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29973C78"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16.</w:t>
            </w:r>
            <w:ins w:id="5" w:author="24.545_CR0058R1_(Rel-16)_SEAL" w:date="2023-04-02T13:28:00Z">
              <w:r w:rsidR="002E06F9">
                <w:t>6</w:t>
              </w:r>
            </w:ins>
            <w:del w:id="6" w:author="24.545_CR0058R1_(Rel-16)_SEAL" w:date="2023-04-02T13:28:00Z">
              <w:r w:rsidDel="002E06F9">
                <w:delText>5</w:delText>
              </w:r>
            </w:del>
            <w:r w:rsidRPr="00DD7806">
              <w:t>.</w:t>
            </w:r>
            <w:bookmarkEnd w:id="4"/>
            <w:r w:rsidRPr="00DD7806">
              <w:t xml:space="preserve">0 </w:t>
            </w:r>
            <w:r w:rsidRPr="00DD7806">
              <w:rPr>
                <w:sz w:val="32"/>
              </w:rPr>
              <w:t>(</w:t>
            </w:r>
            <w:bookmarkStart w:id="7" w:name="issueDate"/>
            <w:r w:rsidRPr="00DD7806">
              <w:rPr>
                <w:sz w:val="32"/>
              </w:rPr>
              <w:t>20</w:t>
            </w:r>
            <w:r>
              <w:rPr>
                <w:sz w:val="32"/>
              </w:rPr>
              <w:t>2</w:t>
            </w:r>
            <w:ins w:id="8" w:author="24.545_CR0058R1_(Rel-16)_SEAL" w:date="2023-04-02T13:28:00Z">
              <w:r w:rsidR="002E06F9">
                <w:rPr>
                  <w:sz w:val="32"/>
                </w:rPr>
                <w:t>3</w:t>
              </w:r>
            </w:ins>
            <w:del w:id="9" w:author="24.545_CR0058R1_(Rel-16)_SEAL" w:date="2023-04-02T13:28:00Z">
              <w:r w:rsidDel="002E06F9">
                <w:rPr>
                  <w:sz w:val="32"/>
                </w:rPr>
                <w:delText>2</w:delText>
              </w:r>
            </w:del>
            <w:r w:rsidRPr="00DD7806">
              <w:rPr>
                <w:sz w:val="32"/>
              </w:rPr>
              <w:t>-</w:t>
            </w:r>
            <w:bookmarkEnd w:id="7"/>
            <w:r>
              <w:rPr>
                <w:sz w:val="32"/>
              </w:rPr>
              <w:t>0</w:t>
            </w:r>
            <w:ins w:id="10" w:author="24.545_CR0058R1_(Rel-16)_SEAL" w:date="2023-04-02T13:28:00Z">
              <w:r w:rsidR="002E06F9">
                <w:rPr>
                  <w:sz w:val="32"/>
                </w:rPr>
                <w:t>3</w:t>
              </w:r>
            </w:ins>
            <w:del w:id="11" w:author="24.545_CR0058R1_(Rel-16)_SEAL" w:date="2023-04-02T13:28:00Z">
              <w:r w:rsidDel="002E06F9">
                <w:rPr>
                  <w:sz w:val="32"/>
                </w:rPr>
                <w:delText>6</w:delText>
              </w:r>
            </w:del>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12" w:name="spectype2"/>
            <w:r w:rsidRPr="00DD7806">
              <w:t>Specification</w:t>
            </w:r>
            <w:bookmarkEnd w:id="12"/>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13"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13"/>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14" w:name="specRelease"/>
            <w:r w:rsidRPr="00DD7806">
              <w:rPr>
                <w:rStyle w:val="ZGSM"/>
              </w:rPr>
              <w:t>16</w:t>
            </w:r>
            <w:bookmarkEnd w:id="14"/>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15" w:name="logos"/>
            <w:r>
              <w:rPr>
                <w:noProof/>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15"/>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6"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6"/>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7"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8"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650 Route des Lucioles - Sophia Antipolis</w:t>
            </w:r>
          </w:p>
          <w:p w14:paraId="4B59EA9C"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8"/>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9"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613FF010" w:rsidR="000F7362" w:rsidRPr="00636EA3" w:rsidRDefault="000F7362" w:rsidP="004A4ADD">
            <w:pPr>
              <w:pStyle w:val="FP"/>
              <w:jc w:val="center"/>
              <w:rPr>
                <w:noProof/>
                <w:sz w:val="18"/>
              </w:rPr>
            </w:pPr>
            <w:r w:rsidRPr="00636EA3">
              <w:rPr>
                <w:noProof/>
                <w:sz w:val="18"/>
              </w:rPr>
              <w:t xml:space="preserve">© </w:t>
            </w:r>
            <w:r>
              <w:rPr>
                <w:noProof/>
                <w:sz w:val="18"/>
              </w:rPr>
              <w:t>202</w:t>
            </w:r>
            <w:ins w:id="20" w:author="24.545_CR0058R1_(Rel-16)_SEAL" w:date="2023-04-02T13:28:00Z">
              <w:r w:rsidR="002E06F9">
                <w:rPr>
                  <w:noProof/>
                  <w:sz w:val="18"/>
                </w:rPr>
                <w:t>3</w:t>
              </w:r>
            </w:ins>
            <w:del w:id="21" w:author="24.545_CR0058R1_(Rel-16)_SEAL" w:date="2023-04-02T13:28:00Z">
              <w:r w:rsidDel="002E06F9">
                <w:rPr>
                  <w:noProof/>
                  <w:sz w:val="18"/>
                </w:rPr>
                <w:delText>2</w:delText>
              </w:r>
            </w:del>
            <w:r w:rsidRPr="00636EA3">
              <w:rPr>
                <w:noProof/>
                <w:sz w:val="18"/>
              </w:rPr>
              <w:t>, 3GPP Organizational Partners (ARIB, ATIS, CCSA, ETSI, TSDSI, TTA, TTC).</w:t>
            </w:r>
            <w:bookmarkStart w:id="22" w:name="copyrightaddon"/>
            <w:bookmarkEnd w:id="22"/>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9"/>
          </w:p>
          <w:p w14:paraId="0E92E545" w14:textId="77777777" w:rsidR="000F7362" w:rsidRPr="00636EA3" w:rsidRDefault="000F7362" w:rsidP="004A4ADD"/>
        </w:tc>
      </w:tr>
      <w:bookmarkEnd w:id="17"/>
    </w:tbl>
    <w:p w14:paraId="0A6A7390" w14:textId="1E7428E2" w:rsidR="00080512" w:rsidRPr="004D3578" w:rsidRDefault="000F7362">
      <w:pPr>
        <w:pStyle w:val="TT"/>
      </w:pPr>
      <w:r w:rsidRPr="00636EA3">
        <w:br w:type="page"/>
      </w:r>
      <w:r w:rsidR="00080512" w:rsidRPr="004D3578">
        <w:lastRenderedPageBreak/>
        <w:t>Contents</w:t>
      </w:r>
    </w:p>
    <w:p w14:paraId="7E2F9348" w14:textId="30258F21" w:rsidR="00C97388" w:rsidRPr="00A70E75"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C97388">
        <w:rPr>
          <w:noProof/>
        </w:rPr>
        <w:t>Foreword</w:t>
      </w:r>
      <w:r w:rsidR="00C97388">
        <w:rPr>
          <w:noProof/>
        </w:rPr>
        <w:tab/>
      </w:r>
      <w:r w:rsidR="00C97388">
        <w:rPr>
          <w:noProof/>
        </w:rPr>
        <w:fldChar w:fldCharType="begin" w:fldLock="1"/>
      </w:r>
      <w:r w:rsidR="00C97388">
        <w:rPr>
          <w:noProof/>
        </w:rPr>
        <w:instrText xml:space="preserve"> PAGEREF _Toc106979581 \h </w:instrText>
      </w:r>
      <w:r w:rsidR="00C97388">
        <w:rPr>
          <w:noProof/>
        </w:rPr>
      </w:r>
      <w:r w:rsidR="00C97388">
        <w:rPr>
          <w:noProof/>
        </w:rPr>
        <w:fldChar w:fldCharType="separate"/>
      </w:r>
      <w:r w:rsidR="00C97388">
        <w:rPr>
          <w:noProof/>
        </w:rPr>
        <w:t>5</w:t>
      </w:r>
      <w:r w:rsidR="00C97388">
        <w:rPr>
          <w:noProof/>
        </w:rPr>
        <w:fldChar w:fldCharType="end"/>
      </w:r>
    </w:p>
    <w:p w14:paraId="02321CC2" w14:textId="0998A8E2" w:rsidR="00C97388" w:rsidRPr="00A70E75" w:rsidRDefault="00C97388">
      <w:pPr>
        <w:pStyle w:val="TOC1"/>
        <w:rPr>
          <w:rFonts w:ascii="Calibri" w:eastAsia="Yu Mincho" w:hAnsi="Calibri" w:cs="Mangal"/>
          <w:noProof/>
          <w:szCs w:val="22"/>
          <w:lang w:eastAsia="en-GB"/>
        </w:rPr>
      </w:pPr>
      <w:r>
        <w:rPr>
          <w:noProof/>
        </w:rPr>
        <w:t>1</w:t>
      </w:r>
      <w:r w:rsidRPr="00A70E75">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_Toc106979582 \h </w:instrText>
      </w:r>
      <w:r>
        <w:rPr>
          <w:noProof/>
        </w:rPr>
      </w:r>
      <w:r>
        <w:rPr>
          <w:noProof/>
        </w:rPr>
        <w:fldChar w:fldCharType="separate"/>
      </w:r>
      <w:r>
        <w:rPr>
          <w:noProof/>
        </w:rPr>
        <w:t>7</w:t>
      </w:r>
      <w:r>
        <w:rPr>
          <w:noProof/>
        </w:rPr>
        <w:fldChar w:fldCharType="end"/>
      </w:r>
    </w:p>
    <w:p w14:paraId="5785FA0B" w14:textId="1ACE72DA" w:rsidR="00C97388" w:rsidRPr="00A70E75" w:rsidRDefault="00C97388">
      <w:pPr>
        <w:pStyle w:val="TOC1"/>
        <w:rPr>
          <w:rFonts w:ascii="Calibri" w:eastAsia="Yu Mincho" w:hAnsi="Calibri" w:cs="Mangal"/>
          <w:noProof/>
          <w:szCs w:val="22"/>
          <w:lang w:eastAsia="en-GB"/>
        </w:rPr>
      </w:pPr>
      <w:r>
        <w:rPr>
          <w:noProof/>
        </w:rPr>
        <w:t>2</w:t>
      </w:r>
      <w:r w:rsidRPr="00A70E75">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_Toc106979583 \h </w:instrText>
      </w:r>
      <w:r>
        <w:rPr>
          <w:noProof/>
        </w:rPr>
      </w:r>
      <w:r>
        <w:rPr>
          <w:noProof/>
        </w:rPr>
        <w:fldChar w:fldCharType="separate"/>
      </w:r>
      <w:r>
        <w:rPr>
          <w:noProof/>
        </w:rPr>
        <w:t>7</w:t>
      </w:r>
      <w:r>
        <w:rPr>
          <w:noProof/>
        </w:rPr>
        <w:fldChar w:fldCharType="end"/>
      </w:r>
    </w:p>
    <w:p w14:paraId="49D66159" w14:textId="164446A2" w:rsidR="00C97388" w:rsidRPr="00A70E75" w:rsidRDefault="00C97388">
      <w:pPr>
        <w:pStyle w:val="TOC1"/>
        <w:rPr>
          <w:rFonts w:ascii="Calibri" w:eastAsia="Yu Mincho" w:hAnsi="Calibri" w:cs="Mangal"/>
          <w:noProof/>
          <w:szCs w:val="22"/>
          <w:lang w:eastAsia="en-GB"/>
        </w:rPr>
      </w:pPr>
      <w:r>
        <w:rPr>
          <w:noProof/>
        </w:rPr>
        <w:t>3</w:t>
      </w:r>
      <w:r w:rsidRPr="00A70E75">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_Toc106979584 \h </w:instrText>
      </w:r>
      <w:r>
        <w:rPr>
          <w:noProof/>
        </w:rPr>
      </w:r>
      <w:r>
        <w:rPr>
          <w:noProof/>
        </w:rPr>
        <w:fldChar w:fldCharType="separate"/>
      </w:r>
      <w:r>
        <w:rPr>
          <w:noProof/>
        </w:rPr>
        <w:t>8</w:t>
      </w:r>
      <w:r>
        <w:rPr>
          <w:noProof/>
        </w:rPr>
        <w:fldChar w:fldCharType="end"/>
      </w:r>
    </w:p>
    <w:p w14:paraId="40616CA6" w14:textId="0034FE43" w:rsidR="00C97388" w:rsidRPr="00A70E75" w:rsidRDefault="00C97388">
      <w:pPr>
        <w:pStyle w:val="TOC2"/>
        <w:rPr>
          <w:rFonts w:ascii="Calibri" w:eastAsia="Yu Mincho" w:hAnsi="Calibri" w:cs="Mangal"/>
          <w:noProof/>
          <w:sz w:val="22"/>
          <w:szCs w:val="22"/>
          <w:lang w:eastAsia="en-GB"/>
        </w:rPr>
      </w:pPr>
      <w:r>
        <w:rPr>
          <w:noProof/>
        </w:rPr>
        <w:t>3.1</w:t>
      </w:r>
      <w:r w:rsidRPr="00A70E75">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_Toc106979585 \h </w:instrText>
      </w:r>
      <w:r>
        <w:rPr>
          <w:noProof/>
        </w:rPr>
      </w:r>
      <w:r>
        <w:rPr>
          <w:noProof/>
        </w:rPr>
        <w:fldChar w:fldCharType="separate"/>
      </w:r>
      <w:r>
        <w:rPr>
          <w:noProof/>
        </w:rPr>
        <w:t>8</w:t>
      </w:r>
      <w:r>
        <w:rPr>
          <w:noProof/>
        </w:rPr>
        <w:fldChar w:fldCharType="end"/>
      </w:r>
    </w:p>
    <w:p w14:paraId="7491E38F" w14:textId="5C21CB69" w:rsidR="00C97388" w:rsidRPr="00A70E75" w:rsidRDefault="00C97388">
      <w:pPr>
        <w:pStyle w:val="TOC2"/>
        <w:rPr>
          <w:rFonts w:ascii="Calibri" w:eastAsia="Yu Mincho" w:hAnsi="Calibri" w:cs="Mangal"/>
          <w:noProof/>
          <w:sz w:val="22"/>
          <w:szCs w:val="22"/>
          <w:lang w:eastAsia="en-GB"/>
        </w:rPr>
      </w:pPr>
      <w:r>
        <w:rPr>
          <w:noProof/>
        </w:rPr>
        <w:t>3.2</w:t>
      </w:r>
      <w:r w:rsidRPr="00A70E75">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_Toc106979586 \h </w:instrText>
      </w:r>
      <w:r>
        <w:rPr>
          <w:noProof/>
        </w:rPr>
      </w:r>
      <w:r>
        <w:rPr>
          <w:noProof/>
        </w:rPr>
        <w:fldChar w:fldCharType="separate"/>
      </w:r>
      <w:r>
        <w:rPr>
          <w:noProof/>
        </w:rPr>
        <w:t>8</w:t>
      </w:r>
      <w:r>
        <w:rPr>
          <w:noProof/>
        </w:rPr>
        <w:fldChar w:fldCharType="end"/>
      </w:r>
    </w:p>
    <w:p w14:paraId="1BD3DB30" w14:textId="28683C34" w:rsidR="00C97388" w:rsidRPr="00A70E75" w:rsidRDefault="00C97388">
      <w:pPr>
        <w:pStyle w:val="TOC1"/>
        <w:rPr>
          <w:rFonts w:ascii="Calibri" w:eastAsia="Yu Mincho" w:hAnsi="Calibri" w:cs="Mangal"/>
          <w:noProof/>
          <w:szCs w:val="22"/>
          <w:lang w:eastAsia="en-GB"/>
        </w:rPr>
      </w:pPr>
      <w:r>
        <w:rPr>
          <w:noProof/>
        </w:rPr>
        <w:t>4</w:t>
      </w:r>
      <w:r w:rsidRPr="00A70E75">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_Toc106979587 \h </w:instrText>
      </w:r>
      <w:r>
        <w:rPr>
          <w:noProof/>
        </w:rPr>
      </w:r>
      <w:r>
        <w:rPr>
          <w:noProof/>
        </w:rPr>
        <w:fldChar w:fldCharType="separate"/>
      </w:r>
      <w:r>
        <w:rPr>
          <w:noProof/>
        </w:rPr>
        <w:t>8</w:t>
      </w:r>
      <w:r>
        <w:rPr>
          <w:noProof/>
        </w:rPr>
        <w:fldChar w:fldCharType="end"/>
      </w:r>
    </w:p>
    <w:p w14:paraId="298C8C31" w14:textId="76BAF729" w:rsidR="00C97388" w:rsidRPr="00A70E75" w:rsidRDefault="00C97388">
      <w:pPr>
        <w:pStyle w:val="TOC1"/>
        <w:rPr>
          <w:rFonts w:ascii="Calibri" w:eastAsia="Yu Mincho" w:hAnsi="Calibri" w:cs="Mangal"/>
          <w:noProof/>
          <w:szCs w:val="22"/>
          <w:lang w:eastAsia="en-GB"/>
        </w:rPr>
      </w:pPr>
      <w:r>
        <w:rPr>
          <w:noProof/>
        </w:rPr>
        <w:t>5</w:t>
      </w:r>
      <w:r w:rsidRPr="00A70E75">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_Toc106979588 \h </w:instrText>
      </w:r>
      <w:r>
        <w:rPr>
          <w:noProof/>
        </w:rPr>
      </w:r>
      <w:r>
        <w:rPr>
          <w:noProof/>
        </w:rPr>
        <w:fldChar w:fldCharType="separate"/>
      </w:r>
      <w:r>
        <w:rPr>
          <w:noProof/>
        </w:rPr>
        <w:t>9</w:t>
      </w:r>
      <w:r>
        <w:rPr>
          <w:noProof/>
        </w:rPr>
        <w:fldChar w:fldCharType="end"/>
      </w:r>
    </w:p>
    <w:p w14:paraId="0FEAFFC8" w14:textId="0A3924A2" w:rsidR="00C97388" w:rsidRPr="00A70E75" w:rsidRDefault="00C97388">
      <w:pPr>
        <w:pStyle w:val="TOC2"/>
        <w:rPr>
          <w:rFonts w:ascii="Calibri" w:eastAsia="Yu Mincho" w:hAnsi="Calibri" w:cs="Mangal"/>
          <w:noProof/>
          <w:sz w:val="22"/>
          <w:szCs w:val="22"/>
          <w:lang w:eastAsia="en-GB"/>
        </w:rPr>
      </w:pPr>
      <w:r w:rsidRPr="0088573A">
        <w:rPr>
          <w:noProof/>
          <w:lang w:val="en-US"/>
        </w:rPr>
        <w:t>5.1</w:t>
      </w:r>
      <w:r w:rsidRPr="00A70E75">
        <w:rPr>
          <w:rFonts w:ascii="Calibri" w:eastAsia="Yu Mincho" w:hAnsi="Calibri" w:cs="Mangal"/>
          <w:noProof/>
          <w:sz w:val="22"/>
          <w:szCs w:val="22"/>
          <w:lang w:eastAsia="en-GB"/>
        </w:rPr>
        <w:tab/>
      </w:r>
      <w:r w:rsidRPr="0088573A">
        <w:rPr>
          <w:noProof/>
          <w:lang w:val="en-US"/>
        </w:rPr>
        <w:t>SEAL location management client (SLM-C)</w:t>
      </w:r>
      <w:r>
        <w:rPr>
          <w:noProof/>
        </w:rPr>
        <w:tab/>
      </w:r>
      <w:r>
        <w:rPr>
          <w:noProof/>
        </w:rPr>
        <w:fldChar w:fldCharType="begin" w:fldLock="1"/>
      </w:r>
      <w:r>
        <w:rPr>
          <w:noProof/>
        </w:rPr>
        <w:instrText xml:space="preserve"> PAGEREF _Toc106979589 \h </w:instrText>
      </w:r>
      <w:r>
        <w:rPr>
          <w:noProof/>
        </w:rPr>
      </w:r>
      <w:r>
        <w:rPr>
          <w:noProof/>
        </w:rPr>
        <w:fldChar w:fldCharType="separate"/>
      </w:r>
      <w:r>
        <w:rPr>
          <w:noProof/>
        </w:rPr>
        <w:t>9</w:t>
      </w:r>
      <w:r>
        <w:rPr>
          <w:noProof/>
        </w:rPr>
        <w:fldChar w:fldCharType="end"/>
      </w:r>
    </w:p>
    <w:p w14:paraId="4563562D" w14:textId="7681878D" w:rsidR="00C97388" w:rsidRPr="00A70E75" w:rsidRDefault="00C97388">
      <w:pPr>
        <w:pStyle w:val="TOC2"/>
        <w:rPr>
          <w:rFonts w:ascii="Calibri" w:eastAsia="Yu Mincho" w:hAnsi="Calibri" w:cs="Mangal"/>
          <w:noProof/>
          <w:sz w:val="22"/>
          <w:szCs w:val="22"/>
          <w:lang w:eastAsia="en-GB"/>
        </w:rPr>
      </w:pPr>
      <w:r w:rsidRPr="0088573A">
        <w:rPr>
          <w:noProof/>
          <w:lang w:val="en-US"/>
        </w:rPr>
        <w:t>5.2</w:t>
      </w:r>
      <w:r w:rsidRPr="00A70E75">
        <w:rPr>
          <w:rFonts w:ascii="Calibri" w:eastAsia="Yu Mincho" w:hAnsi="Calibri" w:cs="Mangal"/>
          <w:noProof/>
          <w:sz w:val="22"/>
          <w:szCs w:val="22"/>
          <w:lang w:eastAsia="en-GB"/>
        </w:rPr>
        <w:tab/>
      </w:r>
      <w:r w:rsidRPr="0088573A">
        <w:rPr>
          <w:noProof/>
          <w:lang w:val="en-US"/>
        </w:rPr>
        <w:t>SEAL location management server (SLM-S)</w:t>
      </w:r>
      <w:r>
        <w:rPr>
          <w:noProof/>
        </w:rPr>
        <w:tab/>
      </w:r>
      <w:r>
        <w:rPr>
          <w:noProof/>
        </w:rPr>
        <w:fldChar w:fldCharType="begin" w:fldLock="1"/>
      </w:r>
      <w:r>
        <w:rPr>
          <w:noProof/>
        </w:rPr>
        <w:instrText xml:space="preserve"> PAGEREF _Toc106979590 \h </w:instrText>
      </w:r>
      <w:r>
        <w:rPr>
          <w:noProof/>
        </w:rPr>
      </w:r>
      <w:r>
        <w:rPr>
          <w:noProof/>
        </w:rPr>
        <w:fldChar w:fldCharType="separate"/>
      </w:r>
      <w:r>
        <w:rPr>
          <w:noProof/>
        </w:rPr>
        <w:t>9</w:t>
      </w:r>
      <w:r>
        <w:rPr>
          <w:noProof/>
        </w:rPr>
        <w:fldChar w:fldCharType="end"/>
      </w:r>
    </w:p>
    <w:p w14:paraId="0EEDD0DF" w14:textId="7B3ECBF4" w:rsidR="00C97388" w:rsidRPr="00A70E75" w:rsidRDefault="00C97388">
      <w:pPr>
        <w:pStyle w:val="TOC1"/>
        <w:rPr>
          <w:rFonts w:ascii="Calibri" w:eastAsia="Yu Mincho" w:hAnsi="Calibri" w:cs="Mangal"/>
          <w:noProof/>
          <w:szCs w:val="22"/>
          <w:lang w:eastAsia="en-GB"/>
        </w:rPr>
      </w:pPr>
      <w:r>
        <w:rPr>
          <w:noProof/>
        </w:rPr>
        <w:t>6</w:t>
      </w:r>
      <w:r w:rsidRPr="00A70E75">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_Toc106979591 \h </w:instrText>
      </w:r>
      <w:r>
        <w:rPr>
          <w:noProof/>
        </w:rPr>
      </w:r>
      <w:r>
        <w:rPr>
          <w:noProof/>
        </w:rPr>
        <w:fldChar w:fldCharType="separate"/>
      </w:r>
      <w:r>
        <w:rPr>
          <w:noProof/>
        </w:rPr>
        <w:t>9</w:t>
      </w:r>
      <w:r>
        <w:rPr>
          <w:noProof/>
        </w:rPr>
        <w:fldChar w:fldCharType="end"/>
      </w:r>
    </w:p>
    <w:p w14:paraId="5472AA4A" w14:textId="31A8DB35" w:rsidR="00C97388" w:rsidRPr="00A70E75" w:rsidRDefault="00C97388">
      <w:pPr>
        <w:pStyle w:val="TOC2"/>
        <w:rPr>
          <w:rFonts w:ascii="Calibri" w:eastAsia="Yu Mincho" w:hAnsi="Calibri" w:cs="Mangal"/>
          <w:noProof/>
          <w:sz w:val="22"/>
          <w:szCs w:val="22"/>
          <w:lang w:eastAsia="en-GB"/>
        </w:rPr>
      </w:pPr>
      <w:r>
        <w:rPr>
          <w:noProof/>
        </w:rPr>
        <w:t>6.1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_Toc106979592 \h </w:instrText>
      </w:r>
      <w:r>
        <w:rPr>
          <w:noProof/>
        </w:rPr>
      </w:r>
      <w:r>
        <w:rPr>
          <w:noProof/>
        </w:rPr>
        <w:fldChar w:fldCharType="separate"/>
      </w:r>
      <w:r>
        <w:rPr>
          <w:noProof/>
        </w:rPr>
        <w:t>9</w:t>
      </w:r>
      <w:r>
        <w:rPr>
          <w:noProof/>
        </w:rPr>
        <w:fldChar w:fldCharType="end"/>
      </w:r>
    </w:p>
    <w:p w14:paraId="4DFBCA53" w14:textId="373C120E" w:rsidR="00C97388" w:rsidRPr="00A70E75" w:rsidRDefault="00C97388">
      <w:pPr>
        <w:pStyle w:val="TOC2"/>
        <w:rPr>
          <w:rFonts w:ascii="Calibri" w:eastAsia="Yu Mincho" w:hAnsi="Calibri" w:cs="Mangal"/>
          <w:noProof/>
          <w:sz w:val="22"/>
          <w:szCs w:val="22"/>
          <w:lang w:eastAsia="en-GB"/>
        </w:rPr>
      </w:pPr>
      <w:r>
        <w:rPr>
          <w:noProof/>
        </w:rPr>
        <w:t>6.2</w:t>
      </w:r>
      <w:r w:rsidRPr="00A70E75">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_Toc106979593 \h </w:instrText>
      </w:r>
      <w:r>
        <w:rPr>
          <w:noProof/>
        </w:rPr>
      </w:r>
      <w:r>
        <w:rPr>
          <w:noProof/>
        </w:rPr>
        <w:fldChar w:fldCharType="separate"/>
      </w:r>
      <w:r>
        <w:rPr>
          <w:noProof/>
        </w:rPr>
        <w:t>9</w:t>
      </w:r>
      <w:r>
        <w:rPr>
          <w:noProof/>
        </w:rPr>
        <w:fldChar w:fldCharType="end"/>
      </w:r>
    </w:p>
    <w:p w14:paraId="4F8DAC24" w14:textId="0F3260A1" w:rsidR="00C97388" w:rsidRPr="00A70E75" w:rsidRDefault="00C97388">
      <w:pPr>
        <w:pStyle w:val="TOC3"/>
        <w:rPr>
          <w:rFonts w:ascii="Calibri" w:eastAsia="Yu Mincho" w:hAnsi="Calibri" w:cs="Mangal"/>
          <w:noProof/>
          <w:sz w:val="22"/>
          <w:szCs w:val="22"/>
          <w:lang w:eastAsia="en-GB"/>
        </w:rPr>
      </w:pPr>
      <w:r>
        <w:rPr>
          <w:noProof/>
        </w:rPr>
        <w:t>6.2.1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_Toc106979594 \h </w:instrText>
      </w:r>
      <w:r>
        <w:rPr>
          <w:noProof/>
        </w:rPr>
      </w:r>
      <w:r>
        <w:rPr>
          <w:noProof/>
        </w:rPr>
        <w:fldChar w:fldCharType="separate"/>
      </w:r>
      <w:r>
        <w:rPr>
          <w:noProof/>
        </w:rPr>
        <w:t>9</w:t>
      </w:r>
      <w:r>
        <w:rPr>
          <w:noProof/>
        </w:rPr>
        <w:fldChar w:fldCharType="end"/>
      </w:r>
    </w:p>
    <w:p w14:paraId="0911C0B1" w14:textId="7BCEB71E" w:rsidR="00C97388" w:rsidRPr="00A70E75" w:rsidRDefault="00C97388">
      <w:pPr>
        <w:pStyle w:val="TOC4"/>
        <w:rPr>
          <w:rFonts w:ascii="Calibri" w:eastAsia="Yu Mincho" w:hAnsi="Calibri" w:cs="Mangal"/>
          <w:noProof/>
          <w:sz w:val="22"/>
          <w:szCs w:val="22"/>
          <w:lang w:eastAsia="en-GB"/>
        </w:rPr>
      </w:pPr>
      <w:r>
        <w:rPr>
          <w:noProof/>
        </w:rPr>
        <w:t>6.2.1.1</w:t>
      </w:r>
      <w:r w:rsidRPr="00A70E75">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_Toc106979595 \h </w:instrText>
      </w:r>
      <w:r>
        <w:rPr>
          <w:noProof/>
        </w:rPr>
      </w:r>
      <w:r>
        <w:rPr>
          <w:noProof/>
        </w:rPr>
        <w:fldChar w:fldCharType="separate"/>
      </w:r>
      <w:r>
        <w:rPr>
          <w:noProof/>
        </w:rPr>
        <w:t>9</w:t>
      </w:r>
      <w:r>
        <w:rPr>
          <w:noProof/>
        </w:rPr>
        <w:fldChar w:fldCharType="end"/>
      </w:r>
    </w:p>
    <w:p w14:paraId="0919F117" w14:textId="51B08BCF" w:rsidR="00C97388" w:rsidRPr="00A70E75" w:rsidRDefault="00C97388">
      <w:pPr>
        <w:pStyle w:val="TOC4"/>
        <w:rPr>
          <w:rFonts w:ascii="Calibri" w:eastAsia="Yu Mincho" w:hAnsi="Calibri" w:cs="Mangal"/>
          <w:noProof/>
          <w:sz w:val="22"/>
          <w:szCs w:val="22"/>
          <w:lang w:eastAsia="en-GB"/>
        </w:rPr>
      </w:pPr>
      <w:r>
        <w:rPr>
          <w:noProof/>
        </w:rPr>
        <w:t>6.2.1.2</w:t>
      </w:r>
      <w:r w:rsidRPr="00A70E75">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_Toc106979596 \h </w:instrText>
      </w:r>
      <w:r>
        <w:rPr>
          <w:noProof/>
        </w:rPr>
      </w:r>
      <w:r>
        <w:rPr>
          <w:noProof/>
        </w:rPr>
        <w:fldChar w:fldCharType="separate"/>
      </w:r>
      <w:r>
        <w:rPr>
          <w:noProof/>
        </w:rPr>
        <w:t>9</w:t>
      </w:r>
      <w:r>
        <w:rPr>
          <w:noProof/>
        </w:rPr>
        <w:fldChar w:fldCharType="end"/>
      </w:r>
    </w:p>
    <w:p w14:paraId="4342A7F7" w14:textId="14630841" w:rsidR="00C97388" w:rsidRPr="00A70E75" w:rsidRDefault="00C97388">
      <w:pPr>
        <w:pStyle w:val="TOC3"/>
        <w:rPr>
          <w:rFonts w:ascii="Calibri" w:eastAsia="Yu Mincho" w:hAnsi="Calibri" w:cs="Mangal"/>
          <w:noProof/>
          <w:sz w:val="22"/>
          <w:szCs w:val="22"/>
          <w:lang w:eastAsia="en-GB"/>
        </w:rPr>
      </w:pPr>
      <w:r>
        <w:rPr>
          <w:noProof/>
        </w:rPr>
        <w:t>6.2.2</w:t>
      </w:r>
      <w:r w:rsidRPr="00A70E75">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_Toc106979597 \h </w:instrText>
      </w:r>
      <w:r>
        <w:rPr>
          <w:noProof/>
        </w:rPr>
      </w:r>
      <w:r>
        <w:rPr>
          <w:noProof/>
        </w:rPr>
        <w:fldChar w:fldCharType="separate"/>
      </w:r>
      <w:r>
        <w:rPr>
          <w:noProof/>
        </w:rPr>
        <w:t>10</w:t>
      </w:r>
      <w:r>
        <w:rPr>
          <w:noProof/>
        </w:rPr>
        <w:fldChar w:fldCharType="end"/>
      </w:r>
    </w:p>
    <w:p w14:paraId="6F3299CD" w14:textId="59053F8C" w:rsidR="00C97388" w:rsidRPr="00A70E75" w:rsidRDefault="00C97388">
      <w:pPr>
        <w:pStyle w:val="TOC4"/>
        <w:rPr>
          <w:rFonts w:ascii="Calibri" w:eastAsia="Yu Mincho" w:hAnsi="Calibri" w:cs="Mangal"/>
          <w:noProof/>
          <w:sz w:val="22"/>
          <w:szCs w:val="22"/>
          <w:lang w:eastAsia="en-GB"/>
        </w:rPr>
      </w:pPr>
      <w:r>
        <w:rPr>
          <w:noProof/>
        </w:rPr>
        <w:t>6.2.2.1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_Toc106979598 \h </w:instrText>
      </w:r>
      <w:r>
        <w:rPr>
          <w:noProof/>
        </w:rPr>
      </w:r>
      <w:r>
        <w:rPr>
          <w:noProof/>
        </w:rPr>
        <w:fldChar w:fldCharType="separate"/>
      </w:r>
      <w:r>
        <w:rPr>
          <w:noProof/>
        </w:rPr>
        <w:t>10</w:t>
      </w:r>
      <w:r>
        <w:rPr>
          <w:noProof/>
        </w:rPr>
        <w:fldChar w:fldCharType="end"/>
      </w:r>
    </w:p>
    <w:p w14:paraId="03433CF8" w14:textId="3480E16C" w:rsidR="00C97388" w:rsidRPr="00A70E75" w:rsidRDefault="00C97388">
      <w:pPr>
        <w:pStyle w:val="TOC4"/>
        <w:rPr>
          <w:rFonts w:ascii="Calibri" w:eastAsia="Yu Mincho" w:hAnsi="Calibri" w:cs="Mangal"/>
          <w:noProof/>
          <w:sz w:val="22"/>
          <w:szCs w:val="22"/>
          <w:lang w:eastAsia="en-GB"/>
        </w:rPr>
      </w:pPr>
      <w:r>
        <w:rPr>
          <w:noProof/>
        </w:rPr>
        <w:t>6.2.2.2</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_Toc106979599 \h </w:instrText>
      </w:r>
      <w:r>
        <w:rPr>
          <w:noProof/>
        </w:rPr>
      </w:r>
      <w:r>
        <w:rPr>
          <w:noProof/>
        </w:rPr>
        <w:fldChar w:fldCharType="separate"/>
      </w:r>
      <w:r>
        <w:rPr>
          <w:noProof/>
        </w:rPr>
        <w:t>10</w:t>
      </w:r>
      <w:r>
        <w:rPr>
          <w:noProof/>
        </w:rPr>
        <w:fldChar w:fldCharType="end"/>
      </w:r>
    </w:p>
    <w:p w14:paraId="4586B45C" w14:textId="3B5FEDBF" w:rsidR="00C97388" w:rsidRPr="00A70E75" w:rsidRDefault="00C97388">
      <w:pPr>
        <w:pStyle w:val="TOC5"/>
        <w:rPr>
          <w:rFonts w:ascii="Calibri" w:eastAsia="Yu Mincho" w:hAnsi="Calibri" w:cs="Mangal"/>
          <w:noProof/>
          <w:sz w:val="22"/>
          <w:szCs w:val="22"/>
          <w:lang w:eastAsia="en-GB"/>
        </w:rPr>
      </w:pPr>
      <w:r>
        <w:rPr>
          <w:noProof/>
          <w:lang w:eastAsia="zh-CN"/>
        </w:rPr>
        <w:t>6.2.2.2.1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_Toc106979600 \h </w:instrText>
      </w:r>
      <w:r>
        <w:rPr>
          <w:noProof/>
        </w:rPr>
      </w:r>
      <w:r>
        <w:rPr>
          <w:noProof/>
        </w:rPr>
        <w:fldChar w:fldCharType="separate"/>
      </w:r>
      <w:r>
        <w:rPr>
          <w:noProof/>
        </w:rPr>
        <w:t>10</w:t>
      </w:r>
      <w:r>
        <w:rPr>
          <w:noProof/>
        </w:rPr>
        <w:fldChar w:fldCharType="end"/>
      </w:r>
    </w:p>
    <w:p w14:paraId="5BC20517" w14:textId="64E0B26A" w:rsidR="00C97388" w:rsidRPr="00A70E75" w:rsidRDefault="00C97388">
      <w:pPr>
        <w:pStyle w:val="TOC5"/>
        <w:rPr>
          <w:rFonts w:ascii="Calibri" w:eastAsia="Yu Mincho" w:hAnsi="Calibri" w:cs="Mangal"/>
          <w:noProof/>
          <w:sz w:val="22"/>
          <w:szCs w:val="22"/>
          <w:lang w:eastAsia="en-GB"/>
        </w:rPr>
      </w:pPr>
      <w:r>
        <w:rPr>
          <w:noProof/>
          <w:lang w:eastAsia="zh-CN"/>
        </w:rPr>
        <w:t>6.2.2.2.2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_Toc106979601 \h </w:instrText>
      </w:r>
      <w:r>
        <w:rPr>
          <w:noProof/>
        </w:rPr>
      </w:r>
      <w:r>
        <w:rPr>
          <w:noProof/>
        </w:rPr>
        <w:fldChar w:fldCharType="separate"/>
      </w:r>
      <w:r>
        <w:rPr>
          <w:noProof/>
        </w:rPr>
        <w:t>10</w:t>
      </w:r>
      <w:r>
        <w:rPr>
          <w:noProof/>
        </w:rPr>
        <w:fldChar w:fldCharType="end"/>
      </w:r>
    </w:p>
    <w:p w14:paraId="3D4A21C4" w14:textId="642C681D" w:rsidR="00C97388" w:rsidRPr="00A70E75" w:rsidRDefault="00C97388">
      <w:pPr>
        <w:pStyle w:val="TOC4"/>
        <w:rPr>
          <w:rFonts w:ascii="Calibri" w:eastAsia="Yu Mincho" w:hAnsi="Calibri" w:cs="Mangal"/>
          <w:noProof/>
          <w:sz w:val="22"/>
          <w:szCs w:val="22"/>
          <w:lang w:eastAsia="en-GB"/>
        </w:rPr>
      </w:pPr>
      <w:r>
        <w:rPr>
          <w:noProof/>
        </w:rPr>
        <w:t>6.2.2.3</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_Toc106979602 \h </w:instrText>
      </w:r>
      <w:r>
        <w:rPr>
          <w:noProof/>
        </w:rPr>
      </w:r>
      <w:r>
        <w:rPr>
          <w:noProof/>
        </w:rPr>
        <w:fldChar w:fldCharType="separate"/>
      </w:r>
      <w:r>
        <w:rPr>
          <w:noProof/>
        </w:rPr>
        <w:t>11</w:t>
      </w:r>
      <w:r>
        <w:rPr>
          <w:noProof/>
        </w:rPr>
        <w:fldChar w:fldCharType="end"/>
      </w:r>
    </w:p>
    <w:p w14:paraId="5FFE30F2" w14:textId="78B1B8EC" w:rsidR="00C97388" w:rsidRPr="00A70E75" w:rsidRDefault="00C97388">
      <w:pPr>
        <w:pStyle w:val="TOC4"/>
        <w:rPr>
          <w:rFonts w:ascii="Calibri" w:eastAsia="Yu Mincho" w:hAnsi="Calibri" w:cs="Mangal"/>
          <w:noProof/>
          <w:sz w:val="22"/>
          <w:szCs w:val="22"/>
          <w:lang w:eastAsia="en-GB"/>
        </w:rPr>
      </w:pPr>
      <w:r>
        <w:rPr>
          <w:noProof/>
          <w:lang w:eastAsia="zh-CN"/>
        </w:rPr>
        <w:t>6.2.2.3.1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_Toc106979603 \h </w:instrText>
      </w:r>
      <w:r>
        <w:rPr>
          <w:noProof/>
        </w:rPr>
      </w:r>
      <w:r>
        <w:rPr>
          <w:noProof/>
        </w:rPr>
        <w:fldChar w:fldCharType="separate"/>
      </w:r>
      <w:r>
        <w:rPr>
          <w:noProof/>
        </w:rPr>
        <w:t>11</w:t>
      </w:r>
      <w:r>
        <w:rPr>
          <w:noProof/>
        </w:rPr>
        <w:fldChar w:fldCharType="end"/>
      </w:r>
    </w:p>
    <w:p w14:paraId="35A89E77" w14:textId="0222A27C" w:rsidR="00C97388" w:rsidRPr="00A70E75" w:rsidRDefault="00C97388">
      <w:pPr>
        <w:pStyle w:val="TOC5"/>
        <w:rPr>
          <w:rFonts w:ascii="Calibri" w:eastAsia="Yu Mincho" w:hAnsi="Calibri" w:cs="Mangal"/>
          <w:noProof/>
          <w:sz w:val="22"/>
          <w:szCs w:val="22"/>
          <w:lang w:eastAsia="en-GB"/>
        </w:rPr>
      </w:pPr>
      <w:r>
        <w:rPr>
          <w:noProof/>
          <w:lang w:eastAsia="zh-CN"/>
        </w:rPr>
        <w:t>6.2.2.3.2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_Toc106979604 \h </w:instrText>
      </w:r>
      <w:r>
        <w:rPr>
          <w:noProof/>
        </w:rPr>
      </w:r>
      <w:r>
        <w:rPr>
          <w:noProof/>
        </w:rPr>
        <w:fldChar w:fldCharType="separate"/>
      </w:r>
      <w:r>
        <w:rPr>
          <w:noProof/>
        </w:rPr>
        <w:t>11</w:t>
      </w:r>
      <w:r>
        <w:rPr>
          <w:noProof/>
        </w:rPr>
        <w:fldChar w:fldCharType="end"/>
      </w:r>
    </w:p>
    <w:p w14:paraId="20D3F9F3" w14:textId="401C4D9E" w:rsidR="00C97388" w:rsidRPr="00A70E75" w:rsidRDefault="00C97388">
      <w:pPr>
        <w:pStyle w:val="TOC3"/>
        <w:rPr>
          <w:rFonts w:ascii="Calibri" w:eastAsia="Yu Mincho" w:hAnsi="Calibri" w:cs="Mangal"/>
          <w:noProof/>
          <w:sz w:val="22"/>
          <w:szCs w:val="22"/>
          <w:lang w:eastAsia="en-GB"/>
        </w:rPr>
      </w:pPr>
      <w:r>
        <w:rPr>
          <w:noProof/>
        </w:rPr>
        <w:t>6.2.3</w:t>
      </w:r>
      <w:r w:rsidRPr="00A70E75">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_Toc106979605 \h </w:instrText>
      </w:r>
      <w:r>
        <w:rPr>
          <w:noProof/>
        </w:rPr>
      </w:r>
      <w:r>
        <w:rPr>
          <w:noProof/>
        </w:rPr>
        <w:fldChar w:fldCharType="separate"/>
      </w:r>
      <w:r>
        <w:rPr>
          <w:noProof/>
        </w:rPr>
        <w:t>12</w:t>
      </w:r>
      <w:r>
        <w:rPr>
          <w:noProof/>
        </w:rPr>
        <w:fldChar w:fldCharType="end"/>
      </w:r>
    </w:p>
    <w:p w14:paraId="7F289406" w14:textId="188514EC" w:rsidR="00C97388" w:rsidRPr="00A70E75" w:rsidRDefault="00C97388">
      <w:pPr>
        <w:pStyle w:val="TOC4"/>
        <w:rPr>
          <w:rFonts w:ascii="Calibri" w:eastAsia="Yu Mincho" w:hAnsi="Calibri" w:cs="Mangal"/>
          <w:noProof/>
          <w:sz w:val="22"/>
          <w:szCs w:val="22"/>
          <w:lang w:eastAsia="en-GB"/>
        </w:rPr>
      </w:pPr>
      <w:r w:rsidRPr="0088573A">
        <w:rPr>
          <w:noProof/>
          <w:lang w:val="en-US"/>
        </w:rPr>
        <w:t>6.2.3.1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_Toc106979606 \h </w:instrText>
      </w:r>
      <w:r>
        <w:rPr>
          <w:noProof/>
        </w:rPr>
      </w:r>
      <w:r>
        <w:rPr>
          <w:noProof/>
        </w:rPr>
        <w:fldChar w:fldCharType="separate"/>
      </w:r>
      <w:r>
        <w:rPr>
          <w:noProof/>
        </w:rPr>
        <w:t>12</w:t>
      </w:r>
      <w:r>
        <w:rPr>
          <w:noProof/>
        </w:rPr>
        <w:fldChar w:fldCharType="end"/>
      </w:r>
    </w:p>
    <w:p w14:paraId="52C3A596" w14:textId="2388D106" w:rsidR="00C97388" w:rsidRPr="00A70E75" w:rsidRDefault="00C97388">
      <w:pPr>
        <w:pStyle w:val="TOC4"/>
        <w:rPr>
          <w:rFonts w:ascii="Calibri" w:eastAsia="Yu Mincho" w:hAnsi="Calibri" w:cs="Mangal"/>
          <w:noProof/>
          <w:sz w:val="22"/>
          <w:szCs w:val="22"/>
          <w:lang w:eastAsia="en-GB"/>
        </w:rPr>
      </w:pPr>
      <w:r w:rsidRPr="0088573A">
        <w:rPr>
          <w:noProof/>
          <w:lang w:val="en-US"/>
        </w:rPr>
        <w:t>6.2.3.2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_Toc106979607 \h </w:instrText>
      </w:r>
      <w:r>
        <w:rPr>
          <w:noProof/>
        </w:rPr>
      </w:r>
      <w:r>
        <w:rPr>
          <w:noProof/>
        </w:rPr>
        <w:fldChar w:fldCharType="separate"/>
      </w:r>
      <w:r>
        <w:rPr>
          <w:noProof/>
        </w:rPr>
        <w:t>12</w:t>
      </w:r>
      <w:r>
        <w:rPr>
          <w:noProof/>
        </w:rPr>
        <w:fldChar w:fldCharType="end"/>
      </w:r>
    </w:p>
    <w:p w14:paraId="36B44BA0" w14:textId="2EDA5369" w:rsidR="00C97388" w:rsidRPr="00A70E75" w:rsidRDefault="00C97388">
      <w:pPr>
        <w:pStyle w:val="TOC3"/>
        <w:rPr>
          <w:rFonts w:ascii="Calibri" w:eastAsia="Yu Mincho" w:hAnsi="Calibri" w:cs="Mangal"/>
          <w:noProof/>
          <w:sz w:val="22"/>
          <w:szCs w:val="22"/>
          <w:lang w:eastAsia="en-GB"/>
        </w:rPr>
      </w:pPr>
      <w:r>
        <w:rPr>
          <w:noProof/>
        </w:rPr>
        <w:t>6.2.4</w:t>
      </w:r>
      <w:r w:rsidRPr="00A70E75">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_Toc106979608 \h </w:instrText>
      </w:r>
      <w:r>
        <w:rPr>
          <w:noProof/>
        </w:rPr>
      </w:r>
      <w:r>
        <w:rPr>
          <w:noProof/>
        </w:rPr>
        <w:fldChar w:fldCharType="separate"/>
      </w:r>
      <w:r>
        <w:rPr>
          <w:noProof/>
        </w:rPr>
        <w:t>13</w:t>
      </w:r>
      <w:r>
        <w:rPr>
          <w:noProof/>
        </w:rPr>
        <w:fldChar w:fldCharType="end"/>
      </w:r>
    </w:p>
    <w:p w14:paraId="3DC614B0" w14:textId="1EB22CCF" w:rsidR="00C97388" w:rsidRPr="00A70E75" w:rsidRDefault="00C97388">
      <w:pPr>
        <w:pStyle w:val="TOC4"/>
        <w:rPr>
          <w:rFonts w:ascii="Calibri" w:eastAsia="Yu Mincho" w:hAnsi="Calibri" w:cs="Mangal"/>
          <w:noProof/>
          <w:sz w:val="22"/>
          <w:szCs w:val="22"/>
          <w:lang w:eastAsia="en-GB"/>
        </w:rPr>
      </w:pPr>
      <w:r w:rsidRPr="0088573A">
        <w:rPr>
          <w:noProof/>
          <w:lang w:val="en-US"/>
        </w:rPr>
        <w:t>6.2.4.1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_Toc106979609 \h </w:instrText>
      </w:r>
      <w:r>
        <w:rPr>
          <w:noProof/>
        </w:rPr>
      </w:r>
      <w:r>
        <w:rPr>
          <w:noProof/>
        </w:rPr>
        <w:fldChar w:fldCharType="separate"/>
      </w:r>
      <w:r>
        <w:rPr>
          <w:noProof/>
        </w:rPr>
        <w:t>13</w:t>
      </w:r>
      <w:r>
        <w:rPr>
          <w:noProof/>
        </w:rPr>
        <w:fldChar w:fldCharType="end"/>
      </w:r>
    </w:p>
    <w:p w14:paraId="73147C6D" w14:textId="65498F0E" w:rsidR="00C97388" w:rsidRPr="00A70E75" w:rsidRDefault="00C97388">
      <w:pPr>
        <w:pStyle w:val="TOC4"/>
        <w:rPr>
          <w:rFonts w:ascii="Calibri" w:eastAsia="Yu Mincho" w:hAnsi="Calibri" w:cs="Mangal"/>
          <w:noProof/>
          <w:sz w:val="22"/>
          <w:szCs w:val="22"/>
          <w:lang w:eastAsia="en-GB"/>
        </w:rPr>
      </w:pPr>
      <w:r w:rsidRPr="0088573A">
        <w:rPr>
          <w:noProof/>
          <w:lang w:val="en-US"/>
        </w:rPr>
        <w:t>6.2.4.2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_Toc106979610 \h </w:instrText>
      </w:r>
      <w:r>
        <w:rPr>
          <w:noProof/>
        </w:rPr>
      </w:r>
      <w:r>
        <w:rPr>
          <w:noProof/>
        </w:rPr>
        <w:fldChar w:fldCharType="separate"/>
      </w:r>
      <w:r>
        <w:rPr>
          <w:noProof/>
        </w:rPr>
        <w:t>13</w:t>
      </w:r>
      <w:r>
        <w:rPr>
          <w:noProof/>
        </w:rPr>
        <w:fldChar w:fldCharType="end"/>
      </w:r>
    </w:p>
    <w:p w14:paraId="73F64F4A" w14:textId="05FEB486" w:rsidR="00C97388" w:rsidRPr="00A70E75" w:rsidRDefault="00C97388">
      <w:pPr>
        <w:pStyle w:val="TOC3"/>
        <w:rPr>
          <w:rFonts w:ascii="Calibri" w:eastAsia="Yu Mincho" w:hAnsi="Calibri" w:cs="Mangal"/>
          <w:noProof/>
          <w:sz w:val="22"/>
          <w:szCs w:val="22"/>
          <w:lang w:eastAsia="en-GB"/>
        </w:rPr>
      </w:pPr>
      <w:r>
        <w:rPr>
          <w:noProof/>
        </w:rPr>
        <w:t>6.2.5</w:t>
      </w:r>
      <w:r w:rsidRPr="00A70E75">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_Toc106979611 \h </w:instrText>
      </w:r>
      <w:r>
        <w:rPr>
          <w:noProof/>
        </w:rPr>
      </w:r>
      <w:r>
        <w:rPr>
          <w:noProof/>
        </w:rPr>
        <w:fldChar w:fldCharType="separate"/>
      </w:r>
      <w:r>
        <w:rPr>
          <w:noProof/>
        </w:rPr>
        <w:t>14</w:t>
      </w:r>
      <w:r>
        <w:rPr>
          <w:noProof/>
        </w:rPr>
        <w:fldChar w:fldCharType="end"/>
      </w:r>
    </w:p>
    <w:p w14:paraId="4B4CC716" w14:textId="43A6E90A" w:rsidR="00C97388" w:rsidRPr="00A70E75" w:rsidRDefault="00C97388">
      <w:pPr>
        <w:pStyle w:val="TOC4"/>
        <w:rPr>
          <w:rFonts w:ascii="Calibri" w:eastAsia="Yu Mincho" w:hAnsi="Calibri" w:cs="Mangal"/>
          <w:noProof/>
          <w:sz w:val="22"/>
          <w:szCs w:val="22"/>
          <w:lang w:eastAsia="en-GB"/>
        </w:rPr>
      </w:pPr>
      <w:r w:rsidRPr="0088573A">
        <w:rPr>
          <w:noProof/>
          <w:lang w:val="en-US"/>
        </w:rPr>
        <w:t>6.2.5.1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_Toc106979612 \h </w:instrText>
      </w:r>
      <w:r>
        <w:rPr>
          <w:noProof/>
        </w:rPr>
      </w:r>
      <w:r>
        <w:rPr>
          <w:noProof/>
        </w:rPr>
        <w:fldChar w:fldCharType="separate"/>
      </w:r>
      <w:r>
        <w:rPr>
          <w:noProof/>
        </w:rPr>
        <w:t>14</w:t>
      </w:r>
      <w:r>
        <w:rPr>
          <w:noProof/>
        </w:rPr>
        <w:fldChar w:fldCharType="end"/>
      </w:r>
    </w:p>
    <w:p w14:paraId="5B7E84E9" w14:textId="1F14EDAB" w:rsidR="00C97388" w:rsidRPr="00A70E75" w:rsidRDefault="00C97388">
      <w:pPr>
        <w:pStyle w:val="TOC4"/>
        <w:rPr>
          <w:rFonts w:ascii="Calibri" w:eastAsia="Yu Mincho" w:hAnsi="Calibri" w:cs="Mangal"/>
          <w:noProof/>
          <w:sz w:val="22"/>
          <w:szCs w:val="22"/>
          <w:lang w:eastAsia="en-GB"/>
        </w:rPr>
      </w:pPr>
      <w:r w:rsidRPr="0088573A">
        <w:rPr>
          <w:noProof/>
          <w:lang w:val="en-US"/>
        </w:rPr>
        <w:t>6.2.5.2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_Toc106979613 \h </w:instrText>
      </w:r>
      <w:r>
        <w:rPr>
          <w:noProof/>
        </w:rPr>
      </w:r>
      <w:r>
        <w:rPr>
          <w:noProof/>
        </w:rPr>
        <w:fldChar w:fldCharType="separate"/>
      </w:r>
      <w:r>
        <w:rPr>
          <w:noProof/>
        </w:rPr>
        <w:t>14</w:t>
      </w:r>
      <w:r>
        <w:rPr>
          <w:noProof/>
        </w:rPr>
        <w:fldChar w:fldCharType="end"/>
      </w:r>
    </w:p>
    <w:p w14:paraId="1FBDCA65" w14:textId="1FB31AE1" w:rsidR="00C97388" w:rsidRPr="00A70E75" w:rsidRDefault="00C97388">
      <w:pPr>
        <w:pStyle w:val="TOC4"/>
        <w:rPr>
          <w:rFonts w:ascii="Calibri" w:eastAsia="Yu Mincho" w:hAnsi="Calibri" w:cs="Mangal"/>
          <w:noProof/>
          <w:sz w:val="22"/>
          <w:szCs w:val="22"/>
          <w:lang w:eastAsia="en-GB"/>
        </w:rPr>
      </w:pPr>
      <w:r w:rsidRPr="0088573A">
        <w:rPr>
          <w:noProof/>
          <w:lang w:val="en-US"/>
        </w:rPr>
        <w:t>6.2.5.3</w:t>
      </w:r>
      <w:r w:rsidRPr="00A70E75">
        <w:rPr>
          <w:rFonts w:ascii="Calibri" w:eastAsia="Yu Mincho" w:hAnsi="Calibri" w:cs="Mangal"/>
          <w:noProof/>
          <w:sz w:val="22"/>
          <w:szCs w:val="22"/>
          <w:lang w:eastAsia="en-GB"/>
        </w:rPr>
        <w:tab/>
      </w:r>
      <w:r w:rsidRPr="0088573A">
        <w:rPr>
          <w:noProof/>
          <w:lang w:val="en-US"/>
        </w:rPr>
        <w:t>VAL Server procedure</w:t>
      </w:r>
      <w:r>
        <w:rPr>
          <w:noProof/>
        </w:rPr>
        <w:tab/>
      </w:r>
      <w:r>
        <w:rPr>
          <w:noProof/>
        </w:rPr>
        <w:fldChar w:fldCharType="begin" w:fldLock="1"/>
      </w:r>
      <w:r>
        <w:rPr>
          <w:noProof/>
        </w:rPr>
        <w:instrText xml:space="preserve"> PAGEREF _Toc106979614 \h </w:instrText>
      </w:r>
      <w:r>
        <w:rPr>
          <w:noProof/>
        </w:rPr>
      </w:r>
      <w:r>
        <w:rPr>
          <w:noProof/>
        </w:rPr>
        <w:fldChar w:fldCharType="separate"/>
      </w:r>
      <w:r>
        <w:rPr>
          <w:noProof/>
        </w:rPr>
        <w:t>14</w:t>
      </w:r>
      <w:r>
        <w:rPr>
          <w:noProof/>
        </w:rPr>
        <w:fldChar w:fldCharType="end"/>
      </w:r>
    </w:p>
    <w:p w14:paraId="4F0A3FCF" w14:textId="13F35493" w:rsidR="00C97388" w:rsidRPr="00A70E75" w:rsidRDefault="00C97388">
      <w:pPr>
        <w:pStyle w:val="TOC3"/>
        <w:rPr>
          <w:rFonts w:ascii="Calibri" w:eastAsia="Yu Mincho" w:hAnsi="Calibri" w:cs="Mangal"/>
          <w:noProof/>
          <w:sz w:val="22"/>
          <w:szCs w:val="22"/>
          <w:lang w:eastAsia="en-GB"/>
        </w:rPr>
      </w:pPr>
      <w:r>
        <w:rPr>
          <w:noProof/>
        </w:rPr>
        <w:t>6.2.6</w:t>
      </w:r>
      <w:r w:rsidRPr="00A70E75">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_Toc106979615 \h </w:instrText>
      </w:r>
      <w:r>
        <w:rPr>
          <w:noProof/>
        </w:rPr>
      </w:r>
      <w:r>
        <w:rPr>
          <w:noProof/>
        </w:rPr>
        <w:fldChar w:fldCharType="separate"/>
      </w:r>
      <w:r>
        <w:rPr>
          <w:noProof/>
        </w:rPr>
        <w:t>15</w:t>
      </w:r>
      <w:r>
        <w:rPr>
          <w:noProof/>
        </w:rPr>
        <w:fldChar w:fldCharType="end"/>
      </w:r>
    </w:p>
    <w:p w14:paraId="573ECE1A" w14:textId="12E12214" w:rsidR="00C97388" w:rsidRPr="00A70E75" w:rsidRDefault="00C97388">
      <w:pPr>
        <w:pStyle w:val="TOC4"/>
        <w:rPr>
          <w:rFonts w:ascii="Calibri" w:eastAsia="Yu Mincho" w:hAnsi="Calibri" w:cs="Mangal"/>
          <w:noProof/>
          <w:sz w:val="22"/>
          <w:szCs w:val="22"/>
          <w:lang w:eastAsia="en-GB"/>
        </w:rPr>
      </w:pPr>
      <w:r w:rsidRPr="0088573A">
        <w:rPr>
          <w:noProof/>
          <w:lang w:val="en-US"/>
        </w:rPr>
        <w:t>6.2.6.1</w:t>
      </w:r>
      <w:r w:rsidRPr="00A70E75">
        <w:rPr>
          <w:rFonts w:ascii="Calibri" w:eastAsia="Yu Mincho" w:hAnsi="Calibri" w:cs="Mangal"/>
          <w:noProof/>
          <w:sz w:val="22"/>
          <w:szCs w:val="22"/>
          <w:lang w:eastAsia="en-GB"/>
        </w:rPr>
        <w:tab/>
      </w:r>
      <w:r w:rsidRPr="0088573A">
        <w:rPr>
          <w:noProof/>
          <w:lang w:val="en-US"/>
        </w:rPr>
        <w:t>VAL server</w:t>
      </w:r>
      <w:r>
        <w:rPr>
          <w:noProof/>
        </w:rPr>
        <w:t xml:space="preserve"> procedure</w:t>
      </w:r>
      <w:r>
        <w:rPr>
          <w:noProof/>
        </w:rPr>
        <w:tab/>
      </w:r>
      <w:r>
        <w:rPr>
          <w:noProof/>
        </w:rPr>
        <w:fldChar w:fldCharType="begin" w:fldLock="1"/>
      </w:r>
      <w:r>
        <w:rPr>
          <w:noProof/>
        </w:rPr>
        <w:instrText xml:space="preserve"> PAGEREF _Toc106979616 \h </w:instrText>
      </w:r>
      <w:r>
        <w:rPr>
          <w:noProof/>
        </w:rPr>
      </w:r>
      <w:r>
        <w:rPr>
          <w:noProof/>
        </w:rPr>
        <w:fldChar w:fldCharType="separate"/>
      </w:r>
      <w:r>
        <w:rPr>
          <w:noProof/>
        </w:rPr>
        <w:t>15</w:t>
      </w:r>
      <w:r>
        <w:rPr>
          <w:noProof/>
        </w:rPr>
        <w:fldChar w:fldCharType="end"/>
      </w:r>
    </w:p>
    <w:p w14:paraId="1F75967C" w14:textId="5F5CA6AA" w:rsidR="00C97388" w:rsidRPr="00A70E75" w:rsidRDefault="00C97388">
      <w:pPr>
        <w:pStyle w:val="TOC5"/>
        <w:rPr>
          <w:rFonts w:ascii="Calibri" w:eastAsia="Yu Mincho" w:hAnsi="Calibri" w:cs="Mangal"/>
          <w:noProof/>
          <w:sz w:val="22"/>
          <w:szCs w:val="22"/>
          <w:lang w:eastAsia="en-GB"/>
        </w:rPr>
      </w:pPr>
      <w:r>
        <w:rPr>
          <w:noProof/>
          <w:lang w:eastAsia="zh-CN"/>
        </w:rPr>
        <w:t>6.2.6.1.1</w:t>
      </w:r>
      <w:r w:rsidRPr="00A70E75">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_Toc106979617 \h </w:instrText>
      </w:r>
      <w:r>
        <w:rPr>
          <w:noProof/>
        </w:rPr>
      </w:r>
      <w:r>
        <w:rPr>
          <w:noProof/>
        </w:rPr>
        <w:fldChar w:fldCharType="separate"/>
      </w:r>
      <w:r>
        <w:rPr>
          <w:noProof/>
        </w:rPr>
        <w:t>15</w:t>
      </w:r>
      <w:r>
        <w:rPr>
          <w:noProof/>
        </w:rPr>
        <w:fldChar w:fldCharType="end"/>
      </w:r>
    </w:p>
    <w:p w14:paraId="7D1AE11E" w14:textId="5F4A6301" w:rsidR="00C97388" w:rsidRPr="00A70E75" w:rsidRDefault="00C97388">
      <w:pPr>
        <w:pStyle w:val="TOC5"/>
        <w:rPr>
          <w:rFonts w:ascii="Calibri" w:eastAsia="Yu Mincho" w:hAnsi="Calibri" w:cs="Mangal"/>
          <w:noProof/>
          <w:sz w:val="22"/>
          <w:szCs w:val="22"/>
          <w:lang w:eastAsia="en-GB"/>
        </w:rPr>
      </w:pPr>
      <w:r>
        <w:rPr>
          <w:noProof/>
          <w:lang w:eastAsia="zh-CN"/>
        </w:rPr>
        <w:t>6.2.6.1.2</w:t>
      </w:r>
      <w:r w:rsidRPr="00A70E75">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_Toc106979618 \h </w:instrText>
      </w:r>
      <w:r>
        <w:rPr>
          <w:noProof/>
        </w:rPr>
      </w:r>
      <w:r>
        <w:rPr>
          <w:noProof/>
        </w:rPr>
        <w:fldChar w:fldCharType="separate"/>
      </w:r>
      <w:r>
        <w:rPr>
          <w:noProof/>
        </w:rPr>
        <w:t>16</w:t>
      </w:r>
      <w:r>
        <w:rPr>
          <w:noProof/>
        </w:rPr>
        <w:fldChar w:fldCharType="end"/>
      </w:r>
    </w:p>
    <w:p w14:paraId="0B3B4672" w14:textId="0D3B34ED" w:rsidR="00C97388" w:rsidRPr="00A70E75" w:rsidRDefault="00C97388">
      <w:pPr>
        <w:pStyle w:val="TOC6"/>
        <w:rPr>
          <w:rFonts w:ascii="Calibri" w:eastAsia="Yu Mincho" w:hAnsi="Calibri" w:cs="Mangal"/>
          <w:noProof/>
          <w:sz w:val="22"/>
          <w:szCs w:val="22"/>
          <w:lang w:eastAsia="en-GB"/>
        </w:rPr>
      </w:pPr>
      <w:r>
        <w:rPr>
          <w:noProof/>
          <w:lang w:eastAsia="zh-CN"/>
        </w:rPr>
        <w:t>6.2.6.1.2.1</w:t>
      </w:r>
      <w:r w:rsidRPr="00A70E75">
        <w:rPr>
          <w:rFonts w:ascii="Calibri" w:eastAsia="Yu Mincho" w:hAnsi="Calibri" w:cs="Mangal"/>
          <w:noProof/>
          <w:sz w:val="22"/>
          <w:szCs w:val="22"/>
          <w:lang w:eastAsia="en-GB"/>
        </w:rPr>
        <w:tab/>
      </w:r>
      <w:r>
        <w:rPr>
          <w:noProof/>
          <w:lang w:eastAsia="zh-CN"/>
        </w:rPr>
        <w:t>Create subscription</w:t>
      </w:r>
      <w:r>
        <w:rPr>
          <w:noProof/>
        </w:rPr>
        <w:tab/>
      </w:r>
      <w:r>
        <w:rPr>
          <w:noProof/>
        </w:rPr>
        <w:fldChar w:fldCharType="begin" w:fldLock="1"/>
      </w:r>
      <w:r>
        <w:rPr>
          <w:noProof/>
        </w:rPr>
        <w:instrText xml:space="preserve"> PAGEREF _Toc106979619 \h </w:instrText>
      </w:r>
      <w:r>
        <w:rPr>
          <w:noProof/>
        </w:rPr>
      </w:r>
      <w:r>
        <w:rPr>
          <w:noProof/>
        </w:rPr>
        <w:fldChar w:fldCharType="separate"/>
      </w:r>
      <w:r>
        <w:rPr>
          <w:noProof/>
        </w:rPr>
        <w:t>16</w:t>
      </w:r>
      <w:r>
        <w:rPr>
          <w:noProof/>
        </w:rPr>
        <w:fldChar w:fldCharType="end"/>
      </w:r>
    </w:p>
    <w:p w14:paraId="7C0A3157" w14:textId="5710E439" w:rsidR="00C97388" w:rsidRPr="00A70E75" w:rsidRDefault="00C97388">
      <w:pPr>
        <w:pStyle w:val="TOC6"/>
        <w:rPr>
          <w:rFonts w:ascii="Calibri" w:eastAsia="Yu Mincho" w:hAnsi="Calibri" w:cs="Mangal"/>
          <w:noProof/>
          <w:sz w:val="22"/>
          <w:szCs w:val="22"/>
          <w:lang w:eastAsia="en-GB"/>
        </w:rPr>
      </w:pPr>
      <w:r>
        <w:rPr>
          <w:noProof/>
          <w:lang w:eastAsia="zh-CN"/>
        </w:rPr>
        <w:t>6.2.6.1.2.2</w:t>
      </w:r>
      <w:r w:rsidRPr="00A70E75">
        <w:rPr>
          <w:rFonts w:ascii="Calibri" w:eastAsia="Yu Mincho" w:hAnsi="Calibri" w:cs="Mangal"/>
          <w:noProof/>
          <w:sz w:val="22"/>
          <w:szCs w:val="22"/>
          <w:lang w:eastAsia="en-GB"/>
        </w:rPr>
        <w:tab/>
      </w:r>
      <w:r>
        <w:rPr>
          <w:noProof/>
          <w:lang w:eastAsia="zh-CN"/>
        </w:rPr>
        <w:t>Delete subscription</w:t>
      </w:r>
      <w:r>
        <w:rPr>
          <w:noProof/>
        </w:rPr>
        <w:tab/>
      </w:r>
      <w:r>
        <w:rPr>
          <w:noProof/>
        </w:rPr>
        <w:fldChar w:fldCharType="begin" w:fldLock="1"/>
      </w:r>
      <w:r>
        <w:rPr>
          <w:noProof/>
        </w:rPr>
        <w:instrText xml:space="preserve"> PAGEREF _Toc106979620 \h </w:instrText>
      </w:r>
      <w:r>
        <w:rPr>
          <w:noProof/>
        </w:rPr>
      </w:r>
      <w:r>
        <w:rPr>
          <w:noProof/>
        </w:rPr>
        <w:fldChar w:fldCharType="separate"/>
      </w:r>
      <w:r>
        <w:rPr>
          <w:noProof/>
        </w:rPr>
        <w:t>16</w:t>
      </w:r>
      <w:r>
        <w:rPr>
          <w:noProof/>
        </w:rPr>
        <w:fldChar w:fldCharType="end"/>
      </w:r>
    </w:p>
    <w:p w14:paraId="2E13E412" w14:textId="123E9371" w:rsidR="00C97388" w:rsidRPr="00A70E75" w:rsidRDefault="00C97388">
      <w:pPr>
        <w:pStyle w:val="TOC4"/>
        <w:rPr>
          <w:rFonts w:ascii="Calibri" w:eastAsia="Yu Mincho" w:hAnsi="Calibri" w:cs="Mangal"/>
          <w:noProof/>
          <w:sz w:val="22"/>
          <w:szCs w:val="22"/>
          <w:lang w:eastAsia="en-GB"/>
        </w:rPr>
      </w:pPr>
      <w:r w:rsidRPr="0088573A">
        <w:rPr>
          <w:noProof/>
          <w:lang w:val="en-US"/>
        </w:rPr>
        <w:t>6.2.6.2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_Toc106979621 \h </w:instrText>
      </w:r>
      <w:r>
        <w:rPr>
          <w:noProof/>
        </w:rPr>
      </w:r>
      <w:r>
        <w:rPr>
          <w:noProof/>
        </w:rPr>
        <w:fldChar w:fldCharType="separate"/>
      </w:r>
      <w:r>
        <w:rPr>
          <w:noProof/>
        </w:rPr>
        <w:t>17</w:t>
      </w:r>
      <w:r>
        <w:rPr>
          <w:noProof/>
        </w:rPr>
        <w:fldChar w:fldCharType="end"/>
      </w:r>
    </w:p>
    <w:p w14:paraId="4C215DFB" w14:textId="12A1ED08"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6.2.6.2.1</w:t>
      </w:r>
      <w:r w:rsidRPr="00A70E75">
        <w:rPr>
          <w:rFonts w:ascii="Calibri" w:eastAsia="Yu Mincho" w:hAnsi="Calibri" w:cs="Mangal"/>
          <w:noProof/>
          <w:sz w:val="22"/>
          <w:szCs w:val="22"/>
          <w:lang w:eastAsia="en-GB"/>
        </w:rPr>
        <w:tab/>
      </w:r>
      <w:r w:rsidRPr="0088573A">
        <w:rPr>
          <w:noProof/>
          <w:lang w:val="en-US" w:eastAsia="zh-CN"/>
        </w:rPr>
        <w:t>SIP based procedure</w:t>
      </w:r>
      <w:r>
        <w:rPr>
          <w:noProof/>
        </w:rPr>
        <w:tab/>
      </w:r>
      <w:r>
        <w:rPr>
          <w:noProof/>
        </w:rPr>
        <w:fldChar w:fldCharType="begin" w:fldLock="1"/>
      </w:r>
      <w:r>
        <w:rPr>
          <w:noProof/>
        </w:rPr>
        <w:instrText xml:space="preserve"> PAGEREF _Toc106979622 \h </w:instrText>
      </w:r>
      <w:r>
        <w:rPr>
          <w:noProof/>
        </w:rPr>
      </w:r>
      <w:r>
        <w:rPr>
          <w:noProof/>
        </w:rPr>
        <w:fldChar w:fldCharType="separate"/>
      </w:r>
      <w:r>
        <w:rPr>
          <w:noProof/>
        </w:rPr>
        <w:t>17</w:t>
      </w:r>
      <w:r>
        <w:rPr>
          <w:noProof/>
        </w:rPr>
        <w:fldChar w:fldCharType="end"/>
      </w:r>
    </w:p>
    <w:p w14:paraId="371F3F0D" w14:textId="6C687090"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6.2.6.2.2</w:t>
      </w:r>
      <w:r w:rsidRPr="00A70E75">
        <w:rPr>
          <w:rFonts w:ascii="Calibri" w:eastAsia="Yu Mincho" w:hAnsi="Calibri" w:cs="Mangal"/>
          <w:noProof/>
          <w:sz w:val="22"/>
          <w:szCs w:val="22"/>
          <w:lang w:eastAsia="en-GB"/>
        </w:rPr>
        <w:tab/>
      </w:r>
      <w:r w:rsidRPr="0088573A">
        <w:rPr>
          <w:noProof/>
          <w:lang w:val="en-US" w:eastAsia="zh-CN"/>
        </w:rPr>
        <w:t>HTTP based procedure</w:t>
      </w:r>
      <w:r>
        <w:rPr>
          <w:noProof/>
        </w:rPr>
        <w:tab/>
      </w:r>
      <w:r>
        <w:rPr>
          <w:noProof/>
        </w:rPr>
        <w:fldChar w:fldCharType="begin" w:fldLock="1"/>
      </w:r>
      <w:r>
        <w:rPr>
          <w:noProof/>
        </w:rPr>
        <w:instrText xml:space="preserve"> PAGEREF _Toc106979623 \h </w:instrText>
      </w:r>
      <w:r>
        <w:rPr>
          <w:noProof/>
        </w:rPr>
      </w:r>
      <w:r>
        <w:rPr>
          <w:noProof/>
        </w:rPr>
        <w:fldChar w:fldCharType="separate"/>
      </w:r>
      <w:r>
        <w:rPr>
          <w:noProof/>
        </w:rPr>
        <w:t>18</w:t>
      </w:r>
      <w:r>
        <w:rPr>
          <w:noProof/>
        </w:rPr>
        <w:fldChar w:fldCharType="end"/>
      </w:r>
    </w:p>
    <w:p w14:paraId="44C29988" w14:textId="0BAFEC82" w:rsidR="00C97388" w:rsidRPr="00A70E75" w:rsidRDefault="00C97388">
      <w:pPr>
        <w:pStyle w:val="TOC3"/>
        <w:rPr>
          <w:rFonts w:ascii="Calibri" w:eastAsia="Yu Mincho" w:hAnsi="Calibri" w:cs="Mangal"/>
          <w:noProof/>
          <w:sz w:val="22"/>
          <w:szCs w:val="22"/>
          <w:lang w:eastAsia="en-GB"/>
        </w:rPr>
      </w:pPr>
      <w:r>
        <w:rPr>
          <w:noProof/>
        </w:rPr>
        <w:t>6.2.7</w:t>
      </w:r>
      <w:r w:rsidRPr="00A70E75">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_Toc106979624 \h </w:instrText>
      </w:r>
      <w:r>
        <w:rPr>
          <w:noProof/>
        </w:rPr>
      </w:r>
      <w:r>
        <w:rPr>
          <w:noProof/>
        </w:rPr>
        <w:fldChar w:fldCharType="separate"/>
      </w:r>
      <w:r>
        <w:rPr>
          <w:noProof/>
        </w:rPr>
        <w:t>20</w:t>
      </w:r>
      <w:r>
        <w:rPr>
          <w:noProof/>
        </w:rPr>
        <w:fldChar w:fldCharType="end"/>
      </w:r>
    </w:p>
    <w:p w14:paraId="7888DF01" w14:textId="584175FA" w:rsidR="00C97388" w:rsidRPr="00A70E75" w:rsidRDefault="00C97388">
      <w:pPr>
        <w:pStyle w:val="TOC4"/>
        <w:rPr>
          <w:rFonts w:ascii="Calibri" w:eastAsia="Yu Mincho" w:hAnsi="Calibri" w:cs="Mangal"/>
          <w:noProof/>
          <w:sz w:val="22"/>
          <w:szCs w:val="22"/>
          <w:lang w:eastAsia="en-GB"/>
        </w:rPr>
      </w:pPr>
      <w:r w:rsidRPr="0088573A">
        <w:rPr>
          <w:noProof/>
          <w:lang w:val="en-US"/>
        </w:rPr>
        <w:t>6.2.7.1</w:t>
      </w:r>
      <w:r w:rsidRPr="00A70E75">
        <w:rPr>
          <w:rFonts w:ascii="Calibri" w:eastAsia="Yu Mincho" w:hAnsi="Calibri" w:cs="Mangal"/>
          <w:noProof/>
          <w:sz w:val="22"/>
          <w:szCs w:val="22"/>
          <w:lang w:eastAsia="en-GB"/>
        </w:rPr>
        <w:tab/>
      </w:r>
      <w:r w:rsidRPr="0088573A">
        <w:rPr>
          <w:noProof/>
          <w:lang w:val="en-US"/>
        </w:rPr>
        <w:t>Client</w:t>
      </w:r>
      <w:r>
        <w:rPr>
          <w:noProof/>
        </w:rPr>
        <w:t xml:space="preserve"> procedure</w:t>
      </w:r>
      <w:r>
        <w:rPr>
          <w:noProof/>
        </w:rPr>
        <w:tab/>
      </w:r>
      <w:r>
        <w:rPr>
          <w:noProof/>
        </w:rPr>
        <w:fldChar w:fldCharType="begin" w:fldLock="1"/>
      </w:r>
      <w:r>
        <w:rPr>
          <w:noProof/>
        </w:rPr>
        <w:instrText xml:space="preserve"> PAGEREF _Toc106979625 \h </w:instrText>
      </w:r>
      <w:r>
        <w:rPr>
          <w:noProof/>
        </w:rPr>
      </w:r>
      <w:r>
        <w:rPr>
          <w:noProof/>
        </w:rPr>
        <w:fldChar w:fldCharType="separate"/>
      </w:r>
      <w:r>
        <w:rPr>
          <w:noProof/>
        </w:rPr>
        <w:t>20</w:t>
      </w:r>
      <w:r>
        <w:rPr>
          <w:noProof/>
        </w:rPr>
        <w:fldChar w:fldCharType="end"/>
      </w:r>
    </w:p>
    <w:p w14:paraId="35E01915" w14:textId="7F47C6DB" w:rsidR="00C97388" w:rsidRPr="00A70E75" w:rsidRDefault="00C97388">
      <w:pPr>
        <w:pStyle w:val="TOC4"/>
        <w:rPr>
          <w:rFonts w:ascii="Calibri" w:eastAsia="Yu Mincho" w:hAnsi="Calibri" w:cs="Mangal"/>
          <w:noProof/>
          <w:sz w:val="22"/>
          <w:szCs w:val="22"/>
          <w:lang w:eastAsia="en-GB"/>
        </w:rPr>
      </w:pPr>
      <w:r w:rsidRPr="0088573A">
        <w:rPr>
          <w:noProof/>
          <w:lang w:val="en-US"/>
        </w:rPr>
        <w:t>6.2.7.2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_Toc106979626 \h </w:instrText>
      </w:r>
      <w:r>
        <w:rPr>
          <w:noProof/>
        </w:rPr>
      </w:r>
      <w:r>
        <w:rPr>
          <w:noProof/>
        </w:rPr>
        <w:fldChar w:fldCharType="separate"/>
      </w:r>
      <w:r>
        <w:rPr>
          <w:noProof/>
        </w:rPr>
        <w:t>20</w:t>
      </w:r>
      <w:r>
        <w:rPr>
          <w:noProof/>
        </w:rPr>
        <w:fldChar w:fldCharType="end"/>
      </w:r>
    </w:p>
    <w:p w14:paraId="712F0DDF" w14:textId="468DD35C" w:rsidR="00C97388" w:rsidRPr="00A70E75" w:rsidRDefault="00C97388">
      <w:pPr>
        <w:pStyle w:val="TOC3"/>
        <w:rPr>
          <w:rFonts w:ascii="Calibri" w:eastAsia="Yu Mincho" w:hAnsi="Calibri" w:cs="Mangal"/>
          <w:noProof/>
          <w:sz w:val="22"/>
          <w:szCs w:val="22"/>
          <w:lang w:eastAsia="en-GB"/>
        </w:rPr>
      </w:pPr>
      <w:r>
        <w:rPr>
          <w:noProof/>
        </w:rPr>
        <w:t>6.2.8</w:t>
      </w:r>
      <w:r w:rsidRPr="00A70E75">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_Toc106979627 \h </w:instrText>
      </w:r>
      <w:r>
        <w:rPr>
          <w:noProof/>
        </w:rPr>
      </w:r>
      <w:r>
        <w:rPr>
          <w:noProof/>
        </w:rPr>
        <w:fldChar w:fldCharType="separate"/>
      </w:r>
      <w:r>
        <w:rPr>
          <w:noProof/>
        </w:rPr>
        <w:t>21</w:t>
      </w:r>
      <w:r>
        <w:rPr>
          <w:noProof/>
        </w:rPr>
        <w:fldChar w:fldCharType="end"/>
      </w:r>
    </w:p>
    <w:p w14:paraId="35341CA6" w14:textId="1C487C5C" w:rsidR="00C97388" w:rsidRPr="00A70E75" w:rsidRDefault="00C97388">
      <w:pPr>
        <w:pStyle w:val="TOC4"/>
        <w:rPr>
          <w:rFonts w:ascii="Calibri" w:eastAsia="Yu Mincho" w:hAnsi="Calibri" w:cs="Mangal"/>
          <w:noProof/>
          <w:sz w:val="22"/>
          <w:szCs w:val="22"/>
          <w:lang w:eastAsia="en-GB"/>
        </w:rPr>
      </w:pPr>
      <w:r w:rsidRPr="0088573A">
        <w:rPr>
          <w:noProof/>
          <w:lang w:val="en-US"/>
        </w:rPr>
        <w:t>6.2.8.1</w:t>
      </w:r>
      <w:r w:rsidRPr="00A70E75">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_Toc106979628 \h </w:instrText>
      </w:r>
      <w:r>
        <w:rPr>
          <w:noProof/>
        </w:rPr>
      </w:r>
      <w:r>
        <w:rPr>
          <w:noProof/>
        </w:rPr>
        <w:fldChar w:fldCharType="separate"/>
      </w:r>
      <w:r>
        <w:rPr>
          <w:noProof/>
        </w:rPr>
        <w:t>21</w:t>
      </w:r>
      <w:r>
        <w:rPr>
          <w:noProof/>
        </w:rPr>
        <w:fldChar w:fldCharType="end"/>
      </w:r>
    </w:p>
    <w:p w14:paraId="2B3BD0DE" w14:textId="0262F5B0" w:rsidR="00C97388" w:rsidRPr="00A70E75" w:rsidRDefault="00C97388">
      <w:pPr>
        <w:pStyle w:val="TOC4"/>
        <w:rPr>
          <w:rFonts w:ascii="Calibri" w:eastAsia="Yu Mincho" w:hAnsi="Calibri" w:cs="Mangal"/>
          <w:noProof/>
          <w:sz w:val="22"/>
          <w:szCs w:val="22"/>
          <w:lang w:eastAsia="en-GB"/>
        </w:rPr>
      </w:pPr>
      <w:r w:rsidRPr="0088573A">
        <w:rPr>
          <w:noProof/>
          <w:lang w:val="en-US"/>
        </w:rPr>
        <w:t>6.2.8.2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_Toc106979629 \h </w:instrText>
      </w:r>
      <w:r>
        <w:rPr>
          <w:noProof/>
        </w:rPr>
      </w:r>
      <w:r>
        <w:rPr>
          <w:noProof/>
        </w:rPr>
        <w:fldChar w:fldCharType="separate"/>
      </w:r>
      <w:r>
        <w:rPr>
          <w:noProof/>
        </w:rPr>
        <w:t>21</w:t>
      </w:r>
      <w:r>
        <w:rPr>
          <w:noProof/>
        </w:rPr>
        <w:fldChar w:fldCharType="end"/>
      </w:r>
    </w:p>
    <w:p w14:paraId="30C88FD8" w14:textId="69179F26" w:rsidR="00C97388" w:rsidRPr="00A70E75" w:rsidRDefault="00C97388">
      <w:pPr>
        <w:pStyle w:val="TOC3"/>
        <w:rPr>
          <w:rFonts w:ascii="Calibri" w:eastAsia="Yu Mincho" w:hAnsi="Calibri" w:cs="Mangal"/>
          <w:noProof/>
          <w:sz w:val="22"/>
          <w:szCs w:val="22"/>
          <w:lang w:eastAsia="en-GB"/>
        </w:rPr>
      </w:pPr>
      <w:r>
        <w:rPr>
          <w:noProof/>
        </w:rPr>
        <w:t>6.2.9</w:t>
      </w:r>
      <w:r w:rsidRPr="00A70E75">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_Toc106979630 \h </w:instrText>
      </w:r>
      <w:r>
        <w:rPr>
          <w:noProof/>
        </w:rPr>
      </w:r>
      <w:r>
        <w:rPr>
          <w:noProof/>
        </w:rPr>
        <w:fldChar w:fldCharType="separate"/>
      </w:r>
      <w:r>
        <w:rPr>
          <w:noProof/>
        </w:rPr>
        <w:t>22</w:t>
      </w:r>
      <w:r>
        <w:rPr>
          <w:noProof/>
        </w:rPr>
        <w:fldChar w:fldCharType="end"/>
      </w:r>
    </w:p>
    <w:p w14:paraId="194317FB" w14:textId="26939FBE" w:rsidR="00C97388" w:rsidRPr="00A70E75" w:rsidRDefault="00C97388">
      <w:pPr>
        <w:pStyle w:val="TOC4"/>
        <w:rPr>
          <w:rFonts w:ascii="Calibri" w:eastAsia="Yu Mincho" w:hAnsi="Calibri" w:cs="Mangal"/>
          <w:noProof/>
          <w:sz w:val="22"/>
          <w:szCs w:val="22"/>
          <w:lang w:eastAsia="en-GB"/>
        </w:rPr>
      </w:pPr>
      <w:r>
        <w:rPr>
          <w:noProof/>
        </w:rPr>
        <w:t>6.2.9.1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_Toc106979631 \h </w:instrText>
      </w:r>
      <w:r>
        <w:rPr>
          <w:noProof/>
        </w:rPr>
      </w:r>
      <w:r>
        <w:rPr>
          <w:noProof/>
        </w:rPr>
        <w:fldChar w:fldCharType="separate"/>
      </w:r>
      <w:r>
        <w:rPr>
          <w:noProof/>
        </w:rPr>
        <w:t>22</w:t>
      </w:r>
      <w:r>
        <w:rPr>
          <w:noProof/>
        </w:rPr>
        <w:fldChar w:fldCharType="end"/>
      </w:r>
    </w:p>
    <w:p w14:paraId="3DFBA8BD" w14:textId="1F7E86E5" w:rsidR="00C97388" w:rsidRPr="00A70E75" w:rsidRDefault="00C97388">
      <w:pPr>
        <w:pStyle w:val="TOC4"/>
        <w:rPr>
          <w:rFonts w:ascii="Calibri" w:eastAsia="Yu Mincho" w:hAnsi="Calibri" w:cs="Mangal"/>
          <w:noProof/>
          <w:sz w:val="22"/>
          <w:szCs w:val="22"/>
          <w:lang w:eastAsia="en-GB"/>
        </w:rPr>
      </w:pPr>
      <w:r>
        <w:rPr>
          <w:noProof/>
        </w:rPr>
        <w:t>6.2.9.2</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_Toc106979632 \h </w:instrText>
      </w:r>
      <w:r>
        <w:rPr>
          <w:noProof/>
        </w:rPr>
      </w:r>
      <w:r>
        <w:rPr>
          <w:noProof/>
        </w:rPr>
        <w:fldChar w:fldCharType="separate"/>
      </w:r>
      <w:r>
        <w:rPr>
          <w:noProof/>
        </w:rPr>
        <w:t>22</w:t>
      </w:r>
      <w:r>
        <w:rPr>
          <w:noProof/>
        </w:rPr>
        <w:fldChar w:fldCharType="end"/>
      </w:r>
    </w:p>
    <w:p w14:paraId="7A85291B" w14:textId="5D40F376" w:rsidR="00C97388" w:rsidRPr="00A70E75" w:rsidRDefault="00C97388">
      <w:pPr>
        <w:pStyle w:val="TOC2"/>
        <w:rPr>
          <w:rFonts w:ascii="Calibri" w:eastAsia="Yu Mincho" w:hAnsi="Calibri" w:cs="Mangal"/>
          <w:noProof/>
          <w:sz w:val="22"/>
          <w:szCs w:val="22"/>
          <w:lang w:eastAsia="en-GB"/>
        </w:rPr>
      </w:pPr>
      <w:r>
        <w:rPr>
          <w:noProof/>
        </w:rPr>
        <w:t>6.3</w:t>
      </w:r>
      <w:r w:rsidRPr="00A70E75">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_Toc106979633 \h </w:instrText>
      </w:r>
      <w:r>
        <w:rPr>
          <w:noProof/>
        </w:rPr>
      </w:r>
      <w:r>
        <w:rPr>
          <w:noProof/>
        </w:rPr>
        <w:fldChar w:fldCharType="separate"/>
      </w:r>
      <w:r>
        <w:rPr>
          <w:noProof/>
        </w:rPr>
        <w:t>23</w:t>
      </w:r>
      <w:r>
        <w:rPr>
          <w:noProof/>
        </w:rPr>
        <w:fldChar w:fldCharType="end"/>
      </w:r>
    </w:p>
    <w:p w14:paraId="6186F7D4" w14:textId="595F2A82" w:rsidR="00C97388" w:rsidRPr="00A70E75" w:rsidRDefault="00C97388">
      <w:pPr>
        <w:pStyle w:val="TOC1"/>
        <w:rPr>
          <w:rFonts w:ascii="Calibri" w:eastAsia="Yu Mincho" w:hAnsi="Calibri" w:cs="Mangal"/>
          <w:noProof/>
          <w:szCs w:val="22"/>
          <w:lang w:eastAsia="en-GB"/>
        </w:rPr>
      </w:pPr>
      <w:r>
        <w:rPr>
          <w:noProof/>
        </w:rPr>
        <w:lastRenderedPageBreak/>
        <w:t>7</w:t>
      </w:r>
      <w:r w:rsidRPr="00A70E75">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_Toc106979634 \h </w:instrText>
      </w:r>
      <w:r>
        <w:rPr>
          <w:noProof/>
        </w:rPr>
      </w:r>
      <w:r>
        <w:rPr>
          <w:noProof/>
        </w:rPr>
        <w:fldChar w:fldCharType="separate"/>
      </w:r>
      <w:r>
        <w:rPr>
          <w:noProof/>
        </w:rPr>
        <w:t>23</w:t>
      </w:r>
      <w:r>
        <w:rPr>
          <w:noProof/>
        </w:rPr>
        <w:fldChar w:fldCharType="end"/>
      </w:r>
    </w:p>
    <w:p w14:paraId="11DE6625" w14:textId="0CE22A8B" w:rsidR="00C97388" w:rsidRPr="00A70E75" w:rsidRDefault="00C97388">
      <w:pPr>
        <w:pStyle w:val="TOC2"/>
        <w:rPr>
          <w:rFonts w:ascii="Calibri" w:eastAsia="Yu Mincho" w:hAnsi="Calibri" w:cs="Mangal"/>
          <w:noProof/>
          <w:sz w:val="22"/>
          <w:szCs w:val="22"/>
          <w:lang w:eastAsia="en-GB"/>
        </w:rPr>
      </w:pPr>
      <w:r>
        <w:rPr>
          <w:noProof/>
        </w:rPr>
        <w:t>7.1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_Toc106979635 \h </w:instrText>
      </w:r>
      <w:r>
        <w:rPr>
          <w:noProof/>
        </w:rPr>
      </w:r>
      <w:r>
        <w:rPr>
          <w:noProof/>
        </w:rPr>
        <w:fldChar w:fldCharType="separate"/>
      </w:r>
      <w:r>
        <w:rPr>
          <w:noProof/>
        </w:rPr>
        <w:t>23</w:t>
      </w:r>
      <w:r>
        <w:rPr>
          <w:noProof/>
        </w:rPr>
        <w:fldChar w:fldCharType="end"/>
      </w:r>
    </w:p>
    <w:p w14:paraId="1C016306" w14:textId="21A356E8" w:rsidR="00C97388" w:rsidRPr="00A70E75" w:rsidRDefault="00C97388">
      <w:pPr>
        <w:pStyle w:val="TOC2"/>
        <w:rPr>
          <w:rFonts w:ascii="Calibri" w:eastAsia="Yu Mincho" w:hAnsi="Calibri" w:cs="Mangal"/>
          <w:noProof/>
          <w:sz w:val="22"/>
          <w:szCs w:val="22"/>
          <w:lang w:eastAsia="en-GB"/>
        </w:rPr>
      </w:pPr>
      <w:r>
        <w:rPr>
          <w:noProof/>
        </w:rPr>
        <w:t>7.2</w:t>
      </w:r>
      <w:r w:rsidRPr="00A70E75">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_Toc106979636 \h </w:instrText>
      </w:r>
      <w:r>
        <w:rPr>
          <w:noProof/>
        </w:rPr>
      </w:r>
      <w:r>
        <w:rPr>
          <w:noProof/>
        </w:rPr>
        <w:fldChar w:fldCharType="separate"/>
      </w:r>
      <w:r>
        <w:rPr>
          <w:noProof/>
        </w:rPr>
        <w:t>23</w:t>
      </w:r>
      <w:r>
        <w:rPr>
          <w:noProof/>
        </w:rPr>
        <w:fldChar w:fldCharType="end"/>
      </w:r>
    </w:p>
    <w:p w14:paraId="7C409EE3" w14:textId="7AC8B1B9" w:rsidR="00C97388" w:rsidRPr="00A70E75" w:rsidRDefault="00C97388">
      <w:pPr>
        <w:pStyle w:val="TOC2"/>
        <w:rPr>
          <w:rFonts w:ascii="Calibri" w:eastAsia="Yu Mincho" w:hAnsi="Calibri" w:cs="Mangal"/>
          <w:noProof/>
          <w:sz w:val="22"/>
          <w:szCs w:val="22"/>
          <w:lang w:eastAsia="en-GB"/>
        </w:rPr>
      </w:pPr>
      <w:r>
        <w:rPr>
          <w:noProof/>
        </w:rPr>
        <w:t>7.3</w:t>
      </w:r>
      <w:r w:rsidRPr="00A70E75">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_Toc106979637 \h </w:instrText>
      </w:r>
      <w:r>
        <w:rPr>
          <w:noProof/>
        </w:rPr>
      </w:r>
      <w:r>
        <w:rPr>
          <w:noProof/>
        </w:rPr>
        <w:fldChar w:fldCharType="separate"/>
      </w:r>
      <w:r>
        <w:rPr>
          <w:noProof/>
        </w:rPr>
        <w:t>23</w:t>
      </w:r>
      <w:r>
        <w:rPr>
          <w:noProof/>
        </w:rPr>
        <w:fldChar w:fldCharType="end"/>
      </w:r>
    </w:p>
    <w:p w14:paraId="561C7621" w14:textId="435DC8A9" w:rsidR="00C97388" w:rsidRPr="00A70E75" w:rsidRDefault="00C97388">
      <w:pPr>
        <w:pStyle w:val="TOC2"/>
        <w:rPr>
          <w:rFonts w:ascii="Calibri" w:eastAsia="Yu Mincho" w:hAnsi="Calibri" w:cs="Mangal"/>
          <w:noProof/>
          <w:sz w:val="22"/>
          <w:szCs w:val="22"/>
          <w:lang w:eastAsia="en-GB"/>
        </w:rPr>
      </w:pPr>
      <w:r>
        <w:rPr>
          <w:noProof/>
        </w:rPr>
        <w:t>7.4</w:t>
      </w:r>
      <w:r w:rsidRPr="00A70E75">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_Toc106979638 \h </w:instrText>
      </w:r>
      <w:r>
        <w:rPr>
          <w:noProof/>
        </w:rPr>
      </w:r>
      <w:r>
        <w:rPr>
          <w:noProof/>
        </w:rPr>
        <w:fldChar w:fldCharType="separate"/>
      </w:r>
      <w:r>
        <w:rPr>
          <w:noProof/>
        </w:rPr>
        <w:t>27</w:t>
      </w:r>
      <w:r>
        <w:rPr>
          <w:noProof/>
        </w:rPr>
        <w:fldChar w:fldCharType="end"/>
      </w:r>
    </w:p>
    <w:p w14:paraId="1CECC002" w14:textId="3B304C02" w:rsidR="00C97388" w:rsidRPr="00A70E75" w:rsidRDefault="00C97388">
      <w:pPr>
        <w:pStyle w:val="TOC3"/>
        <w:rPr>
          <w:rFonts w:ascii="Calibri" w:eastAsia="Yu Mincho" w:hAnsi="Calibri" w:cs="Mangal"/>
          <w:noProof/>
          <w:sz w:val="22"/>
          <w:szCs w:val="22"/>
          <w:lang w:eastAsia="en-GB"/>
        </w:rPr>
      </w:pPr>
      <w:r>
        <w:rPr>
          <w:noProof/>
        </w:rPr>
        <w:t>7.4.1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_Toc106979639 \h </w:instrText>
      </w:r>
      <w:r>
        <w:rPr>
          <w:noProof/>
        </w:rPr>
      </w:r>
      <w:r>
        <w:rPr>
          <w:noProof/>
        </w:rPr>
        <w:fldChar w:fldCharType="separate"/>
      </w:r>
      <w:r>
        <w:rPr>
          <w:noProof/>
        </w:rPr>
        <w:t>27</w:t>
      </w:r>
      <w:r>
        <w:rPr>
          <w:noProof/>
        </w:rPr>
        <w:fldChar w:fldCharType="end"/>
      </w:r>
    </w:p>
    <w:p w14:paraId="418ED568" w14:textId="6B215DB8" w:rsidR="00C97388" w:rsidRPr="00A70E75" w:rsidRDefault="00C97388">
      <w:pPr>
        <w:pStyle w:val="TOC3"/>
        <w:rPr>
          <w:rFonts w:ascii="Calibri" w:eastAsia="Yu Mincho" w:hAnsi="Calibri" w:cs="Mangal"/>
          <w:noProof/>
          <w:sz w:val="22"/>
          <w:szCs w:val="22"/>
          <w:lang w:eastAsia="en-GB"/>
        </w:rPr>
      </w:pPr>
      <w:r>
        <w:rPr>
          <w:noProof/>
          <w:lang w:eastAsia="zh-CN"/>
        </w:rPr>
        <w:t>7.4.2</w:t>
      </w:r>
      <w:r w:rsidRPr="00A70E75">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_Toc106979640 \h </w:instrText>
      </w:r>
      <w:r>
        <w:rPr>
          <w:noProof/>
        </w:rPr>
      </w:r>
      <w:r>
        <w:rPr>
          <w:noProof/>
        </w:rPr>
        <w:fldChar w:fldCharType="separate"/>
      </w:r>
      <w:r>
        <w:rPr>
          <w:noProof/>
        </w:rPr>
        <w:t>27</w:t>
      </w:r>
      <w:r>
        <w:rPr>
          <w:noProof/>
        </w:rPr>
        <w:fldChar w:fldCharType="end"/>
      </w:r>
    </w:p>
    <w:p w14:paraId="1F9DD7F7" w14:textId="19E09152" w:rsidR="00C97388" w:rsidRPr="00A70E75" w:rsidRDefault="00C97388">
      <w:pPr>
        <w:pStyle w:val="TOC2"/>
        <w:rPr>
          <w:rFonts w:ascii="Calibri" w:eastAsia="Yu Mincho" w:hAnsi="Calibri" w:cs="Mangal"/>
          <w:noProof/>
          <w:sz w:val="22"/>
          <w:szCs w:val="22"/>
          <w:lang w:eastAsia="en-GB"/>
        </w:rPr>
      </w:pPr>
      <w:r>
        <w:rPr>
          <w:noProof/>
        </w:rPr>
        <w:t>7.5</w:t>
      </w:r>
      <w:r w:rsidRPr="00A70E75">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_Toc106979641 \h </w:instrText>
      </w:r>
      <w:r>
        <w:rPr>
          <w:noProof/>
        </w:rPr>
      </w:r>
      <w:r>
        <w:rPr>
          <w:noProof/>
        </w:rPr>
        <w:fldChar w:fldCharType="separate"/>
      </w:r>
      <w:r>
        <w:rPr>
          <w:noProof/>
        </w:rPr>
        <w:t>33</w:t>
      </w:r>
      <w:r>
        <w:rPr>
          <w:noProof/>
        </w:rPr>
        <w:fldChar w:fldCharType="end"/>
      </w:r>
    </w:p>
    <w:p w14:paraId="0572E8C3" w14:textId="5C44C9D1" w:rsidR="00C97388" w:rsidRPr="00A70E75" w:rsidRDefault="00C97388">
      <w:pPr>
        <w:pStyle w:val="TOC2"/>
        <w:rPr>
          <w:rFonts w:ascii="Calibri" w:eastAsia="Yu Mincho" w:hAnsi="Calibri" w:cs="Mangal"/>
          <w:noProof/>
          <w:sz w:val="22"/>
          <w:szCs w:val="22"/>
          <w:lang w:eastAsia="en-GB"/>
        </w:rPr>
      </w:pPr>
      <w:r>
        <w:rPr>
          <w:noProof/>
        </w:rPr>
        <w:t>7.6</w:t>
      </w:r>
      <w:r w:rsidRPr="00A70E75">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_Toc106979642 \h </w:instrText>
      </w:r>
      <w:r>
        <w:rPr>
          <w:noProof/>
        </w:rPr>
      </w:r>
      <w:r>
        <w:rPr>
          <w:noProof/>
        </w:rPr>
        <w:fldChar w:fldCharType="separate"/>
      </w:r>
      <w:r>
        <w:rPr>
          <w:noProof/>
        </w:rPr>
        <w:t>39</w:t>
      </w:r>
      <w:r>
        <w:rPr>
          <w:noProof/>
        </w:rPr>
        <w:fldChar w:fldCharType="end"/>
      </w:r>
    </w:p>
    <w:p w14:paraId="24584600" w14:textId="6A256576" w:rsidR="00C97388" w:rsidRPr="00A70E75" w:rsidRDefault="00C97388">
      <w:pPr>
        <w:pStyle w:val="TOC2"/>
        <w:rPr>
          <w:rFonts w:ascii="Calibri" w:eastAsia="Yu Mincho" w:hAnsi="Calibri" w:cs="Mangal"/>
          <w:noProof/>
          <w:sz w:val="22"/>
          <w:szCs w:val="22"/>
          <w:lang w:eastAsia="en-GB"/>
        </w:rPr>
      </w:pPr>
      <w:r>
        <w:rPr>
          <w:noProof/>
        </w:rPr>
        <w:t>7.7</w:t>
      </w:r>
      <w:r w:rsidRPr="00A70E75">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_Toc106979643 \h </w:instrText>
      </w:r>
      <w:r>
        <w:rPr>
          <w:noProof/>
        </w:rPr>
      </w:r>
      <w:r>
        <w:rPr>
          <w:noProof/>
        </w:rPr>
        <w:fldChar w:fldCharType="separate"/>
      </w:r>
      <w:r>
        <w:rPr>
          <w:noProof/>
        </w:rPr>
        <w:t>39</w:t>
      </w:r>
      <w:r>
        <w:rPr>
          <w:noProof/>
        </w:rPr>
        <w:fldChar w:fldCharType="end"/>
      </w:r>
    </w:p>
    <w:p w14:paraId="69823A93" w14:textId="16B21563" w:rsidR="00C97388" w:rsidRPr="00A70E75" w:rsidRDefault="00C97388" w:rsidP="00C97388">
      <w:pPr>
        <w:pStyle w:val="TOC8"/>
        <w:rPr>
          <w:rFonts w:ascii="Calibri" w:eastAsia="Yu Mincho" w:hAnsi="Calibri" w:cs="Mangal"/>
          <w:b w:val="0"/>
          <w:noProof/>
          <w:szCs w:val="22"/>
          <w:lang w:eastAsia="en-GB"/>
        </w:rPr>
      </w:pPr>
      <w:r w:rsidRPr="0088573A">
        <w:rPr>
          <w:noProof/>
          <w:lang w:val="en-US"/>
        </w:rPr>
        <w:t>Annex A (normative): Timers</w:t>
      </w:r>
      <w:r>
        <w:rPr>
          <w:noProof/>
        </w:rPr>
        <w:tab/>
      </w:r>
      <w:r>
        <w:rPr>
          <w:noProof/>
        </w:rPr>
        <w:fldChar w:fldCharType="begin" w:fldLock="1"/>
      </w:r>
      <w:r>
        <w:rPr>
          <w:noProof/>
        </w:rPr>
        <w:instrText xml:space="preserve"> PAGEREF _Toc106979644 \h </w:instrText>
      </w:r>
      <w:r>
        <w:rPr>
          <w:noProof/>
        </w:rPr>
      </w:r>
      <w:r>
        <w:rPr>
          <w:noProof/>
        </w:rPr>
        <w:fldChar w:fldCharType="separate"/>
      </w:r>
      <w:r>
        <w:rPr>
          <w:noProof/>
        </w:rPr>
        <w:t>42</w:t>
      </w:r>
      <w:r>
        <w:rPr>
          <w:noProof/>
        </w:rPr>
        <w:fldChar w:fldCharType="end"/>
      </w:r>
    </w:p>
    <w:p w14:paraId="440E0BAB" w14:textId="06126183" w:rsidR="00C97388" w:rsidRPr="00A70E75" w:rsidRDefault="00C97388">
      <w:pPr>
        <w:pStyle w:val="TOC1"/>
        <w:rPr>
          <w:rFonts w:ascii="Calibri" w:eastAsia="Yu Mincho" w:hAnsi="Calibri" w:cs="Mangal"/>
          <w:noProof/>
          <w:szCs w:val="22"/>
          <w:lang w:eastAsia="en-GB"/>
        </w:rPr>
      </w:pPr>
      <w:r>
        <w:rPr>
          <w:noProof/>
        </w:rPr>
        <w:t>A.1</w:t>
      </w:r>
      <w:r w:rsidRPr="00A70E75">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_Toc106979645 \h </w:instrText>
      </w:r>
      <w:r>
        <w:rPr>
          <w:noProof/>
        </w:rPr>
      </w:r>
      <w:r>
        <w:rPr>
          <w:noProof/>
        </w:rPr>
        <w:fldChar w:fldCharType="separate"/>
      </w:r>
      <w:r>
        <w:rPr>
          <w:noProof/>
        </w:rPr>
        <w:t>42</w:t>
      </w:r>
      <w:r>
        <w:rPr>
          <w:noProof/>
        </w:rPr>
        <w:fldChar w:fldCharType="end"/>
      </w:r>
    </w:p>
    <w:p w14:paraId="69E27908" w14:textId="269D6906" w:rsidR="00C97388" w:rsidRPr="00A70E75" w:rsidRDefault="00C97388">
      <w:pPr>
        <w:pStyle w:val="TOC1"/>
        <w:rPr>
          <w:rFonts w:ascii="Calibri" w:eastAsia="Yu Mincho" w:hAnsi="Calibri" w:cs="Mangal"/>
          <w:noProof/>
          <w:szCs w:val="22"/>
          <w:lang w:eastAsia="en-GB"/>
        </w:rPr>
      </w:pPr>
      <w:r>
        <w:rPr>
          <w:noProof/>
        </w:rPr>
        <w:t>A.2</w:t>
      </w:r>
      <w:r w:rsidRPr="00A70E75">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_Toc106979646 \h </w:instrText>
      </w:r>
      <w:r>
        <w:rPr>
          <w:noProof/>
        </w:rPr>
      </w:r>
      <w:r>
        <w:rPr>
          <w:noProof/>
        </w:rPr>
        <w:fldChar w:fldCharType="separate"/>
      </w:r>
      <w:r>
        <w:rPr>
          <w:noProof/>
        </w:rPr>
        <w:t>42</w:t>
      </w:r>
      <w:r>
        <w:rPr>
          <w:noProof/>
        </w:rPr>
        <w:fldChar w:fldCharType="end"/>
      </w:r>
    </w:p>
    <w:p w14:paraId="304A26E9" w14:textId="67F3A630" w:rsidR="00C97388" w:rsidRPr="00A70E75" w:rsidRDefault="00C97388" w:rsidP="00C97388">
      <w:pPr>
        <w:pStyle w:val="TOC8"/>
        <w:rPr>
          <w:rFonts w:ascii="Calibri" w:eastAsia="Yu Mincho" w:hAnsi="Calibri" w:cs="Mangal"/>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_Toc106979647 \h </w:instrText>
      </w:r>
      <w:r>
        <w:rPr>
          <w:noProof/>
        </w:rPr>
      </w:r>
      <w:r>
        <w:rPr>
          <w:noProof/>
        </w:rPr>
        <w:fldChar w:fldCharType="separate"/>
      </w:r>
      <w:r>
        <w:rPr>
          <w:noProof/>
        </w:rPr>
        <w:t>43</w:t>
      </w:r>
      <w:r>
        <w:rPr>
          <w:noProof/>
        </w:rPr>
        <w:fldChar w:fldCharType="end"/>
      </w:r>
    </w:p>
    <w:p w14:paraId="183841E2" w14:textId="27C38DEA"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23" w:name="foreword"/>
      <w:bookmarkStart w:id="24" w:name="_Toc22042878"/>
      <w:bookmarkStart w:id="25" w:name="_Toc34303552"/>
      <w:bookmarkStart w:id="26" w:name="_Toc34403834"/>
      <w:bookmarkStart w:id="27" w:name="_Toc45281856"/>
      <w:bookmarkStart w:id="28" w:name="_Toc51933084"/>
      <w:bookmarkStart w:id="29" w:name="_Toc106979581"/>
      <w:bookmarkEnd w:id="23"/>
      <w:r w:rsidRPr="004D3578">
        <w:lastRenderedPageBreak/>
        <w:t>Foreword</w:t>
      </w:r>
      <w:bookmarkEnd w:id="24"/>
      <w:bookmarkEnd w:id="25"/>
      <w:bookmarkEnd w:id="26"/>
      <w:bookmarkEnd w:id="27"/>
      <w:bookmarkEnd w:id="28"/>
      <w:bookmarkEnd w:id="29"/>
    </w:p>
    <w:p w14:paraId="4172CD8B" w14:textId="77777777" w:rsidR="00080512" w:rsidRPr="004D3578" w:rsidRDefault="00080512">
      <w:r w:rsidRPr="004D3578">
        <w:t xml:space="preserve">This Technical </w:t>
      </w:r>
      <w:bookmarkStart w:id="30" w:name="spectype3"/>
      <w:r w:rsidRPr="002D33FF">
        <w:t>Specification</w:t>
      </w:r>
      <w:bookmarkEnd w:id="30"/>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1" w:name="introduction"/>
      <w:bookmarkEnd w:id="31"/>
      <w:r w:rsidRPr="004D3578">
        <w:br w:type="page"/>
      </w:r>
      <w:bookmarkStart w:id="32" w:name="scope"/>
      <w:bookmarkStart w:id="33" w:name="_Toc22042879"/>
      <w:bookmarkStart w:id="34" w:name="_Toc34303553"/>
      <w:bookmarkStart w:id="35" w:name="_Toc34403835"/>
      <w:bookmarkStart w:id="36" w:name="_Toc45281857"/>
      <w:bookmarkStart w:id="37" w:name="_Toc51933085"/>
      <w:bookmarkStart w:id="38" w:name="_Toc106979582"/>
      <w:bookmarkEnd w:id="32"/>
      <w:r w:rsidRPr="004D3578">
        <w:lastRenderedPageBreak/>
        <w:t>1</w:t>
      </w:r>
      <w:r w:rsidRPr="004D3578">
        <w:tab/>
        <w:t>Scope</w:t>
      </w:r>
      <w:bookmarkEnd w:id="33"/>
      <w:bookmarkEnd w:id="34"/>
      <w:bookmarkEnd w:id="35"/>
      <w:bookmarkEnd w:id="36"/>
      <w:bookmarkEnd w:id="37"/>
      <w:bookmarkEnd w:id="38"/>
    </w:p>
    <w:p w14:paraId="5DCEE050" w14:textId="77777777" w:rsidR="00BA5B1F" w:rsidRDefault="00BA5B1F" w:rsidP="00BA5B1F">
      <w:bookmarkStart w:id="39" w:name="references"/>
      <w:bookmarkEnd w:id="39"/>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40" w:name="_Toc22042880"/>
      <w:bookmarkStart w:id="41" w:name="_Toc34303554"/>
      <w:bookmarkStart w:id="42" w:name="_Toc34403836"/>
      <w:bookmarkStart w:id="43" w:name="_Toc45281858"/>
      <w:bookmarkStart w:id="44" w:name="_Toc51933086"/>
      <w:bookmarkStart w:id="45" w:name="_Toc106979583"/>
      <w:r w:rsidRPr="004D3578">
        <w:t>2</w:t>
      </w:r>
      <w:r w:rsidRPr="004D3578">
        <w:tab/>
        <w:t>References</w:t>
      </w:r>
      <w:bookmarkEnd w:id="40"/>
      <w:bookmarkEnd w:id="41"/>
      <w:bookmarkEnd w:id="42"/>
      <w:bookmarkEnd w:id="43"/>
      <w:bookmarkEnd w:id="44"/>
      <w:bookmarkEnd w:id="45"/>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6" w:name="definitions"/>
      <w:bookmarkEnd w:id="46"/>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47" w:name="_Toc22042881"/>
      <w:bookmarkStart w:id="48" w:name="_Toc34303555"/>
      <w:bookmarkStart w:id="49"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t>[17]</w:t>
      </w:r>
      <w:r>
        <w:tab/>
        <w:t>voi</w:t>
      </w:r>
      <w:r w:rsidR="00C97388">
        <w:t>d</w:t>
      </w:r>
    </w:p>
    <w:p w14:paraId="2B4254C1" w14:textId="6BE6F7C0" w:rsidR="00A46AE3" w:rsidRDefault="00A46AE3" w:rsidP="000E0280">
      <w:pPr>
        <w:pStyle w:val="EX"/>
      </w:pPr>
      <w:r>
        <w:lastRenderedPageBreak/>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rPr>
          <w:ins w:id="50" w:author="24.545_CR0064R1_(Rel-16)_SEAL" w:date="2023-04-02T13:31:00Z"/>
        </w:rPr>
      </w:pPr>
      <w:r>
        <w:t>[20]</w:t>
      </w:r>
      <w:r w:rsidRPr="00B33A75">
        <w:tab/>
      </w:r>
      <w:r>
        <w:rPr>
          <w:lang w:eastAsia="en-GB"/>
        </w:rPr>
        <w:t>IETF</w:t>
      </w:r>
      <w:r>
        <w:t> </w:t>
      </w:r>
      <w:r w:rsidRPr="00B33A75">
        <w:t>RFC 7230: "Hypertext Transfer Protocol (HTTP/1.1): Message Syntax and Routing".</w:t>
      </w:r>
    </w:p>
    <w:p w14:paraId="1F424997" w14:textId="644CF493" w:rsidR="003D0D24" w:rsidRPr="003D0D24" w:rsidRDefault="003D0D24" w:rsidP="000E0280">
      <w:pPr>
        <w:pStyle w:val="EX"/>
        <w:rPr>
          <w:rPrChange w:id="51" w:author="24.545_CR0064R1_(Rel-16)_SEAL" w:date="2023-04-02T13:31:00Z">
            <w:rPr>
              <w:lang w:val="en-US"/>
            </w:rPr>
          </w:rPrChange>
        </w:rPr>
      </w:pPr>
      <w:ins w:id="52" w:author="24.545_CR0064R1_(Rel-16)_SEAL" w:date="2023-04-02T13:31:00Z">
        <w:r>
          <w:t>[r6086]</w:t>
        </w:r>
        <w:r>
          <w:rPr>
            <w:rFonts w:hint="eastAsia"/>
          </w:rPr>
          <w:tab/>
        </w:r>
        <w:r>
          <w:t>IETF RFC 6086: "</w:t>
        </w:r>
        <w:r w:rsidRPr="00B36EFA">
          <w:t>Session Initiation Protocol (SIP) INFO Method and Package Framework</w:t>
        </w:r>
        <w:r>
          <w:t>"</w:t>
        </w:r>
        <w:r>
          <w:rPr>
            <w:lang w:val="en-US"/>
          </w:rPr>
          <w:t>.</w:t>
        </w:r>
      </w:ins>
    </w:p>
    <w:p w14:paraId="6069C20A" w14:textId="77777777" w:rsidR="00080512" w:rsidRPr="004D3578" w:rsidRDefault="00080512">
      <w:pPr>
        <w:pStyle w:val="Heading1"/>
      </w:pPr>
      <w:bookmarkStart w:id="53" w:name="_Toc45281859"/>
      <w:bookmarkStart w:id="54" w:name="_Toc51933087"/>
      <w:bookmarkStart w:id="55" w:name="_Toc106979584"/>
      <w:r w:rsidRPr="004D3578">
        <w:t>3</w:t>
      </w:r>
      <w:r w:rsidRPr="004D3578">
        <w:tab/>
        <w:t>Definitions</w:t>
      </w:r>
      <w:r w:rsidR="00A74A9D">
        <w:t xml:space="preserve"> of terms</w:t>
      </w:r>
      <w:r w:rsidR="00602AEA">
        <w:t xml:space="preserve"> and abbreviations</w:t>
      </w:r>
      <w:bookmarkEnd w:id="47"/>
      <w:bookmarkEnd w:id="48"/>
      <w:bookmarkEnd w:id="49"/>
      <w:bookmarkEnd w:id="53"/>
      <w:bookmarkEnd w:id="54"/>
      <w:bookmarkEnd w:id="55"/>
    </w:p>
    <w:p w14:paraId="5445D20C" w14:textId="77777777" w:rsidR="00080512" w:rsidRPr="004D3578" w:rsidRDefault="00080512">
      <w:pPr>
        <w:pStyle w:val="Heading2"/>
      </w:pPr>
      <w:bookmarkStart w:id="56" w:name="_Toc22042882"/>
      <w:bookmarkStart w:id="57" w:name="_Toc34303556"/>
      <w:bookmarkStart w:id="58" w:name="_Toc34403838"/>
      <w:bookmarkStart w:id="59" w:name="_Toc45281860"/>
      <w:bookmarkStart w:id="60" w:name="_Toc51933088"/>
      <w:bookmarkStart w:id="61" w:name="_Toc106979585"/>
      <w:r w:rsidRPr="004D3578">
        <w:t>3.1</w:t>
      </w:r>
      <w:r w:rsidRPr="004D3578">
        <w:tab/>
      </w:r>
      <w:r w:rsidR="002B6339">
        <w:t>Terms</w:t>
      </w:r>
      <w:bookmarkEnd w:id="56"/>
      <w:bookmarkEnd w:id="57"/>
      <w:bookmarkEnd w:id="58"/>
      <w:bookmarkEnd w:id="59"/>
      <w:bookmarkEnd w:id="60"/>
      <w:bookmarkEnd w:id="6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62" w:name="_Toc22042883"/>
      <w:bookmarkStart w:id="63" w:name="_Toc34303557"/>
      <w:bookmarkStart w:id="64" w:name="_Toc34403839"/>
      <w:bookmarkStart w:id="65" w:name="_Toc45281861"/>
      <w:bookmarkStart w:id="66" w:name="_Toc51933089"/>
      <w:bookmarkStart w:id="67" w:name="_Toc106979586"/>
      <w:r w:rsidRPr="004D3578">
        <w:t>3</w:t>
      </w:r>
      <w:r w:rsidR="0044495A">
        <w:t>.2</w:t>
      </w:r>
      <w:r w:rsidRPr="004D3578">
        <w:tab/>
        <w:t>Abbreviations</w:t>
      </w:r>
      <w:bookmarkEnd w:id="62"/>
      <w:bookmarkEnd w:id="63"/>
      <w:bookmarkEnd w:id="64"/>
      <w:bookmarkEnd w:id="65"/>
      <w:bookmarkEnd w:id="66"/>
      <w:bookmarkEnd w:id="67"/>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68" w:name="_Toc22042884"/>
      <w:bookmarkStart w:id="69" w:name="_Toc34303558"/>
      <w:bookmarkStart w:id="70" w:name="_Toc34403840"/>
      <w:bookmarkStart w:id="71" w:name="_Toc45281862"/>
      <w:bookmarkStart w:id="72" w:name="_Toc51933090"/>
      <w:bookmarkStart w:id="73" w:name="_Toc106979587"/>
      <w:r>
        <w:t>4</w:t>
      </w:r>
      <w:r>
        <w:tab/>
        <w:t>General description</w:t>
      </w:r>
      <w:bookmarkEnd w:id="68"/>
      <w:bookmarkEnd w:id="69"/>
      <w:bookmarkEnd w:id="70"/>
      <w:bookmarkEnd w:id="71"/>
      <w:bookmarkEnd w:id="72"/>
      <w:bookmarkEnd w:id="73"/>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74" w:name="_Toc22042885"/>
      <w:bookmarkStart w:id="75" w:name="_Toc34303559"/>
      <w:bookmarkStart w:id="76" w:name="_Toc34403841"/>
      <w:bookmarkStart w:id="77" w:name="_Toc45281863"/>
      <w:bookmarkStart w:id="78" w:name="_Toc51933091"/>
      <w:bookmarkStart w:id="79" w:name="_Toc106979588"/>
      <w:r>
        <w:lastRenderedPageBreak/>
        <w:t>5</w:t>
      </w:r>
      <w:r>
        <w:tab/>
        <w:t>Functional entities</w:t>
      </w:r>
      <w:bookmarkEnd w:id="74"/>
      <w:bookmarkEnd w:id="75"/>
      <w:bookmarkEnd w:id="76"/>
      <w:bookmarkEnd w:id="77"/>
      <w:bookmarkEnd w:id="78"/>
      <w:bookmarkEnd w:id="79"/>
    </w:p>
    <w:p w14:paraId="0E73DF67" w14:textId="77777777" w:rsidR="00C82C70" w:rsidRDefault="00C82C70" w:rsidP="00C82C70">
      <w:pPr>
        <w:pStyle w:val="Heading2"/>
        <w:rPr>
          <w:noProof/>
          <w:lang w:val="en-US"/>
        </w:rPr>
      </w:pPr>
      <w:bookmarkStart w:id="80" w:name="_Toc22042886"/>
      <w:bookmarkStart w:id="81" w:name="_Toc34303560"/>
      <w:bookmarkStart w:id="82" w:name="_Toc34403842"/>
      <w:bookmarkStart w:id="83" w:name="_Toc45281864"/>
      <w:bookmarkStart w:id="84" w:name="_Toc51933092"/>
      <w:bookmarkStart w:id="85" w:name="_Toc106979589"/>
      <w:r>
        <w:rPr>
          <w:noProof/>
          <w:lang w:val="en-US"/>
        </w:rPr>
        <w:t>5.1</w:t>
      </w:r>
      <w:r>
        <w:rPr>
          <w:noProof/>
          <w:lang w:val="en-US"/>
        </w:rPr>
        <w:tab/>
        <w:t>SEAL location management client (SLM-C)</w:t>
      </w:r>
      <w:bookmarkEnd w:id="80"/>
      <w:bookmarkEnd w:id="81"/>
      <w:bookmarkEnd w:id="82"/>
      <w:bookmarkEnd w:id="83"/>
      <w:bookmarkEnd w:id="84"/>
      <w:bookmarkEnd w:id="85"/>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86" w:name="_Toc22042887"/>
      <w:bookmarkStart w:id="87" w:name="_Toc34303561"/>
      <w:bookmarkStart w:id="88" w:name="_Toc34403843"/>
      <w:bookmarkStart w:id="89" w:name="_Toc45281865"/>
      <w:bookmarkStart w:id="90" w:name="_Toc51933093"/>
      <w:bookmarkStart w:id="91" w:name="_Toc106979590"/>
      <w:r>
        <w:rPr>
          <w:noProof/>
          <w:lang w:val="en-US"/>
        </w:rPr>
        <w:t>5.2</w:t>
      </w:r>
      <w:r>
        <w:rPr>
          <w:noProof/>
          <w:lang w:val="en-US"/>
        </w:rPr>
        <w:tab/>
        <w:t>SEAL location management server (SLM-S)</w:t>
      </w:r>
      <w:bookmarkEnd w:id="86"/>
      <w:bookmarkEnd w:id="87"/>
      <w:bookmarkEnd w:id="88"/>
      <w:bookmarkEnd w:id="89"/>
      <w:bookmarkEnd w:id="90"/>
      <w:bookmarkEnd w:id="91"/>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92" w:name="_Toc22042888"/>
      <w:bookmarkStart w:id="93" w:name="_Toc34303562"/>
      <w:bookmarkStart w:id="94" w:name="_Toc34403844"/>
      <w:bookmarkStart w:id="95" w:name="_Toc45281866"/>
      <w:bookmarkStart w:id="96" w:name="_Toc51933094"/>
      <w:bookmarkStart w:id="97" w:name="_Toc106979591"/>
      <w:r>
        <w:t>6</w:t>
      </w:r>
      <w:r>
        <w:tab/>
      </w:r>
      <w:r w:rsidR="00B56413">
        <w:t>Location</w:t>
      </w:r>
      <w:r>
        <w:t xml:space="preserve"> management procedures</w:t>
      </w:r>
      <w:bookmarkEnd w:id="92"/>
      <w:bookmarkEnd w:id="93"/>
      <w:bookmarkEnd w:id="94"/>
      <w:bookmarkEnd w:id="95"/>
      <w:bookmarkEnd w:id="96"/>
      <w:bookmarkEnd w:id="97"/>
    </w:p>
    <w:p w14:paraId="62950279" w14:textId="19DB0CF0" w:rsidR="000211C4" w:rsidRDefault="000211C4" w:rsidP="000211C4">
      <w:pPr>
        <w:pStyle w:val="Heading2"/>
      </w:pPr>
      <w:bookmarkStart w:id="98" w:name="_Toc22042889"/>
      <w:bookmarkStart w:id="99" w:name="_Toc34303563"/>
      <w:bookmarkStart w:id="100" w:name="_Toc34403845"/>
      <w:bookmarkStart w:id="101" w:name="_Toc45281867"/>
      <w:bookmarkStart w:id="102" w:name="_Toc51933095"/>
      <w:bookmarkStart w:id="103" w:name="_Toc106979592"/>
      <w:r>
        <w:t>6.1</w:t>
      </w:r>
      <w:r>
        <w:tab/>
        <w:t>General</w:t>
      </w:r>
      <w:bookmarkEnd w:id="98"/>
      <w:bookmarkEnd w:id="99"/>
      <w:bookmarkEnd w:id="100"/>
      <w:bookmarkEnd w:id="101"/>
      <w:bookmarkEnd w:id="102"/>
      <w:bookmarkEnd w:id="103"/>
    </w:p>
    <w:p w14:paraId="5AD1738B" w14:textId="1E05B04D" w:rsidR="00EA6FD0" w:rsidRPr="00EA6FD0" w:rsidRDefault="00EA6FD0" w:rsidP="00EA6FD0">
      <w:pPr>
        <w:pStyle w:val="Heading2"/>
      </w:pPr>
      <w:bookmarkStart w:id="104" w:name="_Toc22042890"/>
      <w:bookmarkStart w:id="105" w:name="_Toc34303564"/>
      <w:bookmarkStart w:id="106" w:name="_Toc34403846"/>
      <w:bookmarkStart w:id="107" w:name="_Toc45281868"/>
      <w:bookmarkStart w:id="108" w:name="_Toc51933096"/>
      <w:bookmarkStart w:id="109" w:name="_Toc106979593"/>
      <w:r>
        <w:t>6.2</w:t>
      </w:r>
      <w:r>
        <w:tab/>
        <w:t>On-network procedures</w:t>
      </w:r>
      <w:bookmarkEnd w:id="104"/>
      <w:bookmarkEnd w:id="105"/>
      <w:bookmarkEnd w:id="106"/>
      <w:bookmarkEnd w:id="107"/>
      <w:bookmarkEnd w:id="108"/>
      <w:bookmarkEnd w:id="109"/>
    </w:p>
    <w:p w14:paraId="2E7E890A" w14:textId="697AF398" w:rsidR="000211C4" w:rsidRPr="000211C4" w:rsidRDefault="00EA6FD0" w:rsidP="00EA6FD0">
      <w:pPr>
        <w:pStyle w:val="Heading3"/>
      </w:pPr>
      <w:bookmarkStart w:id="110" w:name="_Toc22042891"/>
      <w:bookmarkStart w:id="111" w:name="_Toc34303565"/>
      <w:bookmarkStart w:id="112" w:name="_Toc34403847"/>
      <w:bookmarkStart w:id="113" w:name="_Toc45281869"/>
      <w:bookmarkStart w:id="114" w:name="_Toc51933097"/>
      <w:bookmarkStart w:id="115" w:name="_Toc106979594"/>
      <w:r>
        <w:t>6.2.1</w:t>
      </w:r>
      <w:r>
        <w:tab/>
        <w:t>General</w:t>
      </w:r>
      <w:bookmarkEnd w:id="110"/>
      <w:bookmarkEnd w:id="111"/>
      <w:bookmarkEnd w:id="112"/>
      <w:bookmarkEnd w:id="113"/>
      <w:bookmarkEnd w:id="114"/>
      <w:bookmarkEnd w:id="115"/>
    </w:p>
    <w:p w14:paraId="6ED70647" w14:textId="349BF885" w:rsidR="00A658FD" w:rsidRDefault="00A658FD" w:rsidP="00A658FD">
      <w:pPr>
        <w:pStyle w:val="Heading4"/>
      </w:pPr>
      <w:bookmarkStart w:id="116" w:name="_Toc34303566"/>
      <w:bookmarkStart w:id="117" w:name="_Toc34403848"/>
      <w:bookmarkStart w:id="118" w:name="_Toc45281870"/>
      <w:bookmarkStart w:id="119" w:name="_Toc51933098"/>
      <w:bookmarkStart w:id="120" w:name="_Toc106979595"/>
      <w:bookmarkStart w:id="121" w:name="_Toc22042892"/>
      <w:r>
        <w:t>6.2.1.</w:t>
      </w:r>
      <w:r w:rsidR="00483D06">
        <w:t>1</w:t>
      </w:r>
      <w:r>
        <w:tab/>
        <w:t>A</w:t>
      </w:r>
      <w:r w:rsidRPr="00527D61">
        <w:t>uthenticated identity</w:t>
      </w:r>
      <w:r>
        <w:t xml:space="preserve"> in HTTP request</w:t>
      </w:r>
      <w:bookmarkEnd w:id="116"/>
      <w:bookmarkEnd w:id="117"/>
      <w:bookmarkEnd w:id="118"/>
      <w:bookmarkEnd w:id="119"/>
      <w:bookmarkEnd w:id="120"/>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22" w:name="_Toc98783165"/>
      <w:bookmarkStart w:id="123" w:name="_Toc106979596"/>
      <w:r w:rsidRPr="00826514">
        <w:t>6.2.1.2</w:t>
      </w:r>
      <w:r w:rsidRPr="00826514">
        <w:tab/>
        <w:t>Boot up procedure</w:t>
      </w:r>
      <w:bookmarkEnd w:id="122"/>
      <w:bookmarkEnd w:id="123"/>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24" w:name="_Toc34303567"/>
      <w:bookmarkStart w:id="125" w:name="_Toc34403849"/>
      <w:bookmarkStart w:id="126" w:name="_Toc45281871"/>
      <w:bookmarkStart w:id="127" w:name="_Toc51933099"/>
      <w:bookmarkStart w:id="128" w:name="_Toc106979597"/>
      <w:r>
        <w:lastRenderedPageBreak/>
        <w:t>6.2</w:t>
      </w:r>
      <w:r w:rsidR="00EA6FD0">
        <w:t>.2</w:t>
      </w:r>
      <w:r w:rsidR="00084147">
        <w:tab/>
      </w:r>
      <w:r w:rsidR="00B56413">
        <w:t>Event</w:t>
      </w:r>
      <w:r w:rsidR="004C1519">
        <w:t>-</w:t>
      </w:r>
      <w:r w:rsidR="00B56413">
        <w:t>triggered location reporting</w:t>
      </w:r>
      <w:bookmarkEnd w:id="121"/>
      <w:r w:rsidR="005C3BC1">
        <w:t xml:space="preserve"> procedure</w:t>
      </w:r>
      <w:bookmarkEnd w:id="124"/>
      <w:bookmarkEnd w:id="125"/>
      <w:bookmarkEnd w:id="126"/>
      <w:bookmarkEnd w:id="127"/>
      <w:bookmarkEnd w:id="128"/>
    </w:p>
    <w:p w14:paraId="22219F24" w14:textId="77777777" w:rsidR="001A0FCA" w:rsidRPr="006A63F0" w:rsidRDefault="001A0FCA" w:rsidP="001A0FCA">
      <w:pPr>
        <w:pStyle w:val="Heading4"/>
      </w:pPr>
      <w:bookmarkStart w:id="129" w:name="_Toc20212247"/>
      <w:bookmarkStart w:id="130" w:name="_Toc34303568"/>
      <w:bookmarkStart w:id="131" w:name="_Toc34403850"/>
      <w:bookmarkStart w:id="132" w:name="_Toc45281872"/>
      <w:bookmarkStart w:id="133" w:name="_Toc51933100"/>
      <w:bookmarkStart w:id="134" w:name="_Toc106979598"/>
      <w:bookmarkStart w:id="135" w:name="_Toc19289446"/>
      <w:bookmarkStart w:id="136" w:name="_Toc22042893"/>
      <w:r>
        <w:t>6.2.2.1</w:t>
      </w:r>
      <w:r>
        <w:tab/>
        <w:t>General</w:t>
      </w:r>
      <w:bookmarkEnd w:id="129"/>
      <w:bookmarkEnd w:id="130"/>
      <w:bookmarkEnd w:id="131"/>
      <w:bookmarkEnd w:id="132"/>
      <w:bookmarkEnd w:id="133"/>
      <w:bookmarkEnd w:id="134"/>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37" w:name="_Toc34303569"/>
      <w:bookmarkStart w:id="138" w:name="_Toc34403851"/>
      <w:bookmarkStart w:id="139" w:name="_Toc45281873"/>
      <w:bookmarkStart w:id="140" w:name="_Toc51933101"/>
      <w:bookmarkStart w:id="141" w:name="_Toc106979599"/>
      <w:bookmarkEnd w:id="135"/>
      <w:r>
        <w:t>6.2.2.2</w:t>
      </w:r>
      <w:r>
        <w:tab/>
        <w:t>Client procedure</w:t>
      </w:r>
      <w:bookmarkEnd w:id="137"/>
      <w:bookmarkEnd w:id="138"/>
      <w:bookmarkEnd w:id="139"/>
      <w:bookmarkEnd w:id="140"/>
      <w:bookmarkEnd w:id="141"/>
    </w:p>
    <w:p w14:paraId="015F35C7" w14:textId="77777777" w:rsidR="00382382" w:rsidRDefault="00382382" w:rsidP="00327753">
      <w:pPr>
        <w:pStyle w:val="Heading5"/>
        <w:rPr>
          <w:lang w:eastAsia="zh-CN"/>
        </w:rPr>
      </w:pPr>
      <w:bookmarkStart w:id="142" w:name="_Toc34303570"/>
      <w:bookmarkStart w:id="143" w:name="_Toc34403852"/>
      <w:bookmarkStart w:id="144" w:name="_Toc45281874"/>
      <w:bookmarkStart w:id="145" w:name="_Toc51933102"/>
      <w:bookmarkStart w:id="146" w:name="_Toc106979600"/>
      <w:r>
        <w:rPr>
          <w:rFonts w:hint="eastAsia"/>
          <w:lang w:eastAsia="zh-CN"/>
        </w:rPr>
        <w:t>6</w:t>
      </w:r>
      <w:r>
        <w:rPr>
          <w:lang w:eastAsia="zh-CN"/>
        </w:rPr>
        <w:t>.2.2.2.1</w:t>
      </w:r>
      <w:r>
        <w:tab/>
        <w:t xml:space="preserve">Fetching </w:t>
      </w:r>
      <w:r>
        <w:rPr>
          <w:lang w:eastAsia="zh-CN"/>
        </w:rPr>
        <w:t>location reporting configuration</w:t>
      </w:r>
      <w:bookmarkEnd w:id="142"/>
      <w:bookmarkEnd w:id="143"/>
      <w:bookmarkEnd w:id="144"/>
      <w:bookmarkEnd w:id="145"/>
      <w:bookmarkEnd w:id="146"/>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w:t>
      </w:r>
      <w:proofErr w:type="spellStart"/>
      <w:r>
        <w:t>auid</w:t>
      </w:r>
      <w:proofErr w:type="spellEnd"/>
      <w:r>
        <w:t>"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47" w:name="_Toc34303571"/>
      <w:bookmarkStart w:id="148" w:name="_Toc34403853"/>
      <w:bookmarkStart w:id="149" w:name="_Toc45281875"/>
      <w:bookmarkStart w:id="150" w:name="_Toc51933103"/>
      <w:bookmarkStart w:id="151" w:name="_Toc106979601"/>
      <w:r>
        <w:rPr>
          <w:rFonts w:hint="eastAsia"/>
          <w:lang w:eastAsia="zh-CN"/>
        </w:rPr>
        <w:t>6</w:t>
      </w:r>
      <w:r>
        <w:rPr>
          <w:lang w:eastAsia="zh-CN"/>
        </w:rPr>
        <w:t>.2.2.2.2</w:t>
      </w:r>
      <w:r>
        <w:rPr>
          <w:lang w:eastAsia="zh-CN"/>
        </w:rPr>
        <w:tab/>
        <w:t>Location reporting</w:t>
      </w:r>
      <w:bookmarkEnd w:id="147"/>
      <w:bookmarkEnd w:id="148"/>
      <w:bookmarkEnd w:id="149"/>
      <w:bookmarkEnd w:id="150"/>
      <w:bookmarkEnd w:id="151"/>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proofErr w:type="spellStart"/>
      <w:r>
        <w:t>i</w:t>
      </w:r>
      <w:proofErr w:type="spellEnd"/>
      <w:r>
        <w:t>)</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52" w:name="_Toc34303572"/>
      <w:bookmarkStart w:id="153" w:name="_Toc34403854"/>
      <w:bookmarkStart w:id="154" w:name="_Toc45281876"/>
      <w:bookmarkStart w:id="155" w:name="_Toc51933104"/>
      <w:bookmarkStart w:id="156" w:name="_Toc106979602"/>
      <w:r>
        <w:t>6.2.2.3</w:t>
      </w:r>
      <w:r>
        <w:tab/>
        <w:t>Server procedure</w:t>
      </w:r>
      <w:bookmarkEnd w:id="152"/>
      <w:bookmarkEnd w:id="153"/>
      <w:bookmarkEnd w:id="154"/>
      <w:bookmarkEnd w:id="155"/>
      <w:bookmarkEnd w:id="156"/>
    </w:p>
    <w:p w14:paraId="4FF6D454" w14:textId="77777777" w:rsidR="005B2D69" w:rsidRDefault="005B2D69" w:rsidP="00C97388">
      <w:pPr>
        <w:pStyle w:val="Heading5"/>
        <w:rPr>
          <w:lang w:eastAsia="zh-CN"/>
        </w:rPr>
      </w:pPr>
      <w:bookmarkStart w:id="157" w:name="_Toc34303573"/>
      <w:bookmarkStart w:id="158" w:name="_Toc34403855"/>
      <w:bookmarkStart w:id="159" w:name="_Toc45281877"/>
      <w:bookmarkStart w:id="160" w:name="_Toc51933105"/>
      <w:bookmarkStart w:id="161" w:name="_Toc106979603"/>
      <w:r>
        <w:rPr>
          <w:rFonts w:hint="eastAsia"/>
          <w:lang w:eastAsia="zh-CN"/>
        </w:rPr>
        <w:t>6</w:t>
      </w:r>
      <w:r>
        <w:rPr>
          <w:lang w:eastAsia="zh-CN"/>
        </w:rPr>
        <w:t>.2.2.3.1</w:t>
      </w:r>
      <w:r>
        <w:rPr>
          <w:lang w:eastAsia="zh-CN"/>
        </w:rPr>
        <w:tab/>
      </w:r>
      <w:r>
        <w:t xml:space="preserve">Fetching </w:t>
      </w:r>
      <w:r>
        <w:rPr>
          <w:lang w:eastAsia="zh-CN"/>
        </w:rPr>
        <w:t>location reporting configuration</w:t>
      </w:r>
      <w:bookmarkEnd w:id="157"/>
      <w:bookmarkEnd w:id="158"/>
      <w:bookmarkEnd w:id="159"/>
      <w:bookmarkEnd w:id="160"/>
      <w:bookmarkEnd w:id="161"/>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proofErr w:type="spellStart"/>
      <w:r>
        <w:t>i</w:t>
      </w:r>
      <w:proofErr w:type="spellEnd"/>
      <w:r>
        <w:t>)</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62" w:name="_Toc34303574"/>
      <w:bookmarkStart w:id="163" w:name="_Toc34403856"/>
      <w:bookmarkStart w:id="164" w:name="_Toc45281878"/>
      <w:bookmarkStart w:id="165" w:name="_Toc51933106"/>
      <w:bookmarkStart w:id="166" w:name="_Toc106979604"/>
      <w:r>
        <w:rPr>
          <w:rFonts w:hint="eastAsia"/>
          <w:lang w:eastAsia="zh-CN"/>
        </w:rPr>
        <w:t>6</w:t>
      </w:r>
      <w:r>
        <w:rPr>
          <w:lang w:eastAsia="zh-CN"/>
        </w:rPr>
        <w:t>.2.2.3.2</w:t>
      </w:r>
      <w:r>
        <w:rPr>
          <w:lang w:eastAsia="zh-CN"/>
        </w:rPr>
        <w:tab/>
        <w:t>Location reporting</w:t>
      </w:r>
      <w:bookmarkEnd w:id="162"/>
      <w:bookmarkEnd w:id="163"/>
      <w:bookmarkEnd w:id="164"/>
      <w:bookmarkEnd w:id="165"/>
      <w:bookmarkEnd w:id="166"/>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67" w:name="_Toc34303575"/>
      <w:bookmarkStart w:id="168" w:name="_Toc34403857"/>
      <w:bookmarkStart w:id="169" w:name="_Toc45281879"/>
      <w:bookmarkStart w:id="170" w:name="_Toc51933107"/>
      <w:bookmarkStart w:id="171" w:name="_Toc106979605"/>
      <w:r>
        <w:t>6.2.3</w:t>
      </w:r>
      <w:r w:rsidR="00084147">
        <w:tab/>
      </w:r>
      <w:r w:rsidR="00B56413">
        <w:t>On-demand location reporting</w:t>
      </w:r>
      <w:bookmarkEnd w:id="136"/>
      <w:r w:rsidR="005C3BC1">
        <w:t xml:space="preserve"> procedure</w:t>
      </w:r>
      <w:bookmarkEnd w:id="167"/>
      <w:bookmarkEnd w:id="168"/>
      <w:bookmarkEnd w:id="169"/>
      <w:bookmarkEnd w:id="170"/>
      <w:bookmarkEnd w:id="171"/>
    </w:p>
    <w:p w14:paraId="49463897" w14:textId="77777777" w:rsidR="009B77C8" w:rsidRDefault="009B77C8" w:rsidP="009B77C8">
      <w:pPr>
        <w:pStyle w:val="Heading4"/>
      </w:pPr>
      <w:bookmarkStart w:id="172" w:name="_Toc34303576"/>
      <w:bookmarkStart w:id="173" w:name="_Toc34403858"/>
      <w:bookmarkStart w:id="174" w:name="_Toc45281880"/>
      <w:bookmarkStart w:id="175" w:name="_Toc51933108"/>
      <w:bookmarkStart w:id="176" w:name="_Toc106979606"/>
      <w:bookmarkStart w:id="177" w:name="_Toc22042894"/>
      <w:r>
        <w:rPr>
          <w:noProof/>
          <w:lang w:val="en-US"/>
        </w:rPr>
        <w:t>6.2.3.1</w:t>
      </w:r>
      <w:r>
        <w:rPr>
          <w:noProof/>
          <w:lang w:val="en-US"/>
        </w:rPr>
        <w:tab/>
      </w:r>
      <w:r>
        <w:t>Client procedure</w:t>
      </w:r>
      <w:bookmarkEnd w:id="172"/>
      <w:bookmarkEnd w:id="173"/>
      <w:bookmarkEnd w:id="174"/>
      <w:bookmarkEnd w:id="175"/>
      <w:bookmarkEnd w:id="17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78" w:name="_Toc34303577"/>
      <w:bookmarkStart w:id="179" w:name="_Toc34403859"/>
      <w:bookmarkStart w:id="180" w:name="_Toc45281881"/>
      <w:bookmarkStart w:id="181" w:name="_Toc51933109"/>
      <w:bookmarkStart w:id="182" w:name="_Toc106979607"/>
      <w:r>
        <w:rPr>
          <w:noProof/>
          <w:lang w:val="en-US"/>
        </w:rPr>
        <w:t>6.2.3.2</w:t>
      </w:r>
      <w:r>
        <w:rPr>
          <w:noProof/>
          <w:lang w:val="en-US"/>
        </w:rPr>
        <w:tab/>
        <w:t>Server procedure</w:t>
      </w:r>
      <w:bookmarkEnd w:id="178"/>
      <w:bookmarkEnd w:id="179"/>
      <w:bookmarkEnd w:id="180"/>
      <w:bookmarkEnd w:id="181"/>
      <w:bookmarkEnd w:id="182"/>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83" w:name="_Toc34303578"/>
      <w:bookmarkStart w:id="184" w:name="_Toc34403860"/>
      <w:bookmarkStart w:id="185" w:name="_Toc45281882"/>
      <w:bookmarkStart w:id="186" w:name="_Toc51933110"/>
      <w:bookmarkStart w:id="187" w:name="_Toc106979608"/>
      <w:r>
        <w:lastRenderedPageBreak/>
        <w:t>6.2.4</w:t>
      </w:r>
      <w:r w:rsidR="00084147">
        <w:tab/>
      </w:r>
      <w:r w:rsidR="00B56413">
        <w:t xml:space="preserve">Client-triggered or VAL server-triggered </w:t>
      </w:r>
      <w:r w:rsidR="00F81C56">
        <w:t>location reporting</w:t>
      </w:r>
      <w:bookmarkEnd w:id="177"/>
      <w:r w:rsidR="005C3BC1">
        <w:t xml:space="preserve"> procedure</w:t>
      </w:r>
      <w:bookmarkEnd w:id="183"/>
      <w:bookmarkEnd w:id="184"/>
      <w:bookmarkEnd w:id="185"/>
      <w:bookmarkEnd w:id="186"/>
      <w:bookmarkEnd w:id="187"/>
    </w:p>
    <w:p w14:paraId="75C540E8" w14:textId="77777777" w:rsidR="00C761AC" w:rsidRDefault="00C761AC" w:rsidP="00C761AC">
      <w:pPr>
        <w:pStyle w:val="Heading4"/>
      </w:pPr>
      <w:bookmarkStart w:id="188" w:name="_Toc34303579"/>
      <w:bookmarkStart w:id="189" w:name="_Toc34403861"/>
      <w:bookmarkStart w:id="190" w:name="_Toc45281883"/>
      <w:bookmarkStart w:id="191" w:name="_Toc51933111"/>
      <w:bookmarkStart w:id="192" w:name="_Toc106979609"/>
      <w:bookmarkStart w:id="193" w:name="_Toc22042895"/>
      <w:r>
        <w:rPr>
          <w:noProof/>
          <w:lang w:val="en-US"/>
        </w:rPr>
        <w:t>6.2.4.1</w:t>
      </w:r>
      <w:r>
        <w:rPr>
          <w:noProof/>
          <w:lang w:val="en-US"/>
        </w:rPr>
        <w:tab/>
      </w:r>
      <w:r>
        <w:t>Client procedure</w:t>
      </w:r>
      <w:bookmarkEnd w:id="188"/>
      <w:bookmarkEnd w:id="189"/>
      <w:bookmarkEnd w:id="190"/>
      <w:bookmarkEnd w:id="191"/>
      <w:bookmarkEnd w:id="192"/>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proofErr w:type="spellStart"/>
      <w:r>
        <w:t>i</w:t>
      </w:r>
      <w:proofErr w:type="spellEnd"/>
      <w:r>
        <w:t>)</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94" w:name="_Toc34303580"/>
      <w:bookmarkStart w:id="195" w:name="_Toc34403862"/>
      <w:bookmarkStart w:id="196" w:name="_Toc45281884"/>
      <w:bookmarkStart w:id="197" w:name="_Toc51933112"/>
      <w:bookmarkStart w:id="198" w:name="_Toc106979610"/>
      <w:r>
        <w:rPr>
          <w:noProof/>
          <w:lang w:val="en-US"/>
        </w:rPr>
        <w:t>6.2.4.2</w:t>
      </w:r>
      <w:r>
        <w:rPr>
          <w:noProof/>
          <w:lang w:val="en-US"/>
        </w:rPr>
        <w:tab/>
        <w:t>Server procedure</w:t>
      </w:r>
      <w:bookmarkEnd w:id="194"/>
      <w:bookmarkEnd w:id="195"/>
      <w:bookmarkEnd w:id="196"/>
      <w:bookmarkEnd w:id="197"/>
      <w:bookmarkEnd w:id="198"/>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99" w:name="_Toc34303581"/>
      <w:bookmarkStart w:id="200" w:name="_Toc34403863"/>
      <w:bookmarkStart w:id="201" w:name="_Toc45281885"/>
      <w:bookmarkStart w:id="202"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203" w:name="_Toc106979611"/>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199"/>
      <w:bookmarkEnd w:id="200"/>
      <w:bookmarkEnd w:id="201"/>
      <w:bookmarkEnd w:id="202"/>
      <w:bookmarkEnd w:id="203"/>
    </w:p>
    <w:p w14:paraId="27E557DE" w14:textId="77777777" w:rsidR="001E1B1F" w:rsidRDefault="001E1B1F" w:rsidP="001E1B1F">
      <w:pPr>
        <w:pStyle w:val="Heading4"/>
      </w:pPr>
      <w:bookmarkStart w:id="204" w:name="_Toc34303582"/>
      <w:bookmarkStart w:id="205" w:name="_Toc34403864"/>
      <w:bookmarkStart w:id="206" w:name="_Toc45281886"/>
      <w:bookmarkStart w:id="207" w:name="_Toc51933114"/>
      <w:bookmarkStart w:id="208" w:name="_Toc106979612"/>
      <w:bookmarkStart w:id="209" w:name="_Toc22042896"/>
      <w:r>
        <w:rPr>
          <w:noProof/>
          <w:lang w:val="en-US"/>
        </w:rPr>
        <w:t>6.2.5.1</w:t>
      </w:r>
      <w:r>
        <w:rPr>
          <w:noProof/>
          <w:lang w:val="en-US"/>
        </w:rPr>
        <w:tab/>
      </w:r>
      <w:r>
        <w:t>Client procedure</w:t>
      </w:r>
      <w:bookmarkEnd w:id="204"/>
      <w:bookmarkEnd w:id="205"/>
      <w:bookmarkEnd w:id="206"/>
      <w:bookmarkEnd w:id="207"/>
      <w:bookmarkEnd w:id="20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210" w:name="_Toc34303583"/>
      <w:bookmarkStart w:id="211" w:name="_Toc34403865"/>
      <w:bookmarkStart w:id="212" w:name="_Toc45281887"/>
      <w:bookmarkStart w:id="213" w:name="_Toc51933115"/>
      <w:bookmarkStart w:id="214" w:name="_Toc106979613"/>
      <w:r>
        <w:rPr>
          <w:noProof/>
          <w:lang w:val="en-US"/>
        </w:rPr>
        <w:t>6.2.5.2</w:t>
      </w:r>
      <w:r>
        <w:rPr>
          <w:noProof/>
          <w:lang w:val="en-US"/>
        </w:rPr>
        <w:tab/>
        <w:t>Server procedure</w:t>
      </w:r>
      <w:bookmarkEnd w:id="210"/>
      <w:bookmarkEnd w:id="211"/>
      <w:bookmarkEnd w:id="212"/>
      <w:bookmarkEnd w:id="213"/>
      <w:bookmarkEnd w:id="214"/>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15" w:name="_Toc34303584"/>
      <w:bookmarkStart w:id="216" w:name="_Toc34403866"/>
      <w:bookmarkStart w:id="217" w:name="_Toc45281888"/>
      <w:bookmarkStart w:id="218"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19" w:name="_Toc106979614"/>
      <w:r>
        <w:rPr>
          <w:noProof/>
          <w:lang w:val="en-US"/>
        </w:rPr>
        <w:t>6.2.5.3</w:t>
      </w:r>
      <w:r>
        <w:rPr>
          <w:noProof/>
          <w:lang w:val="en-US"/>
        </w:rPr>
        <w:tab/>
        <w:t>VAL Server procedure</w:t>
      </w:r>
      <w:bookmarkEnd w:id="219"/>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20" w:name="_Toc106979615"/>
      <w:r>
        <w:t>6.</w:t>
      </w:r>
      <w:r w:rsidR="00EA6FD0">
        <w:t>2.</w:t>
      </w:r>
      <w:r>
        <w:t>6</w:t>
      </w:r>
      <w:r w:rsidR="003A26F6">
        <w:tab/>
        <w:t>Location information subscription</w:t>
      </w:r>
      <w:bookmarkEnd w:id="209"/>
      <w:r w:rsidR="005C3BC1">
        <w:t xml:space="preserve"> procedure</w:t>
      </w:r>
      <w:bookmarkEnd w:id="215"/>
      <w:bookmarkEnd w:id="216"/>
      <w:bookmarkEnd w:id="217"/>
      <w:bookmarkEnd w:id="218"/>
      <w:bookmarkEnd w:id="220"/>
    </w:p>
    <w:p w14:paraId="39978C28" w14:textId="45D2D233" w:rsidR="003C4A36" w:rsidRPr="00A60F6C" w:rsidRDefault="003C4A36" w:rsidP="00064832">
      <w:bookmarkStart w:id="221"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22" w:name="_Toc34303585"/>
      <w:bookmarkStart w:id="223" w:name="_Toc34403867"/>
      <w:bookmarkStart w:id="224" w:name="_Toc45281889"/>
      <w:bookmarkStart w:id="225" w:name="_Toc51933117"/>
      <w:bookmarkStart w:id="226" w:name="_Toc106979616"/>
      <w:r>
        <w:rPr>
          <w:noProof/>
          <w:lang w:val="en-US"/>
        </w:rPr>
        <w:t>6.2.6.1</w:t>
      </w:r>
      <w:r>
        <w:rPr>
          <w:noProof/>
          <w:lang w:val="en-US"/>
        </w:rPr>
        <w:tab/>
        <w:t>VAL server</w:t>
      </w:r>
      <w:r>
        <w:t xml:space="preserve"> procedure</w:t>
      </w:r>
      <w:bookmarkEnd w:id="222"/>
      <w:bookmarkEnd w:id="223"/>
      <w:bookmarkEnd w:id="224"/>
      <w:bookmarkEnd w:id="225"/>
      <w:bookmarkEnd w:id="226"/>
    </w:p>
    <w:p w14:paraId="4806B898" w14:textId="77777777" w:rsidR="003C4A36" w:rsidRPr="00A60F6C" w:rsidRDefault="003C4A36" w:rsidP="00327753">
      <w:pPr>
        <w:pStyle w:val="Heading5"/>
        <w:rPr>
          <w:lang w:eastAsia="zh-CN"/>
        </w:rPr>
      </w:pPr>
      <w:bookmarkStart w:id="227" w:name="_Toc34303586"/>
      <w:bookmarkStart w:id="228" w:name="_Toc34403868"/>
      <w:bookmarkStart w:id="229" w:name="_Toc45281890"/>
      <w:bookmarkStart w:id="230" w:name="_Toc51933118"/>
      <w:bookmarkStart w:id="231" w:name="_Toc106979617"/>
      <w:r>
        <w:rPr>
          <w:rFonts w:hint="eastAsia"/>
          <w:lang w:eastAsia="zh-CN"/>
        </w:rPr>
        <w:t>6</w:t>
      </w:r>
      <w:r>
        <w:rPr>
          <w:lang w:eastAsia="zh-CN"/>
        </w:rPr>
        <w:t>.2.6.1.1</w:t>
      </w:r>
      <w:r>
        <w:rPr>
          <w:lang w:eastAsia="zh-CN"/>
        </w:rPr>
        <w:tab/>
        <w:t>SIP based procedure</w:t>
      </w:r>
      <w:bookmarkEnd w:id="227"/>
      <w:bookmarkEnd w:id="228"/>
      <w:bookmarkEnd w:id="229"/>
      <w:bookmarkEnd w:id="230"/>
      <w:bookmarkEnd w:id="231"/>
    </w:p>
    <w:p w14:paraId="2FF18FB7" w14:textId="77777777" w:rsidR="006F107A" w:rsidRPr="00A60F6C" w:rsidRDefault="006F107A" w:rsidP="00064832">
      <w:pPr>
        <w:pStyle w:val="H6"/>
        <w:rPr>
          <w:lang w:eastAsia="zh-CN"/>
        </w:rPr>
      </w:pPr>
      <w:bookmarkStart w:id="232" w:name="_Toc34303587"/>
      <w:bookmarkStart w:id="233"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proofErr w:type="spellStart"/>
      <w:r>
        <w:t>i</w:t>
      </w:r>
      <w:proofErr w:type="spellEnd"/>
      <w:r>
        <w:t>)</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w:t>
      </w:r>
      <w:proofErr w:type="spellStart"/>
      <w:r>
        <w:t>seonds</w:t>
      </w:r>
      <w:proofErr w:type="spellEnd"/>
      <w:r>
        <w:t>;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34" w:name="_Toc45281891"/>
      <w:bookmarkStart w:id="235" w:name="_Toc51933119"/>
      <w:bookmarkStart w:id="236" w:name="_Toc106979618"/>
      <w:r>
        <w:rPr>
          <w:rFonts w:hint="eastAsia"/>
          <w:lang w:eastAsia="zh-CN"/>
        </w:rPr>
        <w:t>6</w:t>
      </w:r>
      <w:r>
        <w:rPr>
          <w:lang w:eastAsia="zh-CN"/>
        </w:rPr>
        <w:t>.2.6.1.2</w:t>
      </w:r>
      <w:r>
        <w:rPr>
          <w:lang w:eastAsia="zh-CN"/>
        </w:rPr>
        <w:tab/>
        <w:t>HTTP based procedure</w:t>
      </w:r>
      <w:bookmarkEnd w:id="232"/>
      <w:bookmarkEnd w:id="233"/>
      <w:bookmarkEnd w:id="234"/>
      <w:bookmarkEnd w:id="235"/>
      <w:bookmarkEnd w:id="236"/>
    </w:p>
    <w:p w14:paraId="2AB506BF" w14:textId="77777777" w:rsidR="00931B31" w:rsidRDefault="00931B31" w:rsidP="00EB0562">
      <w:pPr>
        <w:pStyle w:val="Heading6"/>
        <w:rPr>
          <w:lang w:eastAsia="zh-CN"/>
        </w:rPr>
      </w:pPr>
      <w:bookmarkStart w:id="237" w:name="_Toc51933120"/>
      <w:bookmarkStart w:id="238" w:name="_Toc106979619"/>
      <w:r>
        <w:rPr>
          <w:rFonts w:hint="eastAsia"/>
          <w:lang w:eastAsia="zh-CN"/>
        </w:rPr>
        <w:t>6</w:t>
      </w:r>
      <w:r>
        <w:rPr>
          <w:lang w:eastAsia="zh-CN"/>
        </w:rPr>
        <w:t>.2.6.1.2.1</w:t>
      </w:r>
      <w:r>
        <w:rPr>
          <w:lang w:eastAsia="zh-CN"/>
        </w:rPr>
        <w:tab/>
        <w:t>Create subscription</w:t>
      </w:r>
      <w:bookmarkEnd w:id="237"/>
      <w:bookmarkEnd w:id="238"/>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39" w:name="_Toc51933121"/>
      <w:bookmarkStart w:id="240" w:name="_Toc106979620"/>
      <w:r>
        <w:rPr>
          <w:rFonts w:hint="eastAsia"/>
          <w:lang w:eastAsia="zh-CN"/>
        </w:rPr>
        <w:t>6</w:t>
      </w:r>
      <w:r>
        <w:rPr>
          <w:lang w:eastAsia="zh-CN"/>
        </w:rPr>
        <w:t>.2.6.1.2.2</w:t>
      </w:r>
      <w:r>
        <w:rPr>
          <w:lang w:eastAsia="zh-CN"/>
        </w:rPr>
        <w:tab/>
        <w:t>Delete subscription</w:t>
      </w:r>
      <w:bookmarkEnd w:id="239"/>
      <w:bookmarkEnd w:id="240"/>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41" w:name="_Toc34303588"/>
      <w:bookmarkStart w:id="242" w:name="_Toc34403870"/>
      <w:bookmarkStart w:id="243" w:name="_Toc45281892"/>
      <w:bookmarkStart w:id="244" w:name="_Toc51933122"/>
      <w:bookmarkStart w:id="245" w:name="_Toc106979621"/>
      <w:r>
        <w:rPr>
          <w:noProof/>
          <w:lang w:val="en-US"/>
        </w:rPr>
        <w:t>6.2.6.2</w:t>
      </w:r>
      <w:r>
        <w:rPr>
          <w:noProof/>
          <w:lang w:val="en-US"/>
        </w:rPr>
        <w:tab/>
        <w:t>Server procedure</w:t>
      </w:r>
      <w:bookmarkEnd w:id="241"/>
      <w:bookmarkEnd w:id="242"/>
      <w:bookmarkEnd w:id="243"/>
      <w:bookmarkEnd w:id="244"/>
      <w:bookmarkEnd w:id="245"/>
    </w:p>
    <w:p w14:paraId="3F77ECD6" w14:textId="77777777" w:rsidR="003C4A36" w:rsidRPr="00327753" w:rsidRDefault="003C4A36" w:rsidP="00327753">
      <w:pPr>
        <w:pStyle w:val="Heading5"/>
        <w:rPr>
          <w:lang w:val="en-US" w:eastAsia="zh-CN"/>
        </w:rPr>
      </w:pPr>
      <w:bookmarkStart w:id="246" w:name="_Toc34303589"/>
      <w:bookmarkStart w:id="247" w:name="_Toc34403871"/>
      <w:bookmarkStart w:id="248" w:name="_Toc45281893"/>
      <w:bookmarkStart w:id="249" w:name="_Toc51933123"/>
      <w:bookmarkStart w:id="250" w:name="_Toc106979622"/>
      <w:r>
        <w:rPr>
          <w:rFonts w:hint="eastAsia"/>
          <w:lang w:val="en-US" w:eastAsia="zh-CN"/>
        </w:rPr>
        <w:t>6</w:t>
      </w:r>
      <w:r>
        <w:rPr>
          <w:lang w:val="en-US" w:eastAsia="zh-CN"/>
        </w:rPr>
        <w:t>.2.6.2.1</w:t>
      </w:r>
      <w:r>
        <w:rPr>
          <w:lang w:val="en-US" w:eastAsia="zh-CN"/>
        </w:rPr>
        <w:tab/>
        <w:t>SIP based procedure</w:t>
      </w:r>
      <w:bookmarkEnd w:id="246"/>
      <w:bookmarkEnd w:id="247"/>
      <w:bookmarkEnd w:id="248"/>
      <w:bookmarkEnd w:id="249"/>
      <w:bookmarkEnd w:id="250"/>
    </w:p>
    <w:p w14:paraId="6D1B497B" w14:textId="77777777" w:rsidR="00CE3676" w:rsidRPr="00327753" w:rsidRDefault="00CE3676" w:rsidP="00064832">
      <w:pPr>
        <w:pStyle w:val="H6"/>
        <w:rPr>
          <w:lang w:val="en-US" w:eastAsia="zh-CN"/>
        </w:rPr>
      </w:pPr>
      <w:bookmarkStart w:id="251" w:name="_Toc34303590"/>
      <w:bookmarkStart w:id="252"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proofErr w:type="spellStart"/>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53" w:name="_Toc45281894"/>
      <w:bookmarkStart w:id="254" w:name="_Toc51933124"/>
      <w:bookmarkStart w:id="255" w:name="_Toc106979623"/>
      <w:r>
        <w:rPr>
          <w:rFonts w:hint="eastAsia"/>
          <w:lang w:val="en-US" w:eastAsia="zh-CN"/>
        </w:rPr>
        <w:t>6</w:t>
      </w:r>
      <w:r>
        <w:rPr>
          <w:lang w:val="en-US" w:eastAsia="zh-CN"/>
        </w:rPr>
        <w:t>.2.6.2.2</w:t>
      </w:r>
      <w:r>
        <w:rPr>
          <w:lang w:val="en-US" w:eastAsia="zh-CN"/>
        </w:rPr>
        <w:tab/>
        <w:t>HTTP based procedure</w:t>
      </w:r>
      <w:bookmarkEnd w:id="251"/>
      <w:bookmarkEnd w:id="252"/>
      <w:bookmarkEnd w:id="253"/>
      <w:bookmarkEnd w:id="254"/>
      <w:bookmarkEnd w:id="25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proofErr w:type="spellStart"/>
      <w:r>
        <w:t>i</w:t>
      </w:r>
      <w:proofErr w:type="spellEnd"/>
      <w:r>
        <w:t>)</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proofErr w:type="spellStart"/>
      <w:r>
        <w:rPr>
          <w:lang w:eastAsia="ko-KR"/>
        </w:rPr>
        <w:t>i</w:t>
      </w:r>
      <w:proofErr w:type="spellEnd"/>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56" w:name="_Toc34303591"/>
      <w:bookmarkStart w:id="257" w:name="_Toc34403873"/>
      <w:bookmarkStart w:id="258" w:name="_Toc45281895"/>
      <w:bookmarkStart w:id="259" w:name="_Toc51933125"/>
      <w:bookmarkStart w:id="260" w:name="_Toc106979624"/>
      <w:r>
        <w:t>6.</w:t>
      </w:r>
      <w:r w:rsidR="00EA6FD0">
        <w:t>2.</w:t>
      </w:r>
      <w:r>
        <w:t>7</w:t>
      </w:r>
      <w:r w:rsidR="00084147">
        <w:tab/>
      </w:r>
      <w:r w:rsidR="003A26F6">
        <w:t>Event-trigger</w:t>
      </w:r>
      <w:r w:rsidR="00D442E7">
        <w:t>ed</w:t>
      </w:r>
      <w:r w:rsidR="003A26F6">
        <w:t xml:space="preserve"> location information notification</w:t>
      </w:r>
      <w:bookmarkEnd w:id="221"/>
      <w:r w:rsidR="005C3BC1">
        <w:t xml:space="preserve"> procedure</w:t>
      </w:r>
      <w:bookmarkEnd w:id="256"/>
      <w:bookmarkEnd w:id="257"/>
      <w:bookmarkEnd w:id="258"/>
      <w:bookmarkEnd w:id="259"/>
      <w:bookmarkEnd w:id="260"/>
    </w:p>
    <w:p w14:paraId="7DE2EDBD" w14:textId="77777777" w:rsidR="00032DFE" w:rsidRPr="00327753" w:rsidRDefault="00032DFE" w:rsidP="00032DFE">
      <w:pPr>
        <w:pStyle w:val="EditorsNote"/>
        <w:rPr>
          <w:color w:val="auto"/>
        </w:rPr>
      </w:pPr>
      <w:bookmarkStart w:id="261"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62" w:name="_Toc34303592"/>
      <w:bookmarkStart w:id="263" w:name="_Toc34403874"/>
      <w:bookmarkStart w:id="264" w:name="_Toc45281896"/>
      <w:bookmarkStart w:id="265" w:name="_Toc51933126"/>
      <w:bookmarkStart w:id="266" w:name="_Toc106979625"/>
      <w:bookmarkStart w:id="267" w:name="OLE_LINK1"/>
      <w:bookmarkStart w:id="268" w:name="OLE_LINK2"/>
      <w:bookmarkStart w:id="269" w:name="OLE_LINK3"/>
      <w:r>
        <w:rPr>
          <w:noProof/>
          <w:lang w:val="en-US"/>
        </w:rPr>
        <w:t>6.2.7.1</w:t>
      </w:r>
      <w:r>
        <w:rPr>
          <w:noProof/>
          <w:lang w:val="en-US"/>
        </w:rPr>
        <w:tab/>
        <w:t>Client</w:t>
      </w:r>
      <w:r>
        <w:t xml:space="preserve"> procedure</w:t>
      </w:r>
      <w:bookmarkEnd w:id="262"/>
      <w:bookmarkEnd w:id="263"/>
      <w:bookmarkEnd w:id="264"/>
      <w:bookmarkEnd w:id="265"/>
      <w:bookmarkEnd w:id="26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70" w:name="_Toc34303593"/>
      <w:bookmarkStart w:id="271" w:name="_Toc34403875"/>
      <w:bookmarkStart w:id="272" w:name="_Toc45281897"/>
      <w:bookmarkStart w:id="273" w:name="_Toc51933127"/>
      <w:bookmarkStart w:id="274" w:name="_Toc106979626"/>
      <w:bookmarkEnd w:id="267"/>
      <w:bookmarkEnd w:id="268"/>
      <w:bookmarkEnd w:id="269"/>
      <w:r>
        <w:rPr>
          <w:noProof/>
          <w:lang w:val="en-US"/>
        </w:rPr>
        <w:t>6.2.7.2</w:t>
      </w:r>
      <w:r>
        <w:rPr>
          <w:noProof/>
          <w:lang w:val="en-US"/>
        </w:rPr>
        <w:tab/>
        <w:t>Server procedure</w:t>
      </w:r>
      <w:bookmarkEnd w:id="270"/>
      <w:bookmarkEnd w:id="271"/>
      <w:bookmarkEnd w:id="272"/>
      <w:bookmarkEnd w:id="273"/>
      <w:bookmarkEnd w:id="274"/>
    </w:p>
    <w:p w14:paraId="04225C2B" w14:textId="77777777" w:rsidR="00032DFE" w:rsidRDefault="00032DFE" w:rsidP="00032DFE">
      <w:pPr>
        <w:rPr>
          <w:lang w:val="en-US" w:eastAsia="zh-CN"/>
        </w:rPr>
      </w:pPr>
      <w:r>
        <w:rPr>
          <w:rFonts w:hint="eastAsia"/>
          <w:lang w:val="en-US" w:eastAsia="zh-CN"/>
        </w:rPr>
        <w:t>I</w:t>
      </w:r>
      <w:r>
        <w:rPr>
          <w:lang w:val="en-US" w:eastAsia="zh-CN"/>
        </w:rPr>
        <w:t xml:space="preserve">n order to </w:t>
      </w:r>
      <w:proofErr w:type="spellStart"/>
      <w:r>
        <w:rPr>
          <w:lang w:val="en-US" w:eastAsia="zh-CN"/>
        </w:rPr>
        <w:t>nitify</w:t>
      </w:r>
      <w:proofErr w:type="spellEnd"/>
      <w:r>
        <w:rPr>
          <w:lang w:val="en-US" w:eastAsia="zh-CN"/>
        </w:rPr>
        <w:t xml:space="preserve">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proofErr w:type="spellStart"/>
      <w:r>
        <w:rPr>
          <w:lang w:val="en-US"/>
        </w:rPr>
        <w:t>i</w:t>
      </w:r>
      <w:proofErr w:type="spellEnd"/>
      <w:r>
        <w:rPr>
          <w:lang w:val="en-US"/>
        </w:rPr>
        <w:t>)</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75" w:name="_Toc34303594"/>
      <w:bookmarkStart w:id="276" w:name="_Toc34403876"/>
      <w:bookmarkStart w:id="277" w:name="_Toc45281898"/>
      <w:bookmarkStart w:id="278" w:name="_Toc51933128"/>
      <w:bookmarkStart w:id="279" w:name="_Toc106979627"/>
      <w:r>
        <w:lastRenderedPageBreak/>
        <w:t>6.2.</w:t>
      </w:r>
      <w:r w:rsidR="00A204DB">
        <w:t>8</w:t>
      </w:r>
      <w:r>
        <w:tab/>
      </w:r>
      <w:r w:rsidR="003A26F6">
        <w:t>On-demand usage of location information</w:t>
      </w:r>
      <w:bookmarkEnd w:id="261"/>
      <w:r w:rsidR="005C3BC1">
        <w:t xml:space="preserve"> procedure</w:t>
      </w:r>
      <w:bookmarkEnd w:id="275"/>
      <w:bookmarkEnd w:id="276"/>
      <w:bookmarkEnd w:id="277"/>
      <w:bookmarkEnd w:id="278"/>
      <w:bookmarkEnd w:id="279"/>
    </w:p>
    <w:p w14:paraId="10019D2E" w14:textId="77777777" w:rsidR="007D58D6" w:rsidRDefault="007D58D6" w:rsidP="007D58D6">
      <w:pPr>
        <w:pStyle w:val="Heading4"/>
      </w:pPr>
      <w:bookmarkStart w:id="280" w:name="_Toc34303595"/>
      <w:bookmarkStart w:id="281" w:name="_Toc34403877"/>
      <w:bookmarkStart w:id="282" w:name="_Toc45281899"/>
      <w:bookmarkStart w:id="283" w:name="_Toc51933129"/>
      <w:bookmarkStart w:id="284" w:name="_Toc106979628"/>
      <w:bookmarkStart w:id="285" w:name="_Toc22042899"/>
      <w:r>
        <w:rPr>
          <w:noProof/>
          <w:lang w:val="en-US"/>
        </w:rPr>
        <w:t>6.2.8.1</w:t>
      </w:r>
      <w:r>
        <w:rPr>
          <w:noProof/>
          <w:lang w:val="en-US"/>
        </w:rPr>
        <w:tab/>
      </w:r>
      <w:r>
        <w:t>VAL server procedure</w:t>
      </w:r>
      <w:bookmarkEnd w:id="280"/>
      <w:bookmarkEnd w:id="281"/>
      <w:bookmarkEnd w:id="282"/>
      <w:bookmarkEnd w:id="283"/>
      <w:bookmarkEnd w:id="284"/>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86" w:name="OLE_LINK76"/>
      <w:bookmarkStart w:id="287"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86"/>
      <w:bookmarkEnd w:id="287"/>
      <w:r>
        <w:rPr>
          <w:lang w:eastAsia="zh-CN"/>
        </w:rPr>
        <w:t>.</w:t>
      </w:r>
      <w:r w:rsidRPr="007D58D6">
        <w:t xml:space="preserve"> </w:t>
      </w:r>
    </w:p>
    <w:p w14:paraId="22048F2B" w14:textId="77777777" w:rsidR="007D58D6" w:rsidRDefault="007D58D6" w:rsidP="007D58D6">
      <w:pPr>
        <w:pStyle w:val="Heading4"/>
        <w:rPr>
          <w:noProof/>
          <w:lang w:val="en-US"/>
        </w:rPr>
      </w:pPr>
      <w:bookmarkStart w:id="288" w:name="_Toc34303596"/>
      <w:bookmarkStart w:id="289" w:name="_Toc34403878"/>
      <w:bookmarkStart w:id="290" w:name="_Toc45281900"/>
      <w:bookmarkStart w:id="291" w:name="_Toc51933130"/>
      <w:bookmarkStart w:id="292" w:name="_Toc106979629"/>
      <w:r>
        <w:rPr>
          <w:noProof/>
          <w:lang w:val="en-US"/>
        </w:rPr>
        <w:t>6.2.8.2</w:t>
      </w:r>
      <w:r>
        <w:rPr>
          <w:noProof/>
          <w:lang w:val="en-US"/>
        </w:rPr>
        <w:tab/>
        <w:t>Server procedure</w:t>
      </w:r>
      <w:bookmarkEnd w:id="288"/>
      <w:bookmarkEnd w:id="289"/>
      <w:bookmarkEnd w:id="290"/>
      <w:bookmarkEnd w:id="291"/>
      <w:bookmarkEnd w:id="292"/>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proofErr w:type="spellStart"/>
      <w:r w:rsidRPr="00DA48D1">
        <w:lastRenderedPageBreak/>
        <w:t>i</w:t>
      </w:r>
      <w:proofErr w:type="spellEnd"/>
      <w:r w:rsidRPr="00DA48D1">
        <w:t>)</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93" w:name="_Toc34303597"/>
      <w:bookmarkStart w:id="294" w:name="_Toc34403879"/>
      <w:bookmarkStart w:id="295" w:name="_Toc45281901"/>
      <w:bookmarkStart w:id="296" w:name="_Toc51933131"/>
      <w:bookmarkStart w:id="297" w:name="_Toc106979630"/>
      <w:r>
        <w:t>6.2.</w:t>
      </w:r>
      <w:r w:rsidR="008D06C5">
        <w:t>9</w:t>
      </w:r>
      <w:r>
        <w:tab/>
        <w:t>Query list of users based on location</w:t>
      </w:r>
      <w:bookmarkEnd w:id="293"/>
      <w:bookmarkEnd w:id="294"/>
      <w:bookmarkEnd w:id="295"/>
      <w:bookmarkEnd w:id="296"/>
      <w:bookmarkEnd w:id="297"/>
    </w:p>
    <w:p w14:paraId="440CC7CC" w14:textId="759D0A80" w:rsidR="003C4A36" w:rsidRDefault="003C4A36" w:rsidP="003C4A36">
      <w:pPr>
        <w:pStyle w:val="Heading4"/>
      </w:pPr>
      <w:bookmarkStart w:id="298" w:name="_Toc34303598"/>
      <w:bookmarkStart w:id="299" w:name="_Toc34403880"/>
      <w:bookmarkStart w:id="300" w:name="_Toc45281902"/>
      <w:bookmarkStart w:id="301" w:name="_Toc51933132"/>
      <w:bookmarkStart w:id="302" w:name="_Toc106979631"/>
      <w:bookmarkStart w:id="303" w:name="OLE_LINK86"/>
      <w:bookmarkStart w:id="304" w:name="OLE_LINK87"/>
      <w:r>
        <w:t>6.2.</w:t>
      </w:r>
      <w:r w:rsidR="008D06C5">
        <w:t>9</w:t>
      </w:r>
      <w:r>
        <w:t>.1</w:t>
      </w:r>
      <w:r>
        <w:tab/>
        <w:t>Client procedure</w:t>
      </w:r>
      <w:bookmarkEnd w:id="298"/>
      <w:bookmarkEnd w:id="299"/>
      <w:bookmarkEnd w:id="300"/>
      <w:bookmarkEnd w:id="301"/>
      <w:bookmarkEnd w:id="302"/>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05" w:name="_Toc34303599"/>
      <w:bookmarkStart w:id="306" w:name="_Toc34403881"/>
      <w:bookmarkStart w:id="307" w:name="_Toc45281903"/>
      <w:bookmarkStart w:id="308" w:name="_Toc51933133"/>
      <w:bookmarkStart w:id="309" w:name="_Toc106979632"/>
      <w:bookmarkEnd w:id="303"/>
      <w:bookmarkEnd w:id="304"/>
      <w:r>
        <w:t>6.2.</w:t>
      </w:r>
      <w:r w:rsidR="008D06C5">
        <w:t>9</w:t>
      </w:r>
      <w:r>
        <w:t>.2</w:t>
      </w:r>
      <w:r>
        <w:tab/>
        <w:t>Server procedure</w:t>
      </w:r>
      <w:bookmarkEnd w:id="305"/>
      <w:bookmarkEnd w:id="306"/>
      <w:bookmarkEnd w:id="307"/>
      <w:bookmarkEnd w:id="308"/>
      <w:bookmarkEnd w:id="309"/>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310" w:name="OLE_LINK90"/>
      <w:bookmarkStart w:id="311" w:name="OLE_LINK91"/>
      <w:r>
        <w:t>btain list of users based on given geolocation area</w:t>
      </w:r>
      <w:bookmarkEnd w:id="310"/>
      <w:bookmarkEnd w:id="311"/>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proofErr w:type="spellStart"/>
      <w:r>
        <w:t>i</w:t>
      </w:r>
      <w:proofErr w:type="spellEnd"/>
      <w:r>
        <w:t>)</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12" w:name="_Toc34303600"/>
      <w:bookmarkStart w:id="313" w:name="_Toc34403882"/>
      <w:bookmarkStart w:id="314" w:name="_Toc45281904"/>
      <w:bookmarkStart w:id="315" w:name="_Toc51933134"/>
      <w:bookmarkStart w:id="316" w:name="_Toc106979633"/>
      <w:r>
        <w:lastRenderedPageBreak/>
        <w:t>6.3</w:t>
      </w:r>
      <w:r>
        <w:tab/>
        <w:t>Off-network procedures</w:t>
      </w:r>
      <w:bookmarkEnd w:id="285"/>
      <w:bookmarkEnd w:id="312"/>
      <w:bookmarkEnd w:id="313"/>
      <w:bookmarkEnd w:id="314"/>
      <w:bookmarkEnd w:id="315"/>
      <w:bookmarkEnd w:id="316"/>
    </w:p>
    <w:p w14:paraId="7CB57271" w14:textId="77777777" w:rsidR="001E1B1F" w:rsidRDefault="001E1B1F" w:rsidP="001E1B1F">
      <w:bookmarkStart w:id="317"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18" w:name="_Toc34303601"/>
      <w:bookmarkStart w:id="319" w:name="_Toc34403883"/>
      <w:bookmarkStart w:id="320" w:name="_Toc45281905"/>
      <w:bookmarkStart w:id="321" w:name="_Toc51933135"/>
      <w:bookmarkStart w:id="322" w:name="_Toc106979634"/>
      <w:r>
        <w:t>7</w:t>
      </w:r>
      <w:r>
        <w:tab/>
        <w:t>Coding</w:t>
      </w:r>
      <w:bookmarkEnd w:id="318"/>
      <w:bookmarkEnd w:id="319"/>
      <w:bookmarkEnd w:id="320"/>
      <w:bookmarkEnd w:id="321"/>
      <w:bookmarkEnd w:id="322"/>
    </w:p>
    <w:p w14:paraId="35C69309" w14:textId="77777777" w:rsidR="00A658FD" w:rsidRDefault="00A658FD" w:rsidP="00A658FD">
      <w:pPr>
        <w:pStyle w:val="Heading2"/>
      </w:pPr>
      <w:bookmarkStart w:id="323" w:name="_Toc20157536"/>
      <w:bookmarkStart w:id="324" w:name="_Toc34303602"/>
      <w:bookmarkStart w:id="325" w:name="_Toc34403884"/>
      <w:bookmarkStart w:id="326" w:name="_Toc45281906"/>
      <w:bookmarkStart w:id="327" w:name="_Toc51933136"/>
      <w:bookmarkStart w:id="328" w:name="_Toc106979635"/>
      <w:r>
        <w:t>7.1</w:t>
      </w:r>
      <w:r>
        <w:tab/>
        <w:t>General</w:t>
      </w:r>
      <w:bookmarkEnd w:id="323"/>
      <w:bookmarkEnd w:id="324"/>
      <w:bookmarkEnd w:id="325"/>
      <w:bookmarkEnd w:id="326"/>
      <w:bookmarkEnd w:id="327"/>
      <w:bookmarkEnd w:id="32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29" w:name="_Toc34303603"/>
      <w:bookmarkStart w:id="330" w:name="_Toc34403885"/>
      <w:bookmarkStart w:id="331" w:name="_Toc45281907"/>
      <w:bookmarkStart w:id="332" w:name="_Toc51933137"/>
      <w:bookmarkStart w:id="333" w:name="_Toc106979636"/>
      <w:r>
        <w:t>7.2</w:t>
      </w:r>
      <w:r>
        <w:tab/>
        <w:t>Application u</w:t>
      </w:r>
      <w:r w:rsidRPr="000B2651">
        <w:t>nique ID</w:t>
      </w:r>
      <w:bookmarkEnd w:id="329"/>
      <w:bookmarkEnd w:id="330"/>
      <w:bookmarkEnd w:id="331"/>
      <w:bookmarkEnd w:id="332"/>
      <w:bookmarkEnd w:id="333"/>
    </w:p>
    <w:p w14:paraId="3EAADBC8" w14:textId="77777777" w:rsidR="002D24F6" w:rsidRPr="00E6092C" w:rsidRDefault="002D24F6" w:rsidP="00064832">
      <w:bookmarkStart w:id="334" w:name="_Toc34303604"/>
      <w:bookmarkStart w:id="335"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36" w:name="_Toc45281908"/>
      <w:bookmarkStart w:id="337" w:name="_Toc51933138"/>
      <w:bookmarkStart w:id="338" w:name="_Toc106979637"/>
      <w:r>
        <w:t>7.3</w:t>
      </w:r>
      <w:r w:rsidRPr="0073469F">
        <w:tab/>
      </w:r>
      <w:r>
        <w:t>Structure</w:t>
      </w:r>
      <w:bookmarkEnd w:id="334"/>
      <w:bookmarkEnd w:id="335"/>
      <w:bookmarkEnd w:id="336"/>
      <w:bookmarkEnd w:id="337"/>
      <w:bookmarkEnd w:id="338"/>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proofErr w:type="spellStart"/>
      <w:r>
        <w:t>i</w:t>
      </w:r>
      <w:proofErr w:type="spellEnd"/>
      <w:r>
        <w:t>)</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proofErr w:type="spellStart"/>
      <w:r>
        <w:t>i</w:t>
      </w:r>
      <w:proofErr w:type="spellEnd"/>
      <w:r>
        <w:t>)</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w:t>
      </w:r>
      <w:proofErr w:type="spellStart"/>
      <w:r>
        <w:t>mbms</w:t>
      </w:r>
      <w:proofErr w:type="spellEnd"/>
      <w:r>
        <w:t>-service-area-id&gt; element;</w:t>
      </w:r>
    </w:p>
    <w:p w14:paraId="1953F0E1" w14:textId="77777777" w:rsidR="00AA21C2" w:rsidRDefault="00AA21C2" w:rsidP="00AA21C2">
      <w:pPr>
        <w:pStyle w:val="B3"/>
        <w:rPr>
          <w:lang w:eastAsia="zh-CN"/>
        </w:rPr>
      </w:pPr>
      <w:r>
        <w:t>iv)</w:t>
      </w:r>
      <w:r>
        <w:tab/>
        <w:t>an &lt;</w:t>
      </w:r>
      <w:proofErr w:type="spellStart"/>
      <w:r>
        <w:t>mbsfn</w:t>
      </w:r>
      <w:proofErr w:type="spellEnd"/>
      <w:r>
        <w:t>-area&gt;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w:t>
      </w:r>
      <w:proofErr w:type="spellStart"/>
      <w:r>
        <w:t>mbms</w:t>
      </w:r>
      <w:proofErr w:type="spellEnd"/>
      <w:r>
        <w:t>-service-area-id&gt;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w:t>
      </w:r>
      <w:proofErr w:type="spellStart"/>
      <w:r>
        <w:t>mbms</w:t>
      </w:r>
      <w:proofErr w:type="spellEnd"/>
      <w:r>
        <w:t>-service-area-id&gt; element;</w:t>
      </w:r>
    </w:p>
    <w:p w14:paraId="11F4919A" w14:textId="77777777" w:rsidR="005B2D69" w:rsidRPr="00076710" w:rsidRDefault="005B2D69" w:rsidP="005B2D69">
      <w:pPr>
        <w:pStyle w:val="B2"/>
      </w:pPr>
      <w:r>
        <w:t>4)</w:t>
      </w:r>
      <w:r>
        <w:tab/>
        <w:t>an &lt;</w:t>
      </w:r>
      <w:proofErr w:type="spellStart"/>
      <w:r>
        <w:t>mbsfn</w:t>
      </w:r>
      <w:proofErr w:type="spellEnd"/>
      <w:r>
        <w:t>-area-id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proofErr w:type="spellStart"/>
      <w:r>
        <w:t>i</w:t>
      </w:r>
      <w:proofErr w:type="spellEnd"/>
      <w:r>
        <w:t>)</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proofErr w:type="spellStart"/>
      <w:r>
        <w:t>i</w:t>
      </w:r>
      <w:proofErr w:type="spellEnd"/>
      <w:r>
        <w:t>)</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w:t>
      </w:r>
      <w:proofErr w:type="spellStart"/>
      <w:r>
        <w:t>plmn</w:t>
      </w:r>
      <w:proofErr w:type="spellEnd"/>
      <w:r>
        <w:t>-change&gt; element shall include one of the following sub-elements:</w:t>
      </w:r>
    </w:p>
    <w:p w14:paraId="3E40A7DB" w14:textId="77777777" w:rsidR="005B2D69" w:rsidRDefault="005B2D69" w:rsidP="005B2D69">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51745A25" w14:textId="77777777" w:rsidR="005B2D69" w:rsidRDefault="005B2D69" w:rsidP="005B2D69">
      <w:pPr>
        <w:pStyle w:val="B3"/>
      </w:pPr>
      <w:r>
        <w:t>ii)</w:t>
      </w:r>
      <w:r>
        <w:tab/>
        <w:t>an &lt;enter-specific-</w:t>
      </w:r>
      <w:proofErr w:type="spellStart"/>
      <w:r>
        <w:t>plmn</w:t>
      </w:r>
      <w:proofErr w:type="spellEnd"/>
      <w:r>
        <w:t>&gt;element shall include a &lt;trigger-id&gt; element; and</w:t>
      </w:r>
    </w:p>
    <w:p w14:paraId="77B31242" w14:textId="77777777" w:rsidR="005B2D69" w:rsidRDefault="005B2D69" w:rsidP="005B2D69">
      <w:pPr>
        <w:pStyle w:val="B3"/>
      </w:pPr>
      <w:r>
        <w:t>iii)</w:t>
      </w:r>
      <w:r>
        <w:tab/>
        <w:t>an &lt;exit-specific-</w:t>
      </w:r>
      <w:proofErr w:type="spellStart"/>
      <w:r>
        <w:t>plmn</w:t>
      </w:r>
      <w:proofErr w:type="spellEnd"/>
      <w:r>
        <w:t>&gt; element shall include a &lt;trigger-id&gt; element;</w:t>
      </w:r>
    </w:p>
    <w:p w14:paraId="2BD05F7F" w14:textId="77777777" w:rsidR="005B2D69" w:rsidRDefault="005B2D69" w:rsidP="005B2D69">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EC45CD" w14:textId="77777777" w:rsidR="005B2D69" w:rsidRDefault="005B2D69" w:rsidP="005B2D69">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4622F15" w14:textId="77777777" w:rsidR="005B2D69" w:rsidRDefault="005B2D69" w:rsidP="005B2D69">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45B4EFC7" w14:textId="77777777" w:rsidR="005B2D69" w:rsidRDefault="005B2D69" w:rsidP="005B2D69">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proofErr w:type="spellStart"/>
      <w:r>
        <w:t>i</w:t>
      </w:r>
      <w:proofErr w:type="spellEnd"/>
      <w:r>
        <w:t>)</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w:t>
      </w:r>
      <w:proofErr w:type="spellStart"/>
      <w:r>
        <w:t>mbms</w:t>
      </w:r>
      <w:proofErr w:type="spellEnd"/>
      <w:r>
        <w:t>-service-area-id&gt;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proofErr w:type="spellStart"/>
      <w:r>
        <w:t>i</w:t>
      </w:r>
      <w:proofErr w:type="spellEnd"/>
      <w:r>
        <w:t>)</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proofErr w:type="spellStart"/>
      <w:r w:rsidRPr="003C4A36">
        <w:t>i</w:t>
      </w:r>
      <w:proofErr w:type="spellEnd"/>
      <w:r w:rsidRPr="003C4A36">
        <w:t>)</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w:t>
      </w:r>
      <w:proofErr w:type="spellStart"/>
      <w:r w:rsidRPr="003C4A36">
        <w:t>trackin</w:t>
      </w:r>
      <w:proofErr w:type="spellEnd"/>
      <w:r w:rsidRPr="003C4A36">
        <w:t>-area&gt; element shall include a &lt;trigger-id&gt; element;</w:t>
      </w:r>
    </w:p>
    <w:p w14:paraId="702AB50E" w14:textId="77777777" w:rsidR="00336491" w:rsidRDefault="00336491" w:rsidP="00336491">
      <w:pPr>
        <w:pStyle w:val="B2"/>
      </w:pPr>
      <w:r>
        <w:t>3)</w:t>
      </w:r>
      <w:r>
        <w:tab/>
        <w:t>a &lt;</w:t>
      </w:r>
      <w:proofErr w:type="spellStart"/>
      <w:r>
        <w:t>plmn</w:t>
      </w:r>
      <w:proofErr w:type="spellEnd"/>
      <w:r>
        <w:t>-change&gt; element shall include one of the following sub-elements:</w:t>
      </w:r>
    </w:p>
    <w:p w14:paraId="3170D6D8" w14:textId="7271B3C0" w:rsidR="00336491" w:rsidRDefault="00336491" w:rsidP="00336491">
      <w:pPr>
        <w:pStyle w:val="B3"/>
      </w:pPr>
      <w:proofErr w:type="spellStart"/>
      <w:r>
        <w:t>i</w:t>
      </w:r>
      <w:proofErr w:type="spellEnd"/>
      <w:r>
        <w:t>)</w:t>
      </w:r>
      <w:r>
        <w:tab/>
        <w:t>a</w:t>
      </w:r>
      <w:r w:rsidR="005B2D69">
        <w:t>n</w:t>
      </w:r>
      <w:r>
        <w:t xml:space="preserve"> &lt;any-</w:t>
      </w:r>
      <w:proofErr w:type="spellStart"/>
      <w:r>
        <w:t>plmn</w:t>
      </w:r>
      <w:proofErr w:type="spellEnd"/>
      <w:r>
        <w:t>-change&gt;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w:t>
      </w:r>
      <w:proofErr w:type="spellStart"/>
      <w:r>
        <w:t>plmn</w:t>
      </w:r>
      <w:proofErr w:type="spellEnd"/>
      <w:r>
        <w:t>&gt;element shall include a &lt;trigger-id&gt; element; and</w:t>
      </w:r>
    </w:p>
    <w:p w14:paraId="772A6BDF" w14:textId="5C740E8F" w:rsidR="00336491" w:rsidRDefault="00336491" w:rsidP="00336491">
      <w:pPr>
        <w:pStyle w:val="B3"/>
      </w:pPr>
      <w:r>
        <w:t>iii)</w:t>
      </w:r>
      <w:r>
        <w:tab/>
        <w:t>a</w:t>
      </w:r>
      <w:r w:rsidR="005B2D69">
        <w:t>n</w:t>
      </w:r>
      <w:r>
        <w:t xml:space="preserve"> &lt;exit-specific-</w:t>
      </w:r>
      <w:proofErr w:type="spellStart"/>
      <w:r>
        <w:t>plmn</w:t>
      </w:r>
      <w:proofErr w:type="spellEnd"/>
      <w:r>
        <w:t>&gt; element shall include a &lt;trigger-id&gt; element;</w:t>
      </w:r>
    </w:p>
    <w:p w14:paraId="31794F9C" w14:textId="03C3D884" w:rsidR="00336491" w:rsidRDefault="00336491" w:rsidP="00336491">
      <w:pPr>
        <w:pStyle w:val="B2"/>
      </w:pPr>
      <w:r>
        <w:t>4)</w:t>
      </w:r>
      <w:r>
        <w:tab/>
      </w:r>
      <w:r w:rsidR="005B2D69">
        <w:t xml:space="preserve">an </w:t>
      </w:r>
      <w:r>
        <w:t>&lt;</w:t>
      </w:r>
      <w:proofErr w:type="spellStart"/>
      <w:r>
        <w:t>mbms</w:t>
      </w:r>
      <w:proofErr w:type="spellEnd"/>
      <w:r>
        <w:t>-</w:t>
      </w:r>
      <w:proofErr w:type="spellStart"/>
      <w:r>
        <w:t>sa</w:t>
      </w:r>
      <w:proofErr w:type="spellEnd"/>
      <w:r>
        <w:t>-change&gt; element shall include one of the following sub-elements:</w:t>
      </w:r>
    </w:p>
    <w:p w14:paraId="15EFE86B" w14:textId="4B5352A4" w:rsidR="00336491" w:rsidRDefault="00336491" w:rsidP="00336491">
      <w:pPr>
        <w:pStyle w:val="B3"/>
      </w:pPr>
      <w:proofErr w:type="spellStart"/>
      <w:r>
        <w:t>i</w:t>
      </w:r>
      <w:proofErr w:type="spellEnd"/>
      <w:r>
        <w:t>)</w:t>
      </w:r>
      <w:r>
        <w:tab/>
        <w:t>a</w:t>
      </w:r>
      <w:r w:rsidR="005B2D69">
        <w:t>n</w:t>
      </w:r>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8EBB68F" w14:textId="19AD2D92" w:rsidR="00336491" w:rsidRDefault="00336491" w:rsidP="00336491">
      <w:pPr>
        <w:pStyle w:val="B3"/>
      </w:pPr>
      <w:proofErr w:type="spellStart"/>
      <w:r>
        <w:t>i</w:t>
      </w:r>
      <w:proofErr w:type="spellEnd"/>
      <w:r>
        <w:t>)</w:t>
      </w:r>
      <w:r>
        <w:tab/>
        <w:t>a</w:t>
      </w:r>
      <w:r w:rsidR="005B2D69">
        <w:t>n</w:t>
      </w:r>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745A5" w14:textId="2F1EAF86" w:rsidR="00336491" w:rsidRDefault="00336491" w:rsidP="00336491">
      <w:pPr>
        <w:pStyle w:val="B3"/>
      </w:pPr>
      <w:r>
        <w:t>ii)</w:t>
      </w:r>
      <w:r>
        <w:tab/>
        <w:t>a</w:t>
      </w:r>
      <w:r w:rsidR="005B2D69">
        <w:t>n</w:t>
      </w:r>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proofErr w:type="spellStart"/>
      <w:r>
        <w:t>i</w:t>
      </w:r>
      <w:proofErr w:type="spellEnd"/>
      <w:r>
        <w:t>)</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proofErr w:type="spellStart"/>
      <w:r>
        <w:t>i</w:t>
      </w:r>
      <w:proofErr w:type="spellEnd"/>
      <w:r>
        <w:t>)</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39" w:name="_Toc34303605"/>
      <w:bookmarkStart w:id="340"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41" w:name="_Toc45281909"/>
      <w:bookmarkStart w:id="342" w:name="_Toc51933139"/>
      <w:bookmarkStart w:id="343" w:name="_Toc106979638"/>
      <w:r>
        <w:t>7.4</w:t>
      </w:r>
      <w:r w:rsidRPr="0073469F">
        <w:tab/>
        <w:t>XML schema</w:t>
      </w:r>
      <w:bookmarkEnd w:id="339"/>
      <w:bookmarkEnd w:id="340"/>
      <w:bookmarkEnd w:id="341"/>
      <w:bookmarkEnd w:id="342"/>
      <w:bookmarkEnd w:id="343"/>
    </w:p>
    <w:p w14:paraId="6B0B86F5" w14:textId="77777777" w:rsidR="0054794C" w:rsidRPr="0073469F" w:rsidRDefault="0054794C" w:rsidP="0054794C">
      <w:pPr>
        <w:pStyle w:val="Heading3"/>
      </w:pPr>
      <w:bookmarkStart w:id="344" w:name="_Toc20156505"/>
      <w:bookmarkStart w:id="345" w:name="_Toc27501696"/>
      <w:bookmarkStart w:id="346" w:name="_Toc45281910"/>
      <w:bookmarkStart w:id="347" w:name="_Toc51933140"/>
      <w:bookmarkStart w:id="348" w:name="_Toc106979639"/>
      <w:bookmarkStart w:id="349" w:name="_Toc34303606"/>
      <w:bookmarkStart w:id="350" w:name="_Toc34403888"/>
      <w:r>
        <w:t>7</w:t>
      </w:r>
      <w:r w:rsidRPr="0073469F">
        <w:t>.</w:t>
      </w:r>
      <w:r>
        <w:t>4</w:t>
      </w:r>
      <w:r w:rsidRPr="0073469F">
        <w:t>.1</w:t>
      </w:r>
      <w:r w:rsidRPr="0073469F">
        <w:tab/>
        <w:t>General</w:t>
      </w:r>
      <w:bookmarkEnd w:id="344"/>
      <w:bookmarkEnd w:id="345"/>
      <w:bookmarkEnd w:id="346"/>
      <w:bookmarkEnd w:id="347"/>
      <w:bookmarkEnd w:id="348"/>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ins w:id="351" w:author="24.545_CR0058R1_(Rel-16)_SEAL" w:date="2023-04-02T13:29:00Z"/>
          <w:lang w:eastAsia="zh-CN"/>
        </w:rPr>
      </w:pPr>
      <w:bookmarkStart w:id="352" w:name="_Toc45281911"/>
      <w:bookmarkStart w:id="353" w:name="_Toc51933141"/>
      <w:bookmarkStart w:id="354" w:name="_Toc106979640"/>
      <w:bookmarkStart w:id="355" w:name="_Toc25306461"/>
      <w:bookmarkStart w:id="356" w:name="_Toc26192784"/>
      <w:bookmarkStart w:id="357" w:name="_Toc34137063"/>
      <w:bookmarkStart w:id="358" w:name="_Toc34137377"/>
      <w:bookmarkStart w:id="359" w:name="_Toc34138525"/>
      <w:bookmarkStart w:id="360" w:name="_Toc34138768"/>
      <w:bookmarkStart w:id="361" w:name="_Toc34395105"/>
      <w:bookmarkStart w:id="362" w:name="_Toc45264322"/>
      <w:bookmarkStart w:id="363" w:name="_Toc123645404"/>
      <w:ins w:id="364" w:author="24.545_CR0058R1_(Rel-16)_SEAL" w:date="2023-04-02T13:29:00Z">
        <w:r>
          <w:rPr>
            <w:lang w:eastAsia="zh-CN"/>
          </w:rPr>
          <w:t>7.4.2</w:t>
        </w:r>
        <w:r>
          <w:rPr>
            <w:lang w:eastAsia="zh-CN"/>
          </w:rPr>
          <w:tab/>
        </w:r>
        <w:r>
          <w:rPr>
            <w:rFonts w:hint="eastAsia"/>
            <w:lang w:eastAsia="zh-CN"/>
          </w:rPr>
          <w:t>X</w:t>
        </w:r>
        <w:r>
          <w:rPr>
            <w:lang w:eastAsia="zh-CN"/>
          </w:rPr>
          <w:t>ML schema</w:t>
        </w:r>
      </w:ins>
    </w:p>
    <w:p w14:paraId="3E89439E" w14:textId="77777777" w:rsidR="006071C8" w:rsidRDefault="006071C8" w:rsidP="006071C8">
      <w:pPr>
        <w:pStyle w:val="PL"/>
        <w:rPr>
          <w:ins w:id="365" w:author="24.545_CR0058R1_(Rel-16)_SEAL" w:date="2023-04-02T13:29:00Z"/>
        </w:rPr>
      </w:pPr>
      <w:ins w:id="366" w:author="24.545_CR0058R1_(Rel-16)_SEAL" w:date="2023-04-02T13:29:00Z">
        <w:r>
          <w:t>&lt;?xml version="1.0" encoding="UTF-8"?&gt;</w:t>
        </w:r>
      </w:ins>
    </w:p>
    <w:p w14:paraId="32F3E32F" w14:textId="77777777" w:rsidR="006071C8" w:rsidRDefault="006071C8" w:rsidP="006071C8">
      <w:pPr>
        <w:pStyle w:val="PL"/>
        <w:rPr>
          <w:ins w:id="367" w:author="24.545_CR0058R1_(Rel-16)_SEAL" w:date="2023-04-02T13:29:00Z"/>
        </w:rPr>
      </w:pPr>
      <w:ins w:id="368" w:author="24.545_CR0058R1_(Rel-16)_SEAL" w:date="2023-04-02T13:29:00Z">
        <w:r>
          <w:t>&lt;</w:t>
        </w:r>
        <w:proofErr w:type="spellStart"/>
        <w:r>
          <w:t>xs:schema</w:t>
        </w:r>
        <w:proofErr w:type="spellEnd"/>
        <w:r>
          <w:t xml:space="preserve"> </w:t>
        </w:r>
        <w:proofErr w:type="spellStart"/>
        <w:r>
          <w:t>xmlns:xs</w:t>
        </w:r>
        <w:proofErr w:type="spellEnd"/>
        <w:r>
          <w:t>="</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515F534C" w14:textId="77777777" w:rsidR="006071C8" w:rsidRDefault="006071C8" w:rsidP="006071C8">
      <w:pPr>
        <w:pStyle w:val="PL"/>
        <w:rPr>
          <w:ins w:id="369" w:author="24.545_CR0058R1_(Rel-16)_SEAL" w:date="2023-04-02T13:29:00Z"/>
        </w:rPr>
      </w:pPr>
      <w:proofErr w:type="spellStart"/>
      <w:ins w:id="370" w:author="24.545_CR0058R1_(Rel-16)_SEAL" w:date="2023-04-02T13:29:00Z">
        <w:r>
          <w:t>targetNamespace</w:t>
        </w:r>
        <w:proofErr w:type="spellEnd"/>
        <w:r>
          <w:t>="urn:3gpp:ns:sealLocationInfo:1.0"</w:t>
        </w:r>
      </w:ins>
    </w:p>
    <w:p w14:paraId="510B608D" w14:textId="77777777" w:rsidR="006071C8" w:rsidRDefault="006071C8" w:rsidP="006071C8">
      <w:pPr>
        <w:pStyle w:val="PL"/>
        <w:rPr>
          <w:ins w:id="371" w:author="24.545_CR0058R1_(Rel-16)_SEAL" w:date="2023-04-02T13:29:00Z"/>
        </w:rPr>
      </w:pPr>
      <w:proofErr w:type="spellStart"/>
      <w:ins w:id="372" w:author="24.545_CR0058R1_(Rel-16)_SEAL" w:date="2023-04-02T13:29:00Z">
        <w:r>
          <w:t>xmlns:sealloc</w:t>
        </w:r>
        <w:proofErr w:type="spellEnd"/>
        <w:r>
          <w:t>="urn:3gpp:ns:sealLocationInfo:1.0"</w:t>
        </w:r>
      </w:ins>
    </w:p>
    <w:p w14:paraId="3C83E82D" w14:textId="77777777" w:rsidR="006071C8" w:rsidRDefault="006071C8" w:rsidP="006071C8">
      <w:pPr>
        <w:pStyle w:val="PL"/>
        <w:rPr>
          <w:ins w:id="373" w:author="24.545_CR0058R1_(Rel-16)_SEAL" w:date="2023-04-02T13:29:00Z"/>
        </w:rPr>
      </w:pPr>
      <w:proofErr w:type="spellStart"/>
      <w:ins w:id="374" w:author="24.545_CR0058R1_(Rel-16)_SEAL" w:date="2023-04-02T13:29:00Z">
        <w:r>
          <w:t>elementFormDefault</w:t>
        </w:r>
        <w:proofErr w:type="spellEnd"/>
        <w:r>
          <w:t>="qualified"</w:t>
        </w:r>
      </w:ins>
    </w:p>
    <w:p w14:paraId="2B6ECFDB" w14:textId="77777777" w:rsidR="006071C8" w:rsidRDefault="006071C8" w:rsidP="006071C8">
      <w:pPr>
        <w:pStyle w:val="PL"/>
        <w:rPr>
          <w:ins w:id="375" w:author="24.545_CR0058R1_(Rel-16)_SEAL" w:date="2023-04-02T13:29:00Z"/>
        </w:rPr>
      </w:pPr>
      <w:proofErr w:type="spellStart"/>
      <w:ins w:id="376" w:author="24.545_CR0058R1_(Rel-16)_SEAL" w:date="2023-04-02T13:29:00Z">
        <w:r>
          <w:t>attributeFormDefault</w:t>
        </w:r>
        <w:proofErr w:type="spellEnd"/>
        <w:r>
          <w:t>="unqualified"</w:t>
        </w:r>
      </w:ins>
    </w:p>
    <w:p w14:paraId="5528BF4D" w14:textId="77777777" w:rsidR="006071C8" w:rsidRDefault="006071C8" w:rsidP="006071C8">
      <w:pPr>
        <w:pStyle w:val="PL"/>
        <w:rPr>
          <w:ins w:id="377" w:author="24.545_CR0058R1_(Rel-16)_SEAL" w:date="2023-04-02T13:29:00Z"/>
        </w:rPr>
      </w:pPr>
      <w:proofErr w:type="spellStart"/>
      <w:ins w:id="378" w:author="24.545_CR0058R1_(Rel-16)_SEAL" w:date="2023-04-02T13:29:00Z">
        <w:r>
          <w:t>xmlns:xenc</w:t>
        </w:r>
        <w:proofErr w:type="spellEnd"/>
        <w:r>
          <w:t>="</w:t>
        </w:r>
        <w:r w:rsidRPr="00B223DD">
          <w:t>http:</w:t>
        </w:r>
        <w:r w:rsidRPr="00B223DD">
          <w:rPr>
            <w:lang w:eastAsia="en-GB"/>
          </w:rPr>
          <w:t>//www.w3.org/2001/04/xmlenc#</w:t>
        </w:r>
        <w:r>
          <w:t>"&gt;</w:t>
        </w:r>
      </w:ins>
    </w:p>
    <w:p w14:paraId="173FD666" w14:textId="77777777" w:rsidR="006071C8" w:rsidRPr="00393992" w:rsidRDefault="006071C8" w:rsidP="006071C8">
      <w:pPr>
        <w:pStyle w:val="PL"/>
        <w:rPr>
          <w:ins w:id="379" w:author="24.545_CR0058R1_(Rel-16)_SEAL" w:date="2023-04-02T13:29:00Z"/>
          <w:rFonts w:eastAsia="SimSun"/>
        </w:rPr>
      </w:pPr>
    </w:p>
    <w:p w14:paraId="0710D057" w14:textId="77777777" w:rsidR="006071C8" w:rsidRPr="00C13C61" w:rsidRDefault="006071C8" w:rsidP="006071C8">
      <w:pPr>
        <w:pStyle w:val="PL"/>
        <w:rPr>
          <w:ins w:id="380" w:author="24.545_CR0058R1_(Rel-16)_SEAL" w:date="2023-04-02T13:29:00Z"/>
        </w:rPr>
      </w:pPr>
      <w:ins w:id="381" w:author="24.545_CR0058R1_(Rel-16)_SEAL" w:date="2023-04-02T13:29:00Z">
        <w:r w:rsidRPr="00C13C61">
          <w:t>&lt;</w:t>
        </w:r>
        <w:proofErr w:type="spellStart"/>
        <w:r w:rsidRPr="00C13C61">
          <w:t>xs:import</w:t>
        </w:r>
        <w:proofErr w:type="spellEnd"/>
        <w:r w:rsidRPr="00C13C61">
          <w:t xml:space="preserve"> namespace="http://www.w3.org/XML/1998/namespace"</w:t>
        </w:r>
      </w:ins>
    </w:p>
    <w:p w14:paraId="2B153F72" w14:textId="77777777" w:rsidR="006071C8" w:rsidRDefault="006071C8" w:rsidP="006071C8">
      <w:pPr>
        <w:pStyle w:val="PL"/>
        <w:rPr>
          <w:ins w:id="382" w:author="24.545_CR0058R1_(Rel-16)_SEAL" w:date="2023-04-02T13:29:00Z"/>
        </w:rPr>
      </w:pPr>
      <w:ins w:id="383" w:author="24.545_CR0058R1_(Rel-16)_SEAL" w:date="2023-04-02T13:29:00Z">
        <w:r w:rsidRPr="00C13C61">
          <w:t xml:space="preserve">  </w:t>
        </w:r>
        <w:proofErr w:type="spellStart"/>
        <w:r w:rsidRPr="00C13C61">
          <w:t>schemaLocation</w:t>
        </w:r>
        <w:proofErr w:type="spellEnd"/>
        <w:r w:rsidRPr="00C13C61">
          <w:t>="http://www.w3.org/2001/xml.xsd"/&gt;</w:t>
        </w:r>
      </w:ins>
    </w:p>
    <w:p w14:paraId="692FC7D6" w14:textId="77777777" w:rsidR="006071C8" w:rsidRPr="00C13C61" w:rsidRDefault="006071C8" w:rsidP="006071C8">
      <w:pPr>
        <w:pStyle w:val="PL"/>
        <w:rPr>
          <w:ins w:id="384" w:author="24.545_CR0058R1_(Rel-16)_SEAL" w:date="2023-04-02T13:29:00Z"/>
        </w:rPr>
      </w:pPr>
    </w:p>
    <w:p w14:paraId="69124B42" w14:textId="77777777" w:rsidR="006071C8" w:rsidRDefault="006071C8" w:rsidP="006071C8">
      <w:pPr>
        <w:pStyle w:val="PL"/>
        <w:rPr>
          <w:ins w:id="385" w:author="24.545_CR0058R1_(Rel-16)_SEAL" w:date="2023-04-02T13:29:00Z"/>
        </w:rPr>
      </w:pPr>
      <w:ins w:id="386" w:author="24.545_CR0058R1_(Rel-16)_SEAL" w:date="2023-04-02T13:29:00Z">
        <w:r w:rsidRPr="00064832">
          <w:tab/>
        </w:r>
        <w:r>
          <w:t>&lt;</w:t>
        </w:r>
        <w:proofErr w:type="spellStart"/>
        <w:r>
          <w:t>xs:element</w:t>
        </w:r>
        <w:proofErr w:type="spellEnd"/>
        <w:r>
          <w:t xml:space="preserve"> name="location-info" id="</w:t>
        </w:r>
        <w:proofErr w:type="spellStart"/>
        <w:r>
          <w:t>loc</w:t>
        </w:r>
        <w:proofErr w:type="spellEnd"/>
        <w:r>
          <w:t>"&gt;</w:t>
        </w:r>
      </w:ins>
    </w:p>
    <w:p w14:paraId="7DDE201A" w14:textId="77777777" w:rsidR="006071C8" w:rsidRDefault="006071C8" w:rsidP="006071C8">
      <w:pPr>
        <w:pStyle w:val="PL"/>
        <w:rPr>
          <w:ins w:id="387" w:author="24.545_CR0058R1_(Rel-16)_SEAL" w:date="2023-04-02T13:29:00Z"/>
        </w:rPr>
      </w:pPr>
      <w:ins w:id="388" w:author="24.545_CR0058R1_(Rel-16)_SEAL" w:date="2023-04-02T13:29:00Z">
        <w:r>
          <w:tab/>
          <w:t>&lt;</w:t>
        </w:r>
        <w:proofErr w:type="spellStart"/>
        <w:r>
          <w:t>xs:annotation</w:t>
        </w:r>
        <w:proofErr w:type="spellEnd"/>
        <w:r>
          <w:t>&gt;</w:t>
        </w:r>
      </w:ins>
    </w:p>
    <w:p w14:paraId="4D8292AF" w14:textId="77777777" w:rsidR="006071C8" w:rsidRDefault="006071C8" w:rsidP="006071C8">
      <w:pPr>
        <w:pStyle w:val="PL"/>
        <w:rPr>
          <w:ins w:id="389" w:author="24.545_CR0058R1_(Rel-16)_SEAL" w:date="2023-04-02T13:29:00Z"/>
        </w:rPr>
      </w:pPr>
      <w:ins w:id="390" w:author="24.545_CR0058R1_(Rel-16)_SEAL" w:date="2023-04-02T13:29:00Z">
        <w:r>
          <w:tab/>
          <w:t>&lt;</w:t>
        </w:r>
        <w:proofErr w:type="spellStart"/>
        <w:r>
          <w:t>xs:documentation</w:t>
        </w:r>
        <w:proofErr w:type="spellEnd"/>
        <w:r>
          <w:t>&gt;Root element, contains all information related to location configuration, location request and location reporting for the SEAL service&lt;/</w:t>
        </w:r>
        <w:proofErr w:type="spellStart"/>
        <w:r>
          <w:t>xs:documentation</w:t>
        </w:r>
        <w:proofErr w:type="spellEnd"/>
        <w:r>
          <w:t>&gt;</w:t>
        </w:r>
      </w:ins>
    </w:p>
    <w:p w14:paraId="25422C8D" w14:textId="77777777" w:rsidR="006071C8" w:rsidRDefault="006071C8" w:rsidP="006071C8">
      <w:pPr>
        <w:pStyle w:val="PL"/>
        <w:rPr>
          <w:ins w:id="391" w:author="24.545_CR0058R1_(Rel-16)_SEAL" w:date="2023-04-02T13:29:00Z"/>
        </w:rPr>
      </w:pPr>
      <w:ins w:id="392" w:author="24.545_CR0058R1_(Rel-16)_SEAL" w:date="2023-04-02T13:29:00Z">
        <w:r>
          <w:tab/>
          <w:t>&lt;/</w:t>
        </w:r>
        <w:proofErr w:type="spellStart"/>
        <w:r>
          <w:t>xs:annotation</w:t>
        </w:r>
        <w:proofErr w:type="spellEnd"/>
        <w:r>
          <w:t>&gt;</w:t>
        </w:r>
      </w:ins>
    </w:p>
    <w:p w14:paraId="76B3E30E" w14:textId="77777777" w:rsidR="006071C8" w:rsidRDefault="006071C8" w:rsidP="006071C8">
      <w:pPr>
        <w:pStyle w:val="PL"/>
        <w:rPr>
          <w:ins w:id="393" w:author="24.545_CR0058R1_(Rel-16)_SEAL" w:date="2023-04-02T13:29:00Z"/>
        </w:rPr>
      </w:pPr>
      <w:ins w:id="394" w:author="24.545_CR0058R1_(Rel-16)_SEAL" w:date="2023-04-02T13:29:00Z">
        <w:r>
          <w:tab/>
          <w:t>&lt;</w:t>
        </w:r>
        <w:proofErr w:type="spellStart"/>
        <w:r>
          <w:t>xs:complexType</w:t>
        </w:r>
        <w:proofErr w:type="spellEnd"/>
        <w:r>
          <w:t>&gt;</w:t>
        </w:r>
      </w:ins>
    </w:p>
    <w:p w14:paraId="6E1A7503" w14:textId="77777777" w:rsidR="006071C8" w:rsidRDefault="006071C8" w:rsidP="006071C8">
      <w:pPr>
        <w:pStyle w:val="PL"/>
        <w:rPr>
          <w:ins w:id="395" w:author="24.545_CR0058R1_(Rel-16)_SEAL" w:date="2023-04-02T13:29:00Z"/>
        </w:rPr>
      </w:pPr>
      <w:ins w:id="396" w:author="24.545_CR0058R1_(Rel-16)_SEAL" w:date="2023-04-02T13:29:00Z">
        <w:r>
          <w:tab/>
          <w:t>&lt;</w:t>
        </w:r>
        <w:proofErr w:type="spellStart"/>
        <w:r>
          <w:t>xs:choice</w:t>
        </w:r>
        <w:proofErr w:type="spellEnd"/>
        <w:r>
          <w:t>&gt;</w:t>
        </w:r>
      </w:ins>
    </w:p>
    <w:p w14:paraId="0807E7B5" w14:textId="77777777" w:rsidR="006071C8" w:rsidRDefault="006071C8" w:rsidP="006071C8">
      <w:pPr>
        <w:pStyle w:val="PL"/>
        <w:rPr>
          <w:ins w:id="397" w:author="24.545_CR0058R1_(Rel-16)_SEAL" w:date="2023-04-02T13:29:00Z"/>
        </w:rPr>
      </w:pPr>
      <w:ins w:id="398" w:author="24.545_CR0058R1_(Rel-16)_SEAL" w:date="2023-04-02T13:29:00Z">
        <w:r>
          <w:tab/>
          <w:t>&lt;</w:t>
        </w:r>
        <w:proofErr w:type="spellStart"/>
        <w:r>
          <w:t>xs:element</w:t>
        </w:r>
        <w:proofErr w:type="spellEnd"/>
        <w:r>
          <w:t xml:space="preserve"> name="Identity" type="</w:t>
        </w:r>
        <w:proofErr w:type="spellStart"/>
        <w:r>
          <w:t>sealloc:tIdentityType</w:t>
        </w:r>
        <w:proofErr w:type="spellEnd"/>
        <w:r>
          <w:t>"/&gt;</w:t>
        </w:r>
      </w:ins>
    </w:p>
    <w:p w14:paraId="3250C8B9" w14:textId="77777777" w:rsidR="006071C8" w:rsidRDefault="006071C8" w:rsidP="006071C8">
      <w:pPr>
        <w:pStyle w:val="PL"/>
        <w:rPr>
          <w:ins w:id="399" w:author="24.545_CR0058R1_(Rel-16)_SEAL" w:date="2023-04-02T13:29:00Z"/>
        </w:rPr>
      </w:pPr>
      <w:ins w:id="400" w:author="24.545_CR0058R1_(Rel-16)_SEAL" w:date="2023-04-02T13:29:00Z">
        <w:r>
          <w:tab/>
          <w:t>&lt;</w:t>
        </w:r>
        <w:proofErr w:type="spellStart"/>
        <w:r>
          <w:t>xs:element</w:t>
        </w:r>
        <w:proofErr w:type="spellEnd"/>
        <w:r>
          <w:t xml:space="preserve"> name="Configuration" type="</w:t>
        </w:r>
        <w:proofErr w:type="spellStart"/>
        <w:r>
          <w:t>sealloc:tConfigurationType</w:t>
        </w:r>
        <w:proofErr w:type="spellEnd"/>
        <w:r>
          <w:t>"/&gt;</w:t>
        </w:r>
      </w:ins>
    </w:p>
    <w:p w14:paraId="60311D00" w14:textId="77777777" w:rsidR="006071C8" w:rsidRDefault="006071C8" w:rsidP="006071C8">
      <w:pPr>
        <w:pStyle w:val="PL"/>
        <w:rPr>
          <w:ins w:id="401" w:author="24.545_CR0058R1_(Rel-16)_SEAL" w:date="2023-04-02T13:29:00Z"/>
        </w:rPr>
      </w:pPr>
      <w:ins w:id="402" w:author="24.545_CR0058R1_(Rel-16)_SEAL" w:date="2023-04-02T13:29:00Z">
        <w:r>
          <w:tab/>
          <w:t>&lt;</w:t>
        </w:r>
        <w:proofErr w:type="spellStart"/>
        <w:r>
          <w:t>xs:element</w:t>
        </w:r>
        <w:proofErr w:type="spellEnd"/>
        <w:r>
          <w:t xml:space="preserve"> name="Report" type="</w:t>
        </w:r>
        <w:proofErr w:type="spellStart"/>
        <w:r>
          <w:t>sealloc:tReportType</w:t>
        </w:r>
        <w:proofErr w:type="spellEnd"/>
        <w:r>
          <w:t>"/&gt;</w:t>
        </w:r>
      </w:ins>
    </w:p>
    <w:p w14:paraId="573260E4" w14:textId="77777777" w:rsidR="006071C8" w:rsidRDefault="006071C8" w:rsidP="006071C8">
      <w:pPr>
        <w:pStyle w:val="PL"/>
        <w:rPr>
          <w:ins w:id="403" w:author="24.545_CR0058R1_(Rel-16)_SEAL" w:date="2023-04-02T13:29:00Z"/>
        </w:rPr>
      </w:pPr>
      <w:ins w:id="404" w:author="24.545_CR0058R1_(Rel-16)_SEAL" w:date="2023-04-02T13:29:00Z">
        <w:r>
          <w:tab/>
        </w:r>
        <w:r w:rsidRPr="00F30A21">
          <w:t>&lt;</w:t>
        </w:r>
        <w:proofErr w:type="spellStart"/>
        <w:r w:rsidRPr="00F30A21">
          <w:t>xs:element</w:t>
        </w:r>
        <w:proofErr w:type="spellEnd"/>
        <w:r w:rsidRPr="00F30A21">
          <w:t xml:space="preserve"> name="</w:t>
        </w:r>
        <w:proofErr w:type="spellStart"/>
        <w:r>
          <w:t>LocationBasedQuery</w:t>
        </w:r>
        <w:proofErr w:type="spellEnd"/>
        <w:r>
          <w:t>" type="</w:t>
        </w:r>
        <w:proofErr w:type="spellStart"/>
        <w:r>
          <w:t>sealloc:tLocationBasedQuery</w:t>
        </w:r>
        <w:r w:rsidRPr="00F30A21">
          <w:t>Type</w:t>
        </w:r>
        <w:proofErr w:type="spellEnd"/>
        <w:r w:rsidRPr="00F30A21">
          <w:t>"/&gt;</w:t>
        </w:r>
      </w:ins>
    </w:p>
    <w:p w14:paraId="42BBE724" w14:textId="77777777" w:rsidR="006071C8" w:rsidRDefault="006071C8" w:rsidP="006071C8">
      <w:pPr>
        <w:pStyle w:val="PL"/>
        <w:rPr>
          <w:ins w:id="405" w:author="24.545_CR0058R1_(Rel-16)_SEAL" w:date="2023-04-02T13:29:00Z"/>
        </w:rPr>
      </w:pPr>
      <w:ins w:id="406" w:author="24.545_CR0058R1_(Rel-16)_SEAL" w:date="2023-04-02T13:29:00Z">
        <w:r>
          <w:tab/>
        </w:r>
        <w:r w:rsidRPr="00F30A21">
          <w:t>&lt;</w:t>
        </w:r>
        <w:proofErr w:type="spellStart"/>
        <w:r w:rsidRPr="00F30A21">
          <w:t>xs:element</w:t>
        </w:r>
        <w:proofErr w:type="spellEnd"/>
        <w:r w:rsidRPr="00F30A21">
          <w:t xml:space="preserve"> name="</w:t>
        </w:r>
        <w:proofErr w:type="spellStart"/>
        <w:r>
          <w:t>LocationBasedReponse</w:t>
        </w:r>
        <w:proofErr w:type="spellEnd"/>
        <w:r>
          <w:t>" type="</w:t>
        </w:r>
        <w:proofErr w:type="spellStart"/>
        <w:r>
          <w:t>sealloc:tLocationBasedResponse</w:t>
        </w:r>
        <w:r w:rsidRPr="00F30A21">
          <w:t>Type</w:t>
        </w:r>
        <w:proofErr w:type="spellEnd"/>
        <w:r w:rsidRPr="00F30A21">
          <w:t>"/&gt;</w:t>
        </w:r>
      </w:ins>
    </w:p>
    <w:p w14:paraId="3D9F2187" w14:textId="77777777" w:rsidR="006071C8" w:rsidRDefault="006071C8" w:rsidP="006071C8">
      <w:pPr>
        <w:pStyle w:val="PL"/>
        <w:rPr>
          <w:ins w:id="407" w:author="24.545_CR0058R1_(Rel-16)_SEAL" w:date="2023-04-02T13:29:00Z"/>
        </w:rPr>
      </w:pPr>
      <w:ins w:id="408" w:author="24.545_CR0058R1_(Rel-16)_SEAL" w:date="2023-04-02T13:29:00Z">
        <w:r>
          <w:tab/>
        </w:r>
        <w:r w:rsidRPr="00F30A21">
          <w:t>&lt;</w:t>
        </w:r>
        <w:proofErr w:type="spellStart"/>
        <w:r w:rsidRPr="00F30A21">
          <w:t>xs:element</w:t>
        </w:r>
        <w:proofErr w:type="spellEnd"/>
        <w:r w:rsidRPr="00F30A21">
          <w:t xml:space="preserve"> name="</w:t>
        </w:r>
        <w:r>
          <w:t>Notification" type="</w:t>
        </w:r>
        <w:proofErr w:type="spellStart"/>
        <w:r>
          <w:t>sealloc:tNotification</w:t>
        </w:r>
        <w:r w:rsidRPr="00F30A21">
          <w:t>Type</w:t>
        </w:r>
        <w:proofErr w:type="spellEnd"/>
        <w:r w:rsidRPr="00F30A21">
          <w:t>"/&gt;</w:t>
        </w:r>
      </w:ins>
    </w:p>
    <w:p w14:paraId="1CD5FC88" w14:textId="77777777" w:rsidR="006071C8" w:rsidRDefault="006071C8" w:rsidP="006071C8">
      <w:pPr>
        <w:pStyle w:val="PL"/>
        <w:rPr>
          <w:ins w:id="409" w:author="24.545_CR0058R1_(Rel-16)_SEAL" w:date="2023-04-02T13:29:00Z"/>
        </w:rPr>
      </w:pPr>
      <w:ins w:id="410" w:author="24.545_CR0058R1_(Rel-16)_SEAL" w:date="2023-04-02T13:29:00Z">
        <w:r>
          <w:tab/>
          <w:t>&lt;</w:t>
        </w:r>
        <w:proofErr w:type="spellStart"/>
        <w:r>
          <w:t>xs:element</w:t>
        </w:r>
        <w:proofErr w:type="spellEnd"/>
        <w:r>
          <w:t xml:space="preserve"> name="Request" type="</w:t>
        </w:r>
        <w:proofErr w:type="spellStart"/>
        <w:r>
          <w:t>sealloc:tRequestType</w:t>
        </w:r>
        <w:proofErr w:type="spellEnd"/>
        <w:r>
          <w:t>"/&gt;</w:t>
        </w:r>
      </w:ins>
    </w:p>
    <w:p w14:paraId="5845A1A1" w14:textId="77777777" w:rsidR="006071C8" w:rsidRDefault="006071C8" w:rsidP="006071C8">
      <w:pPr>
        <w:pStyle w:val="PL"/>
        <w:rPr>
          <w:ins w:id="411" w:author="24.545_CR0058R1_(Rel-16)_SEAL" w:date="2023-04-02T13:29:00Z"/>
        </w:rPr>
      </w:pPr>
      <w:ins w:id="412" w:author="24.545_CR0058R1_(Rel-16)_SEAL" w:date="2023-04-02T13:29:00Z">
        <w:r>
          <w:tab/>
          <w:t>&lt;</w:t>
        </w:r>
        <w:proofErr w:type="spellStart"/>
        <w:r>
          <w:t>xs:element</w:t>
        </w:r>
        <w:proofErr w:type="spellEnd"/>
        <w:r>
          <w:t xml:space="preserve"> name="</w:t>
        </w:r>
        <w:proofErr w:type="spellStart"/>
        <w:r>
          <w:t>RequestedID</w:t>
        </w:r>
        <w:proofErr w:type="spellEnd"/>
        <w:r>
          <w:t>" type="</w:t>
        </w:r>
        <w:proofErr w:type="spellStart"/>
        <w:r>
          <w:t>sealloc:tRequestedIDType</w:t>
        </w:r>
        <w:proofErr w:type="spellEnd"/>
        <w:r>
          <w:t>"/&gt;</w:t>
        </w:r>
      </w:ins>
    </w:p>
    <w:p w14:paraId="02568E7C" w14:textId="77777777" w:rsidR="006071C8" w:rsidRDefault="006071C8" w:rsidP="006071C8">
      <w:pPr>
        <w:pStyle w:val="PL"/>
        <w:rPr>
          <w:ins w:id="413" w:author="24.545_CR0058R1_(Rel-16)_SEAL" w:date="2023-04-02T13:29:00Z"/>
        </w:rPr>
      </w:pPr>
      <w:ins w:id="414" w:author="24.545_CR0058R1_(Rel-16)_SEAL" w:date="2023-04-02T13:29:00Z">
        <w:r>
          <w:tab/>
        </w:r>
        <w:r w:rsidRPr="00F30A21">
          <w:t>&lt;</w:t>
        </w:r>
        <w:proofErr w:type="spellStart"/>
        <w:r w:rsidRPr="00F30A21">
          <w:t>xs:element</w:t>
        </w:r>
        <w:proofErr w:type="spellEnd"/>
        <w:r w:rsidRPr="00F30A21">
          <w:t xml:space="preserve"> name="</w:t>
        </w:r>
        <w:r>
          <w:t>Subscription" type="</w:t>
        </w:r>
        <w:proofErr w:type="spellStart"/>
        <w:r>
          <w:t>sealloc:tSubscription</w:t>
        </w:r>
        <w:r w:rsidRPr="00F30A21">
          <w:t>Type</w:t>
        </w:r>
        <w:proofErr w:type="spellEnd"/>
        <w:r w:rsidRPr="00F30A21">
          <w:t>"/&gt;</w:t>
        </w:r>
      </w:ins>
    </w:p>
    <w:p w14:paraId="4DA4DB3A" w14:textId="77777777" w:rsidR="006071C8" w:rsidRDefault="006071C8" w:rsidP="006071C8">
      <w:pPr>
        <w:pStyle w:val="PL"/>
        <w:rPr>
          <w:ins w:id="415" w:author="24.545_CR0058R1_(Rel-16)_SEAL" w:date="2023-04-02T13:29:00Z"/>
        </w:rPr>
      </w:pPr>
      <w:ins w:id="416" w:author="24.545_CR0058R1_(Rel-16)_SEAL" w:date="2023-04-02T13:29:00Z">
        <w:r>
          <w:tab/>
        </w:r>
        <w:r w:rsidRPr="00F30A21">
          <w:t>&lt;</w:t>
        </w:r>
        <w:proofErr w:type="spellStart"/>
        <w:r w:rsidRPr="00F30A21">
          <w:t>xs:element</w:t>
        </w:r>
        <w:proofErr w:type="spellEnd"/>
        <w:r w:rsidRPr="00F30A21">
          <w:t xml:space="preserve"> name="</w:t>
        </w:r>
        <w:proofErr w:type="spellStart"/>
        <w:r>
          <w:t>ReportRequest</w:t>
        </w:r>
        <w:proofErr w:type="spellEnd"/>
        <w:r>
          <w:t>" type="</w:t>
        </w:r>
        <w:proofErr w:type="spellStart"/>
        <w:r>
          <w:t>sealloc:tReportRequest</w:t>
        </w:r>
        <w:r w:rsidRPr="00F30A21">
          <w:t>Type</w:t>
        </w:r>
        <w:proofErr w:type="spellEnd"/>
        <w:r w:rsidRPr="00F30A21">
          <w:t>"/&gt;</w:t>
        </w:r>
      </w:ins>
    </w:p>
    <w:p w14:paraId="487B120B" w14:textId="77777777" w:rsidR="006071C8" w:rsidRPr="00587E76" w:rsidRDefault="006071C8" w:rsidP="006071C8">
      <w:pPr>
        <w:pStyle w:val="PL"/>
        <w:rPr>
          <w:ins w:id="417" w:author="24.545_CR0058R1_(Rel-16)_SEAL" w:date="2023-04-02T13:29:00Z"/>
        </w:rPr>
      </w:pPr>
      <w:ins w:id="418"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347015E6" w14:textId="77777777" w:rsidR="006071C8" w:rsidRDefault="006071C8" w:rsidP="006071C8">
      <w:pPr>
        <w:pStyle w:val="PL"/>
        <w:rPr>
          <w:ins w:id="419" w:author="24.545_CR0058R1_(Rel-16)_SEAL" w:date="2023-04-02T13:29:00Z"/>
        </w:rPr>
      </w:pPr>
      <w:ins w:id="420" w:author="24.545_CR0058R1_(Rel-16)_SEAL" w:date="2023-04-02T13:29:00Z">
        <w:r>
          <w:tab/>
          <w:t>&lt;/</w:t>
        </w:r>
        <w:proofErr w:type="spellStart"/>
        <w:r>
          <w:t>xs:choice</w:t>
        </w:r>
        <w:proofErr w:type="spellEnd"/>
        <w:r>
          <w:t>&gt;</w:t>
        </w:r>
      </w:ins>
    </w:p>
    <w:p w14:paraId="4B04F398" w14:textId="77777777" w:rsidR="006071C8" w:rsidRDefault="006071C8" w:rsidP="006071C8">
      <w:pPr>
        <w:pStyle w:val="PL"/>
        <w:rPr>
          <w:ins w:id="421" w:author="24.545_CR0058R1_(Rel-16)_SEAL" w:date="2023-04-02T13:29:00Z"/>
        </w:rPr>
      </w:pPr>
      <w:ins w:id="422"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1801DC4C" w14:textId="77777777" w:rsidR="006071C8" w:rsidRDefault="006071C8" w:rsidP="006071C8">
      <w:pPr>
        <w:pStyle w:val="PL"/>
        <w:rPr>
          <w:ins w:id="423" w:author="24.545_CR0058R1_(Rel-16)_SEAL" w:date="2023-04-02T13:29:00Z"/>
        </w:rPr>
      </w:pPr>
      <w:ins w:id="424" w:author="24.545_CR0058R1_(Rel-16)_SEAL" w:date="2023-04-02T13:29:00Z">
        <w:r>
          <w:tab/>
          <w:t>&lt;/</w:t>
        </w:r>
        <w:proofErr w:type="spellStart"/>
        <w:r>
          <w:t>xs:complexType</w:t>
        </w:r>
        <w:proofErr w:type="spellEnd"/>
        <w:r>
          <w:t>&gt;</w:t>
        </w:r>
      </w:ins>
    </w:p>
    <w:p w14:paraId="1A6D0D6E" w14:textId="77777777" w:rsidR="006071C8" w:rsidRDefault="006071C8" w:rsidP="006071C8">
      <w:pPr>
        <w:pStyle w:val="PL"/>
        <w:rPr>
          <w:ins w:id="425" w:author="24.545_CR0058R1_(Rel-16)_SEAL" w:date="2023-04-02T13:29:00Z"/>
        </w:rPr>
      </w:pPr>
      <w:ins w:id="426" w:author="24.545_CR0058R1_(Rel-16)_SEAL" w:date="2023-04-02T13:29:00Z">
        <w:r>
          <w:tab/>
          <w:t>&lt;/</w:t>
        </w:r>
        <w:proofErr w:type="spellStart"/>
        <w:r>
          <w:t>xs:element</w:t>
        </w:r>
        <w:proofErr w:type="spellEnd"/>
        <w:r>
          <w:t>&gt;</w:t>
        </w:r>
      </w:ins>
    </w:p>
    <w:p w14:paraId="64A8E2D1" w14:textId="77777777" w:rsidR="006071C8" w:rsidRDefault="006071C8" w:rsidP="006071C8">
      <w:pPr>
        <w:pStyle w:val="PL"/>
        <w:rPr>
          <w:ins w:id="427" w:author="24.545_CR0058R1_(Rel-16)_SEAL" w:date="2023-04-02T13:29:00Z"/>
        </w:rPr>
      </w:pPr>
      <w:ins w:id="428" w:author="24.545_CR0058R1_(Rel-16)_SEAL" w:date="2023-04-02T13:29:00Z">
        <w:r w:rsidRPr="006D793F">
          <w:tab/>
        </w:r>
        <w:r>
          <w:t>&lt;</w:t>
        </w:r>
        <w:proofErr w:type="spellStart"/>
        <w:r>
          <w:t>xs:complexType</w:t>
        </w:r>
        <w:proofErr w:type="spellEnd"/>
        <w:r>
          <w:t xml:space="preserve"> name="</w:t>
        </w:r>
        <w:proofErr w:type="spellStart"/>
        <w:r>
          <w:t>tIdentityType</w:t>
        </w:r>
        <w:proofErr w:type="spellEnd"/>
        <w:r>
          <w:t>"&gt;</w:t>
        </w:r>
      </w:ins>
    </w:p>
    <w:p w14:paraId="3E124C0F" w14:textId="77777777" w:rsidR="006071C8" w:rsidRDefault="006071C8" w:rsidP="006071C8">
      <w:pPr>
        <w:pStyle w:val="PL"/>
        <w:rPr>
          <w:ins w:id="429" w:author="24.545_CR0058R1_(Rel-16)_SEAL" w:date="2023-04-02T13:29:00Z"/>
        </w:rPr>
      </w:pPr>
      <w:ins w:id="430" w:author="24.545_CR0058R1_(Rel-16)_SEAL" w:date="2023-04-02T13:29:00Z">
        <w:r>
          <w:tab/>
          <w:t>&lt;</w:t>
        </w:r>
        <w:proofErr w:type="spellStart"/>
        <w:r>
          <w:t>xs:choice</w:t>
        </w:r>
        <w:proofErr w:type="spellEnd"/>
        <w:r>
          <w:t>&gt;</w:t>
        </w:r>
      </w:ins>
    </w:p>
    <w:p w14:paraId="5EFCB703" w14:textId="77777777" w:rsidR="006071C8" w:rsidRDefault="006071C8" w:rsidP="006071C8">
      <w:pPr>
        <w:pStyle w:val="PL"/>
        <w:rPr>
          <w:ins w:id="431" w:author="24.545_CR0058R1_(Rel-16)_SEAL" w:date="2023-04-02T13:29:00Z"/>
        </w:rPr>
      </w:pPr>
      <w:ins w:id="432" w:author="24.545_CR0058R1_(Rel-16)_SEAL" w:date="2023-04-02T13:29:00Z">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ins>
    </w:p>
    <w:p w14:paraId="2005C695" w14:textId="77777777" w:rsidR="006071C8" w:rsidRDefault="006071C8" w:rsidP="006071C8">
      <w:pPr>
        <w:pStyle w:val="PL"/>
        <w:rPr>
          <w:ins w:id="433" w:author="24.545_CR0058R1_(Rel-16)_SEAL" w:date="2023-04-02T13:29:00Z"/>
        </w:rPr>
      </w:pPr>
      <w:ins w:id="434" w:author="24.545_CR0058R1_(Rel-16)_SEAL" w:date="2023-04-02T13:29:00Z">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ins>
    </w:p>
    <w:p w14:paraId="18A00977" w14:textId="77777777" w:rsidR="006071C8" w:rsidRDefault="006071C8" w:rsidP="006071C8">
      <w:pPr>
        <w:pStyle w:val="PL"/>
        <w:rPr>
          <w:ins w:id="435" w:author="24.545_CR0058R1_(Rel-16)_SEAL" w:date="2023-04-02T13:29:00Z"/>
        </w:rPr>
      </w:pPr>
      <w:ins w:id="436"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4E97CAB5" w14:textId="77777777" w:rsidR="006071C8" w:rsidRPr="00587E76" w:rsidRDefault="006071C8" w:rsidP="006071C8">
      <w:pPr>
        <w:pStyle w:val="PL"/>
        <w:rPr>
          <w:ins w:id="437" w:author="24.545_CR0058R1_(Rel-16)_SEAL" w:date="2023-04-02T13:29:00Z"/>
        </w:rPr>
      </w:pPr>
      <w:ins w:id="438"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30486F9A" w14:textId="77777777" w:rsidR="006071C8" w:rsidRDefault="006071C8" w:rsidP="006071C8">
      <w:pPr>
        <w:pStyle w:val="PL"/>
        <w:rPr>
          <w:ins w:id="439" w:author="24.545_CR0058R1_(Rel-16)_SEAL" w:date="2023-04-02T13:29:00Z"/>
        </w:rPr>
      </w:pPr>
      <w:ins w:id="440" w:author="24.545_CR0058R1_(Rel-16)_SEAL" w:date="2023-04-02T13:29:00Z">
        <w:r>
          <w:tab/>
          <w:t>&lt;/</w:t>
        </w:r>
        <w:proofErr w:type="spellStart"/>
        <w:r>
          <w:t>xs:choice</w:t>
        </w:r>
        <w:proofErr w:type="spellEnd"/>
        <w:r>
          <w:t>&gt;</w:t>
        </w:r>
      </w:ins>
    </w:p>
    <w:p w14:paraId="65EE255C" w14:textId="77777777" w:rsidR="006071C8" w:rsidRDefault="006071C8" w:rsidP="006071C8">
      <w:pPr>
        <w:pStyle w:val="PL"/>
        <w:rPr>
          <w:ins w:id="441" w:author="24.545_CR0058R1_(Rel-16)_SEAL" w:date="2023-04-02T13:29:00Z"/>
        </w:rPr>
      </w:pPr>
      <w:ins w:id="442" w:author="24.545_CR0058R1_(Rel-16)_SEAL" w:date="2023-04-02T13:29:00Z">
        <w:r>
          <w:lastRenderedPageBreak/>
          <w:tab/>
          <w:t>&lt;</w:t>
        </w:r>
        <w:proofErr w:type="spellStart"/>
        <w:r>
          <w:t>xs:anyAttribute</w:t>
        </w:r>
        <w:proofErr w:type="spellEnd"/>
        <w:r>
          <w:t xml:space="preserve"> namespace="##any" </w:t>
        </w:r>
        <w:proofErr w:type="spellStart"/>
        <w:r>
          <w:t>processContents</w:t>
        </w:r>
        <w:proofErr w:type="spellEnd"/>
        <w:r>
          <w:t>="lax"/&gt;</w:t>
        </w:r>
      </w:ins>
    </w:p>
    <w:p w14:paraId="7C1C2005" w14:textId="77777777" w:rsidR="006071C8" w:rsidRDefault="006071C8" w:rsidP="006071C8">
      <w:pPr>
        <w:pStyle w:val="PL"/>
        <w:rPr>
          <w:ins w:id="443" w:author="24.545_CR0058R1_(Rel-16)_SEAL" w:date="2023-04-02T13:29:00Z"/>
        </w:rPr>
      </w:pPr>
      <w:ins w:id="444" w:author="24.545_CR0058R1_(Rel-16)_SEAL" w:date="2023-04-02T13:29:00Z">
        <w:r>
          <w:tab/>
          <w:t>&lt;/</w:t>
        </w:r>
        <w:proofErr w:type="spellStart"/>
        <w:r>
          <w:t>xs:complexType</w:t>
        </w:r>
        <w:proofErr w:type="spellEnd"/>
        <w:r>
          <w:t>&gt;</w:t>
        </w:r>
      </w:ins>
    </w:p>
    <w:p w14:paraId="5E056BB5" w14:textId="77777777" w:rsidR="006071C8" w:rsidRDefault="006071C8" w:rsidP="006071C8">
      <w:pPr>
        <w:pStyle w:val="PL"/>
        <w:rPr>
          <w:ins w:id="445" w:author="24.545_CR0058R1_(Rel-16)_SEAL" w:date="2023-04-02T13:29:00Z"/>
        </w:rPr>
      </w:pPr>
      <w:ins w:id="446" w:author="24.545_CR0058R1_(Rel-16)_SEAL" w:date="2023-04-02T13:29:00Z">
        <w:r>
          <w:tab/>
          <w:t>&lt;</w:t>
        </w:r>
        <w:proofErr w:type="spellStart"/>
        <w:r>
          <w:t>xs:complexType</w:t>
        </w:r>
        <w:proofErr w:type="spellEnd"/>
        <w:r>
          <w:t xml:space="preserve"> name="</w:t>
        </w:r>
        <w:proofErr w:type="spellStart"/>
        <w:r>
          <w:t>tConfigurationType</w:t>
        </w:r>
        <w:proofErr w:type="spellEnd"/>
        <w:r>
          <w:t>"&gt;</w:t>
        </w:r>
      </w:ins>
    </w:p>
    <w:p w14:paraId="1101DD64" w14:textId="77777777" w:rsidR="006071C8" w:rsidRDefault="006071C8" w:rsidP="006071C8">
      <w:pPr>
        <w:pStyle w:val="PL"/>
        <w:rPr>
          <w:ins w:id="447" w:author="24.545_CR0058R1_(Rel-16)_SEAL" w:date="2023-04-02T13:29:00Z"/>
        </w:rPr>
      </w:pPr>
      <w:ins w:id="448" w:author="24.545_CR0058R1_(Rel-16)_SEAL" w:date="2023-04-02T13:29:00Z">
        <w:r>
          <w:tab/>
          <w:t>&lt;</w:t>
        </w:r>
        <w:proofErr w:type="spellStart"/>
        <w:r>
          <w:t>xs:sequence</w:t>
        </w:r>
        <w:proofErr w:type="spellEnd"/>
        <w:r>
          <w:t>&gt;</w:t>
        </w:r>
      </w:ins>
    </w:p>
    <w:p w14:paraId="0F97089E" w14:textId="77777777" w:rsidR="006071C8" w:rsidRDefault="006071C8" w:rsidP="006071C8">
      <w:pPr>
        <w:pStyle w:val="PL"/>
        <w:rPr>
          <w:ins w:id="449" w:author="24.545_CR0058R1_(Rel-16)_SEAL" w:date="2023-04-02T13:29:00Z"/>
        </w:rPr>
      </w:pPr>
      <w:ins w:id="450" w:author="24.545_CR0058R1_(Rel-16)_SEAL" w:date="2023-04-02T13:29:00Z">
        <w:r>
          <w:tab/>
          <w:t>&lt;</w:t>
        </w:r>
        <w:proofErr w:type="spellStart"/>
        <w:r>
          <w:t>xs:element</w:t>
        </w:r>
        <w:proofErr w:type="spellEnd"/>
        <w:r>
          <w:t xml:space="preserve"> name="</w:t>
        </w:r>
        <w:proofErr w:type="spellStart"/>
        <w:r>
          <w:t>LocationInformation</w:t>
        </w:r>
        <w:proofErr w:type="spellEnd"/>
        <w:r>
          <w:t>" type="</w:t>
        </w:r>
        <w:proofErr w:type="spellStart"/>
        <w:r>
          <w:t>sealloc:tRequestedLocationType</w:t>
        </w:r>
        <w:proofErr w:type="spellEnd"/>
        <w:r>
          <w:t>" minOccurs="0"/&gt;</w:t>
        </w:r>
      </w:ins>
    </w:p>
    <w:p w14:paraId="30324D39" w14:textId="77777777" w:rsidR="006071C8" w:rsidRDefault="006071C8" w:rsidP="006071C8">
      <w:pPr>
        <w:pStyle w:val="PL"/>
        <w:rPr>
          <w:ins w:id="451" w:author="24.545_CR0058R1_(Rel-16)_SEAL" w:date="2023-04-02T13:29:00Z"/>
        </w:rPr>
      </w:pPr>
      <w:ins w:id="452" w:author="24.545_CR0058R1_(Rel-16)_SEAL" w:date="2023-04-02T13:29:00Z">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ins>
    </w:p>
    <w:p w14:paraId="14C9438D" w14:textId="77777777" w:rsidR="006071C8" w:rsidRDefault="006071C8" w:rsidP="006071C8">
      <w:pPr>
        <w:pStyle w:val="PL"/>
        <w:rPr>
          <w:ins w:id="453" w:author="24.545_CR0058R1_(Rel-16)_SEAL" w:date="2023-04-02T13:29:00Z"/>
        </w:rPr>
      </w:pPr>
      <w:ins w:id="454" w:author="24.545_CR0058R1_(Rel-16)_SEAL" w:date="2023-04-02T13:29:00Z">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"/&gt;</w:t>
        </w:r>
      </w:ins>
    </w:p>
    <w:p w14:paraId="08312269" w14:textId="77777777" w:rsidR="006071C8" w:rsidRDefault="006071C8" w:rsidP="006071C8">
      <w:pPr>
        <w:pStyle w:val="PL"/>
        <w:rPr>
          <w:ins w:id="455" w:author="24.545_CR0058R1_(Rel-16)_SEAL" w:date="2023-04-02T13:29:00Z"/>
        </w:rPr>
      </w:pPr>
      <w:ins w:id="456"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6001D3BC" w14:textId="77777777" w:rsidR="006071C8" w:rsidRPr="00587E76" w:rsidRDefault="006071C8" w:rsidP="006071C8">
      <w:pPr>
        <w:pStyle w:val="PL"/>
        <w:rPr>
          <w:ins w:id="457" w:author="24.545_CR0058R1_(Rel-16)_SEAL" w:date="2023-04-02T13:29:00Z"/>
        </w:rPr>
      </w:pPr>
      <w:ins w:id="458"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4124B8FA" w14:textId="77777777" w:rsidR="006071C8" w:rsidRDefault="006071C8" w:rsidP="006071C8">
      <w:pPr>
        <w:pStyle w:val="PL"/>
        <w:rPr>
          <w:ins w:id="459" w:author="24.545_CR0058R1_(Rel-16)_SEAL" w:date="2023-04-02T13:29:00Z"/>
        </w:rPr>
      </w:pPr>
      <w:ins w:id="460" w:author="24.545_CR0058R1_(Rel-16)_SEAL" w:date="2023-04-02T13:29:00Z">
        <w:r>
          <w:tab/>
          <w:t>&lt;/</w:t>
        </w:r>
        <w:proofErr w:type="spellStart"/>
        <w:r>
          <w:t>xs:sequence</w:t>
        </w:r>
        <w:proofErr w:type="spellEnd"/>
        <w:r>
          <w:t>&gt;</w:t>
        </w:r>
      </w:ins>
    </w:p>
    <w:p w14:paraId="38D914F4" w14:textId="77777777" w:rsidR="006071C8" w:rsidRDefault="006071C8" w:rsidP="006071C8">
      <w:pPr>
        <w:pStyle w:val="PL"/>
        <w:rPr>
          <w:ins w:id="461" w:author="24.545_CR0058R1_(Rel-16)_SEAL" w:date="2023-04-02T13:29:00Z"/>
        </w:rPr>
      </w:pPr>
      <w:ins w:id="462" w:author="24.545_CR0058R1_(Rel-16)_SEAL" w:date="2023-04-02T13:29:00Z">
        <w:r>
          <w:tab/>
          <w:t>&lt;</w:t>
        </w:r>
        <w:proofErr w:type="spellStart"/>
        <w:r>
          <w:t>xs:attribute</w:t>
        </w:r>
        <w:proofErr w:type="spellEnd"/>
        <w:r>
          <w:t xml:space="preserve"> name="</w:t>
        </w:r>
        <w:proofErr w:type="spellStart"/>
        <w:r>
          <w:t>ConfigScope</w:t>
        </w:r>
        <w:proofErr w:type="spellEnd"/>
        <w:r>
          <w:t>"&gt;</w:t>
        </w:r>
      </w:ins>
    </w:p>
    <w:p w14:paraId="7B05AF13" w14:textId="77777777" w:rsidR="006071C8" w:rsidRDefault="006071C8" w:rsidP="006071C8">
      <w:pPr>
        <w:pStyle w:val="PL"/>
        <w:rPr>
          <w:ins w:id="463" w:author="24.545_CR0058R1_(Rel-16)_SEAL" w:date="2023-04-02T13:29:00Z"/>
        </w:rPr>
      </w:pPr>
      <w:ins w:id="464" w:author="24.545_CR0058R1_(Rel-16)_SEAL" w:date="2023-04-02T13:29:00Z">
        <w:r>
          <w:tab/>
          <w:t>&lt;</w:t>
        </w:r>
        <w:proofErr w:type="spellStart"/>
        <w:r>
          <w:t>xs:simpleType</w:t>
        </w:r>
        <w:proofErr w:type="spellEnd"/>
        <w:r>
          <w:t>&gt;</w:t>
        </w:r>
      </w:ins>
    </w:p>
    <w:p w14:paraId="241A7553" w14:textId="77777777" w:rsidR="006071C8" w:rsidRDefault="006071C8" w:rsidP="006071C8">
      <w:pPr>
        <w:pStyle w:val="PL"/>
        <w:rPr>
          <w:ins w:id="465" w:author="24.545_CR0058R1_(Rel-16)_SEAL" w:date="2023-04-02T13:29:00Z"/>
        </w:rPr>
      </w:pPr>
      <w:ins w:id="466" w:author="24.545_CR0058R1_(Rel-16)_SEAL" w:date="2023-04-02T13:29:00Z">
        <w:r>
          <w:tab/>
          <w:t>&lt;</w:t>
        </w:r>
        <w:proofErr w:type="spellStart"/>
        <w:r>
          <w:t>xs:restriction</w:t>
        </w:r>
        <w:proofErr w:type="spellEnd"/>
        <w:r>
          <w:t xml:space="preserve"> base="</w:t>
        </w:r>
        <w:proofErr w:type="spellStart"/>
        <w:r>
          <w:t>xs:string</w:t>
        </w:r>
        <w:proofErr w:type="spellEnd"/>
        <w:r>
          <w:t>"&gt;</w:t>
        </w:r>
      </w:ins>
    </w:p>
    <w:p w14:paraId="2613A9BA" w14:textId="77777777" w:rsidR="006071C8" w:rsidRDefault="006071C8" w:rsidP="006071C8">
      <w:pPr>
        <w:pStyle w:val="PL"/>
        <w:rPr>
          <w:ins w:id="467" w:author="24.545_CR0058R1_(Rel-16)_SEAL" w:date="2023-04-02T13:29:00Z"/>
        </w:rPr>
      </w:pPr>
      <w:ins w:id="468" w:author="24.545_CR0058R1_(Rel-16)_SEAL" w:date="2023-04-02T13:29:00Z">
        <w:r>
          <w:tab/>
        </w:r>
        <w:r>
          <w:tab/>
          <w:t>&lt;</w:t>
        </w:r>
        <w:proofErr w:type="spellStart"/>
        <w:r>
          <w:t>xs:enumeration</w:t>
        </w:r>
        <w:proofErr w:type="spellEnd"/>
        <w:r>
          <w:t xml:space="preserve"> value="Full"/&gt;</w:t>
        </w:r>
      </w:ins>
    </w:p>
    <w:p w14:paraId="5B62FD5D" w14:textId="77777777" w:rsidR="006071C8" w:rsidRDefault="006071C8" w:rsidP="006071C8">
      <w:pPr>
        <w:pStyle w:val="PL"/>
        <w:rPr>
          <w:ins w:id="469" w:author="24.545_CR0058R1_(Rel-16)_SEAL" w:date="2023-04-02T13:29:00Z"/>
        </w:rPr>
      </w:pPr>
      <w:ins w:id="470" w:author="24.545_CR0058R1_(Rel-16)_SEAL" w:date="2023-04-02T13:29:00Z">
        <w:r>
          <w:tab/>
        </w:r>
        <w:r>
          <w:tab/>
          <w:t>&lt;</w:t>
        </w:r>
        <w:proofErr w:type="spellStart"/>
        <w:r>
          <w:t>xs:enumeration</w:t>
        </w:r>
        <w:proofErr w:type="spellEnd"/>
        <w:r>
          <w:t xml:space="preserve"> value="Update"/&gt;</w:t>
        </w:r>
      </w:ins>
    </w:p>
    <w:p w14:paraId="7F9ECCD8" w14:textId="77777777" w:rsidR="006071C8" w:rsidRPr="006254F8" w:rsidRDefault="006071C8" w:rsidP="006071C8">
      <w:pPr>
        <w:pStyle w:val="PL"/>
        <w:rPr>
          <w:ins w:id="471" w:author="24.545_CR0058R1_(Rel-16)_SEAL" w:date="2023-04-02T13:29:00Z"/>
          <w:lang w:val="fr-FR"/>
        </w:rPr>
      </w:pPr>
      <w:ins w:id="472" w:author="24.545_CR0058R1_(Rel-16)_SEAL" w:date="2023-04-02T13:29:00Z">
        <w:r>
          <w:tab/>
        </w:r>
        <w:r w:rsidRPr="006254F8">
          <w:rPr>
            <w:lang w:val="fr-FR"/>
          </w:rPr>
          <w:t>&lt;/</w:t>
        </w:r>
        <w:proofErr w:type="spellStart"/>
        <w:r w:rsidRPr="006254F8">
          <w:rPr>
            <w:lang w:val="fr-FR"/>
          </w:rPr>
          <w:t>xs:restriction</w:t>
        </w:r>
        <w:proofErr w:type="spellEnd"/>
        <w:r w:rsidRPr="006254F8">
          <w:rPr>
            <w:lang w:val="fr-FR"/>
          </w:rPr>
          <w:t>&gt;</w:t>
        </w:r>
      </w:ins>
    </w:p>
    <w:p w14:paraId="0A258889" w14:textId="77777777" w:rsidR="006071C8" w:rsidRPr="006254F8" w:rsidRDefault="006071C8" w:rsidP="006071C8">
      <w:pPr>
        <w:pStyle w:val="PL"/>
        <w:rPr>
          <w:ins w:id="473" w:author="24.545_CR0058R1_(Rel-16)_SEAL" w:date="2023-04-02T13:29:00Z"/>
          <w:lang w:val="fr-FR"/>
        </w:rPr>
      </w:pPr>
      <w:ins w:id="474" w:author="24.545_CR0058R1_(Rel-16)_SEAL" w:date="2023-04-02T13:29:00Z">
        <w:r>
          <w:rPr>
            <w:lang w:val="fr-FR"/>
          </w:rPr>
          <w:tab/>
        </w:r>
        <w:r w:rsidRPr="006254F8">
          <w:rPr>
            <w:lang w:val="fr-FR"/>
          </w:rPr>
          <w:t>&lt;/</w:t>
        </w:r>
        <w:proofErr w:type="spellStart"/>
        <w:r w:rsidRPr="006254F8">
          <w:rPr>
            <w:lang w:val="fr-FR"/>
          </w:rPr>
          <w:t>xs:simpleType</w:t>
        </w:r>
        <w:proofErr w:type="spellEnd"/>
        <w:r w:rsidRPr="006254F8">
          <w:rPr>
            <w:lang w:val="fr-FR"/>
          </w:rPr>
          <w:t>&gt;</w:t>
        </w:r>
      </w:ins>
    </w:p>
    <w:p w14:paraId="5CF3B23B" w14:textId="77777777" w:rsidR="006071C8" w:rsidRPr="006254F8" w:rsidRDefault="006071C8" w:rsidP="006071C8">
      <w:pPr>
        <w:pStyle w:val="PL"/>
        <w:rPr>
          <w:ins w:id="475" w:author="24.545_CR0058R1_(Rel-16)_SEAL" w:date="2023-04-02T13:29:00Z"/>
          <w:lang w:val="fr-FR"/>
        </w:rPr>
      </w:pPr>
      <w:ins w:id="476" w:author="24.545_CR0058R1_(Rel-16)_SEAL" w:date="2023-04-02T13:29:00Z">
        <w:r>
          <w:rPr>
            <w:lang w:val="fr-FR"/>
          </w:rPr>
          <w:tab/>
        </w:r>
        <w:r w:rsidRPr="006254F8">
          <w:rPr>
            <w:lang w:val="fr-FR"/>
          </w:rPr>
          <w:t>&lt;/</w:t>
        </w:r>
        <w:proofErr w:type="spellStart"/>
        <w:r w:rsidRPr="006254F8">
          <w:rPr>
            <w:lang w:val="fr-FR"/>
          </w:rPr>
          <w:t>xs:attribute</w:t>
        </w:r>
        <w:proofErr w:type="spellEnd"/>
        <w:r w:rsidRPr="006254F8">
          <w:rPr>
            <w:lang w:val="fr-FR"/>
          </w:rPr>
          <w:t>&gt;</w:t>
        </w:r>
      </w:ins>
    </w:p>
    <w:p w14:paraId="0C095FB2" w14:textId="77777777" w:rsidR="006071C8" w:rsidRDefault="006071C8" w:rsidP="006071C8">
      <w:pPr>
        <w:pStyle w:val="PL"/>
        <w:rPr>
          <w:ins w:id="477" w:author="24.545_CR0058R1_(Rel-16)_SEAL" w:date="2023-04-02T13:29:00Z"/>
        </w:rPr>
      </w:pPr>
      <w:ins w:id="478" w:author="24.545_CR0058R1_(Rel-16)_SEAL" w:date="2023-04-02T13:29:00Z">
        <w:r>
          <w:rPr>
            <w:lang w:val="fr-FR"/>
          </w:rPr>
          <w:tab/>
        </w:r>
        <w:r>
          <w:t>&lt;</w:t>
        </w:r>
        <w:proofErr w:type="spellStart"/>
        <w:r>
          <w:t>xs:anyAttribute</w:t>
        </w:r>
        <w:proofErr w:type="spellEnd"/>
        <w:r>
          <w:t xml:space="preserve"> namespace="##any" </w:t>
        </w:r>
        <w:proofErr w:type="spellStart"/>
        <w:r>
          <w:t>processContents</w:t>
        </w:r>
        <w:proofErr w:type="spellEnd"/>
        <w:r>
          <w:t>="lax"/&gt;</w:t>
        </w:r>
      </w:ins>
    </w:p>
    <w:p w14:paraId="5EA8F678" w14:textId="77777777" w:rsidR="006071C8" w:rsidRDefault="006071C8" w:rsidP="006071C8">
      <w:pPr>
        <w:pStyle w:val="PL"/>
        <w:rPr>
          <w:ins w:id="479" w:author="24.545_CR0058R1_(Rel-16)_SEAL" w:date="2023-04-02T13:29:00Z"/>
        </w:rPr>
      </w:pPr>
      <w:ins w:id="480" w:author="24.545_CR0058R1_(Rel-16)_SEAL" w:date="2023-04-02T13:29:00Z">
        <w:r>
          <w:tab/>
          <w:t>&lt;/</w:t>
        </w:r>
        <w:proofErr w:type="spellStart"/>
        <w:r>
          <w:t>xs:complexType</w:t>
        </w:r>
        <w:proofErr w:type="spellEnd"/>
        <w:r>
          <w:t>&gt;</w:t>
        </w:r>
      </w:ins>
    </w:p>
    <w:p w14:paraId="13044C63" w14:textId="77777777" w:rsidR="006071C8" w:rsidRDefault="006071C8" w:rsidP="006071C8">
      <w:pPr>
        <w:pStyle w:val="PL"/>
        <w:rPr>
          <w:ins w:id="481" w:author="24.545_CR0058R1_(Rel-16)_SEAL" w:date="2023-04-02T13:29:00Z"/>
        </w:rPr>
      </w:pPr>
      <w:ins w:id="482" w:author="24.545_CR0058R1_(Rel-16)_SEAL" w:date="2023-04-02T13:29:00Z">
        <w:r w:rsidRPr="00EB0562">
          <w:tab/>
        </w:r>
        <w:r>
          <w:t>&lt;</w:t>
        </w:r>
        <w:proofErr w:type="spellStart"/>
        <w:r>
          <w:t>xs:complexType</w:t>
        </w:r>
        <w:proofErr w:type="spellEnd"/>
        <w:r>
          <w:t xml:space="preserve"> name="</w:t>
        </w:r>
        <w:proofErr w:type="spellStart"/>
        <w:r>
          <w:t>tReportType</w:t>
        </w:r>
        <w:proofErr w:type="spellEnd"/>
        <w:r>
          <w:t>"&gt;</w:t>
        </w:r>
      </w:ins>
    </w:p>
    <w:p w14:paraId="26F32FEF" w14:textId="77777777" w:rsidR="006071C8" w:rsidRDefault="006071C8" w:rsidP="006071C8">
      <w:pPr>
        <w:pStyle w:val="PL"/>
        <w:rPr>
          <w:ins w:id="483" w:author="24.545_CR0058R1_(Rel-16)_SEAL" w:date="2023-04-02T13:29:00Z"/>
        </w:rPr>
      </w:pPr>
      <w:ins w:id="484" w:author="24.545_CR0058R1_(Rel-16)_SEAL" w:date="2023-04-02T13:29:00Z">
        <w:r>
          <w:tab/>
          <w:t>&lt;</w:t>
        </w:r>
        <w:proofErr w:type="spellStart"/>
        <w:r>
          <w:t>xs:sequence</w:t>
        </w:r>
        <w:proofErr w:type="spellEnd"/>
        <w:r>
          <w:t>&gt;</w:t>
        </w:r>
      </w:ins>
    </w:p>
    <w:p w14:paraId="5A829F9E" w14:textId="77777777" w:rsidR="006071C8" w:rsidRDefault="006071C8" w:rsidP="006071C8">
      <w:pPr>
        <w:pStyle w:val="PL"/>
        <w:rPr>
          <w:ins w:id="485" w:author="24.545_CR0058R1_(Rel-16)_SEAL" w:date="2023-04-02T13:29:00Z"/>
        </w:rPr>
      </w:pPr>
      <w:ins w:id="486" w:author="24.545_CR0058R1_(Rel-16)_SEAL" w:date="2023-04-02T13:29:00Z">
        <w:r>
          <w:tab/>
          <w:t>&lt;</w:t>
        </w:r>
        <w:proofErr w:type="spellStart"/>
        <w:r>
          <w:t>xs:element</w:t>
        </w:r>
        <w:proofErr w:type="spellEnd"/>
        <w:r>
          <w:t xml:space="preserve"> name="</w:t>
        </w:r>
        <w:proofErr w:type="spellStart"/>
        <w:r>
          <w:t>TriggerId</w:t>
        </w:r>
        <w:proofErr w:type="spellEnd"/>
        <w:r>
          <w:t>" type="</w:t>
        </w:r>
        <w:proofErr w:type="spellStart"/>
        <w:r>
          <w:t>xs:string</w:t>
        </w:r>
        <w:proofErr w:type="spellEnd"/>
        <w:r>
          <w:t xml:space="preserve">" minOccurs="0" </w:t>
        </w:r>
        <w:proofErr w:type="spellStart"/>
        <w:r>
          <w:t>maxOccurs</w:t>
        </w:r>
        <w:proofErr w:type="spellEnd"/>
        <w:r>
          <w:t>="unbounded"/&gt;</w:t>
        </w:r>
      </w:ins>
    </w:p>
    <w:p w14:paraId="6032484A" w14:textId="77777777" w:rsidR="006071C8" w:rsidRDefault="006071C8" w:rsidP="006071C8">
      <w:pPr>
        <w:pStyle w:val="PL"/>
        <w:rPr>
          <w:ins w:id="487" w:author="24.545_CR0058R1_(Rel-16)_SEAL" w:date="2023-04-02T13:29:00Z"/>
        </w:rPr>
      </w:pPr>
      <w:ins w:id="488" w:author="24.545_CR0058R1_(Rel-16)_SEAL" w:date="2023-04-02T13:29:00Z">
        <w:r>
          <w:tab/>
          <w:t>&lt;</w:t>
        </w:r>
        <w:proofErr w:type="spellStart"/>
        <w:r>
          <w:t>xs:element</w:t>
        </w:r>
        <w:proofErr w:type="spellEnd"/>
        <w:r>
          <w:t xml:space="preserve"> name="</w:t>
        </w:r>
        <w:proofErr w:type="spellStart"/>
        <w:r>
          <w:t>CurrentLocation</w:t>
        </w:r>
        <w:proofErr w:type="spellEnd"/>
        <w:r>
          <w:t>" type="</w:t>
        </w:r>
        <w:proofErr w:type="spellStart"/>
        <w:r>
          <w:t>sealloc:tCurrentLocationType</w:t>
        </w:r>
        <w:proofErr w:type="spellEnd"/>
        <w:r>
          <w:t>"/&gt;</w:t>
        </w:r>
      </w:ins>
    </w:p>
    <w:p w14:paraId="040C1B33" w14:textId="77777777" w:rsidR="006071C8" w:rsidRDefault="006071C8" w:rsidP="006071C8">
      <w:pPr>
        <w:pStyle w:val="PL"/>
        <w:rPr>
          <w:ins w:id="489" w:author="24.545_CR0058R1_(Rel-16)_SEAL" w:date="2023-04-02T13:29:00Z"/>
        </w:rPr>
      </w:pPr>
      <w:ins w:id="490"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5F7C1E9C" w14:textId="77777777" w:rsidR="006071C8" w:rsidRPr="00587E76" w:rsidRDefault="006071C8" w:rsidP="006071C8">
      <w:pPr>
        <w:pStyle w:val="PL"/>
        <w:rPr>
          <w:ins w:id="491" w:author="24.545_CR0058R1_(Rel-16)_SEAL" w:date="2023-04-02T13:29:00Z"/>
        </w:rPr>
      </w:pPr>
      <w:ins w:id="492"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37AF3185" w14:textId="77777777" w:rsidR="006071C8" w:rsidRDefault="006071C8" w:rsidP="006071C8">
      <w:pPr>
        <w:pStyle w:val="PL"/>
        <w:rPr>
          <w:ins w:id="493" w:author="24.545_CR0058R1_(Rel-16)_SEAL" w:date="2023-04-02T13:29:00Z"/>
        </w:rPr>
      </w:pPr>
      <w:ins w:id="494" w:author="24.545_CR0058R1_(Rel-16)_SEAL" w:date="2023-04-02T13:29:00Z">
        <w:r>
          <w:tab/>
          <w:t>&lt;/</w:t>
        </w:r>
        <w:proofErr w:type="spellStart"/>
        <w:r>
          <w:t>xs:sequence</w:t>
        </w:r>
        <w:proofErr w:type="spellEnd"/>
        <w:r>
          <w:t>&gt;</w:t>
        </w:r>
      </w:ins>
    </w:p>
    <w:p w14:paraId="570B95E7" w14:textId="77777777" w:rsidR="006071C8" w:rsidRDefault="006071C8" w:rsidP="006071C8">
      <w:pPr>
        <w:pStyle w:val="PL"/>
        <w:rPr>
          <w:ins w:id="495" w:author="24.545_CR0058R1_(Rel-16)_SEAL" w:date="2023-04-02T13:29:00Z"/>
        </w:rPr>
      </w:pPr>
      <w:ins w:id="496" w:author="24.545_CR0058R1_(Rel-16)_SEAL" w:date="2023-04-02T13:29:00Z">
        <w:r>
          <w:tab/>
          <w:t>&lt;</w:t>
        </w:r>
        <w:proofErr w:type="spellStart"/>
        <w:r>
          <w:t>xs:attribute</w:t>
        </w:r>
        <w:proofErr w:type="spellEnd"/>
        <w:r>
          <w:t xml:space="preserve"> name="</w:t>
        </w:r>
        <w:proofErr w:type="spellStart"/>
        <w:r>
          <w:t>ReportId</w:t>
        </w:r>
        <w:proofErr w:type="spellEnd"/>
        <w:r>
          <w:t>" type="</w:t>
        </w:r>
        <w:proofErr w:type="spellStart"/>
        <w:r>
          <w:t>xs:string</w:t>
        </w:r>
        <w:proofErr w:type="spellEnd"/>
        <w:r>
          <w:t>" use="optional"/&gt;</w:t>
        </w:r>
      </w:ins>
    </w:p>
    <w:p w14:paraId="7282AFE8" w14:textId="77777777" w:rsidR="006071C8" w:rsidDel="002B711E" w:rsidRDefault="006071C8" w:rsidP="006071C8">
      <w:pPr>
        <w:pStyle w:val="PL"/>
        <w:rPr>
          <w:ins w:id="497" w:author="24.545_CR0058R1_(Rel-16)_SEAL" w:date="2023-04-02T13:29:00Z"/>
          <w:del w:id="498" w:author="Ericsson n bFebruary-meet" w:date="2023-02-09T13:23:00Z"/>
        </w:rPr>
      </w:pPr>
      <w:ins w:id="499" w:author="24.545_CR0058R1_(Rel-16)_SEAL" w:date="2023-04-02T13:29:00Z">
        <w:del w:id="500" w:author="Ericsson n bFebruary-meet" w:date="2023-02-09T13:23:00Z">
          <w:r w:rsidDel="002B711E">
            <w:tab/>
            <w:delText>&lt;/xs:attribute&gt;</w:delText>
          </w:r>
        </w:del>
      </w:ins>
    </w:p>
    <w:p w14:paraId="1AA35430" w14:textId="77777777" w:rsidR="006071C8" w:rsidRDefault="006071C8" w:rsidP="006071C8">
      <w:pPr>
        <w:pStyle w:val="PL"/>
        <w:rPr>
          <w:ins w:id="501" w:author="24.545_CR0058R1_(Rel-16)_SEAL" w:date="2023-04-02T13:29:00Z"/>
        </w:rPr>
      </w:pPr>
      <w:ins w:id="502"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06E1877D" w14:textId="77777777" w:rsidR="006071C8" w:rsidRDefault="006071C8" w:rsidP="006071C8">
      <w:pPr>
        <w:pStyle w:val="PL"/>
        <w:rPr>
          <w:ins w:id="503" w:author="24.545_CR0058R1_(Rel-16)_SEAL" w:date="2023-04-02T13:29:00Z"/>
        </w:rPr>
      </w:pPr>
      <w:ins w:id="504" w:author="24.545_CR0058R1_(Rel-16)_SEAL" w:date="2023-04-02T13:29:00Z">
        <w:r>
          <w:tab/>
          <w:t>&lt;/</w:t>
        </w:r>
        <w:proofErr w:type="spellStart"/>
        <w:r>
          <w:t>xs:complexType</w:t>
        </w:r>
        <w:proofErr w:type="spellEnd"/>
        <w:r>
          <w:t>&gt;</w:t>
        </w:r>
      </w:ins>
    </w:p>
    <w:p w14:paraId="151775EB" w14:textId="77777777" w:rsidR="006071C8" w:rsidRDefault="006071C8" w:rsidP="006071C8">
      <w:pPr>
        <w:pStyle w:val="PL"/>
        <w:rPr>
          <w:ins w:id="505" w:author="24.545_CR0058R1_(Rel-16)_SEAL" w:date="2023-04-02T13:29:00Z"/>
        </w:rPr>
      </w:pPr>
      <w:ins w:id="506" w:author="24.545_CR0058R1_(Rel-16)_SEAL" w:date="2023-04-02T13:29:00Z">
        <w:r w:rsidRPr="006D793F">
          <w:tab/>
        </w:r>
        <w:r>
          <w:t>&lt;</w:t>
        </w:r>
        <w:proofErr w:type="spellStart"/>
        <w:r>
          <w:t>xs:complexType</w:t>
        </w:r>
        <w:proofErr w:type="spellEnd"/>
        <w:r>
          <w:t xml:space="preserve"> name="</w:t>
        </w:r>
        <w:proofErr w:type="spellStart"/>
        <w:r>
          <w:t>tLocationBasedQueryType</w:t>
        </w:r>
        <w:proofErr w:type="spellEnd"/>
        <w:r>
          <w:t>"&gt;</w:t>
        </w:r>
      </w:ins>
    </w:p>
    <w:p w14:paraId="401371FE" w14:textId="77777777" w:rsidR="006071C8" w:rsidRDefault="006071C8" w:rsidP="006071C8">
      <w:pPr>
        <w:pStyle w:val="PL"/>
        <w:rPr>
          <w:ins w:id="507" w:author="24.545_CR0058R1_(Rel-16)_SEAL" w:date="2023-04-02T13:29:00Z"/>
        </w:rPr>
      </w:pPr>
      <w:ins w:id="508" w:author="24.545_CR0058R1_(Rel-16)_SEAL" w:date="2023-04-02T13:29:00Z">
        <w:r>
          <w:tab/>
          <w:t>&lt;</w:t>
        </w:r>
        <w:proofErr w:type="spellStart"/>
        <w:r>
          <w:t>xs:sequence</w:t>
        </w:r>
        <w:proofErr w:type="spellEnd"/>
        <w:r>
          <w:t>&gt;</w:t>
        </w:r>
      </w:ins>
    </w:p>
    <w:p w14:paraId="4508EAE6" w14:textId="77777777" w:rsidR="006071C8" w:rsidRDefault="006071C8" w:rsidP="006071C8">
      <w:pPr>
        <w:pStyle w:val="PL"/>
        <w:rPr>
          <w:ins w:id="509" w:author="24.545_CR0058R1_(Rel-16)_SEAL" w:date="2023-04-02T13:29:00Z"/>
        </w:rPr>
      </w:pPr>
      <w:ins w:id="510" w:author="24.545_CR0058R1_(Rel-16)_SEAL" w:date="2023-04-02T13:29:00Z">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ins>
    </w:p>
    <w:p w14:paraId="02285A4B" w14:textId="77777777" w:rsidR="006071C8" w:rsidRDefault="006071C8" w:rsidP="006071C8">
      <w:pPr>
        <w:pStyle w:val="PL"/>
        <w:rPr>
          <w:ins w:id="511" w:author="24.545_CR0058R1_(Rel-16)_SEAL" w:date="2023-04-02T13:29:00Z"/>
        </w:rPr>
      </w:pPr>
      <w:ins w:id="512" w:author="24.545_CR0058R1_(Rel-16)_SEAL" w:date="2023-04-02T13:29:00Z">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ins>
    </w:p>
    <w:p w14:paraId="611C8F77" w14:textId="77777777" w:rsidR="006071C8" w:rsidRDefault="006071C8" w:rsidP="006071C8">
      <w:pPr>
        <w:pStyle w:val="PL"/>
        <w:rPr>
          <w:ins w:id="513" w:author="24.545_CR0058R1_(Rel-16)_SEAL" w:date="2023-04-02T13:29:00Z"/>
        </w:rPr>
      </w:pPr>
      <w:ins w:id="514"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1FB8A61F" w14:textId="77777777" w:rsidR="006071C8" w:rsidRPr="00587E76" w:rsidRDefault="006071C8" w:rsidP="006071C8">
      <w:pPr>
        <w:pStyle w:val="PL"/>
        <w:rPr>
          <w:ins w:id="515" w:author="24.545_CR0058R1_(Rel-16)_SEAL" w:date="2023-04-02T13:29:00Z"/>
        </w:rPr>
      </w:pPr>
      <w:ins w:id="516"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09C9AE3C" w14:textId="77777777" w:rsidR="006071C8" w:rsidRDefault="006071C8" w:rsidP="006071C8">
      <w:pPr>
        <w:pStyle w:val="PL"/>
        <w:rPr>
          <w:ins w:id="517" w:author="24.545_CR0058R1_(Rel-16)_SEAL" w:date="2023-04-02T13:29:00Z"/>
        </w:rPr>
      </w:pPr>
      <w:ins w:id="518" w:author="24.545_CR0058R1_(Rel-16)_SEAL" w:date="2023-04-02T13:29:00Z">
        <w:r>
          <w:tab/>
          <w:t>&lt;/</w:t>
        </w:r>
        <w:proofErr w:type="spellStart"/>
        <w:r>
          <w:t>xs:sequence</w:t>
        </w:r>
        <w:proofErr w:type="spellEnd"/>
        <w:r>
          <w:t>&gt;</w:t>
        </w:r>
      </w:ins>
    </w:p>
    <w:p w14:paraId="192DE567" w14:textId="77777777" w:rsidR="006071C8" w:rsidRDefault="006071C8" w:rsidP="006071C8">
      <w:pPr>
        <w:pStyle w:val="PL"/>
        <w:rPr>
          <w:ins w:id="519" w:author="24.545_CR0058R1_(Rel-16)_SEAL" w:date="2023-04-02T13:29:00Z"/>
        </w:rPr>
      </w:pPr>
      <w:ins w:id="520"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10C65D56" w14:textId="77777777" w:rsidR="006071C8" w:rsidRDefault="006071C8" w:rsidP="006071C8">
      <w:pPr>
        <w:pStyle w:val="PL"/>
        <w:rPr>
          <w:ins w:id="521" w:author="24.545_CR0058R1_(Rel-16)_SEAL" w:date="2023-04-02T13:29:00Z"/>
        </w:rPr>
      </w:pPr>
      <w:ins w:id="522" w:author="24.545_CR0058R1_(Rel-16)_SEAL" w:date="2023-04-02T13:29:00Z">
        <w:r>
          <w:tab/>
          <w:t>&lt;/</w:t>
        </w:r>
        <w:proofErr w:type="spellStart"/>
        <w:r>
          <w:t>xs:complexType</w:t>
        </w:r>
        <w:proofErr w:type="spellEnd"/>
        <w:r>
          <w:t>&gt;</w:t>
        </w:r>
      </w:ins>
    </w:p>
    <w:p w14:paraId="24F77992" w14:textId="77777777" w:rsidR="006071C8" w:rsidRDefault="006071C8" w:rsidP="006071C8">
      <w:pPr>
        <w:pStyle w:val="PL"/>
        <w:rPr>
          <w:ins w:id="523" w:author="24.545_CR0058R1_(Rel-16)_SEAL" w:date="2023-04-02T13:29:00Z"/>
        </w:rPr>
      </w:pPr>
      <w:ins w:id="524" w:author="24.545_CR0058R1_(Rel-16)_SEAL" w:date="2023-04-02T13:29:00Z">
        <w:r w:rsidRPr="006D793F">
          <w:tab/>
        </w:r>
        <w:r>
          <w:t>&lt;</w:t>
        </w:r>
        <w:proofErr w:type="spellStart"/>
        <w:r>
          <w:t>xs:complexType</w:t>
        </w:r>
        <w:proofErr w:type="spellEnd"/>
        <w:r>
          <w:t xml:space="preserve"> name="</w:t>
        </w:r>
        <w:proofErr w:type="spellStart"/>
        <w:r>
          <w:t>tLocationBasedResponseType</w:t>
        </w:r>
        <w:proofErr w:type="spellEnd"/>
        <w:r>
          <w:t>"&gt;</w:t>
        </w:r>
      </w:ins>
    </w:p>
    <w:p w14:paraId="44FF9AE6" w14:textId="77777777" w:rsidR="006071C8" w:rsidRDefault="006071C8" w:rsidP="006071C8">
      <w:pPr>
        <w:pStyle w:val="PL"/>
        <w:rPr>
          <w:ins w:id="525" w:author="24.545_CR0058R1_(Rel-16)_SEAL" w:date="2023-04-02T13:29:00Z"/>
        </w:rPr>
      </w:pPr>
      <w:ins w:id="526" w:author="24.545_CR0058R1_(Rel-16)_SEAL" w:date="2023-04-02T13:29:00Z">
        <w:r>
          <w:tab/>
          <w:t>&lt;</w:t>
        </w:r>
        <w:proofErr w:type="spellStart"/>
        <w:r>
          <w:t>xs:sequence</w:t>
        </w:r>
        <w:proofErr w:type="spellEnd"/>
        <w:r>
          <w:t>&gt;</w:t>
        </w:r>
      </w:ins>
    </w:p>
    <w:p w14:paraId="1CE640A0" w14:textId="77777777" w:rsidR="006071C8" w:rsidRDefault="006071C8" w:rsidP="006071C8">
      <w:pPr>
        <w:pStyle w:val="PL"/>
        <w:rPr>
          <w:ins w:id="527" w:author="24.545_CR0058R1_(Rel-16)_SEAL" w:date="2023-04-02T13:29:00Z"/>
        </w:rPr>
      </w:pPr>
      <w:ins w:id="528" w:author="24.545_CR0058R1_(Rel-16)_SEAL" w:date="2023-04-02T13:29:00Z">
        <w:r>
          <w:tab/>
        </w:r>
        <w:r w:rsidRPr="008E1418">
          <w:t>&lt;</w:t>
        </w:r>
        <w:proofErr w:type="spellStart"/>
        <w:r w:rsidRPr="008E1418">
          <w:t>xs:element</w:t>
        </w:r>
        <w:proofErr w:type="spellEnd"/>
        <w:r w:rsidRPr="008E1418">
          <w:t xml:space="preserve"> name="</w:t>
        </w:r>
        <w:proofErr w:type="spellStart"/>
        <w:r w:rsidRPr="008E1418">
          <w:t>IDList</w:t>
        </w:r>
        <w:proofErr w:type="spellEnd"/>
        <w:r w:rsidRPr="008E1418">
          <w:t>" type="</w:t>
        </w:r>
        <w:proofErr w:type="spellStart"/>
        <w:r w:rsidRPr="008E1418">
          <w:t>sealloc:tID</w:t>
        </w:r>
        <w:r>
          <w:t>s</w:t>
        </w:r>
        <w:r w:rsidRPr="008E1418">
          <w:t>ListType</w:t>
        </w:r>
        <w:proofErr w:type="spellEnd"/>
        <w:r w:rsidRPr="008E1418">
          <w:t>"/&gt;</w:t>
        </w:r>
      </w:ins>
    </w:p>
    <w:p w14:paraId="4849F026" w14:textId="77777777" w:rsidR="006071C8" w:rsidRDefault="006071C8" w:rsidP="006071C8">
      <w:pPr>
        <w:pStyle w:val="PL"/>
        <w:rPr>
          <w:ins w:id="529" w:author="24.545_CR0058R1_(Rel-16)_SEAL" w:date="2023-04-02T13:29:00Z"/>
        </w:rPr>
      </w:pPr>
      <w:ins w:id="530"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r>
          <w:tab/>
          <w:t>&lt;/</w:t>
        </w:r>
        <w:proofErr w:type="spellStart"/>
        <w:r>
          <w:t>xs:sequence</w:t>
        </w:r>
        <w:proofErr w:type="spellEnd"/>
        <w:r>
          <w:t>&gt;</w:t>
        </w:r>
      </w:ins>
    </w:p>
    <w:p w14:paraId="578EBA38" w14:textId="77777777" w:rsidR="006071C8" w:rsidRDefault="006071C8" w:rsidP="006071C8">
      <w:pPr>
        <w:pStyle w:val="PL"/>
        <w:rPr>
          <w:ins w:id="531" w:author="24.545_CR0058R1_(Rel-16)_SEAL" w:date="2023-04-02T13:29:00Z"/>
        </w:rPr>
      </w:pPr>
      <w:ins w:id="532"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198ADD13" w14:textId="77777777" w:rsidR="006071C8" w:rsidRDefault="006071C8" w:rsidP="006071C8">
      <w:pPr>
        <w:pStyle w:val="PL"/>
        <w:rPr>
          <w:ins w:id="533" w:author="24.545_CR0058R1_(Rel-16)_SEAL" w:date="2023-04-02T13:29:00Z"/>
        </w:rPr>
      </w:pPr>
      <w:ins w:id="534" w:author="24.545_CR0058R1_(Rel-16)_SEAL" w:date="2023-04-02T13:29:00Z">
        <w:r>
          <w:tab/>
          <w:t>&lt;/</w:t>
        </w:r>
        <w:proofErr w:type="spellStart"/>
        <w:r>
          <w:t>xs:complexType</w:t>
        </w:r>
        <w:proofErr w:type="spellEnd"/>
        <w:r>
          <w:t>&gt;</w:t>
        </w:r>
      </w:ins>
    </w:p>
    <w:p w14:paraId="7F4FD680" w14:textId="77777777" w:rsidR="006071C8" w:rsidRDefault="006071C8" w:rsidP="006071C8">
      <w:pPr>
        <w:pStyle w:val="PL"/>
        <w:rPr>
          <w:ins w:id="535" w:author="24.545_CR0058R1_(Rel-16)_SEAL" w:date="2023-04-02T13:29:00Z"/>
        </w:rPr>
      </w:pPr>
      <w:ins w:id="536" w:author="24.545_CR0058R1_(Rel-16)_SEAL" w:date="2023-04-02T13:29:00Z">
        <w:r w:rsidRPr="00EB0562">
          <w:tab/>
        </w:r>
        <w:r>
          <w:t>&lt;</w:t>
        </w:r>
        <w:proofErr w:type="spellStart"/>
        <w:r>
          <w:t>xs:complexType</w:t>
        </w:r>
        <w:proofErr w:type="spellEnd"/>
        <w:r>
          <w:t xml:space="preserve"> name="</w:t>
        </w:r>
        <w:proofErr w:type="spellStart"/>
        <w:r>
          <w:t>tNotificationType</w:t>
        </w:r>
        <w:proofErr w:type="spellEnd"/>
        <w:r>
          <w:t>"&gt;</w:t>
        </w:r>
      </w:ins>
    </w:p>
    <w:p w14:paraId="34E4D9F9" w14:textId="77777777" w:rsidR="006071C8" w:rsidRDefault="006071C8" w:rsidP="006071C8">
      <w:pPr>
        <w:pStyle w:val="PL"/>
        <w:rPr>
          <w:ins w:id="537" w:author="24.545_CR0058R1_(Rel-16)_SEAL" w:date="2023-04-02T13:29:00Z"/>
        </w:rPr>
      </w:pPr>
      <w:ins w:id="538" w:author="24.545_CR0058R1_(Rel-16)_SEAL" w:date="2023-04-02T13:29:00Z">
        <w:r>
          <w:tab/>
          <w:t>&lt;</w:t>
        </w:r>
        <w:proofErr w:type="spellStart"/>
        <w:r>
          <w:t>xs:sequence</w:t>
        </w:r>
        <w:proofErr w:type="spellEnd"/>
        <w:r>
          <w:t>&gt;</w:t>
        </w:r>
      </w:ins>
    </w:p>
    <w:p w14:paraId="4A8AE778" w14:textId="77777777" w:rsidR="006071C8" w:rsidRDefault="006071C8" w:rsidP="006071C8">
      <w:pPr>
        <w:pStyle w:val="PL"/>
        <w:rPr>
          <w:ins w:id="539" w:author="24.545_CR0058R1_(Rel-16)_SEAL" w:date="2023-04-02T13:29:00Z"/>
        </w:rPr>
      </w:pPr>
      <w:ins w:id="540" w:author="24.545_CR0058R1_(Rel-16)_SEAL" w:date="2023-04-02T13:29:00Z">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ins>
    </w:p>
    <w:p w14:paraId="4DDEC168" w14:textId="77777777" w:rsidR="006071C8" w:rsidRDefault="006071C8" w:rsidP="006071C8">
      <w:pPr>
        <w:pStyle w:val="PL"/>
        <w:rPr>
          <w:ins w:id="541" w:author="24.545_CR0058R1_(Rel-16)_SEAL" w:date="2023-04-02T13:29:00Z"/>
        </w:rPr>
      </w:pPr>
      <w:ins w:id="542" w:author="24.545_CR0058R1_(Rel-16)_SEAL" w:date="2023-04-02T13:29:00Z">
        <w:r>
          <w:tab/>
          <w:t>&lt;</w:t>
        </w:r>
        <w:proofErr w:type="spellStart"/>
        <w:r>
          <w:t>xs:element</w:t>
        </w:r>
        <w:proofErr w:type="spellEnd"/>
        <w:r>
          <w:t xml:space="preserve"> name="Reports" type="</w:t>
        </w:r>
        <w:proofErr w:type="spellStart"/>
        <w:r w:rsidRPr="00EF1B94">
          <w:t>sealloc:t</w:t>
        </w:r>
        <w:r>
          <w:t>Reports</w:t>
        </w:r>
        <w:r w:rsidRPr="00EF1B94">
          <w:t>Type</w:t>
        </w:r>
        <w:proofErr w:type="spellEnd"/>
        <w:r>
          <w:t>"/&gt;</w:t>
        </w:r>
      </w:ins>
    </w:p>
    <w:p w14:paraId="75AE9250" w14:textId="77777777" w:rsidR="006071C8" w:rsidRPr="00587E76" w:rsidRDefault="006071C8" w:rsidP="006071C8">
      <w:pPr>
        <w:pStyle w:val="PL"/>
        <w:rPr>
          <w:ins w:id="543" w:author="24.545_CR0058R1_(Rel-16)_SEAL" w:date="2023-04-02T13:29:00Z"/>
        </w:rPr>
      </w:pPr>
      <w:ins w:id="544"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452FF79B" w14:textId="77777777" w:rsidR="006071C8" w:rsidRDefault="006071C8" w:rsidP="006071C8">
      <w:pPr>
        <w:pStyle w:val="PL"/>
        <w:rPr>
          <w:ins w:id="545" w:author="24.545_CR0058R1_(Rel-16)_SEAL" w:date="2023-04-02T13:29:00Z"/>
        </w:rPr>
      </w:pPr>
      <w:ins w:id="546" w:author="24.545_CR0058R1_(Rel-16)_SEAL" w:date="2023-04-02T13:29:00Z">
        <w:r>
          <w:tab/>
          <w:t>&lt;/</w:t>
        </w:r>
        <w:proofErr w:type="spellStart"/>
        <w:r>
          <w:t>xs:sequence</w:t>
        </w:r>
        <w:proofErr w:type="spellEnd"/>
        <w:r>
          <w:t>&gt;</w:t>
        </w:r>
      </w:ins>
    </w:p>
    <w:p w14:paraId="5C3AC88D" w14:textId="77777777" w:rsidR="006071C8" w:rsidRDefault="006071C8" w:rsidP="006071C8">
      <w:pPr>
        <w:pStyle w:val="PL"/>
        <w:rPr>
          <w:ins w:id="547" w:author="24.545_CR0058R1_(Rel-16)_SEAL" w:date="2023-04-02T13:29:00Z"/>
        </w:rPr>
      </w:pPr>
      <w:ins w:id="548"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562CC1DB" w14:textId="77777777" w:rsidR="006071C8" w:rsidRDefault="006071C8" w:rsidP="006071C8">
      <w:pPr>
        <w:pStyle w:val="PL"/>
        <w:rPr>
          <w:ins w:id="549" w:author="24.545_CR0058R1_(Rel-16)_SEAL" w:date="2023-04-02T13:29:00Z"/>
        </w:rPr>
      </w:pPr>
      <w:ins w:id="550"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0E15D956" w14:textId="77777777" w:rsidR="006071C8" w:rsidRDefault="006071C8" w:rsidP="006071C8">
      <w:pPr>
        <w:pStyle w:val="PL"/>
        <w:rPr>
          <w:ins w:id="551" w:author="24.545_CR0058R1_(Rel-16)_SEAL" w:date="2023-04-02T13:29:00Z"/>
        </w:rPr>
      </w:pPr>
      <w:ins w:id="552" w:author="24.545_CR0058R1_(Rel-16)_SEAL" w:date="2023-04-02T13:29:00Z">
        <w:r>
          <w:tab/>
          <w:t>&lt;/</w:t>
        </w:r>
        <w:proofErr w:type="spellStart"/>
        <w:r>
          <w:t>xs:complexType</w:t>
        </w:r>
        <w:proofErr w:type="spellEnd"/>
        <w:r>
          <w:t>&gt;</w:t>
        </w:r>
      </w:ins>
    </w:p>
    <w:p w14:paraId="773F657F" w14:textId="77777777" w:rsidR="006071C8" w:rsidRDefault="006071C8" w:rsidP="006071C8">
      <w:pPr>
        <w:pStyle w:val="PL"/>
        <w:rPr>
          <w:ins w:id="553" w:author="24.545_CR0058R1_(Rel-16)_SEAL" w:date="2023-04-02T13:29:00Z"/>
        </w:rPr>
      </w:pPr>
      <w:ins w:id="554" w:author="24.545_CR0058R1_(Rel-16)_SEAL" w:date="2023-04-02T13:29:00Z">
        <w:r>
          <w:tab/>
          <w:t>&lt;</w:t>
        </w:r>
        <w:proofErr w:type="spellStart"/>
        <w:r>
          <w:t>xs:complexType</w:t>
        </w:r>
        <w:proofErr w:type="spellEnd"/>
        <w:r>
          <w:t xml:space="preserve"> name="</w:t>
        </w:r>
        <w:proofErr w:type="spellStart"/>
        <w:r>
          <w:t>tRequestType</w:t>
        </w:r>
        <w:proofErr w:type="spellEnd"/>
        <w:r>
          <w:t>"&gt;</w:t>
        </w:r>
      </w:ins>
    </w:p>
    <w:p w14:paraId="5625AE40" w14:textId="77777777" w:rsidR="006071C8" w:rsidRDefault="006071C8" w:rsidP="006071C8">
      <w:pPr>
        <w:pStyle w:val="PL"/>
        <w:rPr>
          <w:ins w:id="555" w:author="24.545_CR0058R1_(Rel-16)_SEAL" w:date="2023-04-02T13:29:00Z"/>
        </w:rPr>
      </w:pPr>
      <w:ins w:id="556" w:author="24.545_CR0058R1_(Rel-16)_SEAL" w:date="2023-04-02T13:29:00Z">
        <w:r>
          <w:tab/>
          <w:t>&lt;</w:t>
        </w:r>
        <w:proofErr w:type="spellStart"/>
        <w:r>
          <w:t>xs:complexContent</w:t>
        </w:r>
        <w:proofErr w:type="spellEnd"/>
        <w:r>
          <w:t>&gt;</w:t>
        </w:r>
      </w:ins>
    </w:p>
    <w:p w14:paraId="7E9AA37D" w14:textId="77777777" w:rsidR="006071C8" w:rsidRDefault="006071C8" w:rsidP="006071C8">
      <w:pPr>
        <w:pStyle w:val="PL"/>
        <w:rPr>
          <w:ins w:id="557" w:author="24.545_CR0058R1_(Rel-16)_SEAL" w:date="2023-04-02T13:29:00Z"/>
        </w:rPr>
      </w:pPr>
      <w:ins w:id="558" w:author="24.545_CR0058R1_(Rel-16)_SEAL" w:date="2023-04-02T13:29:00Z">
        <w:r>
          <w:tab/>
          <w:t>&lt;</w:t>
        </w:r>
        <w:proofErr w:type="spellStart"/>
        <w:r>
          <w:t>xs:extension</w:t>
        </w:r>
        <w:proofErr w:type="spellEnd"/>
        <w:r>
          <w:t xml:space="preserve"> base="</w:t>
        </w:r>
        <w:proofErr w:type="spellStart"/>
        <w:r>
          <w:t>sealloc:tEmptyType</w:t>
        </w:r>
        <w:proofErr w:type="spellEnd"/>
        <w:r>
          <w:t>"&gt;</w:t>
        </w:r>
      </w:ins>
    </w:p>
    <w:p w14:paraId="0D7EF53D" w14:textId="77777777" w:rsidR="006071C8" w:rsidRPr="00EB0562" w:rsidRDefault="006071C8" w:rsidP="006071C8">
      <w:pPr>
        <w:pStyle w:val="PL"/>
        <w:rPr>
          <w:ins w:id="559" w:author="24.545_CR0058R1_(Rel-16)_SEAL" w:date="2023-04-02T13:29:00Z"/>
        </w:rPr>
      </w:pPr>
      <w:ins w:id="560" w:author="24.545_CR0058R1_(Rel-16)_SEAL" w:date="2023-04-02T13:29:00Z">
        <w:r>
          <w:tab/>
          <w:t>&lt;</w:t>
        </w:r>
        <w:proofErr w:type="spellStart"/>
        <w:r>
          <w:t>xs:attribute</w:t>
        </w:r>
        <w:proofErr w:type="spellEnd"/>
        <w:r>
          <w:t xml:space="preserve"> name="</w:t>
        </w:r>
        <w:proofErr w:type="spellStart"/>
        <w:r>
          <w:t>RequestId</w:t>
        </w:r>
        <w:proofErr w:type="spellEnd"/>
        <w:r>
          <w:t>" type="</w:t>
        </w:r>
        <w:proofErr w:type="spellStart"/>
        <w:r>
          <w:t>xs:string</w:t>
        </w:r>
        <w:proofErr w:type="spellEnd"/>
        <w:r>
          <w:t>" use="required"/&gt;</w:t>
        </w:r>
        <w:r>
          <w:tab/>
        </w:r>
        <w:r w:rsidRPr="00EB0562">
          <w:t>&lt;/</w:t>
        </w:r>
        <w:proofErr w:type="spellStart"/>
        <w:r w:rsidRPr="00EB0562">
          <w:t>xs:extension</w:t>
        </w:r>
        <w:proofErr w:type="spellEnd"/>
        <w:r w:rsidRPr="00EB0562">
          <w:t>&gt;</w:t>
        </w:r>
      </w:ins>
    </w:p>
    <w:p w14:paraId="5A92DE54" w14:textId="77777777" w:rsidR="006071C8" w:rsidRPr="00EB0562" w:rsidRDefault="006071C8" w:rsidP="006071C8">
      <w:pPr>
        <w:pStyle w:val="PL"/>
        <w:rPr>
          <w:ins w:id="561" w:author="24.545_CR0058R1_(Rel-16)_SEAL" w:date="2023-04-02T13:29:00Z"/>
        </w:rPr>
      </w:pPr>
      <w:ins w:id="562" w:author="24.545_CR0058R1_(Rel-16)_SEAL" w:date="2023-04-02T13:29:00Z">
        <w:r w:rsidRPr="00EB0562">
          <w:tab/>
          <w:t>&lt;/</w:t>
        </w:r>
        <w:proofErr w:type="spellStart"/>
        <w:r w:rsidRPr="00EB0562">
          <w:t>xs:complexContent</w:t>
        </w:r>
        <w:proofErr w:type="spellEnd"/>
        <w:r w:rsidRPr="00EB0562">
          <w:t>&gt;</w:t>
        </w:r>
      </w:ins>
    </w:p>
    <w:p w14:paraId="4F682D0F" w14:textId="77777777" w:rsidR="006071C8" w:rsidRPr="00EB0562" w:rsidRDefault="006071C8" w:rsidP="006071C8">
      <w:pPr>
        <w:pStyle w:val="PL"/>
        <w:rPr>
          <w:ins w:id="563" w:author="24.545_CR0058R1_(Rel-16)_SEAL" w:date="2023-04-02T13:29:00Z"/>
        </w:rPr>
      </w:pPr>
      <w:ins w:id="564" w:author="24.545_CR0058R1_(Rel-16)_SEAL" w:date="2023-04-02T13:29:00Z">
        <w:r w:rsidRPr="00EB0562">
          <w:tab/>
          <w:t>&lt;/</w:t>
        </w:r>
        <w:proofErr w:type="spellStart"/>
        <w:r w:rsidRPr="00EB0562">
          <w:t>xs:complexType</w:t>
        </w:r>
        <w:proofErr w:type="spellEnd"/>
        <w:r w:rsidRPr="00EB0562">
          <w:t>&gt;</w:t>
        </w:r>
      </w:ins>
    </w:p>
    <w:p w14:paraId="6A956B8B" w14:textId="77777777" w:rsidR="006071C8" w:rsidRDefault="006071C8" w:rsidP="006071C8">
      <w:pPr>
        <w:pStyle w:val="PL"/>
        <w:rPr>
          <w:ins w:id="565" w:author="24.545_CR0058R1_(Rel-16)_SEAL" w:date="2023-04-02T13:29:00Z"/>
        </w:rPr>
      </w:pPr>
      <w:ins w:id="566" w:author="24.545_CR0058R1_(Rel-16)_SEAL" w:date="2023-04-02T13:29:00Z">
        <w:r w:rsidRPr="00EB0562">
          <w:tab/>
        </w:r>
        <w:r>
          <w:t>&lt;</w:t>
        </w:r>
        <w:proofErr w:type="spellStart"/>
        <w:r>
          <w:t>xs:complexType</w:t>
        </w:r>
        <w:proofErr w:type="spellEnd"/>
        <w:r>
          <w:t xml:space="preserve"> name="</w:t>
        </w:r>
        <w:proofErr w:type="spellStart"/>
        <w:r>
          <w:t>tRequestedIDType</w:t>
        </w:r>
        <w:proofErr w:type="spellEnd"/>
        <w:r>
          <w:t>"&gt;</w:t>
        </w:r>
      </w:ins>
    </w:p>
    <w:p w14:paraId="014B9E33" w14:textId="77777777" w:rsidR="006071C8" w:rsidRDefault="006071C8" w:rsidP="006071C8">
      <w:pPr>
        <w:pStyle w:val="PL"/>
        <w:rPr>
          <w:ins w:id="567" w:author="24.545_CR0058R1_(Rel-16)_SEAL" w:date="2023-04-02T13:29:00Z"/>
        </w:rPr>
      </w:pPr>
      <w:ins w:id="568" w:author="24.545_CR0058R1_(Rel-16)_SEAL" w:date="2023-04-02T13:29:00Z">
        <w:r>
          <w:tab/>
          <w:t>&lt;</w:t>
        </w:r>
        <w:proofErr w:type="spellStart"/>
        <w:r>
          <w:t>xs:choice</w:t>
        </w:r>
        <w:proofErr w:type="spellEnd"/>
        <w:r>
          <w:t>&gt;</w:t>
        </w:r>
      </w:ins>
    </w:p>
    <w:p w14:paraId="4D00B0D1" w14:textId="77777777" w:rsidR="006071C8" w:rsidRDefault="006071C8" w:rsidP="006071C8">
      <w:pPr>
        <w:pStyle w:val="PL"/>
        <w:rPr>
          <w:ins w:id="569" w:author="24.545_CR0058R1_(Rel-16)_SEAL" w:date="2023-04-02T13:29:00Z"/>
        </w:rPr>
      </w:pPr>
      <w:ins w:id="570" w:author="24.545_CR0058R1_(Rel-16)_SEAL" w:date="2023-04-02T13:29:00Z">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ins>
    </w:p>
    <w:p w14:paraId="2E8C14CD" w14:textId="77777777" w:rsidR="006071C8" w:rsidRDefault="006071C8" w:rsidP="006071C8">
      <w:pPr>
        <w:pStyle w:val="PL"/>
        <w:rPr>
          <w:ins w:id="571" w:author="24.545_CR0058R1_(Rel-16)_SEAL" w:date="2023-04-02T13:29:00Z"/>
        </w:rPr>
      </w:pPr>
      <w:ins w:id="572" w:author="24.545_CR0058R1_(Rel-16)_SEAL" w:date="2023-04-02T13:29:00Z">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ins>
    </w:p>
    <w:p w14:paraId="4F06B75E" w14:textId="77777777" w:rsidR="006071C8" w:rsidRDefault="006071C8" w:rsidP="006071C8">
      <w:pPr>
        <w:pStyle w:val="PL"/>
        <w:rPr>
          <w:ins w:id="573" w:author="24.545_CR0058R1_(Rel-16)_SEAL" w:date="2023-04-02T13:29:00Z"/>
        </w:rPr>
      </w:pPr>
      <w:ins w:id="574"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4FB56225" w14:textId="77777777" w:rsidR="006071C8" w:rsidRPr="00587E76" w:rsidRDefault="006071C8" w:rsidP="006071C8">
      <w:pPr>
        <w:pStyle w:val="PL"/>
        <w:rPr>
          <w:ins w:id="575" w:author="24.545_CR0058R1_(Rel-16)_SEAL" w:date="2023-04-02T13:29:00Z"/>
        </w:rPr>
      </w:pPr>
      <w:ins w:id="576"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7C830CD7" w14:textId="77777777" w:rsidR="006071C8" w:rsidRDefault="006071C8" w:rsidP="006071C8">
      <w:pPr>
        <w:pStyle w:val="PL"/>
        <w:rPr>
          <w:ins w:id="577" w:author="24.545_CR0058R1_(Rel-16)_SEAL" w:date="2023-04-02T13:29:00Z"/>
        </w:rPr>
      </w:pPr>
      <w:ins w:id="578" w:author="24.545_CR0058R1_(Rel-16)_SEAL" w:date="2023-04-02T13:29:00Z">
        <w:r>
          <w:tab/>
          <w:t>&lt;/</w:t>
        </w:r>
        <w:proofErr w:type="spellStart"/>
        <w:r>
          <w:t>xs:choice</w:t>
        </w:r>
        <w:proofErr w:type="spellEnd"/>
        <w:r>
          <w:t>&gt;</w:t>
        </w:r>
      </w:ins>
    </w:p>
    <w:p w14:paraId="4A90876B" w14:textId="77777777" w:rsidR="006071C8" w:rsidRDefault="006071C8" w:rsidP="006071C8">
      <w:pPr>
        <w:pStyle w:val="PL"/>
        <w:rPr>
          <w:ins w:id="579" w:author="24.545_CR0058R1_(Rel-16)_SEAL" w:date="2023-04-02T13:29:00Z"/>
        </w:rPr>
      </w:pPr>
      <w:ins w:id="580" w:author="24.545_CR0058R1_(Rel-16)_SEAL" w:date="2023-04-02T13:29:00Z">
        <w:r>
          <w:tab/>
          <w:t>&lt;/</w:t>
        </w:r>
        <w:proofErr w:type="spellStart"/>
        <w:r>
          <w:t>xs:complexType</w:t>
        </w:r>
        <w:proofErr w:type="spellEnd"/>
        <w:r>
          <w:t>&gt;</w:t>
        </w:r>
      </w:ins>
    </w:p>
    <w:p w14:paraId="25A802B1" w14:textId="77777777" w:rsidR="006071C8" w:rsidRDefault="006071C8" w:rsidP="006071C8">
      <w:pPr>
        <w:pStyle w:val="PL"/>
        <w:rPr>
          <w:ins w:id="581" w:author="24.545_CR0058R1_(Rel-16)_SEAL" w:date="2023-04-02T13:29:00Z"/>
        </w:rPr>
      </w:pPr>
      <w:ins w:id="582" w:author="24.545_CR0058R1_(Rel-16)_SEAL" w:date="2023-04-02T13:29:00Z">
        <w:r w:rsidRPr="00EB0562">
          <w:tab/>
        </w:r>
        <w:r>
          <w:t>&lt;</w:t>
        </w:r>
        <w:proofErr w:type="spellStart"/>
        <w:r>
          <w:t>xs:complexType</w:t>
        </w:r>
        <w:proofErr w:type="spellEnd"/>
        <w:r>
          <w:t xml:space="preserve"> name="</w:t>
        </w:r>
        <w:proofErr w:type="spellStart"/>
        <w:r>
          <w:t>tSubscriptionType</w:t>
        </w:r>
        <w:proofErr w:type="spellEnd"/>
        <w:r>
          <w:t>"&gt;</w:t>
        </w:r>
      </w:ins>
    </w:p>
    <w:p w14:paraId="397C0C94" w14:textId="77777777" w:rsidR="006071C8" w:rsidRDefault="006071C8" w:rsidP="006071C8">
      <w:pPr>
        <w:pStyle w:val="PL"/>
        <w:rPr>
          <w:ins w:id="583" w:author="24.545_CR0058R1_(Rel-16)_SEAL" w:date="2023-04-02T13:29:00Z"/>
        </w:rPr>
      </w:pPr>
      <w:ins w:id="584" w:author="24.545_CR0058R1_(Rel-16)_SEAL" w:date="2023-04-02T13:29:00Z">
        <w:r>
          <w:tab/>
          <w:t>&lt;</w:t>
        </w:r>
        <w:proofErr w:type="spellStart"/>
        <w:r>
          <w:t>xs:sequence</w:t>
        </w:r>
        <w:proofErr w:type="spellEnd"/>
        <w:r>
          <w:t>&gt;</w:t>
        </w:r>
      </w:ins>
    </w:p>
    <w:p w14:paraId="66FB6028" w14:textId="77777777" w:rsidR="006071C8" w:rsidRDefault="006071C8" w:rsidP="006071C8">
      <w:pPr>
        <w:pStyle w:val="PL"/>
        <w:rPr>
          <w:ins w:id="585" w:author="24.545_CR0058R1_(Rel-16)_SEAL" w:date="2023-04-02T13:29:00Z"/>
        </w:rPr>
      </w:pPr>
      <w:ins w:id="586" w:author="24.545_CR0058R1_(Rel-16)_SEAL" w:date="2023-04-02T13:29:00Z">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ins>
    </w:p>
    <w:p w14:paraId="54A4C8EE" w14:textId="77777777" w:rsidR="006071C8" w:rsidRDefault="006071C8" w:rsidP="006071C8">
      <w:pPr>
        <w:pStyle w:val="PL"/>
        <w:rPr>
          <w:ins w:id="587" w:author="24.545_CR0058R1_(Rel-16)_SEAL" w:date="2023-04-02T13:29:00Z"/>
        </w:rPr>
      </w:pPr>
      <w:ins w:id="588" w:author="24.545_CR0058R1_(Rel-16)_SEAL" w:date="2023-04-02T13:29:00Z">
        <w:r>
          <w:tab/>
          <w:t>&lt;</w:t>
        </w:r>
        <w:proofErr w:type="spellStart"/>
        <w:r>
          <w:t>xs:element</w:t>
        </w:r>
        <w:proofErr w:type="spellEnd"/>
        <w:r>
          <w:t xml:space="preserve"> name="</w:t>
        </w:r>
        <w:proofErr w:type="spellStart"/>
        <w:r>
          <w:t>TimeIntervalL</w:t>
        </w:r>
        <w:r w:rsidRPr="00B91F6D">
          <w:t>ength</w:t>
        </w:r>
        <w:proofErr w:type="spellEnd"/>
        <w:r>
          <w:t>" type="</w:t>
        </w:r>
        <w:proofErr w:type="spellStart"/>
        <w:r>
          <w:t>xs:positiveInteger</w:t>
        </w:r>
        <w:proofErr w:type="spellEnd"/>
        <w:r>
          <w:t>"/&gt;</w:t>
        </w:r>
      </w:ins>
    </w:p>
    <w:p w14:paraId="50BD299A" w14:textId="77777777" w:rsidR="006071C8" w:rsidRDefault="006071C8" w:rsidP="006071C8">
      <w:pPr>
        <w:pStyle w:val="PL"/>
        <w:rPr>
          <w:ins w:id="589" w:author="24.545_CR0058R1_(Rel-16)_SEAL" w:date="2023-04-02T13:29:00Z"/>
        </w:rPr>
      </w:pPr>
      <w:ins w:id="590" w:author="24.545_CR0058R1_(Rel-16)_SEAL" w:date="2023-04-02T13:29:00Z">
        <w:r>
          <w:tab/>
          <w:t>&lt;</w:t>
        </w:r>
        <w:proofErr w:type="spellStart"/>
        <w:r>
          <w:t>xs:element</w:t>
        </w:r>
        <w:proofErr w:type="spellEnd"/>
        <w:r>
          <w:t xml:space="preserve"> name="</w:t>
        </w:r>
        <w:proofErr w:type="spellStart"/>
        <w:r>
          <w:t>SubscriptionID</w:t>
        </w:r>
        <w:proofErr w:type="spellEnd"/>
        <w:r>
          <w:t xml:space="preserve">" </w:t>
        </w:r>
        <w:r w:rsidRPr="009820EA">
          <w:t>type="</w:t>
        </w:r>
        <w:proofErr w:type="spellStart"/>
        <w:r>
          <w:t>xs:string</w:t>
        </w:r>
        <w:proofErr w:type="spellEnd"/>
        <w:r w:rsidRPr="009820EA">
          <w:t>"</w:t>
        </w:r>
        <w:r>
          <w:t xml:space="preserve"> minOccurs="0" </w:t>
        </w:r>
        <w:proofErr w:type="spellStart"/>
        <w:r>
          <w:t>maxOccurs</w:t>
        </w:r>
        <w:proofErr w:type="spellEnd"/>
        <w:r>
          <w:t>="1"/&gt;</w:t>
        </w:r>
      </w:ins>
    </w:p>
    <w:p w14:paraId="03F1DC4E" w14:textId="77777777" w:rsidR="006071C8" w:rsidRDefault="006071C8" w:rsidP="006071C8">
      <w:pPr>
        <w:pStyle w:val="PL"/>
        <w:rPr>
          <w:ins w:id="591" w:author="24.545_CR0058R1_(Rel-16)_SEAL" w:date="2023-04-02T13:29:00Z"/>
        </w:rPr>
      </w:pPr>
      <w:ins w:id="592" w:author="24.545_CR0058R1_(Rel-16)_SEAL" w:date="2023-04-02T13:29:00Z">
        <w:r>
          <w:tab/>
          <w:t>&lt;</w:t>
        </w:r>
        <w:proofErr w:type="spellStart"/>
        <w:r>
          <w:t>xs:element</w:t>
        </w:r>
        <w:proofErr w:type="spellEnd"/>
        <w:r>
          <w:t xml:space="preserve"> name="</w:t>
        </w:r>
        <w:proofErr w:type="spellStart"/>
        <w:r>
          <w:t>ExpiryTime</w:t>
        </w:r>
        <w:proofErr w:type="spellEnd"/>
        <w:r>
          <w:t>" type="</w:t>
        </w:r>
        <w:proofErr w:type="spellStart"/>
        <w:r>
          <w:t>xs:nonPositiveInteger</w:t>
        </w:r>
        <w:proofErr w:type="spellEnd"/>
        <w:r>
          <w:t>"/&gt;</w:t>
        </w:r>
      </w:ins>
    </w:p>
    <w:p w14:paraId="709D4A44" w14:textId="77777777" w:rsidR="006071C8" w:rsidRPr="00587E76" w:rsidRDefault="006071C8" w:rsidP="006071C8">
      <w:pPr>
        <w:pStyle w:val="PL"/>
        <w:rPr>
          <w:ins w:id="593" w:author="24.545_CR0058R1_(Rel-16)_SEAL" w:date="2023-04-02T13:29:00Z"/>
        </w:rPr>
      </w:pPr>
      <w:ins w:id="594"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5D36F9CE" w14:textId="77777777" w:rsidR="006071C8" w:rsidRDefault="006071C8" w:rsidP="006071C8">
      <w:pPr>
        <w:pStyle w:val="PL"/>
        <w:rPr>
          <w:ins w:id="595" w:author="24.545_CR0058R1_(Rel-16)_SEAL" w:date="2023-04-02T13:29:00Z"/>
        </w:rPr>
      </w:pPr>
      <w:ins w:id="596" w:author="24.545_CR0058R1_(Rel-16)_SEAL" w:date="2023-04-02T13:29:00Z">
        <w:r>
          <w:tab/>
          <w:t>&lt;/</w:t>
        </w:r>
        <w:proofErr w:type="spellStart"/>
        <w:r>
          <w:t>xs:sequence</w:t>
        </w:r>
        <w:proofErr w:type="spellEnd"/>
        <w:r>
          <w:t>&gt;</w:t>
        </w:r>
      </w:ins>
    </w:p>
    <w:p w14:paraId="211A2B48" w14:textId="77777777" w:rsidR="006071C8" w:rsidRDefault="006071C8" w:rsidP="006071C8">
      <w:pPr>
        <w:pStyle w:val="PL"/>
        <w:rPr>
          <w:ins w:id="597" w:author="24.545_CR0058R1_(Rel-16)_SEAL" w:date="2023-04-02T13:29:00Z"/>
        </w:rPr>
      </w:pPr>
      <w:ins w:id="598"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03FB1BA9" w14:textId="77777777" w:rsidR="006071C8" w:rsidRDefault="006071C8" w:rsidP="006071C8">
      <w:pPr>
        <w:pStyle w:val="PL"/>
        <w:rPr>
          <w:ins w:id="599" w:author="24.545_CR0058R1_(Rel-16)_SEAL" w:date="2023-04-02T13:29:00Z"/>
        </w:rPr>
      </w:pPr>
      <w:ins w:id="600" w:author="24.545_CR0058R1_(Rel-16)_SEAL" w:date="2023-04-02T13:29:00Z">
        <w:r>
          <w:lastRenderedPageBreak/>
          <w:tab/>
          <w:t>&lt;/</w:t>
        </w:r>
        <w:proofErr w:type="spellStart"/>
        <w:r>
          <w:t>xs:complexType</w:t>
        </w:r>
        <w:proofErr w:type="spellEnd"/>
        <w:r>
          <w:t>&gt;</w:t>
        </w:r>
      </w:ins>
    </w:p>
    <w:p w14:paraId="5360E634" w14:textId="77777777" w:rsidR="006071C8" w:rsidRDefault="006071C8" w:rsidP="006071C8">
      <w:pPr>
        <w:pStyle w:val="PL"/>
        <w:rPr>
          <w:ins w:id="601" w:author="24.545_CR0058R1_(Rel-16)_SEAL" w:date="2023-04-02T13:29:00Z"/>
        </w:rPr>
      </w:pPr>
      <w:ins w:id="602" w:author="24.545_CR0058R1_(Rel-16)_SEAL" w:date="2023-04-02T13:29:00Z">
        <w:r w:rsidRPr="00777596">
          <w:tab/>
        </w:r>
        <w:r>
          <w:t>&lt;</w:t>
        </w:r>
        <w:proofErr w:type="spellStart"/>
        <w:r>
          <w:t>xs:complexType</w:t>
        </w:r>
        <w:proofErr w:type="spellEnd"/>
        <w:r>
          <w:t xml:space="preserve"> name="</w:t>
        </w:r>
        <w:proofErr w:type="spellStart"/>
        <w:r>
          <w:t>tReportRequestType</w:t>
        </w:r>
        <w:proofErr w:type="spellEnd"/>
        <w:r>
          <w:t>"&gt;</w:t>
        </w:r>
      </w:ins>
    </w:p>
    <w:p w14:paraId="476C417E" w14:textId="77777777" w:rsidR="006071C8" w:rsidRDefault="006071C8" w:rsidP="006071C8">
      <w:pPr>
        <w:pStyle w:val="PL"/>
        <w:rPr>
          <w:ins w:id="603" w:author="24.545_CR0058R1_(Rel-16)_SEAL" w:date="2023-04-02T13:29:00Z"/>
        </w:rPr>
      </w:pPr>
      <w:ins w:id="604" w:author="24.545_CR0058R1_(Rel-16)_SEAL" w:date="2023-04-02T13:29:00Z">
        <w:r>
          <w:tab/>
          <w:t>&lt;</w:t>
        </w:r>
        <w:proofErr w:type="spellStart"/>
        <w:r>
          <w:t>xs:sequence</w:t>
        </w:r>
        <w:proofErr w:type="spellEnd"/>
        <w:r>
          <w:t>&gt;</w:t>
        </w:r>
      </w:ins>
    </w:p>
    <w:p w14:paraId="1F194821" w14:textId="77777777" w:rsidR="006071C8" w:rsidRDefault="006071C8" w:rsidP="006071C8">
      <w:pPr>
        <w:pStyle w:val="PL"/>
        <w:rPr>
          <w:ins w:id="605" w:author="24.545_CR0058R1_(Rel-16)_SEAL" w:date="2023-04-02T13:29:00Z"/>
        </w:rPr>
      </w:pPr>
      <w:ins w:id="606" w:author="24.545_CR0058R1_(Rel-16)_SEAL" w:date="2023-04-02T13:29:00Z">
        <w:r>
          <w:tab/>
          <w:t>&lt;</w:t>
        </w:r>
        <w:proofErr w:type="spellStart"/>
        <w:r>
          <w:t>xs:element</w:t>
        </w:r>
        <w:proofErr w:type="spellEnd"/>
        <w:r>
          <w:t xml:space="preserve"> name="</w:t>
        </w:r>
        <w:proofErr w:type="spellStart"/>
        <w:r>
          <w:t>I</w:t>
        </w:r>
        <w:r w:rsidRPr="000867AF">
          <w:t>mmediate</w:t>
        </w:r>
        <w:r>
          <w:t>R</w:t>
        </w:r>
        <w:r w:rsidRPr="000867AF">
          <w:t>eport</w:t>
        </w:r>
        <w:r>
          <w:t>I</w:t>
        </w:r>
        <w:r w:rsidRPr="000867AF">
          <w:t>ndicator</w:t>
        </w:r>
        <w:proofErr w:type="spellEnd"/>
        <w:r>
          <w:t>" type="</w:t>
        </w:r>
        <w:proofErr w:type="spellStart"/>
        <w:r>
          <w:t>xs:boolean</w:t>
        </w:r>
        <w:proofErr w:type="spellEnd"/>
        <w:r>
          <w:t>"/&gt;</w:t>
        </w:r>
      </w:ins>
    </w:p>
    <w:p w14:paraId="27F0ED29" w14:textId="77777777" w:rsidR="006071C8" w:rsidRDefault="006071C8" w:rsidP="006071C8">
      <w:pPr>
        <w:pStyle w:val="PL"/>
        <w:rPr>
          <w:ins w:id="607" w:author="24.545_CR0058R1_(Rel-16)_SEAL" w:date="2023-04-02T13:29:00Z"/>
        </w:rPr>
      </w:pPr>
      <w:ins w:id="608" w:author="24.545_CR0058R1_(Rel-16)_SEAL" w:date="2023-04-02T13:29:00Z">
        <w:r>
          <w:tab/>
          <w:t>&lt;</w:t>
        </w:r>
        <w:proofErr w:type="spellStart"/>
        <w:r>
          <w:t>xs:element</w:t>
        </w:r>
        <w:proofErr w:type="spellEnd"/>
        <w:r>
          <w:t xml:space="preserve"> name="</w:t>
        </w:r>
        <w:proofErr w:type="spellStart"/>
        <w:r>
          <w:t>CurrentLocation</w:t>
        </w:r>
        <w:proofErr w:type="spellEnd"/>
        <w:r>
          <w:t xml:space="preserve">" </w:t>
        </w:r>
        <w:r w:rsidRPr="0001110F">
          <w:t>type="</w:t>
        </w:r>
        <w:proofErr w:type="spellStart"/>
        <w:r w:rsidRPr="0001110F">
          <w:t>sealloc:tCurrentLocationType</w:t>
        </w:r>
        <w:proofErr w:type="spellEnd"/>
        <w:r w:rsidRPr="0001110F">
          <w:t>"</w:t>
        </w:r>
        <w:r>
          <w:t>/&gt;</w:t>
        </w:r>
      </w:ins>
    </w:p>
    <w:p w14:paraId="60C70932" w14:textId="77777777" w:rsidR="006071C8" w:rsidRDefault="006071C8" w:rsidP="006071C8">
      <w:pPr>
        <w:pStyle w:val="PL"/>
        <w:rPr>
          <w:ins w:id="609" w:author="24.545_CR0058R1_(Rel-16)_SEAL" w:date="2023-04-02T13:29:00Z"/>
        </w:rPr>
      </w:pPr>
      <w:ins w:id="610" w:author="24.545_CR0058R1_(Rel-16)_SEAL" w:date="2023-04-02T13:29:00Z">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ins>
    </w:p>
    <w:p w14:paraId="4EB8B20F" w14:textId="77777777" w:rsidR="006071C8" w:rsidRDefault="006071C8" w:rsidP="006071C8">
      <w:pPr>
        <w:pStyle w:val="PL"/>
        <w:rPr>
          <w:ins w:id="611" w:author="24.545_CR0058R1_(Rel-16)_SEAL" w:date="2023-04-02T13:29:00Z"/>
        </w:rPr>
      </w:pPr>
      <w:ins w:id="612" w:author="24.545_CR0058R1_(Rel-16)_SEAL" w:date="2023-04-02T13:29:00Z">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 xml:space="preserve">" </w:t>
        </w:r>
        <w:r w:rsidRPr="009820EA">
          <w:t xml:space="preserve">minOccurs="0" </w:t>
        </w:r>
        <w:proofErr w:type="spellStart"/>
        <w:r w:rsidRPr="009820EA">
          <w:t>maxOccurs</w:t>
        </w:r>
        <w:proofErr w:type="spellEnd"/>
        <w:r w:rsidRPr="009820EA">
          <w:t>="1"</w:t>
        </w:r>
        <w:r>
          <w:t>/&gt;</w:t>
        </w:r>
      </w:ins>
    </w:p>
    <w:p w14:paraId="1E93BCB2" w14:textId="77777777" w:rsidR="006071C8" w:rsidRDefault="006071C8" w:rsidP="006071C8">
      <w:pPr>
        <w:pStyle w:val="PL"/>
        <w:rPr>
          <w:ins w:id="613" w:author="24.545_CR0058R1_(Rel-16)_SEAL" w:date="2023-04-02T13:29:00Z"/>
        </w:rPr>
      </w:pPr>
      <w:ins w:id="614" w:author="24.545_CR0058R1_(Rel-16)_SEAL" w:date="2023-04-02T13:29:00Z">
        <w:r>
          <w:tab/>
          <w:t>&lt;</w:t>
        </w:r>
        <w:proofErr w:type="spellStart"/>
        <w:r>
          <w:t>xs:element</w:t>
        </w:r>
        <w:proofErr w:type="spellEnd"/>
        <w:r>
          <w:t xml:space="preserve"> name="endpoint-info" </w:t>
        </w:r>
        <w:r w:rsidRPr="009820EA">
          <w:t>type="</w:t>
        </w:r>
        <w:proofErr w:type="spellStart"/>
        <w:r w:rsidRPr="009820EA">
          <w:t>sealloc:contentType</w:t>
        </w:r>
        <w:proofErr w:type="spellEnd"/>
        <w:r w:rsidRPr="009820EA">
          <w:t xml:space="preserve">" minOccurs="0" </w:t>
        </w:r>
        <w:proofErr w:type="spellStart"/>
        <w:r w:rsidRPr="009820EA">
          <w:t>maxOccurs</w:t>
        </w:r>
        <w:proofErr w:type="spellEnd"/>
        <w:r w:rsidRPr="009820EA">
          <w:t>="1"</w:t>
        </w:r>
        <w:r>
          <w:t>/&gt;</w:t>
        </w:r>
      </w:ins>
    </w:p>
    <w:p w14:paraId="24BACAF0" w14:textId="77777777" w:rsidR="006071C8" w:rsidRPr="00587E76" w:rsidRDefault="006071C8" w:rsidP="006071C8">
      <w:pPr>
        <w:pStyle w:val="PL"/>
        <w:rPr>
          <w:ins w:id="615" w:author="24.545_CR0058R1_(Rel-16)_SEAL" w:date="2023-04-02T13:29:00Z"/>
        </w:rPr>
      </w:pPr>
      <w:ins w:id="616"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2D081D99" w14:textId="77777777" w:rsidR="006071C8" w:rsidRDefault="006071C8" w:rsidP="006071C8">
      <w:pPr>
        <w:pStyle w:val="PL"/>
        <w:rPr>
          <w:ins w:id="617" w:author="24.545_CR0058R1_(Rel-16)_SEAL" w:date="2023-04-02T13:29:00Z"/>
        </w:rPr>
      </w:pPr>
      <w:ins w:id="618" w:author="24.545_CR0058R1_(Rel-16)_SEAL" w:date="2023-04-02T13:29:00Z">
        <w:r>
          <w:tab/>
          <w:t>&lt;/</w:t>
        </w:r>
        <w:proofErr w:type="spellStart"/>
        <w:r>
          <w:t>xs:sequence</w:t>
        </w:r>
        <w:proofErr w:type="spellEnd"/>
        <w:r>
          <w:t>&gt;</w:t>
        </w:r>
      </w:ins>
    </w:p>
    <w:p w14:paraId="2B644A34" w14:textId="77777777" w:rsidR="006071C8" w:rsidRDefault="006071C8" w:rsidP="006071C8">
      <w:pPr>
        <w:pStyle w:val="PL"/>
        <w:rPr>
          <w:ins w:id="619" w:author="24.545_CR0058R1_(Rel-16)_SEAL" w:date="2023-04-02T13:29:00Z"/>
        </w:rPr>
      </w:pPr>
      <w:ins w:id="620" w:author="24.545_CR0058R1_(Rel-16)_SEAL" w:date="2023-04-02T13:29:00Z">
        <w:r>
          <w:tab/>
        </w:r>
        <w:r w:rsidRPr="00812D0D">
          <w:t>&lt;</w:t>
        </w:r>
        <w:proofErr w:type="spellStart"/>
        <w:r w:rsidRPr="00812D0D">
          <w:t>xs:attribute</w:t>
        </w:r>
        <w:proofErr w:type="spellEnd"/>
        <w:r w:rsidRPr="00812D0D">
          <w:t xml:space="preserve"> name="</w:t>
        </w:r>
        <w:proofErr w:type="spellStart"/>
        <w:r w:rsidRPr="00812D0D">
          <w:t>TriggerId</w:t>
        </w:r>
        <w:proofErr w:type="spellEnd"/>
        <w:r w:rsidRPr="00812D0D">
          <w:t>" type="</w:t>
        </w:r>
        <w:proofErr w:type="spellStart"/>
        <w:r w:rsidRPr="00812D0D">
          <w:t>xs:string</w:t>
        </w:r>
        <w:proofErr w:type="spellEnd"/>
        <w:r w:rsidRPr="00812D0D">
          <w:t>" use="required"/&gt;</w:t>
        </w:r>
      </w:ins>
    </w:p>
    <w:p w14:paraId="417F7BA4" w14:textId="77777777" w:rsidR="006071C8" w:rsidDel="002A3373" w:rsidRDefault="006071C8" w:rsidP="006071C8">
      <w:pPr>
        <w:pStyle w:val="PL"/>
        <w:rPr>
          <w:ins w:id="621" w:author="24.545_CR0058R1_(Rel-16)_SEAL" w:date="2023-04-02T13:29:00Z"/>
          <w:del w:id="622" w:author="Ericsson n bFebruary-meet" w:date="2023-02-09T13:27:00Z"/>
        </w:rPr>
      </w:pPr>
      <w:ins w:id="623" w:author="24.545_CR0058R1_(Rel-16)_SEAL" w:date="2023-04-02T13:29:00Z">
        <w:del w:id="624" w:author="Ericsson n bFebruary-meet" w:date="2023-02-09T13:27:00Z">
          <w:r w:rsidDel="002A3373">
            <w:tab/>
          </w:r>
          <w:r w:rsidRPr="00812D0D" w:rsidDel="002A3373">
            <w:delText>&lt;/xs:attribute&gt;</w:delText>
          </w:r>
        </w:del>
      </w:ins>
    </w:p>
    <w:p w14:paraId="52B718BF" w14:textId="77777777" w:rsidR="006071C8" w:rsidRDefault="006071C8" w:rsidP="006071C8">
      <w:pPr>
        <w:pStyle w:val="PL"/>
        <w:rPr>
          <w:ins w:id="625" w:author="24.545_CR0058R1_(Rel-16)_SEAL" w:date="2023-04-02T13:29:00Z"/>
        </w:rPr>
      </w:pPr>
      <w:ins w:id="626"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553D2CE1" w14:textId="77777777" w:rsidR="006071C8" w:rsidRDefault="006071C8" w:rsidP="006071C8">
      <w:pPr>
        <w:pStyle w:val="PL"/>
        <w:rPr>
          <w:ins w:id="627" w:author="24.545_CR0058R1_(Rel-16)_SEAL" w:date="2023-04-02T13:29:00Z"/>
        </w:rPr>
      </w:pPr>
      <w:ins w:id="628" w:author="24.545_CR0058R1_(Rel-16)_SEAL" w:date="2023-04-02T13:29:00Z">
        <w:r>
          <w:tab/>
          <w:t>&lt;/</w:t>
        </w:r>
        <w:proofErr w:type="spellStart"/>
        <w:r>
          <w:t>xs:complexType</w:t>
        </w:r>
        <w:proofErr w:type="spellEnd"/>
        <w:r>
          <w:t>&gt;</w:t>
        </w:r>
      </w:ins>
    </w:p>
    <w:p w14:paraId="26EF973F" w14:textId="77777777" w:rsidR="006071C8" w:rsidRDefault="006071C8" w:rsidP="006071C8">
      <w:pPr>
        <w:pStyle w:val="PL"/>
        <w:rPr>
          <w:ins w:id="629" w:author="24.545_CR0058R1_(Rel-16)_SEAL" w:date="2023-04-02T13:29:00Z"/>
        </w:rPr>
      </w:pPr>
      <w:ins w:id="630" w:author="24.545_CR0058R1_(Rel-16)_SEAL" w:date="2023-04-02T13:29:00Z">
        <w:r>
          <w:t>&lt;</w:t>
        </w:r>
        <w:proofErr w:type="spellStart"/>
        <w:r>
          <w:t>xs:complexType</w:t>
        </w:r>
        <w:proofErr w:type="spellEnd"/>
        <w:r>
          <w:t xml:space="preserve"> name="</w:t>
        </w:r>
        <w:proofErr w:type="spellStart"/>
        <w:r>
          <w:t>tRequestedLocationType</w:t>
        </w:r>
        <w:proofErr w:type="spellEnd"/>
        <w:r>
          <w:t>"&gt;</w:t>
        </w:r>
      </w:ins>
    </w:p>
    <w:p w14:paraId="508A07C1" w14:textId="77777777" w:rsidR="006071C8" w:rsidRDefault="006071C8" w:rsidP="006071C8">
      <w:pPr>
        <w:pStyle w:val="PL"/>
        <w:rPr>
          <w:ins w:id="631" w:author="24.545_CR0058R1_(Rel-16)_SEAL" w:date="2023-04-02T13:29:00Z"/>
        </w:rPr>
      </w:pPr>
      <w:ins w:id="632" w:author="24.545_CR0058R1_(Rel-16)_SEAL" w:date="2023-04-02T13:29:00Z">
        <w:r>
          <w:tab/>
          <w:t>&lt;</w:t>
        </w:r>
        <w:proofErr w:type="spellStart"/>
        <w:r>
          <w:t>xs:sequence</w:t>
        </w:r>
        <w:proofErr w:type="spellEnd"/>
        <w:r>
          <w:t>&gt;</w:t>
        </w:r>
      </w:ins>
    </w:p>
    <w:p w14:paraId="5A5855F9" w14:textId="77777777" w:rsidR="006071C8" w:rsidRDefault="006071C8" w:rsidP="006071C8">
      <w:pPr>
        <w:pStyle w:val="PL"/>
        <w:rPr>
          <w:ins w:id="633" w:author="24.545_CR0058R1_(Rel-16)_SEAL" w:date="2023-04-02T13:29:00Z"/>
        </w:rPr>
      </w:pPr>
      <w:ins w:id="634" w:author="24.545_CR0058R1_(Rel-16)_SEAL" w:date="2023-04-02T13:29:00Z">
        <w:r>
          <w:tab/>
          <w:t>&lt;</w:t>
        </w:r>
        <w:proofErr w:type="spellStart"/>
        <w:r>
          <w:t>xs:element</w:t>
        </w:r>
        <w:proofErr w:type="spellEnd"/>
        <w:r>
          <w:t xml:space="preserve"> name="</w:t>
        </w:r>
        <w:proofErr w:type="spellStart"/>
        <w:r>
          <w:t>CurrentServingNcgi</w:t>
        </w:r>
        <w:proofErr w:type="spellEnd"/>
        <w:r>
          <w:t>" type="</w:t>
        </w:r>
        <w:proofErr w:type="spellStart"/>
        <w:r>
          <w:t>sealloc:tEmptyType</w:t>
        </w:r>
        <w:proofErr w:type="spellEnd"/>
        <w:r>
          <w:t>" minOccurs="0"/&gt;</w:t>
        </w:r>
      </w:ins>
    </w:p>
    <w:p w14:paraId="09E709A7" w14:textId="77777777" w:rsidR="006071C8" w:rsidRDefault="006071C8" w:rsidP="006071C8">
      <w:pPr>
        <w:pStyle w:val="PL"/>
        <w:rPr>
          <w:ins w:id="635" w:author="24.545_CR0058R1_(Rel-16)_SEAL" w:date="2023-04-02T13:29:00Z"/>
        </w:rPr>
      </w:pPr>
      <w:ins w:id="636" w:author="24.545_CR0058R1_(Rel-16)_SEAL" w:date="2023-04-02T13:29:00Z">
        <w:r>
          <w:tab/>
          <w:t>&lt;</w:t>
        </w:r>
        <w:proofErr w:type="spellStart"/>
        <w:r>
          <w:t>xs:element</w:t>
        </w:r>
        <w:proofErr w:type="spellEnd"/>
        <w:r>
          <w:t xml:space="preserve"> name="</w:t>
        </w:r>
        <w:r w:rsidDel="00C3515C">
          <w:t xml:space="preserve"> </w:t>
        </w:r>
        <w:proofErr w:type="spellStart"/>
        <w:r>
          <w:t>NeighbouringNcgi</w:t>
        </w:r>
        <w:proofErr w:type="spellEnd"/>
        <w:r>
          <w:t>" type="</w:t>
        </w:r>
        <w:proofErr w:type="spellStart"/>
        <w:r>
          <w:t>sealloc:tEmptyType</w:t>
        </w:r>
        <w:proofErr w:type="spellEnd"/>
        <w:r>
          <w:t xml:space="preserve">" minOccurs="0" </w:t>
        </w:r>
        <w:proofErr w:type="spellStart"/>
        <w:r>
          <w:t>maxOccurs</w:t>
        </w:r>
        <w:proofErr w:type="spellEnd"/>
        <w:r>
          <w:t>="unbounded"/&gt;</w:t>
        </w:r>
      </w:ins>
    </w:p>
    <w:p w14:paraId="7F69F71F" w14:textId="77777777" w:rsidR="006071C8" w:rsidRDefault="006071C8" w:rsidP="006071C8">
      <w:pPr>
        <w:pStyle w:val="PL"/>
        <w:rPr>
          <w:ins w:id="637" w:author="24.545_CR0058R1_(Rel-16)_SEAL" w:date="2023-04-02T13:29:00Z"/>
        </w:rPr>
      </w:pPr>
      <w:ins w:id="638" w:author="24.545_CR0058R1_(Rel-16)_SEAL" w:date="2023-04-02T13:29:00Z">
        <w:r>
          <w:tab/>
          <w:t>&lt;</w:t>
        </w:r>
        <w:proofErr w:type="spellStart"/>
        <w:r>
          <w:t>xs:element</w:t>
        </w:r>
        <w:proofErr w:type="spellEnd"/>
        <w:r>
          <w:t xml:space="preserve"> name="</w:t>
        </w:r>
        <w:proofErr w:type="spellStart"/>
        <w:r>
          <w:t>MbmsSaId</w:t>
        </w:r>
        <w:proofErr w:type="spellEnd"/>
        <w:r>
          <w:t>" type="</w:t>
        </w:r>
        <w:proofErr w:type="spellStart"/>
        <w:r>
          <w:t>sealloc:tEmptyType</w:t>
        </w:r>
        <w:proofErr w:type="spellEnd"/>
        <w:r>
          <w:t>" minOccurs="0"/&gt;</w:t>
        </w:r>
      </w:ins>
    </w:p>
    <w:p w14:paraId="1F3A6DF4" w14:textId="77777777" w:rsidR="006071C8" w:rsidRDefault="006071C8" w:rsidP="006071C8">
      <w:pPr>
        <w:pStyle w:val="PL"/>
        <w:rPr>
          <w:ins w:id="639" w:author="24.545_CR0058R1_(Rel-16)_SEAL" w:date="2023-04-02T13:29:00Z"/>
        </w:rPr>
      </w:pPr>
      <w:ins w:id="640" w:author="24.545_CR0058R1_(Rel-16)_SEAL" w:date="2023-04-02T13:29:00Z">
        <w:r>
          <w:tab/>
          <w:t>&lt;</w:t>
        </w:r>
        <w:proofErr w:type="spellStart"/>
        <w:r>
          <w:t>xs:element</w:t>
        </w:r>
        <w:proofErr w:type="spellEnd"/>
        <w:r>
          <w:t xml:space="preserve"> name="</w:t>
        </w:r>
        <w:proofErr w:type="spellStart"/>
        <w:r>
          <w:t>MbsfnArea</w:t>
        </w:r>
        <w:proofErr w:type="spellEnd"/>
        <w:r>
          <w:t>" type="</w:t>
        </w:r>
        <w:proofErr w:type="spellStart"/>
        <w:r>
          <w:t>sealloc:tEmptyType</w:t>
        </w:r>
        <w:proofErr w:type="spellEnd"/>
        <w:r>
          <w:t>" minOccurs="0"/&gt;</w:t>
        </w:r>
      </w:ins>
    </w:p>
    <w:p w14:paraId="1F98EFB3" w14:textId="77777777" w:rsidR="006071C8" w:rsidRDefault="006071C8" w:rsidP="006071C8">
      <w:pPr>
        <w:pStyle w:val="PL"/>
        <w:rPr>
          <w:ins w:id="641" w:author="24.545_CR0058R1_(Rel-16)_SEAL" w:date="2023-04-02T13:29:00Z"/>
        </w:rPr>
      </w:pPr>
      <w:ins w:id="642" w:author="24.545_CR0058R1_(Rel-16)_SEAL" w:date="2023-04-02T13:29:00Z">
        <w:r>
          <w:tab/>
          <w:t>&lt;</w:t>
        </w:r>
        <w:proofErr w:type="spellStart"/>
        <w:r>
          <w:t>xs:element</w:t>
        </w:r>
        <w:proofErr w:type="spellEnd"/>
        <w:r>
          <w:t xml:space="preserve"> name="</w:t>
        </w:r>
        <w:proofErr w:type="spellStart"/>
        <w:r>
          <w:t>CurrentGeographicalCoordinate</w:t>
        </w:r>
        <w:proofErr w:type="spellEnd"/>
        <w:r>
          <w:t>" type="</w:t>
        </w:r>
        <w:proofErr w:type="spellStart"/>
        <w:r>
          <w:t>sealloc:tEmptyType</w:t>
        </w:r>
        <w:proofErr w:type="spellEnd"/>
        <w:r>
          <w:t>" minOccurs="0"/&gt;</w:t>
        </w:r>
      </w:ins>
    </w:p>
    <w:p w14:paraId="4930797F" w14:textId="77777777" w:rsidR="006071C8" w:rsidRDefault="006071C8" w:rsidP="006071C8">
      <w:pPr>
        <w:pStyle w:val="PL"/>
        <w:rPr>
          <w:ins w:id="643" w:author="24.545_CR0058R1_(Rel-16)_SEAL" w:date="2023-04-02T13:29:00Z"/>
        </w:rPr>
      </w:pPr>
      <w:ins w:id="644"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63B1E450" w14:textId="77777777" w:rsidR="006071C8" w:rsidRDefault="006071C8" w:rsidP="006071C8">
      <w:pPr>
        <w:pStyle w:val="PL"/>
        <w:rPr>
          <w:ins w:id="645" w:author="24.545_CR0058R1_(Rel-16)_SEAL" w:date="2023-04-02T13:29:00Z"/>
        </w:rPr>
      </w:pPr>
      <w:ins w:id="646" w:author="24.545_CR0058R1_(Rel-16)_SEAL" w:date="2023-04-02T13:29:00Z">
        <w:r>
          <w:tab/>
          <w:t>&lt;/</w:t>
        </w:r>
        <w:proofErr w:type="spellStart"/>
        <w:r>
          <w:t>xs:sequence</w:t>
        </w:r>
        <w:proofErr w:type="spellEnd"/>
        <w:r>
          <w:t>&gt;</w:t>
        </w:r>
      </w:ins>
    </w:p>
    <w:p w14:paraId="3A90AF79" w14:textId="77777777" w:rsidR="006071C8" w:rsidRDefault="006071C8" w:rsidP="006071C8">
      <w:pPr>
        <w:pStyle w:val="PL"/>
        <w:rPr>
          <w:ins w:id="647" w:author="24.545_CR0058R1_(Rel-16)_SEAL" w:date="2023-04-02T13:29:00Z"/>
        </w:rPr>
      </w:pPr>
      <w:ins w:id="648"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5BA889B3" w14:textId="77777777" w:rsidR="006071C8" w:rsidRDefault="006071C8" w:rsidP="006071C8">
      <w:pPr>
        <w:pStyle w:val="PL"/>
        <w:rPr>
          <w:ins w:id="649" w:author="24.545_CR0058R1_(Rel-16)_SEAL" w:date="2023-04-02T13:29:00Z"/>
        </w:rPr>
      </w:pPr>
      <w:ins w:id="650" w:author="24.545_CR0058R1_(Rel-16)_SEAL" w:date="2023-04-02T13:29:00Z">
        <w:r>
          <w:tab/>
          <w:t>&lt;/</w:t>
        </w:r>
        <w:proofErr w:type="spellStart"/>
        <w:r>
          <w:t>xs:complexType</w:t>
        </w:r>
        <w:proofErr w:type="spellEnd"/>
        <w:r>
          <w:t>&gt;</w:t>
        </w:r>
      </w:ins>
    </w:p>
    <w:p w14:paraId="6BB78293" w14:textId="77777777" w:rsidR="006071C8" w:rsidRDefault="006071C8" w:rsidP="006071C8">
      <w:pPr>
        <w:pStyle w:val="PL"/>
        <w:rPr>
          <w:ins w:id="651" w:author="24.545_CR0058R1_(Rel-16)_SEAL" w:date="2023-04-02T13:29:00Z"/>
        </w:rPr>
      </w:pPr>
      <w:ins w:id="652" w:author="24.545_CR0058R1_(Rel-16)_SEAL" w:date="2023-04-02T13:29:00Z">
        <w:r>
          <w:tab/>
          <w:t>&lt;</w:t>
        </w:r>
        <w:proofErr w:type="spellStart"/>
        <w:r>
          <w:t>xs:complexType</w:t>
        </w:r>
        <w:proofErr w:type="spellEnd"/>
        <w:r>
          <w:t xml:space="preserve"> name="</w:t>
        </w:r>
        <w:proofErr w:type="spellStart"/>
        <w:r>
          <w:t>TriggeringCriteriaType</w:t>
        </w:r>
        <w:proofErr w:type="spellEnd"/>
        <w:r>
          <w:t>"&gt;</w:t>
        </w:r>
      </w:ins>
    </w:p>
    <w:p w14:paraId="7A19267A" w14:textId="77777777" w:rsidR="006071C8" w:rsidRDefault="006071C8" w:rsidP="006071C8">
      <w:pPr>
        <w:pStyle w:val="PL"/>
        <w:rPr>
          <w:ins w:id="653" w:author="24.545_CR0058R1_(Rel-16)_SEAL" w:date="2023-04-02T13:29:00Z"/>
        </w:rPr>
      </w:pPr>
      <w:ins w:id="654" w:author="24.545_CR0058R1_(Rel-16)_SEAL" w:date="2023-04-02T13:29:00Z">
        <w:r>
          <w:tab/>
          <w:t>&lt;</w:t>
        </w:r>
        <w:proofErr w:type="spellStart"/>
        <w:r>
          <w:t>xs:sequence</w:t>
        </w:r>
        <w:proofErr w:type="spellEnd"/>
        <w:r>
          <w:t>&gt;</w:t>
        </w:r>
      </w:ins>
    </w:p>
    <w:p w14:paraId="31E617DF" w14:textId="77777777" w:rsidR="006071C8" w:rsidRDefault="006071C8" w:rsidP="006071C8">
      <w:pPr>
        <w:pStyle w:val="PL"/>
        <w:rPr>
          <w:ins w:id="655" w:author="24.545_CR0058R1_(Rel-16)_SEAL" w:date="2023-04-02T13:29:00Z"/>
        </w:rPr>
      </w:pPr>
      <w:ins w:id="656" w:author="24.545_CR0058R1_(Rel-16)_SEAL" w:date="2023-04-02T13:29:00Z">
        <w:r>
          <w:tab/>
          <w:t>&lt;</w:t>
        </w:r>
        <w:proofErr w:type="spellStart"/>
        <w:r>
          <w:t>xs:element</w:t>
        </w:r>
        <w:proofErr w:type="spellEnd"/>
        <w:r>
          <w:t xml:space="preserve"> name="</w:t>
        </w:r>
        <w:proofErr w:type="spellStart"/>
        <w:r>
          <w:t>CellChange</w:t>
        </w:r>
        <w:proofErr w:type="spellEnd"/>
        <w:r>
          <w:t>" type="</w:t>
        </w:r>
        <w:proofErr w:type="spellStart"/>
        <w:r>
          <w:t>sealloc:tCellChange</w:t>
        </w:r>
        <w:proofErr w:type="spellEnd"/>
        <w:r>
          <w:t>" minOccurs="0"/&gt;</w:t>
        </w:r>
      </w:ins>
    </w:p>
    <w:p w14:paraId="632EA219" w14:textId="77777777" w:rsidR="006071C8" w:rsidRDefault="006071C8" w:rsidP="006071C8">
      <w:pPr>
        <w:pStyle w:val="PL"/>
        <w:rPr>
          <w:ins w:id="657" w:author="24.545_CR0058R1_(Rel-16)_SEAL" w:date="2023-04-02T13:29:00Z"/>
        </w:rPr>
      </w:pPr>
      <w:ins w:id="658" w:author="24.545_CR0058R1_(Rel-16)_SEAL" w:date="2023-04-02T13:29:00Z">
        <w:r>
          <w:tab/>
          <w:t>&lt;</w:t>
        </w:r>
        <w:proofErr w:type="spellStart"/>
        <w:r>
          <w:t>xs:element</w:t>
        </w:r>
        <w:proofErr w:type="spellEnd"/>
        <w:r>
          <w:t xml:space="preserve"> name="</w:t>
        </w:r>
        <w:proofErr w:type="spellStart"/>
        <w:r>
          <w:t>TrackingAreaChange</w:t>
        </w:r>
        <w:proofErr w:type="spellEnd"/>
        <w:r>
          <w:t>" type="</w:t>
        </w:r>
        <w:proofErr w:type="spellStart"/>
        <w:r>
          <w:t>sealloc:tTrackingAreaChangeType</w:t>
        </w:r>
        <w:proofErr w:type="spellEnd"/>
        <w:r>
          <w:t>" minOccurs="0"/&gt;</w:t>
        </w:r>
      </w:ins>
    </w:p>
    <w:p w14:paraId="0F0D7BFE" w14:textId="77777777" w:rsidR="006071C8" w:rsidRDefault="006071C8" w:rsidP="006071C8">
      <w:pPr>
        <w:pStyle w:val="PL"/>
        <w:rPr>
          <w:ins w:id="659" w:author="24.545_CR0058R1_(Rel-16)_SEAL" w:date="2023-04-02T13:29:00Z"/>
        </w:rPr>
      </w:pPr>
      <w:ins w:id="660" w:author="24.545_CR0058R1_(Rel-16)_SEAL" w:date="2023-04-02T13:29:00Z">
        <w:r>
          <w:tab/>
          <w:t>&lt;</w:t>
        </w:r>
        <w:proofErr w:type="spellStart"/>
        <w:r>
          <w:t>xs:element</w:t>
        </w:r>
        <w:proofErr w:type="spellEnd"/>
        <w:r>
          <w:t xml:space="preserve"> name="</w:t>
        </w:r>
        <w:proofErr w:type="spellStart"/>
        <w:r>
          <w:t>PlmnChange</w:t>
        </w:r>
        <w:proofErr w:type="spellEnd"/>
        <w:r>
          <w:t>" type="</w:t>
        </w:r>
        <w:proofErr w:type="spellStart"/>
        <w:r>
          <w:t>sealloc:tPlmnChangeType</w:t>
        </w:r>
        <w:proofErr w:type="spellEnd"/>
        <w:r>
          <w:t>" minOccurs="0"/&gt;</w:t>
        </w:r>
      </w:ins>
    </w:p>
    <w:p w14:paraId="135A69C3" w14:textId="77777777" w:rsidR="006071C8" w:rsidRDefault="006071C8" w:rsidP="006071C8">
      <w:pPr>
        <w:pStyle w:val="PL"/>
        <w:rPr>
          <w:ins w:id="661" w:author="24.545_CR0058R1_(Rel-16)_SEAL" w:date="2023-04-02T13:29:00Z"/>
        </w:rPr>
      </w:pPr>
      <w:ins w:id="662" w:author="24.545_CR0058R1_(Rel-16)_SEAL" w:date="2023-04-02T13:29:00Z">
        <w:r>
          <w:tab/>
          <w:t>&lt;</w:t>
        </w:r>
        <w:proofErr w:type="spellStart"/>
        <w:r>
          <w:t>xs:element</w:t>
        </w:r>
        <w:proofErr w:type="spellEnd"/>
        <w:r>
          <w:t xml:space="preserve"> name="</w:t>
        </w:r>
        <w:proofErr w:type="spellStart"/>
        <w:r>
          <w:t>MbmsSaChange</w:t>
        </w:r>
        <w:proofErr w:type="spellEnd"/>
        <w:r>
          <w:t>" type="</w:t>
        </w:r>
        <w:proofErr w:type="spellStart"/>
        <w:r>
          <w:t>sealloc:tMbmsSaChangeType</w:t>
        </w:r>
        <w:proofErr w:type="spellEnd"/>
        <w:r>
          <w:t>" minOccurs="0"/&gt;</w:t>
        </w:r>
      </w:ins>
    </w:p>
    <w:p w14:paraId="0E9810F2" w14:textId="77777777" w:rsidR="006071C8" w:rsidRDefault="006071C8" w:rsidP="006071C8">
      <w:pPr>
        <w:pStyle w:val="PL"/>
        <w:rPr>
          <w:ins w:id="663" w:author="24.545_CR0058R1_(Rel-16)_SEAL" w:date="2023-04-02T13:29:00Z"/>
        </w:rPr>
      </w:pPr>
      <w:ins w:id="664" w:author="24.545_CR0058R1_(Rel-16)_SEAL" w:date="2023-04-02T13:29:00Z">
        <w:r>
          <w:tab/>
          <w:t>&lt;</w:t>
        </w:r>
        <w:proofErr w:type="spellStart"/>
        <w:r>
          <w:t>xs:element</w:t>
        </w:r>
        <w:proofErr w:type="spellEnd"/>
        <w:r>
          <w:t xml:space="preserve"> name="</w:t>
        </w:r>
        <w:proofErr w:type="spellStart"/>
        <w:r>
          <w:t>MbsfnAreaChange</w:t>
        </w:r>
        <w:proofErr w:type="spellEnd"/>
        <w:r>
          <w:t>" type="</w:t>
        </w:r>
        <w:proofErr w:type="spellStart"/>
        <w:r>
          <w:t>sealloc:tMbsfnAreaChangeType</w:t>
        </w:r>
        <w:proofErr w:type="spellEnd"/>
        <w:r>
          <w:t>" minOccurs="0"/&gt;</w:t>
        </w:r>
      </w:ins>
    </w:p>
    <w:p w14:paraId="7ACEC2BE" w14:textId="77777777" w:rsidR="006071C8" w:rsidRDefault="006071C8" w:rsidP="006071C8">
      <w:pPr>
        <w:pStyle w:val="PL"/>
        <w:rPr>
          <w:ins w:id="665" w:author="24.545_CR0058R1_(Rel-16)_SEAL" w:date="2023-04-02T13:29:00Z"/>
        </w:rPr>
      </w:pPr>
      <w:ins w:id="666" w:author="24.545_CR0058R1_(Rel-16)_SEAL" w:date="2023-04-02T13:29:00Z">
        <w:r>
          <w:tab/>
          <w:t>&lt;</w:t>
        </w:r>
        <w:proofErr w:type="spellStart"/>
        <w:r>
          <w:t>xs:element</w:t>
        </w:r>
        <w:proofErr w:type="spellEnd"/>
        <w:r>
          <w:t xml:space="preserve"> name="</w:t>
        </w:r>
        <w:proofErr w:type="spellStart"/>
        <w:r>
          <w:t>PeriodicReport</w:t>
        </w:r>
        <w:proofErr w:type="spellEnd"/>
        <w:r>
          <w:t>" type="</w:t>
        </w:r>
        <w:proofErr w:type="spellStart"/>
        <w:r>
          <w:t>sealloc:tIntegerAttributeType</w:t>
        </w:r>
        <w:proofErr w:type="spellEnd"/>
        <w:r>
          <w:t>" minOccurs="0"/&gt;</w:t>
        </w:r>
      </w:ins>
    </w:p>
    <w:p w14:paraId="6911E104" w14:textId="77777777" w:rsidR="006071C8" w:rsidRDefault="006071C8" w:rsidP="006071C8">
      <w:pPr>
        <w:pStyle w:val="PL"/>
        <w:rPr>
          <w:ins w:id="667" w:author="24.545_CR0058R1_(Rel-16)_SEAL" w:date="2023-04-02T13:29:00Z"/>
        </w:rPr>
      </w:pPr>
      <w:ins w:id="668" w:author="24.545_CR0058R1_(Rel-16)_SEAL" w:date="2023-04-02T13:29:00Z">
        <w:r>
          <w:tab/>
          <w:t>&lt;</w:t>
        </w:r>
        <w:proofErr w:type="spellStart"/>
        <w:r>
          <w:t>xs:element</w:t>
        </w:r>
        <w:proofErr w:type="spellEnd"/>
        <w:r>
          <w:t xml:space="preserve"> name="</w:t>
        </w:r>
        <w:proofErr w:type="spellStart"/>
        <w:r>
          <w:t>TravelledDistance</w:t>
        </w:r>
        <w:proofErr w:type="spellEnd"/>
        <w:r>
          <w:t>" type="</w:t>
        </w:r>
        <w:proofErr w:type="spellStart"/>
        <w:r>
          <w:t>sealloc:tIntegerAttributeType</w:t>
        </w:r>
        <w:proofErr w:type="spellEnd"/>
        <w:r>
          <w:t>" minOccurs="0"/&gt;</w:t>
        </w:r>
      </w:ins>
    </w:p>
    <w:p w14:paraId="6DF2492A" w14:textId="77777777" w:rsidR="006071C8" w:rsidRDefault="006071C8" w:rsidP="006071C8">
      <w:pPr>
        <w:pStyle w:val="PL"/>
        <w:rPr>
          <w:ins w:id="669" w:author="24.545_CR0058R1_(Rel-16)_SEAL" w:date="2023-04-02T13:29:00Z"/>
        </w:rPr>
      </w:pPr>
      <w:ins w:id="670" w:author="24.545_CR0058R1_(Rel-16)_SEAL" w:date="2023-04-02T13:29:00Z">
        <w:r>
          <w:tab/>
          <w:t>&lt;</w:t>
        </w:r>
        <w:proofErr w:type="spellStart"/>
        <w:r>
          <w:t>xs:element</w:t>
        </w:r>
        <w:proofErr w:type="spellEnd"/>
        <w:r>
          <w:t xml:space="preserve"> name="</w:t>
        </w:r>
        <w:proofErr w:type="spellStart"/>
        <w:r>
          <w:t>VerticalAppEvent</w:t>
        </w:r>
        <w:proofErr w:type="spellEnd"/>
        <w:r>
          <w:t>" type="</w:t>
        </w:r>
        <w:proofErr w:type="spellStart"/>
        <w:r>
          <w:t>sealloc:</w:t>
        </w:r>
        <w:del w:id="671" w:author="Ericsson J b Athens" w:date="2023-02-09T14:55:00Z">
          <w:r w:rsidRPr="00426799" w:rsidDel="008C7DAD">
            <w:delText xml:space="preserve"> </w:delText>
          </w:r>
        </w:del>
        <w:r>
          <w:t>tVerticalAppEventType</w:t>
        </w:r>
        <w:proofErr w:type="spellEnd"/>
        <w:r>
          <w:t>" minOccurs="0"/&gt;</w:t>
        </w:r>
      </w:ins>
    </w:p>
    <w:p w14:paraId="02EDD3FC" w14:textId="77777777" w:rsidR="006071C8" w:rsidRDefault="006071C8" w:rsidP="006071C8">
      <w:pPr>
        <w:pStyle w:val="PL"/>
        <w:rPr>
          <w:ins w:id="672" w:author="24.545_CR0058R1_(Rel-16)_SEAL" w:date="2023-04-02T13:29:00Z"/>
        </w:rPr>
      </w:pPr>
      <w:ins w:id="673" w:author="24.545_CR0058R1_(Rel-16)_SEAL" w:date="2023-04-02T13:29:00Z">
        <w:r>
          <w:tab/>
          <w:t>&lt;</w:t>
        </w:r>
        <w:proofErr w:type="spellStart"/>
        <w:r>
          <w:t>xs:element</w:t>
        </w:r>
        <w:proofErr w:type="spellEnd"/>
        <w:r>
          <w:t xml:space="preserve"> name="</w:t>
        </w:r>
        <w:proofErr w:type="spellStart"/>
        <w:r>
          <w:t>GeographicalAreaChange</w:t>
        </w:r>
        <w:proofErr w:type="spellEnd"/>
        <w:r>
          <w:t>" type="</w:t>
        </w:r>
        <w:proofErr w:type="spellStart"/>
        <w:r>
          <w:t>sealloc:tGeographicalAreaChange</w:t>
        </w:r>
        <w:proofErr w:type="spellEnd"/>
        <w:r>
          <w:t>"/&gt;</w:t>
        </w:r>
      </w:ins>
    </w:p>
    <w:p w14:paraId="78EA2A9B" w14:textId="77777777" w:rsidR="006071C8" w:rsidRDefault="006071C8" w:rsidP="006071C8">
      <w:pPr>
        <w:pStyle w:val="PL"/>
        <w:rPr>
          <w:ins w:id="674" w:author="24.545_CR0058R1_(Rel-16)_SEAL" w:date="2023-04-02T13:29:00Z"/>
        </w:rPr>
      </w:pPr>
      <w:ins w:id="675"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4A718820" w14:textId="77777777" w:rsidR="006071C8" w:rsidRDefault="006071C8" w:rsidP="006071C8">
      <w:pPr>
        <w:pStyle w:val="PL"/>
        <w:rPr>
          <w:ins w:id="676" w:author="24.545_CR0058R1_(Rel-16)_SEAL" w:date="2023-04-02T13:29:00Z"/>
        </w:rPr>
      </w:pPr>
      <w:ins w:id="677" w:author="24.545_CR0058R1_(Rel-16)_SEAL" w:date="2023-04-02T13:29:00Z">
        <w:r>
          <w:tab/>
          <w:t>&lt;/</w:t>
        </w:r>
        <w:proofErr w:type="spellStart"/>
        <w:r>
          <w:t>xs:sequence</w:t>
        </w:r>
        <w:proofErr w:type="spellEnd"/>
        <w:r>
          <w:t>&gt;</w:t>
        </w:r>
      </w:ins>
    </w:p>
    <w:p w14:paraId="0080224C" w14:textId="77777777" w:rsidR="006071C8" w:rsidRDefault="006071C8" w:rsidP="006071C8">
      <w:pPr>
        <w:pStyle w:val="PL"/>
        <w:rPr>
          <w:ins w:id="678" w:author="24.545_CR0058R1_(Rel-16)_SEAL" w:date="2023-04-02T13:29:00Z"/>
        </w:rPr>
      </w:pPr>
      <w:ins w:id="679"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4EB07BF3" w14:textId="77777777" w:rsidR="006071C8" w:rsidRDefault="006071C8" w:rsidP="006071C8">
      <w:pPr>
        <w:pStyle w:val="PL"/>
        <w:rPr>
          <w:ins w:id="680" w:author="24.545_CR0058R1_(Rel-16)_SEAL" w:date="2023-04-02T13:29:00Z"/>
        </w:rPr>
      </w:pPr>
      <w:ins w:id="681" w:author="24.545_CR0058R1_(Rel-16)_SEAL" w:date="2023-04-02T13:29:00Z">
        <w:r>
          <w:tab/>
          <w:t>&lt;/</w:t>
        </w:r>
        <w:proofErr w:type="spellStart"/>
        <w:r>
          <w:t>xs:complexType</w:t>
        </w:r>
        <w:proofErr w:type="spellEnd"/>
        <w:r>
          <w:t>&gt;</w:t>
        </w:r>
      </w:ins>
    </w:p>
    <w:p w14:paraId="638FF7E9" w14:textId="77777777" w:rsidR="006071C8" w:rsidRDefault="006071C8" w:rsidP="006071C8">
      <w:pPr>
        <w:pStyle w:val="PL"/>
        <w:rPr>
          <w:ins w:id="682" w:author="24.545_CR0058R1_(Rel-16)_SEAL" w:date="2023-04-02T13:29:00Z"/>
        </w:rPr>
      </w:pPr>
      <w:ins w:id="683" w:author="24.545_CR0058R1_(Rel-16)_SEAL" w:date="2023-04-02T13:29:00Z">
        <w:r>
          <w:tab/>
          <w:t>&lt;</w:t>
        </w:r>
        <w:proofErr w:type="spellStart"/>
        <w:r>
          <w:t>xs:complexType</w:t>
        </w:r>
        <w:proofErr w:type="spellEnd"/>
        <w:r>
          <w:t xml:space="preserve"> name="</w:t>
        </w:r>
        <w:proofErr w:type="spellStart"/>
        <w:r>
          <w:t>tEmptyType</w:t>
        </w:r>
        <w:proofErr w:type="spellEnd"/>
        <w:r>
          <w:t>"/&gt;</w:t>
        </w:r>
      </w:ins>
    </w:p>
    <w:p w14:paraId="25269AC2" w14:textId="77777777" w:rsidR="006071C8" w:rsidRDefault="006071C8" w:rsidP="006071C8">
      <w:pPr>
        <w:pStyle w:val="PL"/>
        <w:rPr>
          <w:ins w:id="684" w:author="24.545_CR0058R1_(Rel-16)_SEAL" w:date="2023-04-02T13:29:00Z"/>
        </w:rPr>
      </w:pPr>
      <w:ins w:id="685" w:author="24.545_CR0058R1_(Rel-16)_SEAL" w:date="2023-04-02T13:29:00Z">
        <w:r>
          <w:tab/>
          <w:t>&lt;</w:t>
        </w:r>
        <w:proofErr w:type="spellStart"/>
        <w:r>
          <w:t>xs:complexType</w:t>
        </w:r>
        <w:proofErr w:type="spellEnd"/>
        <w:r>
          <w:t xml:space="preserve"> name="</w:t>
        </w:r>
        <w:proofErr w:type="spellStart"/>
        <w:r>
          <w:t>tCellChange</w:t>
        </w:r>
        <w:proofErr w:type="spellEnd"/>
        <w:r>
          <w:t>"&gt;</w:t>
        </w:r>
      </w:ins>
    </w:p>
    <w:p w14:paraId="550BDAA5" w14:textId="77777777" w:rsidR="006071C8" w:rsidRDefault="006071C8" w:rsidP="006071C8">
      <w:pPr>
        <w:pStyle w:val="PL"/>
        <w:rPr>
          <w:ins w:id="686" w:author="24.545_CR0058R1_(Rel-16)_SEAL" w:date="2023-04-02T13:29:00Z"/>
        </w:rPr>
      </w:pPr>
      <w:ins w:id="687" w:author="24.545_CR0058R1_(Rel-16)_SEAL" w:date="2023-04-02T13:29:00Z">
        <w:r>
          <w:tab/>
          <w:t>&lt;</w:t>
        </w:r>
        <w:proofErr w:type="spellStart"/>
        <w:r>
          <w:t>xs:sequence</w:t>
        </w:r>
        <w:proofErr w:type="spellEnd"/>
        <w:r>
          <w:t>&gt;</w:t>
        </w:r>
      </w:ins>
    </w:p>
    <w:p w14:paraId="42CFC16F" w14:textId="77777777" w:rsidR="006071C8" w:rsidRDefault="006071C8" w:rsidP="006071C8">
      <w:pPr>
        <w:pStyle w:val="PL"/>
        <w:rPr>
          <w:ins w:id="688" w:author="24.545_CR0058R1_(Rel-16)_SEAL" w:date="2023-04-02T13:29:00Z"/>
        </w:rPr>
      </w:pPr>
      <w:ins w:id="689" w:author="24.545_CR0058R1_(Rel-16)_SEAL" w:date="2023-04-02T13:29:00Z">
        <w:r>
          <w:tab/>
          <w:t>&lt;</w:t>
        </w:r>
        <w:proofErr w:type="spellStart"/>
        <w:r>
          <w:t>xs:element</w:t>
        </w:r>
        <w:proofErr w:type="spellEnd"/>
        <w:r>
          <w:t xml:space="preserve"> name="</w:t>
        </w:r>
        <w:proofErr w:type="spellStart"/>
        <w:r>
          <w:t>AnyCellChange</w:t>
        </w:r>
        <w:proofErr w:type="spellEnd"/>
        <w:r>
          <w:t>" type="</w:t>
        </w:r>
        <w:proofErr w:type="spellStart"/>
        <w:r>
          <w:t>sealloc:tEmptyTypeAttribute</w:t>
        </w:r>
        <w:proofErr w:type="spellEnd"/>
        <w:r>
          <w:t>" minOccurs="0"/&gt;</w:t>
        </w:r>
      </w:ins>
    </w:p>
    <w:p w14:paraId="373CA2D4" w14:textId="77777777" w:rsidR="006071C8" w:rsidRDefault="006071C8" w:rsidP="006071C8">
      <w:pPr>
        <w:pStyle w:val="PL"/>
        <w:rPr>
          <w:ins w:id="690" w:author="24.545_CR0058R1_(Rel-16)_SEAL" w:date="2023-04-02T13:29:00Z"/>
        </w:rPr>
      </w:pPr>
      <w:ins w:id="691" w:author="24.545_CR0058R1_(Rel-16)_SEAL" w:date="2023-04-02T13:29:00Z">
        <w:r>
          <w:tab/>
          <w:t>&lt;</w:t>
        </w:r>
        <w:proofErr w:type="spellStart"/>
        <w:r>
          <w:t>xs:element</w:t>
        </w:r>
        <w:proofErr w:type="spellEnd"/>
        <w:r>
          <w:t xml:space="preserve"> name="</w:t>
        </w:r>
        <w:proofErr w:type="spellStart"/>
        <w:r>
          <w:t>EnterSpecificCell</w:t>
        </w:r>
        <w:proofErr w:type="spellEnd"/>
        <w:r>
          <w:t>" type="</w:t>
        </w:r>
        <w:proofErr w:type="spellStart"/>
        <w:r>
          <w:t>sealloc:tSpecificCellType</w:t>
        </w:r>
        <w:proofErr w:type="spellEnd"/>
        <w:r>
          <w:t xml:space="preserve">" minOccurs="0" </w:t>
        </w:r>
        <w:proofErr w:type="spellStart"/>
        <w:r>
          <w:t>maxOccurs</w:t>
        </w:r>
        <w:proofErr w:type="spellEnd"/>
        <w:r>
          <w:t>="unbounded"/&gt;</w:t>
        </w:r>
      </w:ins>
    </w:p>
    <w:p w14:paraId="2C3F8140" w14:textId="77777777" w:rsidR="006071C8" w:rsidRDefault="006071C8" w:rsidP="006071C8">
      <w:pPr>
        <w:pStyle w:val="PL"/>
        <w:rPr>
          <w:ins w:id="692" w:author="24.545_CR0058R1_(Rel-16)_SEAL" w:date="2023-04-02T13:29:00Z"/>
        </w:rPr>
      </w:pPr>
      <w:ins w:id="693" w:author="24.545_CR0058R1_(Rel-16)_SEAL" w:date="2023-04-02T13:29:00Z">
        <w:r>
          <w:tab/>
          <w:t>&lt;</w:t>
        </w:r>
        <w:proofErr w:type="spellStart"/>
        <w:r>
          <w:t>xs:element</w:t>
        </w:r>
        <w:proofErr w:type="spellEnd"/>
        <w:r>
          <w:t xml:space="preserve"> name="</w:t>
        </w:r>
        <w:proofErr w:type="spellStart"/>
        <w:r>
          <w:t>ExitSpecificCell</w:t>
        </w:r>
        <w:proofErr w:type="spellEnd"/>
        <w:r>
          <w:t>" type="</w:t>
        </w:r>
        <w:proofErr w:type="spellStart"/>
        <w:r>
          <w:t>sealloc:tSpecificCellType</w:t>
        </w:r>
        <w:proofErr w:type="spellEnd"/>
        <w:r>
          <w:t xml:space="preserve">" minOccurs="0" </w:t>
        </w:r>
        <w:proofErr w:type="spellStart"/>
        <w:r>
          <w:t>maxOccurs</w:t>
        </w:r>
        <w:proofErr w:type="spellEnd"/>
        <w:r>
          <w:t>="unbounded"/&gt;</w:t>
        </w:r>
      </w:ins>
    </w:p>
    <w:p w14:paraId="1B4E2CC0" w14:textId="77777777" w:rsidR="006071C8" w:rsidRDefault="006071C8" w:rsidP="006071C8">
      <w:pPr>
        <w:pStyle w:val="PL"/>
        <w:rPr>
          <w:ins w:id="694" w:author="24.545_CR0058R1_(Rel-16)_SEAL" w:date="2023-04-02T13:29:00Z"/>
        </w:rPr>
      </w:pPr>
      <w:ins w:id="695"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21177394" w14:textId="77777777" w:rsidR="006071C8" w:rsidRPr="00587E76" w:rsidRDefault="006071C8" w:rsidP="006071C8">
      <w:pPr>
        <w:pStyle w:val="PL"/>
        <w:rPr>
          <w:ins w:id="696" w:author="24.545_CR0058R1_(Rel-16)_SEAL" w:date="2023-04-02T13:29:00Z"/>
        </w:rPr>
      </w:pPr>
      <w:ins w:id="697"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1BB9C697" w14:textId="77777777" w:rsidR="006071C8" w:rsidRDefault="006071C8" w:rsidP="006071C8">
      <w:pPr>
        <w:pStyle w:val="PL"/>
        <w:rPr>
          <w:ins w:id="698" w:author="24.545_CR0058R1_(Rel-16)_SEAL" w:date="2023-04-02T13:29:00Z"/>
        </w:rPr>
      </w:pPr>
      <w:ins w:id="699" w:author="24.545_CR0058R1_(Rel-16)_SEAL" w:date="2023-04-02T13:29:00Z">
        <w:r>
          <w:tab/>
          <w:t>&lt;/</w:t>
        </w:r>
        <w:proofErr w:type="spellStart"/>
        <w:r>
          <w:t>xs:sequence</w:t>
        </w:r>
        <w:proofErr w:type="spellEnd"/>
        <w:r>
          <w:t>&gt;</w:t>
        </w:r>
      </w:ins>
    </w:p>
    <w:p w14:paraId="41044FD2" w14:textId="77777777" w:rsidR="006071C8" w:rsidRDefault="006071C8" w:rsidP="006071C8">
      <w:pPr>
        <w:pStyle w:val="PL"/>
        <w:rPr>
          <w:ins w:id="700" w:author="24.545_CR0058R1_(Rel-16)_SEAL" w:date="2023-04-02T13:29:00Z"/>
        </w:rPr>
      </w:pPr>
      <w:ins w:id="701"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5D76F145" w14:textId="77777777" w:rsidR="006071C8" w:rsidRDefault="006071C8" w:rsidP="006071C8">
      <w:pPr>
        <w:pStyle w:val="PL"/>
        <w:rPr>
          <w:ins w:id="702" w:author="24.545_CR0058R1_(Rel-16)_SEAL" w:date="2023-04-02T13:29:00Z"/>
        </w:rPr>
      </w:pPr>
      <w:ins w:id="703" w:author="24.545_CR0058R1_(Rel-16)_SEAL" w:date="2023-04-02T13:29:00Z">
        <w:r>
          <w:tab/>
          <w:t>&lt;/</w:t>
        </w:r>
        <w:proofErr w:type="spellStart"/>
        <w:r>
          <w:t>xs:complexType</w:t>
        </w:r>
        <w:proofErr w:type="spellEnd"/>
        <w:r>
          <w:t>&gt;</w:t>
        </w:r>
      </w:ins>
    </w:p>
    <w:p w14:paraId="3712D6EF" w14:textId="77777777" w:rsidR="006071C8" w:rsidRDefault="006071C8" w:rsidP="006071C8">
      <w:pPr>
        <w:pStyle w:val="PL"/>
        <w:rPr>
          <w:ins w:id="704" w:author="24.545_CR0058R1_(Rel-16)_SEAL" w:date="2023-04-02T13:29:00Z"/>
        </w:rPr>
      </w:pPr>
      <w:ins w:id="705" w:author="24.545_CR0058R1_(Rel-16)_SEAL" w:date="2023-04-02T13:29:00Z">
        <w:r>
          <w:tab/>
          <w:t>&lt;</w:t>
        </w:r>
        <w:proofErr w:type="spellStart"/>
        <w:r>
          <w:t>xs:simpleType</w:t>
        </w:r>
        <w:proofErr w:type="spellEnd"/>
        <w:r>
          <w:t xml:space="preserve"> name="</w:t>
        </w:r>
        <w:proofErr w:type="spellStart"/>
        <w:r>
          <w:t>tNcgi</w:t>
        </w:r>
        <w:proofErr w:type="spellEnd"/>
        <w:r>
          <w:t>"&gt;</w:t>
        </w:r>
      </w:ins>
    </w:p>
    <w:p w14:paraId="68CC53C2" w14:textId="77777777" w:rsidR="006071C8" w:rsidRDefault="006071C8" w:rsidP="006071C8">
      <w:pPr>
        <w:pStyle w:val="PL"/>
        <w:rPr>
          <w:ins w:id="706" w:author="24.545_CR0058R1_(Rel-16)_SEAL" w:date="2023-04-02T13:29:00Z"/>
        </w:rPr>
      </w:pPr>
      <w:ins w:id="707" w:author="24.545_CR0058R1_(Rel-16)_SEAL" w:date="2023-04-02T13:29:00Z">
        <w:r>
          <w:tab/>
          <w:t>&lt;</w:t>
        </w:r>
        <w:proofErr w:type="spellStart"/>
        <w:r>
          <w:t>xs:restriction</w:t>
        </w:r>
        <w:proofErr w:type="spellEnd"/>
        <w:r>
          <w:t xml:space="preserve"> base="</w:t>
        </w:r>
        <w:proofErr w:type="spellStart"/>
        <w:r>
          <w:t>xs:string</w:t>
        </w:r>
        <w:proofErr w:type="spellEnd"/>
        <w:r>
          <w:t>"&gt;</w:t>
        </w:r>
      </w:ins>
    </w:p>
    <w:p w14:paraId="01B61784" w14:textId="77777777" w:rsidR="006071C8" w:rsidRDefault="006071C8" w:rsidP="006071C8">
      <w:pPr>
        <w:pStyle w:val="PL"/>
        <w:rPr>
          <w:ins w:id="708" w:author="24.545_CR0058R1_(Rel-16)_SEAL" w:date="2023-04-02T13:29:00Z"/>
        </w:rPr>
      </w:pPr>
      <w:ins w:id="709" w:author="24.545_CR0058R1_(Rel-16)_SEAL" w:date="2023-04-02T13:29:00Z">
        <w:r>
          <w:tab/>
          <w:t>&lt;</w:t>
        </w:r>
        <w:proofErr w:type="spellStart"/>
        <w:r>
          <w:t>xs:pattern</w:t>
        </w:r>
        <w:proofErr w:type="spellEnd"/>
        <w:r>
          <w:t xml:space="preserve"> value="\d{3}\d{3}[0-1]{28}"/&gt;</w:t>
        </w:r>
      </w:ins>
    </w:p>
    <w:p w14:paraId="41B0D4DB" w14:textId="77777777" w:rsidR="006071C8" w:rsidRDefault="006071C8" w:rsidP="006071C8">
      <w:pPr>
        <w:pStyle w:val="PL"/>
        <w:rPr>
          <w:ins w:id="710" w:author="24.545_CR0058R1_(Rel-16)_SEAL" w:date="2023-04-02T13:29:00Z"/>
        </w:rPr>
      </w:pPr>
      <w:ins w:id="711" w:author="24.545_CR0058R1_(Rel-16)_SEAL" w:date="2023-04-02T13:29:00Z">
        <w:r>
          <w:tab/>
          <w:t>&lt;/</w:t>
        </w:r>
        <w:proofErr w:type="spellStart"/>
        <w:r>
          <w:t>xs:restriction</w:t>
        </w:r>
        <w:proofErr w:type="spellEnd"/>
        <w:r>
          <w:t>&gt;</w:t>
        </w:r>
      </w:ins>
    </w:p>
    <w:p w14:paraId="37E2AE5A" w14:textId="77777777" w:rsidR="006071C8" w:rsidRDefault="006071C8" w:rsidP="006071C8">
      <w:pPr>
        <w:pStyle w:val="PL"/>
        <w:rPr>
          <w:ins w:id="712" w:author="24.545_CR0058R1_(Rel-16)_SEAL" w:date="2023-04-02T13:29:00Z"/>
        </w:rPr>
      </w:pPr>
      <w:ins w:id="713" w:author="24.545_CR0058R1_(Rel-16)_SEAL" w:date="2023-04-02T13:29:00Z">
        <w:r>
          <w:tab/>
          <w:t>&lt;/</w:t>
        </w:r>
        <w:proofErr w:type="spellStart"/>
        <w:r>
          <w:t>xs:simpleType</w:t>
        </w:r>
        <w:proofErr w:type="spellEnd"/>
        <w:r>
          <w:t>&gt;</w:t>
        </w:r>
      </w:ins>
    </w:p>
    <w:p w14:paraId="0E47868B" w14:textId="77777777" w:rsidR="006071C8" w:rsidRDefault="006071C8" w:rsidP="006071C8">
      <w:pPr>
        <w:pStyle w:val="PL"/>
        <w:rPr>
          <w:ins w:id="714" w:author="24.545_CR0058R1_(Rel-16)_SEAL" w:date="2023-04-02T13:29:00Z"/>
        </w:rPr>
      </w:pPr>
      <w:ins w:id="715" w:author="24.545_CR0058R1_(Rel-16)_SEAL" w:date="2023-04-02T13:29:00Z">
        <w:r>
          <w:tab/>
          <w:t>&lt;</w:t>
        </w:r>
        <w:proofErr w:type="spellStart"/>
        <w:r>
          <w:t>xs:complexType</w:t>
        </w:r>
        <w:proofErr w:type="spellEnd"/>
        <w:r>
          <w:t xml:space="preserve"> name="</w:t>
        </w:r>
        <w:proofErr w:type="spellStart"/>
        <w:r>
          <w:t>tSpecificCellType</w:t>
        </w:r>
        <w:proofErr w:type="spellEnd"/>
        <w:r>
          <w:t>"&gt;</w:t>
        </w:r>
      </w:ins>
    </w:p>
    <w:p w14:paraId="69013FC9" w14:textId="77777777" w:rsidR="006071C8" w:rsidRDefault="006071C8" w:rsidP="006071C8">
      <w:pPr>
        <w:pStyle w:val="PL"/>
        <w:rPr>
          <w:ins w:id="716" w:author="24.545_CR0058R1_(Rel-16)_SEAL" w:date="2023-04-02T13:29:00Z"/>
        </w:rPr>
      </w:pPr>
      <w:ins w:id="717" w:author="24.545_CR0058R1_(Rel-16)_SEAL" w:date="2023-04-02T13:29:00Z">
        <w:r>
          <w:tab/>
          <w:t>&lt;</w:t>
        </w:r>
        <w:proofErr w:type="spellStart"/>
        <w:r>
          <w:t>xs:simpleContent</w:t>
        </w:r>
        <w:proofErr w:type="spellEnd"/>
        <w:r>
          <w:t>&gt;</w:t>
        </w:r>
      </w:ins>
    </w:p>
    <w:p w14:paraId="6FF8F22F" w14:textId="77777777" w:rsidR="006071C8" w:rsidRDefault="006071C8" w:rsidP="006071C8">
      <w:pPr>
        <w:pStyle w:val="PL"/>
        <w:rPr>
          <w:ins w:id="718" w:author="24.545_CR0058R1_(Rel-16)_SEAL" w:date="2023-04-02T13:29:00Z"/>
        </w:rPr>
      </w:pPr>
      <w:ins w:id="719" w:author="24.545_CR0058R1_(Rel-16)_SEAL" w:date="2023-04-02T13:29:00Z">
        <w:r>
          <w:tab/>
          <w:t>&lt;</w:t>
        </w:r>
        <w:proofErr w:type="spellStart"/>
        <w:r>
          <w:t>xs:extension</w:t>
        </w:r>
        <w:proofErr w:type="spellEnd"/>
        <w:r>
          <w:t xml:space="preserve"> base="</w:t>
        </w:r>
        <w:proofErr w:type="spellStart"/>
        <w:r>
          <w:t>sealloc:</w:t>
        </w:r>
        <w:del w:id="720" w:author="Ericsson J b Athens" w:date="2023-02-09T14:55:00Z">
          <w:r w:rsidDel="008C7DAD">
            <w:delText xml:space="preserve"> </w:delText>
          </w:r>
        </w:del>
        <w:r>
          <w:t>tNcgi</w:t>
        </w:r>
        <w:proofErr w:type="spellEnd"/>
        <w:r>
          <w:t>"&gt;</w:t>
        </w:r>
      </w:ins>
    </w:p>
    <w:p w14:paraId="3C6FF20E" w14:textId="77777777" w:rsidR="006071C8" w:rsidRDefault="006071C8" w:rsidP="006071C8">
      <w:pPr>
        <w:pStyle w:val="PL"/>
        <w:rPr>
          <w:ins w:id="721" w:author="24.545_CR0058R1_(Rel-16)_SEAL" w:date="2023-04-02T13:29:00Z"/>
        </w:rPr>
      </w:pPr>
      <w:ins w:id="722"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2DA5DC07" w14:textId="77777777" w:rsidR="006071C8" w:rsidRPr="006254F8" w:rsidRDefault="006071C8" w:rsidP="006071C8">
      <w:pPr>
        <w:pStyle w:val="PL"/>
        <w:rPr>
          <w:ins w:id="723" w:author="24.545_CR0058R1_(Rel-16)_SEAL" w:date="2023-04-02T13:29:00Z"/>
          <w:lang w:val="fr-FR"/>
        </w:rPr>
      </w:pPr>
      <w:ins w:id="724"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4EF6C352" w14:textId="77777777" w:rsidR="006071C8" w:rsidRPr="006254F8" w:rsidRDefault="006071C8" w:rsidP="006071C8">
      <w:pPr>
        <w:pStyle w:val="PL"/>
        <w:rPr>
          <w:ins w:id="725" w:author="24.545_CR0058R1_(Rel-16)_SEAL" w:date="2023-04-02T13:29:00Z"/>
          <w:lang w:val="fr-FR"/>
        </w:rPr>
      </w:pPr>
      <w:ins w:id="726" w:author="24.545_CR0058R1_(Rel-16)_SEAL" w:date="2023-04-02T13:29:00Z">
        <w:r>
          <w:rPr>
            <w:lang w:val="fr-FR"/>
          </w:rPr>
          <w:tab/>
        </w:r>
        <w:r w:rsidRPr="006254F8">
          <w:rPr>
            <w:lang w:val="fr-FR"/>
          </w:rPr>
          <w:t>&lt;/</w:t>
        </w:r>
        <w:proofErr w:type="spellStart"/>
        <w:r w:rsidRPr="006254F8">
          <w:rPr>
            <w:lang w:val="fr-FR"/>
          </w:rPr>
          <w:t>xs:simpleContent</w:t>
        </w:r>
        <w:proofErr w:type="spellEnd"/>
        <w:r w:rsidRPr="006254F8">
          <w:rPr>
            <w:lang w:val="fr-FR"/>
          </w:rPr>
          <w:t>&gt;</w:t>
        </w:r>
      </w:ins>
    </w:p>
    <w:p w14:paraId="6BB00544" w14:textId="77777777" w:rsidR="006071C8" w:rsidRPr="006254F8" w:rsidRDefault="006071C8" w:rsidP="006071C8">
      <w:pPr>
        <w:pStyle w:val="PL"/>
        <w:rPr>
          <w:ins w:id="727" w:author="24.545_CR0058R1_(Rel-16)_SEAL" w:date="2023-04-02T13:29:00Z"/>
          <w:lang w:val="fr-FR"/>
        </w:rPr>
      </w:pPr>
      <w:ins w:id="728"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5AC6F1CB" w14:textId="77777777" w:rsidR="006071C8" w:rsidRDefault="006071C8" w:rsidP="006071C8">
      <w:pPr>
        <w:pStyle w:val="PL"/>
        <w:rPr>
          <w:ins w:id="729" w:author="24.545_CR0058R1_(Rel-16)_SEAL" w:date="2023-04-02T13:29:00Z"/>
        </w:rPr>
      </w:pPr>
      <w:ins w:id="730" w:author="24.545_CR0058R1_(Rel-16)_SEAL" w:date="2023-04-02T13:29:00Z">
        <w:r w:rsidRPr="006254F8">
          <w:rPr>
            <w:lang w:val="fr-FR"/>
          </w:rPr>
          <w:tab/>
        </w:r>
        <w:r>
          <w:t>&lt;</w:t>
        </w:r>
        <w:proofErr w:type="spellStart"/>
        <w:r>
          <w:t>xs:complexType</w:t>
        </w:r>
        <w:proofErr w:type="spellEnd"/>
        <w:r>
          <w:t xml:space="preserve"> name="</w:t>
        </w:r>
        <w:proofErr w:type="spellStart"/>
        <w:r>
          <w:t>tEmptyTypeAttribute</w:t>
        </w:r>
        <w:proofErr w:type="spellEnd"/>
        <w:r>
          <w:t>"&gt;</w:t>
        </w:r>
      </w:ins>
    </w:p>
    <w:p w14:paraId="1D36EEC3" w14:textId="77777777" w:rsidR="006071C8" w:rsidRDefault="006071C8" w:rsidP="006071C8">
      <w:pPr>
        <w:pStyle w:val="PL"/>
        <w:rPr>
          <w:ins w:id="731" w:author="24.545_CR0058R1_(Rel-16)_SEAL" w:date="2023-04-02T13:29:00Z"/>
        </w:rPr>
      </w:pPr>
      <w:ins w:id="732" w:author="24.545_CR0058R1_(Rel-16)_SEAL" w:date="2023-04-02T13:29:00Z">
        <w:r>
          <w:tab/>
          <w:t>&lt;</w:t>
        </w:r>
        <w:proofErr w:type="spellStart"/>
        <w:r>
          <w:t>xs:complexContent</w:t>
        </w:r>
        <w:proofErr w:type="spellEnd"/>
        <w:r>
          <w:t>&gt;</w:t>
        </w:r>
      </w:ins>
    </w:p>
    <w:p w14:paraId="5F726589" w14:textId="77777777" w:rsidR="006071C8" w:rsidRDefault="006071C8" w:rsidP="006071C8">
      <w:pPr>
        <w:pStyle w:val="PL"/>
        <w:rPr>
          <w:ins w:id="733" w:author="24.545_CR0058R1_(Rel-16)_SEAL" w:date="2023-04-02T13:29:00Z"/>
        </w:rPr>
      </w:pPr>
      <w:ins w:id="734" w:author="24.545_CR0058R1_(Rel-16)_SEAL" w:date="2023-04-02T13:29:00Z">
        <w:r>
          <w:tab/>
          <w:t>&lt;</w:t>
        </w:r>
        <w:proofErr w:type="spellStart"/>
        <w:r>
          <w:t>xs:extension</w:t>
        </w:r>
        <w:proofErr w:type="spellEnd"/>
        <w:r>
          <w:t xml:space="preserve"> base="</w:t>
        </w:r>
        <w:proofErr w:type="spellStart"/>
        <w:r>
          <w:t>sealloc:tEmptyType</w:t>
        </w:r>
        <w:proofErr w:type="spellEnd"/>
        <w:r>
          <w:t>"&gt;</w:t>
        </w:r>
      </w:ins>
    </w:p>
    <w:p w14:paraId="42AE2989" w14:textId="77777777" w:rsidR="006071C8" w:rsidRDefault="006071C8" w:rsidP="006071C8">
      <w:pPr>
        <w:pStyle w:val="PL"/>
        <w:rPr>
          <w:ins w:id="735" w:author="24.545_CR0058R1_(Rel-16)_SEAL" w:date="2023-04-02T13:29:00Z"/>
        </w:rPr>
      </w:pPr>
      <w:ins w:id="736"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2E7C54C5" w14:textId="77777777" w:rsidR="006071C8" w:rsidRPr="006254F8" w:rsidRDefault="006071C8" w:rsidP="006071C8">
      <w:pPr>
        <w:pStyle w:val="PL"/>
        <w:rPr>
          <w:ins w:id="737" w:author="24.545_CR0058R1_(Rel-16)_SEAL" w:date="2023-04-02T13:29:00Z"/>
          <w:lang w:val="fr-FR"/>
        </w:rPr>
      </w:pPr>
      <w:ins w:id="738"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72CCE7E6" w14:textId="77777777" w:rsidR="006071C8" w:rsidRPr="006254F8" w:rsidRDefault="006071C8" w:rsidP="006071C8">
      <w:pPr>
        <w:pStyle w:val="PL"/>
        <w:rPr>
          <w:ins w:id="739" w:author="24.545_CR0058R1_(Rel-16)_SEAL" w:date="2023-04-02T13:29:00Z"/>
          <w:lang w:val="fr-FR"/>
        </w:rPr>
      </w:pPr>
      <w:ins w:id="740" w:author="24.545_CR0058R1_(Rel-16)_SEAL" w:date="2023-04-02T13:29:00Z">
        <w:r>
          <w:rPr>
            <w:lang w:val="fr-FR"/>
          </w:rPr>
          <w:tab/>
        </w:r>
        <w:r w:rsidRPr="006254F8">
          <w:rPr>
            <w:lang w:val="fr-FR"/>
          </w:rPr>
          <w:t>&lt;/</w:t>
        </w:r>
        <w:proofErr w:type="spellStart"/>
        <w:r w:rsidRPr="006254F8">
          <w:rPr>
            <w:lang w:val="fr-FR"/>
          </w:rPr>
          <w:t>xs:complexContent</w:t>
        </w:r>
        <w:proofErr w:type="spellEnd"/>
        <w:r w:rsidRPr="006254F8">
          <w:rPr>
            <w:lang w:val="fr-FR"/>
          </w:rPr>
          <w:t>&gt;</w:t>
        </w:r>
      </w:ins>
    </w:p>
    <w:p w14:paraId="39E956B2" w14:textId="77777777" w:rsidR="006071C8" w:rsidRPr="006254F8" w:rsidRDefault="006071C8" w:rsidP="006071C8">
      <w:pPr>
        <w:pStyle w:val="PL"/>
        <w:rPr>
          <w:ins w:id="741" w:author="24.545_CR0058R1_(Rel-16)_SEAL" w:date="2023-04-02T13:29:00Z"/>
          <w:lang w:val="fr-FR"/>
        </w:rPr>
      </w:pPr>
      <w:ins w:id="742"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47AFB31F" w14:textId="77777777" w:rsidR="006071C8" w:rsidRDefault="006071C8" w:rsidP="006071C8">
      <w:pPr>
        <w:pStyle w:val="PL"/>
        <w:rPr>
          <w:ins w:id="743" w:author="24.545_CR0058R1_(Rel-16)_SEAL" w:date="2023-04-02T13:29:00Z"/>
        </w:rPr>
      </w:pPr>
      <w:ins w:id="744" w:author="24.545_CR0058R1_(Rel-16)_SEAL" w:date="2023-04-02T13:29:00Z">
        <w:r w:rsidRPr="006254F8">
          <w:rPr>
            <w:lang w:val="fr-FR"/>
          </w:rPr>
          <w:tab/>
        </w:r>
        <w:r>
          <w:t>&lt;</w:t>
        </w:r>
        <w:proofErr w:type="spellStart"/>
        <w:r>
          <w:t>xs:complexType</w:t>
        </w:r>
        <w:proofErr w:type="spellEnd"/>
        <w:r>
          <w:t xml:space="preserve"> name="</w:t>
        </w:r>
        <w:proofErr w:type="spellStart"/>
        <w:r>
          <w:t>tTrackingAreaChangeType</w:t>
        </w:r>
        <w:proofErr w:type="spellEnd"/>
        <w:r>
          <w:t>"&gt;</w:t>
        </w:r>
      </w:ins>
    </w:p>
    <w:p w14:paraId="3A77788A" w14:textId="77777777" w:rsidR="006071C8" w:rsidRDefault="006071C8" w:rsidP="006071C8">
      <w:pPr>
        <w:pStyle w:val="PL"/>
        <w:rPr>
          <w:ins w:id="745" w:author="24.545_CR0058R1_(Rel-16)_SEAL" w:date="2023-04-02T13:29:00Z"/>
        </w:rPr>
      </w:pPr>
      <w:ins w:id="746" w:author="24.545_CR0058R1_(Rel-16)_SEAL" w:date="2023-04-02T13:29:00Z">
        <w:r>
          <w:tab/>
          <w:t>&lt;</w:t>
        </w:r>
        <w:proofErr w:type="spellStart"/>
        <w:r>
          <w:t>xs:sequence</w:t>
        </w:r>
        <w:proofErr w:type="spellEnd"/>
        <w:r>
          <w:t>&gt;</w:t>
        </w:r>
      </w:ins>
    </w:p>
    <w:p w14:paraId="14581C87" w14:textId="77777777" w:rsidR="006071C8" w:rsidRDefault="006071C8" w:rsidP="006071C8">
      <w:pPr>
        <w:pStyle w:val="PL"/>
        <w:rPr>
          <w:ins w:id="747" w:author="24.545_CR0058R1_(Rel-16)_SEAL" w:date="2023-04-02T13:29:00Z"/>
        </w:rPr>
      </w:pPr>
      <w:ins w:id="748" w:author="24.545_CR0058R1_(Rel-16)_SEAL" w:date="2023-04-02T13:29:00Z">
        <w:r>
          <w:tab/>
          <w:t>&lt;</w:t>
        </w:r>
        <w:proofErr w:type="spellStart"/>
        <w:r>
          <w:t>xs:element</w:t>
        </w:r>
        <w:proofErr w:type="spellEnd"/>
        <w:r>
          <w:t xml:space="preserve"> name="</w:t>
        </w:r>
        <w:proofErr w:type="spellStart"/>
        <w:r>
          <w:t>AnyTrackingAreaChange</w:t>
        </w:r>
        <w:proofErr w:type="spellEnd"/>
        <w:r>
          <w:t>" type="</w:t>
        </w:r>
        <w:proofErr w:type="spellStart"/>
        <w:r>
          <w:t>sealloc:tEmptyTypeAttribute</w:t>
        </w:r>
        <w:proofErr w:type="spellEnd"/>
        <w:r>
          <w:t>" minOccurs="0"/&gt;</w:t>
        </w:r>
      </w:ins>
    </w:p>
    <w:p w14:paraId="134B2B15" w14:textId="77777777" w:rsidR="006071C8" w:rsidRDefault="006071C8" w:rsidP="006071C8">
      <w:pPr>
        <w:pStyle w:val="PL"/>
        <w:rPr>
          <w:ins w:id="749" w:author="24.545_CR0058R1_(Rel-16)_SEAL" w:date="2023-04-02T13:29:00Z"/>
        </w:rPr>
      </w:pPr>
      <w:ins w:id="750" w:author="24.545_CR0058R1_(Rel-16)_SEAL" w:date="2023-04-02T13:29:00Z">
        <w:r>
          <w:tab/>
          <w:t>&lt;</w:t>
        </w:r>
        <w:proofErr w:type="spellStart"/>
        <w:r>
          <w:t>xs:element</w:t>
        </w:r>
        <w:proofErr w:type="spellEnd"/>
        <w:r>
          <w:t xml:space="preserve"> name="</w:t>
        </w:r>
        <w:proofErr w:type="spellStart"/>
        <w:r>
          <w:t>EnterSpecificTrackingArea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ins>
    </w:p>
    <w:p w14:paraId="45C07568" w14:textId="77777777" w:rsidR="006071C8" w:rsidRDefault="006071C8" w:rsidP="006071C8">
      <w:pPr>
        <w:pStyle w:val="PL"/>
        <w:rPr>
          <w:ins w:id="751" w:author="24.545_CR0058R1_(Rel-16)_SEAL" w:date="2023-04-02T13:29:00Z"/>
        </w:rPr>
      </w:pPr>
      <w:ins w:id="752" w:author="24.545_CR0058R1_(Rel-16)_SEAL" w:date="2023-04-02T13:29:00Z">
        <w:r>
          <w:lastRenderedPageBreak/>
          <w:tab/>
          <w:t>&lt;</w:t>
        </w:r>
        <w:proofErr w:type="spellStart"/>
        <w:r>
          <w:t>xs:element</w:t>
        </w:r>
        <w:proofErr w:type="spellEnd"/>
        <w:r>
          <w:t xml:space="preserve"> name="</w:t>
        </w:r>
        <w:proofErr w:type="spellStart"/>
        <w:r>
          <w:t>ExitSpecificTrackingArea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ins>
    </w:p>
    <w:p w14:paraId="0364FA24" w14:textId="77777777" w:rsidR="006071C8" w:rsidRDefault="006071C8" w:rsidP="006071C8">
      <w:pPr>
        <w:pStyle w:val="PL"/>
        <w:rPr>
          <w:ins w:id="753" w:author="24.545_CR0058R1_(Rel-16)_SEAL" w:date="2023-04-02T13:29:00Z"/>
        </w:rPr>
      </w:pPr>
      <w:ins w:id="754"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53DCE502" w14:textId="77777777" w:rsidR="006071C8" w:rsidRPr="00587E76" w:rsidRDefault="006071C8" w:rsidP="006071C8">
      <w:pPr>
        <w:pStyle w:val="PL"/>
        <w:rPr>
          <w:ins w:id="755" w:author="24.545_CR0058R1_(Rel-16)_SEAL" w:date="2023-04-02T13:29:00Z"/>
        </w:rPr>
      </w:pPr>
      <w:ins w:id="756"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5C4A64D4" w14:textId="77777777" w:rsidR="006071C8" w:rsidRDefault="006071C8" w:rsidP="006071C8">
      <w:pPr>
        <w:pStyle w:val="PL"/>
        <w:rPr>
          <w:ins w:id="757" w:author="24.545_CR0058R1_(Rel-16)_SEAL" w:date="2023-04-02T13:29:00Z"/>
        </w:rPr>
      </w:pPr>
      <w:ins w:id="758" w:author="24.545_CR0058R1_(Rel-16)_SEAL" w:date="2023-04-02T13:29:00Z">
        <w:r>
          <w:tab/>
          <w:t>&lt;/</w:t>
        </w:r>
        <w:proofErr w:type="spellStart"/>
        <w:r>
          <w:t>xs:sequence</w:t>
        </w:r>
        <w:proofErr w:type="spellEnd"/>
        <w:r>
          <w:t>&gt;</w:t>
        </w:r>
      </w:ins>
    </w:p>
    <w:p w14:paraId="2D0AF075" w14:textId="77777777" w:rsidR="006071C8" w:rsidRDefault="006071C8" w:rsidP="006071C8">
      <w:pPr>
        <w:pStyle w:val="PL"/>
        <w:rPr>
          <w:ins w:id="759" w:author="24.545_CR0058R1_(Rel-16)_SEAL" w:date="2023-04-02T13:29:00Z"/>
        </w:rPr>
      </w:pPr>
      <w:ins w:id="760"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17B7915F" w14:textId="77777777" w:rsidR="006071C8" w:rsidRDefault="006071C8" w:rsidP="006071C8">
      <w:pPr>
        <w:pStyle w:val="PL"/>
        <w:rPr>
          <w:ins w:id="761" w:author="24.545_CR0058R1_(Rel-16)_SEAL" w:date="2023-04-02T13:29:00Z"/>
        </w:rPr>
      </w:pPr>
      <w:ins w:id="762" w:author="24.545_CR0058R1_(Rel-16)_SEAL" w:date="2023-04-02T13:29:00Z">
        <w:r>
          <w:tab/>
          <w:t>&lt;/</w:t>
        </w:r>
        <w:proofErr w:type="spellStart"/>
        <w:r>
          <w:t>xs:complexType</w:t>
        </w:r>
        <w:proofErr w:type="spellEnd"/>
        <w:r>
          <w:t>&gt;</w:t>
        </w:r>
      </w:ins>
    </w:p>
    <w:p w14:paraId="7850AD52" w14:textId="77777777" w:rsidR="006071C8" w:rsidRDefault="006071C8" w:rsidP="006071C8">
      <w:pPr>
        <w:pStyle w:val="PL"/>
        <w:rPr>
          <w:ins w:id="763" w:author="24.545_CR0058R1_(Rel-16)_SEAL" w:date="2023-04-02T13:29:00Z"/>
        </w:rPr>
      </w:pPr>
      <w:ins w:id="764" w:author="24.545_CR0058R1_(Rel-16)_SEAL" w:date="2023-04-02T13:29:00Z">
        <w:r>
          <w:tab/>
          <w:t>&lt;</w:t>
        </w:r>
        <w:proofErr w:type="spellStart"/>
        <w:r>
          <w:t>xs:simpleType</w:t>
        </w:r>
        <w:proofErr w:type="spellEnd"/>
        <w:r>
          <w:t xml:space="preserve"> name="</w:t>
        </w:r>
        <w:proofErr w:type="spellStart"/>
        <w:r>
          <w:t>tTrackingAreaIdentityFormat</w:t>
        </w:r>
        <w:proofErr w:type="spellEnd"/>
        <w:r>
          <w:t>"&gt;</w:t>
        </w:r>
      </w:ins>
    </w:p>
    <w:p w14:paraId="4A160B63" w14:textId="77777777" w:rsidR="006071C8" w:rsidRDefault="006071C8" w:rsidP="006071C8">
      <w:pPr>
        <w:pStyle w:val="PL"/>
        <w:rPr>
          <w:ins w:id="765" w:author="24.545_CR0058R1_(Rel-16)_SEAL" w:date="2023-04-02T13:29:00Z"/>
        </w:rPr>
      </w:pPr>
      <w:ins w:id="766" w:author="24.545_CR0058R1_(Rel-16)_SEAL" w:date="2023-04-02T13:29:00Z">
        <w:r>
          <w:tab/>
          <w:t>&lt;</w:t>
        </w:r>
        <w:proofErr w:type="spellStart"/>
        <w:r>
          <w:t>xs:restriction</w:t>
        </w:r>
        <w:proofErr w:type="spellEnd"/>
        <w:r>
          <w:t xml:space="preserve"> base="</w:t>
        </w:r>
        <w:proofErr w:type="spellStart"/>
        <w:r>
          <w:t>xs:string</w:t>
        </w:r>
        <w:proofErr w:type="spellEnd"/>
        <w:r>
          <w:t>"&gt;</w:t>
        </w:r>
      </w:ins>
    </w:p>
    <w:p w14:paraId="4ABFC4AF" w14:textId="77777777" w:rsidR="006071C8" w:rsidRDefault="006071C8" w:rsidP="006071C8">
      <w:pPr>
        <w:pStyle w:val="PL"/>
        <w:rPr>
          <w:ins w:id="767" w:author="24.545_CR0058R1_(Rel-16)_SEAL" w:date="2023-04-02T13:29:00Z"/>
        </w:rPr>
      </w:pPr>
      <w:ins w:id="768" w:author="24.545_CR0058R1_(Rel-16)_SEAL" w:date="2023-04-02T13:29:00Z">
        <w:r>
          <w:tab/>
          <w:t>&lt;</w:t>
        </w:r>
        <w:proofErr w:type="spellStart"/>
        <w:r>
          <w:t>xs:pattern</w:t>
        </w:r>
        <w:proofErr w:type="spellEnd"/>
        <w:r>
          <w:t xml:space="preserve"> value="\d{3}\d{3}[0-1]{16}"/&gt;</w:t>
        </w:r>
      </w:ins>
    </w:p>
    <w:p w14:paraId="39E940BF" w14:textId="77777777" w:rsidR="006071C8" w:rsidRDefault="006071C8" w:rsidP="006071C8">
      <w:pPr>
        <w:pStyle w:val="PL"/>
        <w:rPr>
          <w:ins w:id="769" w:author="24.545_CR0058R1_(Rel-16)_SEAL" w:date="2023-04-02T13:29:00Z"/>
        </w:rPr>
      </w:pPr>
      <w:ins w:id="770" w:author="24.545_CR0058R1_(Rel-16)_SEAL" w:date="2023-04-02T13:29:00Z">
        <w:r>
          <w:tab/>
          <w:t>&lt;/</w:t>
        </w:r>
        <w:proofErr w:type="spellStart"/>
        <w:r>
          <w:t>xs:restriction</w:t>
        </w:r>
        <w:proofErr w:type="spellEnd"/>
        <w:r>
          <w:t>&gt;</w:t>
        </w:r>
      </w:ins>
    </w:p>
    <w:p w14:paraId="4465AAB1" w14:textId="77777777" w:rsidR="006071C8" w:rsidRDefault="006071C8" w:rsidP="006071C8">
      <w:pPr>
        <w:pStyle w:val="PL"/>
        <w:rPr>
          <w:ins w:id="771" w:author="24.545_CR0058R1_(Rel-16)_SEAL" w:date="2023-04-02T13:29:00Z"/>
        </w:rPr>
      </w:pPr>
      <w:ins w:id="772" w:author="24.545_CR0058R1_(Rel-16)_SEAL" w:date="2023-04-02T13:29:00Z">
        <w:r>
          <w:tab/>
          <w:t>&lt;/</w:t>
        </w:r>
        <w:proofErr w:type="spellStart"/>
        <w:r>
          <w:t>xs:simpleType</w:t>
        </w:r>
        <w:proofErr w:type="spellEnd"/>
        <w:r>
          <w:t>&gt;</w:t>
        </w:r>
      </w:ins>
    </w:p>
    <w:p w14:paraId="0B5210D6" w14:textId="77777777" w:rsidR="006071C8" w:rsidRDefault="006071C8" w:rsidP="006071C8">
      <w:pPr>
        <w:pStyle w:val="PL"/>
        <w:rPr>
          <w:ins w:id="773" w:author="24.545_CR0058R1_(Rel-16)_SEAL" w:date="2023-04-02T13:29:00Z"/>
        </w:rPr>
      </w:pPr>
      <w:ins w:id="774" w:author="24.545_CR0058R1_(Rel-16)_SEAL" w:date="2023-04-02T13:29:00Z">
        <w:r>
          <w:tab/>
          <w:t>&lt;</w:t>
        </w:r>
        <w:proofErr w:type="spellStart"/>
        <w:r>
          <w:t>xs:complexType</w:t>
        </w:r>
        <w:proofErr w:type="spellEnd"/>
        <w:r>
          <w:t xml:space="preserve"> name="</w:t>
        </w:r>
        <w:proofErr w:type="spellStart"/>
        <w:r>
          <w:t>tTrackingAreaIdentity</w:t>
        </w:r>
        <w:proofErr w:type="spellEnd"/>
        <w:r>
          <w:t>"&gt;</w:t>
        </w:r>
      </w:ins>
    </w:p>
    <w:p w14:paraId="665C8E9F" w14:textId="77777777" w:rsidR="006071C8" w:rsidRDefault="006071C8" w:rsidP="006071C8">
      <w:pPr>
        <w:pStyle w:val="PL"/>
        <w:rPr>
          <w:ins w:id="775" w:author="24.545_CR0058R1_(Rel-16)_SEAL" w:date="2023-04-02T13:29:00Z"/>
        </w:rPr>
      </w:pPr>
      <w:ins w:id="776" w:author="24.545_CR0058R1_(Rel-16)_SEAL" w:date="2023-04-02T13:29:00Z">
        <w:r>
          <w:tab/>
          <w:t>&lt;</w:t>
        </w:r>
        <w:proofErr w:type="spellStart"/>
        <w:r>
          <w:t>xs:simpleContent</w:t>
        </w:r>
        <w:proofErr w:type="spellEnd"/>
        <w:r>
          <w:t>&gt;</w:t>
        </w:r>
      </w:ins>
    </w:p>
    <w:p w14:paraId="07D86266" w14:textId="77777777" w:rsidR="006071C8" w:rsidRDefault="006071C8" w:rsidP="006071C8">
      <w:pPr>
        <w:pStyle w:val="PL"/>
        <w:rPr>
          <w:ins w:id="777" w:author="24.545_CR0058R1_(Rel-16)_SEAL" w:date="2023-04-02T13:29:00Z"/>
        </w:rPr>
      </w:pPr>
      <w:ins w:id="778" w:author="24.545_CR0058R1_(Rel-16)_SEAL" w:date="2023-04-02T13:29:00Z">
        <w:r>
          <w:tab/>
          <w:t>&lt;</w:t>
        </w:r>
        <w:proofErr w:type="spellStart"/>
        <w:r>
          <w:t>xs:extension</w:t>
        </w:r>
        <w:proofErr w:type="spellEnd"/>
        <w:r>
          <w:t xml:space="preserve"> base="</w:t>
        </w:r>
        <w:proofErr w:type="spellStart"/>
        <w:r>
          <w:t>sealloc:tTrackingAreaIdentityFormat</w:t>
        </w:r>
        <w:proofErr w:type="spellEnd"/>
        <w:r>
          <w:t>"&gt;</w:t>
        </w:r>
      </w:ins>
    </w:p>
    <w:p w14:paraId="1343A778" w14:textId="77777777" w:rsidR="006071C8" w:rsidRDefault="006071C8" w:rsidP="006071C8">
      <w:pPr>
        <w:pStyle w:val="PL"/>
        <w:rPr>
          <w:ins w:id="779" w:author="24.545_CR0058R1_(Rel-16)_SEAL" w:date="2023-04-02T13:29:00Z"/>
        </w:rPr>
      </w:pPr>
      <w:ins w:id="780"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257C53DA" w14:textId="77777777" w:rsidR="006071C8" w:rsidRPr="006254F8" w:rsidRDefault="006071C8" w:rsidP="006071C8">
      <w:pPr>
        <w:pStyle w:val="PL"/>
        <w:rPr>
          <w:ins w:id="781" w:author="24.545_CR0058R1_(Rel-16)_SEAL" w:date="2023-04-02T13:29:00Z"/>
          <w:lang w:val="fr-FR"/>
        </w:rPr>
      </w:pPr>
      <w:ins w:id="782"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2DA9A0F2" w14:textId="77777777" w:rsidR="006071C8" w:rsidRPr="006254F8" w:rsidRDefault="006071C8" w:rsidP="006071C8">
      <w:pPr>
        <w:pStyle w:val="PL"/>
        <w:rPr>
          <w:ins w:id="783" w:author="24.545_CR0058R1_(Rel-16)_SEAL" w:date="2023-04-02T13:29:00Z"/>
          <w:lang w:val="fr-FR"/>
        </w:rPr>
      </w:pPr>
      <w:ins w:id="784" w:author="24.545_CR0058R1_(Rel-16)_SEAL" w:date="2023-04-02T13:29:00Z">
        <w:r>
          <w:rPr>
            <w:lang w:val="fr-FR"/>
          </w:rPr>
          <w:tab/>
        </w:r>
        <w:r w:rsidRPr="006254F8">
          <w:rPr>
            <w:lang w:val="fr-FR"/>
          </w:rPr>
          <w:t>&lt;/</w:t>
        </w:r>
        <w:proofErr w:type="spellStart"/>
        <w:r w:rsidRPr="006254F8">
          <w:rPr>
            <w:lang w:val="fr-FR"/>
          </w:rPr>
          <w:t>xs:simpleContent</w:t>
        </w:r>
        <w:proofErr w:type="spellEnd"/>
        <w:r w:rsidRPr="006254F8">
          <w:rPr>
            <w:lang w:val="fr-FR"/>
          </w:rPr>
          <w:t>&gt;</w:t>
        </w:r>
      </w:ins>
    </w:p>
    <w:p w14:paraId="5F903A14" w14:textId="77777777" w:rsidR="006071C8" w:rsidRPr="006254F8" w:rsidRDefault="006071C8" w:rsidP="006071C8">
      <w:pPr>
        <w:pStyle w:val="PL"/>
        <w:rPr>
          <w:ins w:id="785" w:author="24.545_CR0058R1_(Rel-16)_SEAL" w:date="2023-04-02T13:29:00Z"/>
          <w:lang w:val="fr-FR"/>
        </w:rPr>
      </w:pPr>
      <w:ins w:id="786"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3B110D1F" w14:textId="77777777" w:rsidR="006071C8" w:rsidRPr="006254F8" w:rsidRDefault="006071C8" w:rsidP="006071C8">
      <w:pPr>
        <w:pStyle w:val="PL"/>
        <w:rPr>
          <w:ins w:id="787" w:author="24.545_CR0058R1_(Rel-16)_SEAL" w:date="2023-04-02T13:29:00Z"/>
          <w:lang w:val="fr-FR"/>
        </w:rPr>
      </w:pPr>
      <w:ins w:id="788" w:author="24.545_CR0058R1_(Rel-16)_SEAL" w:date="2023-04-02T13:29:00Z">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tPlmnChangeType</w:t>
        </w:r>
        <w:proofErr w:type="spellEnd"/>
        <w:r w:rsidRPr="006254F8">
          <w:rPr>
            <w:lang w:val="fr-FR"/>
          </w:rPr>
          <w:t>"&gt;</w:t>
        </w:r>
      </w:ins>
    </w:p>
    <w:p w14:paraId="183141C5" w14:textId="77777777" w:rsidR="006071C8" w:rsidRPr="006254F8" w:rsidRDefault="006071C8" w:rsidP="006071C8">
      <w:pPr>
        <w:pStyle w:val="PL"/>
        <w:rPr>
          <w:ins w:id="789" w:author="24.545_CR0058R1_(Rel-16)_SEAL" w:date="2023-04-02T13:29:00Z"/>
          <w:lang w:val="fr-FR"/>
        </w:rPr>
      </w:pPr>
      <w:ins w:id="790" w:author="24.545_CR0058R1_(Rel-16)_SEAL" w:date="2023-04-02T13:29:00Z">
        <w:r>
          <w:rPr>
            <w:lang w:val="fr-FR"/>
          </w:rPr>
          <w:tab/>
        </w:r>
        <w:r w:rsidRPr="006254F8">
          <w:rPr>
            <w:lang w:val="fr-FR"/>
          </w:rPr>
          <w:t>&lt;</w:t>
        </w:r>
        <w:proofErr w:type="spellStart"/>
        <w:r w:rsidRPr="006254F8">
          <w:rPr>
            <w:lang w:val="fr-FR"/>
          </w:rPr>
          <w:t>xs:sequence</w:t>
        </w:r>
        <w:proofErr w:type="spellEnd"/>
        <w:r w:rsidRPr="006254F8">
          <w:rPr>
            <w:lang w:val="fr-FR"/>
          </w:rPr>
          <w:t>&gt;</w:t>
        </w:r>
      </w:ins>
    </w:p>
    <w:p w14:paraId="34B4DE6F" w14:textId="77777777" w:rsidR="006071C8" w:rsidRPr="006254F8" w:rsidRDefault="006071C8" w:rsidP="006071C8">
      <w:pPr>
        <w:pStyle w:val="PL"/>
        <w:rPr>
          <w:ins w:id="791" w:author="24.545_CR0058R1_(Rel-16)_SEAL" w:date="2023-04-02T13:29:00Z"/>
          <w:lang w:val="fr-FR"/>
        </w:rPr>
      </w:pPr>
      <w:ins w:id="792" w:author="24.545_CR0058R1_(Rel-16)_SEAL" w:date="2023-04-02T13:29:00Z">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AnyPlmnChange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ins>
    </w:p>
    <w:p w14:paraId="19C62730" w14:textId="77777777" w:rsidR="006071C8" w:rsidRPr="006254F8" w:rsidRDefault="006071C8" w:rsidP="006071C8">
      <w:pPr>
        <w:pStyle w:val="PL"/>
        <w:rPr>
          <w:ins w:id="793" w:author="24.545_CR0058R1_(Rel-16)_SEAL" w:date="2023-04-02T13:29:00Z"/>
          <w:lang w:val="fr-FR"/>
        </w:rPr>
      </w:pPr>
      <w:ins w:id="794" w:author="24.545_CR0058R1_(Rel-16)_SEAL" w:date="2023-04-02T13:29:00Z">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EnterSpecificPlmn</w:t>
        </w:r>
        <w:proofErr w:type="spellEnd"/>
        <w:r w:rsidRPr="006254F8">
          <w:rPr>
            <w:lang w:val="fr-FR"/>
          </w:rPr>
          <w:t>" type="</w:t>
        </w:r>
        <w:proofErr w:type="spellStart"/>
        <w:r>
          <w:rPr>
            <w:lang w:val="fr-FR"/>
          </w:rPr>
          <w:t>seal</w:t>
        </w:r>
        <w:r w:rsidRPr="006254F8">
          <w:rPr>
            <w:lang w:val="fr-FR"/>
          </w:rPr>
          <w:t>loc:tPlmnIdentity</w:t>
        </w:r>
        <w:proofErr w:type="spellEnd"/>
        <w:r w:rsidRPr="006254F8">
          <w:rPr>
            <w:lang w:val="fr-FR"/>
          </w:rPr>
          <w:t xml:space="preserve">" </w:t>
        </w:r>
        <w:proofErr w:type="spellStart"/>
        <w:r w:rsidRPr="006254F8">
          <w:rPr>
            <w:lang w:val="fr-FR"/>
          </w:rPr>
          <w:t>minOccurs</w:t>
        </w:r>
        <w:proofErr w:type="spellEnd"/>
        <w:r w:rsidRPr="006254F8">
          <w:rPr>
            <w:lang w:val="fr-FR"/>
          </w:rPr>
          <w:t xml:space="preserve">="0" </w:t>
        </w:r>
        <w:proofErr w:type="spellStart"/>
        <w:r w:rsidRPr="006254F8">
          <w:rPr>
            <w:lang w:val="fr-FR"/>
          </w:rPr>
          <w:t>maxOccurs</w:t>
        </w:r>
        <w:proofErr w:type="spellEnd"/>
        <w:r w:rsidRPr="006254F8">
          <w:rPr>
            <w:lang w:val="fr-FR"/>
          </w:rPr>
          <w:t>="</w:t>
        </w:r>
        <w:proofErr w:type="spellStart"/>
        <w:r w:rsidRPr="006254F8">
          <w:rPr>
            <w:lang w:val="fr-FR"/>
          </w:rPr>
          <w:t>unbounded</w:t>
        </w:r>
        <w:proofErr w:type="spellEnd"/>
        <w:r w:rsidRPr="006254F8">
          <w:rPr>
            <w:lang w:val="fr-FR"/>
          </w:rPr>
          <w:t>"/&gt;</w:t>
        </w:r>
      </w:ins>
    </w:p>
    <w:p w14:paraId="61DA0E43" w14:textId="77777777" w:rsidR="006071C8" w:rsidRDefault="006071C8" w:rsidP="006071C8">
      <w:pPr>
        <w:pStyle w:val="PL"/>
        <w:rPr>
          <w:ins w:id="795" w:author="24.545_CR0058R1_(Rel-16)_SEAL" w:date="2023-04-02T13:29:00Z"/>
        </w:rPr>
      </w:pPr>
      <w:ins w:id="796" w:author="24.545_CR0058R1_(Rel-16)_SEAL" w:date="2023-04-02T13:29:00Z">
        <w:r>
          <w:rPr>
            <w:lang w:val="fr-FR"/>
          </w:rPr>
          <w:tab/>
        </w:r>
        <w:r>
          <w:t>&lt;</w:t>
        </w:r>
        <w:proofErr w:type="spellStart"/>
        <w:r>
          <w:t>xs:element</w:t>
        </w:r>
        <w:proofErr w:type="spellEnd"/>
        <w:r>
          <w:t xml:space="preserve"> name="</w:t>
        </w:r>
        <w:proofErr w:type="spellStart"/>
        <w:r>
          <w:t>ExitSpecificPlmn</w:t>
        </w:r>
        <w:proofErr w:type="spellEnd"/>
        <w:r>
          <w:t>" type="</w:t>
        </w:r>
        <w:proofErr w:type="spellStart"/>
        <w:r>
          <w:t>sealloc:tPlmnIdentity</w:t>
        </w:r>
        <w:proofErr w:type="spellEnd"/>
        <w:r>
          <w:t xml:space="preserve">" minOccurs="0" </w:t>
        </w:r>
        <w:proofErr w:type="spellStart"/>
        <w:r>
          <w:t>maxOccurs</w:t>
        </w:r>
        <w:proofErr w:type="spellEnd"/>
        <w:r>
          <w:t>="unbounded"/&gt;</w:t>
        </w:r>
      </w:ins>
    </w:p>
    <w:p w14:paraId="05621887" w14:textId="77777777" w:rsidR="006071C8" w:rsidRDefault="006071C8" w:rsidP="006071C8">
      <w:pPr>
        <w:pStyle w:val="PL"/>
        <w:rPr>
          <w:ins w:id="797" w:author="24.545_CR0058R1_(Rel-16)_SEAL" w:date="2023-04-02T13:29:00Z"/>
        </w:rPr>
      </w:pPr>
      <w:ins w:id="798"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1F53B402" w14:textId="77777777" w:rsidR="006071C8" w:rsidRPr="00587E76" w:rsidRDefault="006071C8" w:rsidP="006071C8">
      <w:pPr>
        <w:pStyle w:val="PL"/>
        <w:rPr>
          <w:ins w:id="799" w:author="24.545_CR0058R1_(Rel-16)_SEAL" w:date="2023-04-02T13:29:00Z"/>
        </w:rPr>
      </w:pPr>
      <w:ins w:id="800"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692D76B5" w14:textId="77777777" w:rsidR="006071C8" w:rsidRDefault="006071C8" w:rsidP="006071C8">
      <w:pPr>
        <w:pStyle w:val="PL"/>
        <w:rPr>
          <w:ins w:id="801" w:author="24.545_CR0058R1_(Rel-16)_SEAL" w:date="2023-04-02T13:29:00Z"/>
        </w:rPr>
      </w:pPr>
      <w:ins w:id="802" w:author="24.545_CR0058R1_(Rel-16)_SEAL" w:date="2023-04-02T13:29:00Z">
        <w:r>
          <w:tab/>
          <w:t>&lt;/</w:t>
        </w:r>
        <w:proofErr w:type="spellStart"/>
        <w:r>
          <w:t>xs:sequence</w:t>
        </w:r>
        <w:proofErr w:type="spellEnd"/>
        <w:r>
          <w:t>&gt;</w:t>
        </w:r>
      </w:ins>
    </w:p>
    <w:p w14:paraId="102FF09F" w14:textId="77777777" w:rsidR="006071C8" w:rsidRDefault="006071C8" w:rsidP="006071C8">
      <w:pPr>
        <w:pStyle w:val="PL"/>
        <w:rPr>
          <w:ins w:id="803" w:author="24.545_CR0058R1_(Rel-16)_SEAL" w:date="2023-04-02T13:29:00Z"/>
        </w:rPr>
      </w:pPr>
      <w:ins w:id="804"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1A2EC8B3" w14:textId="77777777" w:rsidR="006071C8" w:rsidRDefault="006071C8" w:rsidP="006071C8">
      <w:pPr>
        <w:pStyle w:val="PL"/>
        <w:rPr>
          <w:ins w:id="805" w:author="24.545_CR0058R1_(Rel-16)_SEAL" w:date="2023-04-02T13:29:00Z"/>
        </w:rPr>
      </w:pPr>
      <w:ins w:id="806" w:author="24.545_CR0058R1_(Rel-16)_SEAL" w:date="2023-04-02T13:29:00Z">
        <w:r>
          <w:tab/>
          <w:t>&lt;/</w:t>
        </w:r>
        <w:proofErr w:type="spellStart"/>
        <w:r>
          <w:t>xs:complexType</w:t>
        </w:r>
        <w:proofErr w:type="spellEnd"/>
        <w:r>
          <w:t>&gt;</w:t>
        </w:r>
      </w:ins>
    </w:p>
    <w:p w14:paraId="0FD632B4" w14:textId="77777777" w:rsidR="006071C8" w:rsidRDefault="006071C8" w:rsidP="006071C8">
      <w:pPr>
        <w:pStyle w:val="PL"/>
        <w:rPr>
          <w:ins w:id="807" w:author="24.545_CR0058R1_(Rel-16)_SEAL" w:date="2023-04-02T13:29:00Z"/>
        </w:rPr>
      </w:pPr>
      <w:ins w:id="808" w:author="24.545_CR0058R1_(Rel-16)_SEAL" w:date="2023-04-02T13:29:00Z">
        <w:r>
          <w:tab/>
          <w:t>&lt;</w:t>
        </w:r>
        <w:proofErr w:type="spellStart"/>
        <w:r>
          <w:t>xs:simpleType</w:t>
        </w:r>
        <w:proofErr w:type="spellEnd"/>
        <w:r>
          <w:t xml:space="preserve"> name="</w:t>
        </w:r>
        <w:proofErr w:type="spellStart"/>
        <w:r>
          <w:t>tPlmnIdentityFormat</w:t>
        </w:r>
        <w:proofErr w:type="spellEnd"/>
        <w:r>
          <w:t>"&gt;</w:t>
        </w:r>
      </w:ins>
    </w:p>
    <w:p w14:paraId="2763D54B" w14:textId="77777777" w:rsidR="006071C8" w:rsidRDefault="006071C8" w:rsidP="006071C8">
      <w:pPr>
        <w:pStyle w:val="PL"/>
        <w:rPr>
          <w:ins w:id="809" w:author="24.545_CR0058R1_(Rel-16)_SEAL" w:date="2023-04-02T13:29:00Z"/>
        </w:rPr>
      </w:pPr>
      <w:ins w:id="810" w:author="24.545_CR0058R1_(Rel-16)_SEAL" w:date="2023-04-02T13:29:00Z">
        <w:r>
          <w:tab/>
          <w:t>&lt;</w:t>
        </w:r>
        <w:proofErr w:type="spellStart"/>
        <w:r>
          <w:t>xs:restriction</w:t>
        </w:r>
        <w:proofErr w:type="spellEnd"/>
        <w:r>
          <w:t xml:space="preserve"> base="</w:t>
        </w:r>
        <w:proofErr w:type="spellStart"/>
        <w:r>
          <w:t>xs:string</w:t>
        </w:r>
        <w:proofErr w:type="spellEnd"/>
        <w:r>
          <w:t>"&gt;</w:t>
        </w:r>
      </w:ins>
    </w:p>
    <w:p w14:paraId="3BFA7709" w14:textId="77777777" w:rsidR="006071C8" w:rsidRDefault="006071C8" w:rsidP="006071C8">
      <w:pPr>
        <w:pStyle w:val="PL"/>
        <w:rPr>
          <w:ins w:id="811" w:author="24.545_CR0058R1_(Rel-16)_SEAL" w:date="2023-04-02T13:29:00Z"/>
        </w:rPr>
      </w:pPr>
      <w:ins w:id="812" w:author="24.545_CR0058R1_(Rel-16)_SEAL" w:date="2023-04-02T13:29:00Z">
        <w:r>
          <w:tab/>
          <w:t>&lt;</w:t>
        </w:r>
        <w:proofErr w:type="spellStart"/>
        <w:r>
          <w:t>xs:pattern</w:t>
        </w:r>
        <w:proofErr w:type="spellEnd"/>
        <w:r>
          <w:t xml:space="preserve"> value="\d{3}\d{3}"/&gt;</w:t>
        </w:r>
      </w:ins>
    </w:p>
    <w:p w14:paraId="12B5777A" w14:textId="77777777" w:rsidR="006071C8" w:rsidRDefault="006071C8" w:rsidP="006071C8">
      <w:pPr>
        <w:pStyle w:val="PL"/>
        <w:rPr>
          <w:ins w:id="813" w:author="24.545_CR0058R1_(Rel-16)_SEAL" w:date="2023-04-02T13:29:00Z"/>
        </w:rPr>
      </w:pPr>
      <w:ins w:id="814" w:author="24.545_CR0058R1_(Rel-16)_SEAL" w:date="2023-04-02T13:29:00Z">
        <w:r>
          <w:tab/>
          <w:t>&lt;/</w:t>
        </w:r>
        <w:proofErr w:type="spellStart"/>
        <w:r>
          <w:t>xs:restriction</w:t>
        </w:r>
        <w:proofErr w:type="spellEnd"/>
        <w:r>
          <w:t>&gt;</w:t>
        </w:r>
      </w:ins>
    </w:p>
    <w:p w14:paraId="56B549AD" w14:textId="77777777" w:rsidR="006071C8" w:rsidRDefault="006071C8" w:rsidP="006071C8">
      <w:pPr>
        <w:pStyle w:val="PL"/>
        <w:rPr>
          <w:ins w:id="815" w:author="24.545_CR0058R1_(Rel-16)_SEAL" w:date="2023-04-02T13:29:00Z"/>
        </w:rPr>
      </w:pPr>
      <w:ins w:id="816" w:author="24.545_CR0058R1_(Rel-16)_SEAL" w:date="2023-04-02T13:29:00Z">
        <w:r>
          <w:tab/>
          <w:t>&lt;/</w:t>
        </w:r>
        <w:proofErr w:type="spellStart"/>
        <w:r>
          <w:t>xs:simpleType</w:t>
        </w:r>
        <w:proofErr w:type="spellEnd"/>
        <w:r>
          <w:t>&gt;</w:t>
        </w:r>
      </w:ins>
    </w:p>
    <w:p w14:paraId="03D86132" w14:textId="77777777" w:rsidR="006071C8" w:rsidRDefault="006071C8" w:rsidP="006071C8">
      <w:pPr>
        <w:pStyle w:val="PL"/>
        <w:rPr>
          <w:ins w:id="817" w:author="24.545_CR0058R1_(Rel-16)_SEAL" w:date="2023-04-02T13:29:00Z"/>
        </w:rPr>
      </w:pPr>
      <w:ins w:id="818" w:author="24.545_CR0058R1_(Rel-16)_SEAL" w:date="2023-04-02T13:29:00Z">
        <w:r>
          <w:tab/>
          <w:t>&lt;</w:t>
        </w:r>
        <w:proofErr w:type="spellStart"/>
        <w:r>
          <w:t>xs:complexType</w:t>
        </w:r>
        <w:proofErr w:type="spellEnd"/>
        <w:r>
          <w:t xml:space="preserve"> name="</w:t>
        </w:r>
        <w:proofErr w:type="spellStart"/>
        <w:r>
          <w:t>tPlmnIdentity</w:t>
        </w:r>
        <w:proofErr w:type="spellEnd"/>
        <w:r>
          <w:t>"&gt;</w:t>
        </w:r>
      </w:ins>
    </w:p>
    <w:p w14:paraId="1F156B7F" w14:textId="77777777" w:rsidR="006071C8" w:rsidRDefault="006071C8" w:rsidP="006071C8">
      <w:pPr>
        <w:pStyle w:val="PL"/>
        <w:rPr>
          <w:ins w:id="819" w:author="24.545_CR0058R1_(Rel-16)_SEAL" w:date="2023-04-02T13:29:00Z"/>
        </w:rPr>
      </w:pPr>
      <w:ins w:id="820" w:author="24.545_CR0058R1_(Rel-16)_SEAL" w:date="2023-04-02T13:29:00Z">
        <w:r>
          <w:tab/>
          <w:t>&lt;</w:t>
        </w:r>
        <w:proofErr w:type="spellStart"/>
        <w:r>
          <w:t>xs:simpleContent</w:t>
        </w:r>
        <w:proofErr w:type="spellEnd"/>
        <w:r>
          <w:t>&gt;</w:t>
        </w:r>
      </w:ins>
    </w:p>
    <w:p w14:paraId="13C9A0AF" w14:textId="77777777" w:rsidR="006071C8" w:rsidRDefault="006071C8" w:rsidP="006071C8">
      <w:pPr>
        <w:pStyle w:val="PL"/>
        <w:rPr>
          <w:ins w:id="821" w:author="24.545_CR0058R1_(Rel-16)_SEAL" w:date="2023-04-02T13:29:00Z"/>
        </w:rPr>
      </w:pPr>
      <w:ins w:id="822" w:author="24.545_CR0058R1_(Rel-16)_SEAL" w:date="2023-04-02T13:29:00Z">
        <w:r>
          <w:tab/>
          <w:t>&lt;</w:t>
        </w:r>
        <w:proofErr w:type="spellStart"/>
        <w:r>
          <w:t>xs:extension</w:t>
        </w:r>
        <w:proofErr w:type="spellEnd"/>
        <w:r>
          <w:t xml:space="preserve"> base="</w:t>
        </w:r>
        <w:proofErr w:type="spellStart"/>
        <w:r>
          <w:t>sealloc:tPlmnIdentityFormat</w:t>
        </w:r>
        <w:proofErr w:type="spellEnd"/>
        <w:r>
          <w:t>"&gt;</w:t>
        </w:r>
      </w:ins>
    </w:p>
    <w:p w14:paraId="3926203B" w14:textId="77777777" w:rsidR="006071C8" w:rsidRDefault="006071C8" w:rsidP="006071C8">
      <w:pPr>
        <w:pStyle w:val="PL"/>
        <w:rPr>
          <w:ins w:id="823" w:author="24.545_CR0058R1_(Rel-16)_SEAL" w:date="2023-04-02T13:29:00Z"/>
        </w:rPr>
      </w:pPr>
      <w:ins w:id="824"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06AF5C4A" w14:textId="77777777" w:rsidR="006071C8" w:rsidRPr="006254F8" w:rsidRDefault="006071C8" w:rsidP="006071C8">
      <w:pPr>
        <w:pStyle w:val="PL"/>
        <w:rPr>
          <w:ins w:id="825" w:author="24.545_CR0058R1_(Rel-16)_SEAL" w:date="2023-04-02T13:29:00Z"/>
          <w:lang w:val="fr-FR"/>
        </w:rPr>
      </w:pPr>
      <w:ins w:id="826"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10744918" w14:textId="77777777" w:rsidR="006071C8" w:rsidRPr="006254F8" w:rsidRDefault="006071C8" w:rsidP="006071C8">
      <w:pPr>
        <w:pStyle w:val="PL"/>
        <w:rPr>
          <w:ins w:id="827" w:author="24.545_CR0058R1_(Rel-16)_SEAL" w:date="2023-04-02T13:29:00Z"/>
          <w:lang w:val="fr-FR"/>
        </w:rPr>
      </w:pPr>
      <w:ins w:id="828" w:author="24.545_CR0058R1_(Rel-16)_SEAL" w:date="2023-04-02T13:29:00Z">
        <w:r>
          <w:rPr>
            <w:lang w:val="fr-FR"/>
          </w:rPr>
          <w:tab/>
        </w:r>
        <w:r w:rsidRPr="006254F8">
          <w:rPr>
            <w:lang w:val="fr-FR"/>
          </w:rPr>
          <w:t>&lt;/</w:t>
        </w:r>
        <w:proofErr w:type="spellStart"/>
        <w:r w:rsidRPr="006254F8">
          <w:rPr>
            <w:lang w:val="fr-FR"/>
          </w:rPr>
          <w:t>xs:simpleContent</w:t>
        </w:r>
        <w:proofErr w:type="spellEnd"/>
        <w:r w:rsidRPr="006254F8">
          <w:rPr>
            <w:lang w:val="fr-FR"/>
          </w:rPr>
          <w:t>&gt;</w:t>
        </w:r>
      </w:ins>
    </w:p>
    <w:p w14:paraId="5824D8C3" w14:textId="77777777" w:rsidR="006071C8" w:rsidRPr="006254F8" w:rsidRDefault="006071C8" w:rsidP="006071C8">
      <w:pPr>
        <w:pStyle w:val="PL"/>
        <w:rPr>
          <w:ins w:id="829" w:author="24.545_CR0058R1_(Rel-16)_SEAL" w:date="2023-04-02T13:29:00Z"/>
          <w:lang w:val="fr-FR"/>
        </w:rPr>
      </w:pPr>
      <w:ins w:id="830"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189C8FC7" w14:textId="77777777" w:rsidR="006071C8" w:rsidRPr="006254F8" w:rsidRDefault="006071C8" w:rsidP="006071C8">
      <w:pPr>
        <w:pStyle w:val="PL"/>
        <w:rPr>
          <w:ins w:id="831" w:author="24.545_CR0058R1_(Rel-16)_SEAL" w:date="2023-04-02T13:29:00Z"/>
          <w:lang w:val="fr-FR"/>
        </w:rPr>
      </w:pPr>
      <w:ins w:id="832" w:author="24.545_CR0058R1_(Rel-16)_SEAL" w:date="2023-04-02T13:29:00Z">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ins>
    </w:p>
    <w:p w14:paraId="49447E17" w14:textId="77777777" w:rsidR="006071C8" w:rsidRPr="006254F8" w:rsidRDefault="006071C8" w:rsidP="006071C8">
      <w:pPr>
        <w:pStyle w:val="PL"/>
        <w:rPr>
          <w:ins w:id="833" w:author="24.545_CR0058R1_(Rel-16)_SEAL" w:date="2023-04-02T13:29:00Z"/>
          <w:lang w:val="fr-FR"/>
        </w:rPr>
      </w:pPr>
      <w:ins w:id="834" w:author="24.545_CR0058R1_(Rel-16)_SEAL" w:date="2023-04-02T13:29:00Z">
        <w:r>
          <w:rPr>
            <w:lang w:val="fr-FR"/>
          </w:rPr>
          <w:tab/>
        </w:r>
        <w:r w:rsidRPr="006254F8">
          <w:rPr>
            <w:lang w:val="fr-FR"/>
          </w:rPr>
          <w:t>&lt;</w:t>
        </w:r>
        <w:proofErr w:type="spellStart"/>
        <w:r w:rsidRPr="006254F8">
          <w:rPr>
            <w:lang w:val="fr-FR"/>
          </w:rPr>
          <w:t>xs:sequence</w:t>
        </w:r>
        <w:proofErr w:type="spellEnd"/>
        <w:r w:rsidRPr="006254F8">
          <w:rPr>
            <w:lang w:val="fr-FR"/>
          </w:rPr>
          <w:t>&gt;</w:t>
        </w:r>
      </w:ins>
    </w:p>
    <w:p w14:paraId="63A6060E" w14:textId="77777777" w:rsidR="006071C8" w:rsidRPr="006254F8" w:rsidRDefault="006071C8" w:rsidP="006071C8">
      <w:pPr>
        <w:pStyle w:val="PL"/>
        <w:rPr>
          <w:ins w:id="835" w:author="24.545_CR0058R1_(Rel-16)_SEAL" w:date="2023-04-02T13:29:00Z"/>
          <w:lang w:val="fr-FR"/>
        </w:rPr>
      </w:pPr>
      <w:ins w:id="836" w:author="24.545_CR0058R1_(Rel-16)_SEAL" w:date="2023-04-02T13:29:00Z">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AnyMbmsSaChange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ins>
    </w:p>
    <w:p w14:paraId="73432EC9" w14:textId="77777777" w:rsidR="006071C8" w:rsidRPr="006254F8" w:rsidRDefault="006071C8" w:rsidP="006071C8">
      <w:pPr>
        <w:pStyle w:val="PL"/>
        <w:rPr>
          <w:ins w:id="837" w:author="24.545_CR0058R1_(Rel-16)_SEAL" w:date="2023-04-02T13:29:00Z"/>
          <w:lang w:val="fr-FR"/>
        </w:rPr>
      </w:pPr>
      <w:ins w:id="838" w:author="24.545_CR0058R1_(Rel-16)_SEAL" w:date="2023-04-02T13:29:00Z">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EnterSpecificMbmsSa</w:t>
        </w:r>
        <w:proofErr w:type="spellEnd"/>
        <w:r w:rsidRPr="006254F8">
          <w:rPr>
            <w:lang w:val="fr-FR"/>
          </w:rPr>
          <w:t>" type="</w:t>
        </w:r>
        <w:proofErr w:type="spellStart"/>
        <w:r>
          <w:rPr>
            <w:lang w:val="fr-FR"/>
          </w:rPr>
          <w:t>seal</w:t>
        </w:r>
        <w:r w:rsidRPr="006254F8">
          <w:rPr>
            <w:lang w:val="fr-FR"/>
          </w:rPr>
          <w:t>loc:tMbmsSaIdentity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ins>
    </w:p>
    <w:p w14:paraId="7366BDD7" w14:textId="77777777" w:rsidR="006071C8" w:rsidRDefault="006071C8" w:rsidP="006071C8">
      <w:pPr>
        <w:pStyle w:val="PL"/>
        <w:rPr>
          <w:ins w:id="839" w:author="24.545_CR0058R1_(Rel-16)_SEAL" w:date="2023-04-02T13:29:00Z"/>
        </w:rPr>
      </w:pPr>
      <w:ins w:id="840" w:author="24.545_CR0058R1_(Rel-16)_SEAL" w:date="2023-04-02T13:29:00Z">
        <w:r>
          <w:rPr>
            <w:lang w:val="fr-FR"/>
          </w:rPr>
          <w:tab/>
        </w:r>
        <w:r>
          <w:t>&lt;</w:t>
        </w:r>
        <w:proofErr w:type="spellStart"/>
        <w:r>
          <w:t>xs:element</w:t>
        </w:r>
        <w:proofErr w:type="spellEnd"/>
        <w:r>
          <w:t xml:space="preserve"> name="</w:t>
        </w:r>
        <w:proofErr w:type="spellStart"/>
        <w:r>
          <w:t>ExitSpecificMbmsSa</w:t>
        </w:r>
        <w:proofErr w:type="spellEnd"/>
        <w:r>
          <w:t>" type="</w:t>
        </w:r>
        <w:proofErr w:type="spellStart"/>
        <w:r>
          <w:t>sealloc:tMbmsSaIdentity</w:t>
        </w:r>
        <w:proofErr w:type="spellEnd"/>
        <w:r>
          <w:t>" minOccurs="0"/&gt;</w:t>
        </w:r>
      </w:ins>
    </w:p>
    <w:p w14:paraId="478DE5CE" w14:textId="77777777" w:rsidR="006071C8" w:rsidRDefault="006071C8" w:rsidP="006071C8">
      <w:pPr>
        <w:pStyle w:val="PL"/>
        <w:rPr>
          <w:ins w:id="841" w:author="24.545_CR0058R1_(Rel-16)_SEAL" w:date="2023-04-02T13:29:00Z"/>
        </w:rPr>
      </w:pPr>
      <w:ins w:id="842"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29B5DDB0" w14:textId="77777777" w:rsidR="006071C8" w:rsidRPr="00587E76" w:rsidRDefault="006071C8" w:rsidP="006071C8">
      <w:pPr>
        <w:pStyle w:val="PL"/>
        <w:rPr>
          <w:ins w:id="843" w:author="24.545_CR0058R1_(Rel-16)_SEAL" w:date="2023-04-02T13:29:00Z"/>
        </w:rPr>
      </w:pPr>
      <w:ins w:id="844"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41067836" w14:textId="77777777" w:rsidR="006071C8" w:rsidRDefault="006071C8" w:rsidP="006071C8">
      <w:pPr>
        <w:pStyle w:val="PL"/>
        <w:rPr>
          <w:ins w:id="845" w:author="24.545_CR0058R1_(Rel-16)_SEAL" w:date="2023-04-02T13:29:00Z"/>
        </w:rPr>
      </w:pPr>
      <w:ins w:id="846" w:author="24.545_CR0058R1_(Rel-16)_SEAL" w:date="2023-04-02T13:29:00Z">
        <w:r>
          <w:tab/>
          <w:t>&lt;/</w:t>
        </w:r>
        <w:proofErr w:type="spellStart"/>
        <w:r>
          <w:t>xs:sequence</w:t>
        </w:r>
        <w:proofErr w:type="spellEnd"/>
        <w:r>
          <w:t>&gt;</w:t>
        </w:r>
      </w:ins>
    </w:p>
    <w:p w14:paraId="303E9033" w14:textId="77777777" w:rsidR="006071C8" w:rsidRDefault="006071C8" w:rsidP="006071C8">
      <w:pPr>
        <w:pStyle w:val="PL"/>
        <w:rPr>
          <w:ins w:id="847" w:author="24.545_CR0058R1_(Rel-16)_SEAL" w:date="2023-04-02T13:29:00Z"/>
        </w:rPr>
      </w:pPr>
      <w:ins w:id="848"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6B2ED389" w14:textId="77777777" w:rsidR="006071C8" w:rsidRDefault="006071C8" w:rsidP="006071C8">
      <w:pPr>
        <w:pStyle w:val="PL"/>
        <w:rPr>
          <w:ins w:id="849" w:author="24.545_CR0058R1_(Rel-16)_SEAL" w:date="2023-04-02T13:29:00Z"/>
        </w:rPr>
      </w:pPr>
      <w:ins w:id="850" w:author="24.545_CR0058R1_(Rel-16)_SEAL" w:date="2023-04-02T13:29:00Z">
        <w:r>
          <w:tab/>
          <w:t>&lt;/</w:t>
        </w:r>
        <w:proofErr w:type="spellStart"/>
        <w:r>
          <w:t>xs:complexType</w:t>
        </w:r>
        <w:proofErr w:type="spellEnd"/>
        <w:r>
          <w:t>&gt;</w:t>
        </w:r>
      </w:ins>
    </w:p>
    <w:p w14:paraId="7E7614E5" w14:textId="77777777" w:rsidR="006071C8" w:rsidRDefault="006071C8" w:rsidP="006071C8">
      <w:pPr>
        <w:pStyle w:val="PL"/>
        <w:rPr>
          <w:ins w:id="851" w:author="24.545_CR0058R1_(Rel-16)_SEAL" w:date="2023-04-02T13:29:00Z"/>
        </w:rPr>
      </w:pPr>
      <w:ins w:id="852" w:author="24.545_CR0058R1_(Rel-16)_SEAL" w:date="2023-04-02T13:29:00Z">
        <w:r>
          <w:tab/>
          <w:t>&lt;</w:t>
        </w:r>
        <w:proofErr w:type="spellStart"/>
        <w:r>
          <w:t>xs:simpleType</w:t>
        </w:r>
        <w:proofErr w:type="spellEnd"/>
        <w:r>
          <w:t xml:space="preserve"> name="</w:t>
        </w:r>
        <w:proofErr w:type="spellStart"/>
        <w:r>
          <w:t>tMbmsSaIdentityFormat</w:t>
        </w:r>
        <w:proofErr w:type="spellEnd"/>
        <w:r>
          <w:t>"&gt;</w:t>
        </w:r>
      </w:ins>
    </w:p>
    <w:p w14:paraId="130C8536" w14:textId="77777777" w:rsidR="006071C8" w:rsidRDefault="006071C8" w:rsidP="006071C8">
      <w:pPr>
        <w:pStyle w:val="PL"/>
        <w:rPr>
          <w:ins w:id="853" w:author="24.545_CR0058R1_(Rel-16)_SEAL" w:date="2023-04-02T13:29:00Z"/>
        </w:rPr>
      </w:pPr>
      <w:ins w:id="854" w:author="24.545_CR0058R1_(Rel-16)_SEAL" w:date="2023-04-02T13:29:00Z">
        <w:r>
          <w:tab/>
          <w:t>&lt;</w:t>
        </w:r>
        <w:proofErr w:type="spellStart"/>
        <w:r>
          <w:t>xs:restriction</w:t>
        </w:r>
        <w:proofErr w:type="spellEnd"/>
        <w:r>
          <w:t xml:space="preserve"> base="</w:t>
        </w:r>
        <w:proofErr w:type="spellStart"/>
        <w:r>
          <w:t>xs:integer</w:t>
        </w:r>
        <w:proofErr w:type="spellEnd"/>
        <w:r>
          <w:t>"&gt;</w:t>
        </w:r>
      </w:ins>
    </w:p>
    <w:p w14:paraId="625F315F" w14:textId="77777777" w:rsidR="006071C8" w:rsidRDefault="006071C8" w:rsidP="006071C8">
      <w:pPr>
        <w:pStyle w:val="PL"/>
        <w:rPr>
          <w:ins w:id="855" w:author="24.545_CR0058R1_(Rel-16)_SEAL" w:date="2023-04-02T13:29:00Z"/>
        </w:rPr>
      </w:pPr>
      <w:ins w:id="856" w:author="24.545_CR0058R1_(Rel-16)_SEAL" w:date="2023-04-02T13:29:00Z">
        <w:r>
          <w:tab/>
          <w:t>&lt;</w:t>
        </w:r>
        <w:proofErr w:type="spellStart"/>
        <w:r>
          <w:t>xs:minInclusive</w:t>
        </w:r>
        <w:proofErr w:type="spellEnd"/>
        <w:r>
          <w:t xml:space="preserve"> value="0"/&gt;</w:t>
        </w:r>
      </w:ins>
    </w:p>
    <w:p w14:paraId="78F5F1A9" w14:textId="77777777" w:rsidR="006071C8" w:rsidRDefault="006071C8" w:rsidP="006071C8">
      <w:pPr>
        <w:pStyle w:val="PL"/>
        <w:rPr>
          <w:ins w:id="857" w:author="24.545_CR0058R1_(Rel-16)_SEAL" w:date="2023-04-02T13:29:00Z"/>
        </w:rPr>
      </w:pPr>
      <w:ins w:id="858" w:author="24.545_CR0058R1_(Rel-16)_SEAL" w:date="2023-04-02T13:29:00Z">
        <w:r>
          <w:tab/>
          <w:t>&lt;</w:t>
        </w:r>
        <w:proofErr w:type="spellStart"/>
        <w:r>
          <w:t>xs:maxInclusive</w:t>
        </w:r>
        <w:proofErr w:type="spellEnd"/>
        <w:r>
          <w:t xml:space="preserve"> value="65535"/&gt;</w:t>
        </w:r>
      </w:ins>
    </w:p>
    <w:p w14:paraId="0E44CCAB" w14:textId="77777777" w:rsidR="006071C8" w:rsidRDefault="006071C8" w:rsidP="006071C8">
      <w:pPr>
        <w:pStyle w:val="PL"/>
        <w:rPr>
          <w:ins w:id="859" w:author="24.545_CR0058R1_(Rel-16)_SEAL" w:date="2023-04-02T13:29:00Z"/>
        </w:rPr>
      </w:pPr>
      <w:ins w:id="860" w:author="24.545_CR0058R1_(Rel-16)_SEAL" w:date="2023-04-02T13:29:00Z">
        <w:r>
          <w:tab/>
          <w:t>&lt;/</w:t>
        </w:r>
        <w:proofErr w:type="spellStart"/>
        <w:r>
          <w:t>xs:restriction</w:t>
        </w:r>
        <w:proofErr w:type="spellEnd"/>
        <w:r>
          <w:t>&gt;</w:t>
        </w:r>
      </w:ins>
    </w:p>
    <w:p w14:paraId="006C81BC" w14:textId="77777777" w:rsidR="006071C8" w:rsidRDefault="006071C8" w:rsidP="006071C8">
      <w:pPr>
        <w:pStyle w:val="PL"/>
        <w:rPr>
          <w:ins w:id="861" w:author="24.545_CR0058R1_(Rel-16)_SEAL" w:date="2023-04-02T13:29:00Z"/>
        </w:rPr>
      </w:pPr>
      <w:ins w:id="862" w:author="24.545_CR0058R1_(Rel-16)_SEAL" w:date="2023-04-02T13:29:00Z">
        <w:r>
          <w:tab/>
          <w:t>&lt;/</w:t>
        </w:r>
        <w:proofErr w:type="spellStart"/>
        <w:r>
          <w:t>xs:simpleType</w:t>
        </w:r>
        <w:proofErr w:type="spellEnd"/>
        <w:r>
          <w:t>&gt;</w:t>
        </w:r>
      </w:ins>
    </w:p>
    <w:p w14:paraId="5DB9B2F5" w14:textId="77777777" w:rsidR="006071C8" w:rsidRDefault="006071C8" w:rsidP="006071C8">
      <w:pPr>
        <w:pStyle w:val="PL"/>
        <w:rPr>
          <w:ins w:id="863" w:author="24.545_CR0058R1_(Rel-16)_SEAL" w:date="2023-04-02T13:29:00Z"/>
        </w:rPr>
      </w:pPr>
      <w:ins w:id="864" w:author="24.545_CR0058R1_(Rel-16)_SEAL" w:date="2023-04-02T13:29:00Z">
        <w:r>
          <w:tab/>
          <w:t>&lt;</w:t>
        </w:r>
        <w:proofErr w:type="spellStart"/>
        <w:r>
          <w:t>xs:complexType</w:t>
        </w:r>
        <w:proofErr w:type="spellEnd"/>
        <w:r>
          <w:t xml:space="preserve"> name="</w:t>
        </w:r>
        <w:proofErr w:type="spellStart"/>
        <w:r>
          <w:t>tMbmsSaIdentity</w:t>
        </w:r>
        <w:proofErr w:type="spellEnd"/>
        <w:r>
          <w:t>"&gt;</w:t>
        </w:r>
      </w:ins>
    </w:p>
    <w:p w14:paraId="38133A8C" w14:textId="77777777" w:rsidR="006071C8" w:rsidRDefault="006071C8" w:rsidP="006071C8">
      <w:pPr>
        <w:pStyle w:val="PL"/>
        <w:rPr>
          <w:ins w:id="865" w:author="24.545_CR0058R1_(Rel-16)_SEAL" w:date="2023-04-02T13:29:00Z"/>
        </w:rPr>
      </w:pPr>
      <w:ins w:id="866" w:author="24.545_CR0058R1_(Rel-16)_SEAL" w:date="2023-04-02T13:29:00Z">
        <w:r>
          <w:tab/>
          <w:t>&lt;</w:t>
        </w:r>
        <w:proofErr w:type="spellStart"/>
        <w:r>
          <w:t>xs:simpleContent</w:t>
        </w:r>
        <w:proofErr w:type="spellEnd"/>
        <w:r>
          <w:t>&gt;</w:t>
        </w:r>
      </w:ins>
    </w:p>
    <w:p w14:paraId="54B9CE1F" w14:textId="77777777" w:rsidR="006071C8" w:rsidRDefault="006071C8" w:rsidP="006071C8">
      <w:pPr>
        <w:pStyle w:val="PL"/>
        <w:rPr>
          <w:ins w:id="867" w:author="24.545_CR0058R1_(Rel-16)_SEAL" w:date="2023-04-02T13:29:00Z"/>
        </w:rPr>
      </w:pPr>
      <w:ins w:id="868" w:author="24.545_CR0058R1_(Rel-16)_SEAL" w:date="2023-04-02T13:29:00Z">
        <w:r>
          <w:tab/>
          <w:t>&lt;</w:t>
        </w:r>
        <w:proofErr w:type="spellStart"/>
        <w:r>
          <w:t>xs:extension</w:t>
        </w:r>
        <w:proofErr w:type="spellEnd"/>
        <w:r>
          <w:t xml:space="preserve"> base="</w:t>
        </w:r>
        <w:proofErr w:type="spellStart"/>
        <w:r>
          <w:t>sealloc:tMbmsSaIdentityFormat</w:t>
        </w:r>
        <w:proofErr w:type="spellEnd"/>
        <w:r>
          <w:t>"&gt;</w:t>
        </w:r>
      </w:ins>
    </w:p>
    <w:p w14:paraId="77255D1D" w14:textId="77777777" w:rsidR="006071C8" w:rsidRDefault="006071C8" w:rsidP="006071C8">
      <w:pPr>
        <w:pStyle w:val="PL"/>
        <w:rPr>
          <w:ins w:id="869" w:author="24.545_CR0058R1_(Rel-16)_SEAL" w:date="2023-04-02T13:29:00Z"/>
        </w:rPr>
      </w:pPr>
      <w:ins w:id="870"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6F722A47" w14:textId="77777777" w:rsidR="006071C8" w:rsidRPr="006254F8" w:rsidRDefault="006071C8" w:rsidP="006071C8">
      <w:pPr>
        <w:pStyle w:val="PL"/>
        <w:rPr>
          <w:ins w:id="871" w:author="24.545_CR0058R1_(Rel-16)_SEAL" w:date="2023-04-02T13:29:00Z"/>
          <w:lang w:val="fr-FR"/>
        </w:rPr>
      </w:pPr>
      <w:ins w:id="872"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09CCD2AB" w14:textId="77777777" w:rsidR="006071C8" w:rsidRPr="006254F8" w:rsidRDefault="006071C8" w:rsidP="006071C8">
      <w:pPr>
        <w:pStyle w:val="PL"/>
        <w:rPr>
          <w:ins w:id="873" w:author="24.545_CR0058R1_(Rel-16)_SEAL" w:date="2023-04-02T13:29:00Z"/>
          <w:lang w:val="fr-FR"/>
        </w:rPr>
      </w:pPr>
      <w:ins w:id="874" w:author="24.545_CR0058R1_(Rel-16)_SEAL" w:date="2023-04-02T13:29:00Z">
        <w:r>
          <w:rPr>
            <w:lang w:val="fr-FR"/>
          </w:rPr>
          <w:tab/>
        </w:r>
        <w:r w:rsidRPr="006254F8">
          <w:rPr>
            <w:lang w:val="fr-FR"/>
          </w:rPr>
          <w:t>&lt;/</w:t>
        </w:r>
        <w:proofErr w:type="spellStart"/>
        <w:r w:rsidRPr="006254F8">
          <w:rPr>
            <w:lang w:val="fr-FR"/>
          </w:rPr>
          <w:t>xs:simpleContent</w:t>
        </w:r>
        <w:proofErr w:type="spellEnd"/>
        <w:r w:rsidRPr="006254F8">
          <w:rPr>
            <w:lang w:val="fr-FR"/>
          </w:rPr>
          <w:t>&gt;</w:t>
        </w:r>
      </w:ins>
    </w:p>
    <w:p w14:paraId="11BA9AC1" w14:textId="77777777" w:rsidR="006071C8" w:rsidRPr="006254F8" w:rsidRDefault="006071C8" w:rsidP="006071C8">
      <w:pPr>
        <w:pStyle w:val="PL"/>
        <w:rPr>
          <w:ins w:id="875" w:author="24.545_CR0058R1_(Rel-16)_SEAL" w:date="2023-04-02T13:29:00Z"/>
          <w:lang w:val="fr-FR"/>
        </w:rPr>
      </w:pPr>
      <w:ins w:id="876"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3ECF8D2B" w14:textId="77777777" w:rsidR="006071C8" w:rsidRDefault="006071C8" w:rsidP="006071C8">
      <w:pPr>
        <w:pStyle w:val="PL"/>
        <w:rPr>
          <w:ins w:id="877" w:author="24.545_CR0058R1_(Rel-16)_SEAL" w:date="2023-04-02T13:29:00Z"/>
        </w:rPr>
      </w:pPr>
      <w:ins w:id="878" w:author="24.545_CR0058R1_(Rel-16)_SEAL" w:date="2023-04-02T13:29:00Z">
        <w:r w:rsidRPr="006254F8">
          <w:rPr>
            <w:lang w:val="fr-FR"/>
          </w:rPr>
          <w:tab/>
        </w:r>
        <w:r>
          <w:t>&lt;</w:t>
        </w:r>
        <w:proofErr w:type="spellStart"/>
        <w:r>
          <w:t>xs:complexType</w:t>
        </w:r>
        <w:proofErr w:type="spellEnd"/>
        <w:r>
          <w:t xml:space="preserve"> name="</w:t>
        </w:r>
        <w:proofErr w:type="spellStart"/>
        <w:r>
          <w:t>tMbsfnAreaChangeType</w:t>
        </w:r>
        <w:proofErr w:type="spellEnd"/>
        <w:r>
          <w:t>"&gt;</w:t>
        </w:r>
      </w:ins>
    </w:p>
    <w:p w14:paraId="3B678728" w14:textId="77777777" w:rsidR="006071C8" w:rsidRDefault="006071C8" w:rsidP="006071C8">
      <w:pPr>
        <w:pStyle w:val="PL"/>
        <w:rPr>
          <w:ins w:id="879" w:author="24.545_CR0058R1_(Rel-16)_SEAL" w:date="2023-04-02T13:29:00Z"/>
        </w:rPr>
      </w:pPr>
      <w:ins w:id="880" w:author="24.545_CR0058R1_(Rel-16)_SEAL" w:date="2023-04-02T13:29:00Z">
        <w:r>
          <w:tab/>
          <w:t>&lt;</w:t>
        </w:r>
        <w:proofErr w:type="spellStart"/>
        <w:r>
          <w:t>xs:sequence</w:t>
        </w:r>
        <w:proofErr w:type="spellEnd"/>
        <w:r>
          <w:t>&gt;</w:t>
        </w:r>
      </w:ins>
    </w:p>
    <w:p w14:paraId="0DB8EFE3" w14:textId="77777777" w:rsidR="006071C8" w:rsidRDefault="006071C8" w:rsidP="006071C8">
      <w:pPr>
        <w:pStyle w:val="PL"/>
        <w:rPr>
          <w:ins w:id="881" w:author="24.545_CR0058R1_(Rel-16)_SEAL" w:date="2023-04-02T13:29:00Z"/>
        </w:rPr>
      </w:pPr>
      <w:ins w:id="882" w:author="24.545_CR0058R1_(Rel-16)_SEAL" w:date="2023-04-02T13:29:00Z">
        <w:r>
          <w:tab/>
          <w:t>&lt;</w:t>
        </w:r>
        <w:proofErr w:type="spellStart"/>
        <w:r>
          <w:t>xs:element</w:t>
        </w:r>
        <w:proofErr w:type="spellEnd"/>
        <w:r>
          <w:t xml:space="preserve"> name="</w:t>
        </w:r>
        <w:proofErr w:type="spellStart"/>
        <w:r>
          <w:t>AnyMbsfnAreaChange</w:t>
        </w:r>
        <w:proofErr w:type="spellEnd"/>
        <w:r>
          <w:t>" type="</w:t>
        </w:r>
        <w:proofErr w:type="spellStart"/>
        <w:r>
          <w:t>sealloc:tMbsfnAreaIdentity</w:t>
        </w:r>
        <w:proofErr w:type="spellEnd"/>
        <w:r>
          <w:t>" minOccurs="0"/&gt;</w:t>
        </w:r>
      </w:ins>
    </w:p>
    <w:p w14:paraId="0AD78F97" w14:textId="77777777" w:rsidR="006071C8" w:rsidRDefault="006071C8" w:rsidP="006071C8">
      <w:pPr>
        <w:pStyle w:val="PL"/>
        <w:rPr>
          <w:ins w:id="883" w:author="24.545_CR0058R1_(Rel-16)_SEAL" w:date="2023-04-02T13:29:00Z"/>
        </w:rPr>
      </w:pPr>
      <w:ins w:id="884" w:author="24.545_CR0058R1_(Rel-16)_SEAL" w:date="2023-04-02T13:29:00Z">
        <w:r>
          <w:tab/>
          <w:t>&lt;</w:t>
        </w:r>
        <w:proofErr w:type="spellStart"/>
        <w:r>
          <w:t>xs:element</w:t>
        </w:r>
        <w:proofErr w:type="spellEnd"/>
        <w:r>
          <w:t xml:space="preserve"> name="</w:t>
        </w:r>
        <w:proofErr w:type="spellStart"/>
        <w:r>
          <w:t>EnterSpecificMbsfnArea</w:t>
        </w:r>
        <w:proofErr w:type="spellEnd"/>
        <w:r>
          <w:t>" type="</w:t>
        </w:r>
        <w:proofErr w:type="spellStart"/>
        <w:r>
          <w:t>sealloc:tMbsfnAreaIdentity</w:t>
        </w:r>
        <w:proofErr w:type="spellEnd"/>
        <w:r>
          <w:t>" minOccurs="0"/&gt;</w:t>
        </w:r>
      </w:ins>
    </w:p>
    <w:p w14:paraId="0AAC4935" w14:textId="77777777" w:rsidR="006071C8" w:rsidRDefault="006071C8" w:rsidP="006071C8">
      <w:pPr>
        <w:pStyle w:val="PL"/>
        <w:rPr>
          <w:ins w:id="885" w:author="24.545_CR0058R1_(Rel-16)_SEAL" w:date="2023-04-02T13:29:00Z"/>
        </w:rPr>
      </w:pPr>
      <w:ins w:id="886" w:author="24.545_CR0058R1_(Rel-16)_SEAL" w:date="2023-04-02T13:29:00Z">
        <w:r>
          <w:tab/>
          <w:t>&lt;</w:t>
        </w:r>
        <w:proofErr w:type="spellStart"/>
        <w:r>
          <w:t>xs:element</w:t>
        </w:r>
        <w:proofErr w:type="spellEnd"/>
        <w:r>
          <w:t xml:space="preserve"> name="</w:t>
        </w:r>
        <w:proofErr w:type="spellStart"/>
        <w:r>
          <w:t>ExitSpecificMbsfnArea</w:t>
        </w:r>
        <w:proofErr w:type="spellEnd"/>
        <w:r>
          <w:t>" type="</w:t>
        </w:r>
        <w:proofErr w:type="spellStart"/>
        <w:r>
          <w:t>sealloc:tMbsfnAreaIdentity</w:t>
        </w:r>
        <w:proofErr w:type="spellEnd"/>
        <w:r>
          <w:t>" minOccurs="0"/&gt;</w:t>
        </w:r>
      </w:ins>
    </w:p>
    <w:p w14:paraId="0E813652" w14:textId="77777777" w:rsidR="006071C8" w:rsidRDefault="006071C8" w:rsidP="006071C8">
      <w:pPr>
        <w:pStyle w:val="PL"/>
        <w:rPr>
          <w:ins w:id="887" w:author="24.545_CR0058R1_(Rel-16)_SEAL" w:date="2023-04-02T13:29:00Z"/>
        </w:rPr>
      </w:pPr>
      <w:ins w:id="888"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0E0DA6E2" w14:textId="77777777" w:rsidR="006071C8" w:rsidRPr="00587E76" w:rsidRDefault="006071C8" w:rsidP="006071C8">
      <w:pPr>
        <w:pStyle w:val="PL"/>
        <w:rPr>
          <w:ins w:id="889" w:author="24.545_CR0058R1_(Rel-16)_SEAL" w:date="2023-04-02T13:29:00Z"/>
        </w:rPr>
      </w:pPr>
      <w:ins w:id="890"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3CC7DD54" w14:textId="77777777" w:rsidR="006071C8" w:rsidRDefault="006071C8" w:rsidP="006071C8">
      <w:pPr>
        <w:pStyle w:val="PL"/>
        <w:rPr>
          <w:ins w:id="891" w:author="24.545_CR0058R1_(Rel-16)_SEAL" w:date="2023-04-02T13:29:00Z"/>
        </w:rPr>
      </w:pPr>
      <w:ins w:id="892" w:author="24.545_CR0058R1_(Rel-16)_SEAL" w:date="2023-04-02T13:29:00Z">
        <w:r>
          <w:tab/>
          <w:t>&lt;/</w:t>
        </w:r>
        <w:proofErr w:type="spellStart"/>
        <w:r>
          <w:t>xs:sequence</w:t>
        </w:r>
        <w:proofErr w:type="spellEnd"/>
        <w:r>
          <w:t>&gt;</w:t>
        </w:r>
      </w:ins>
    </w:p>
    <w:p w14:paraId="5A82C651" w14:textId="77777777" w:rsidR="006071C8" w:rsidRDefault="006071C8" w:rsidP="006071C8">
      <w:pPr>
        <w:pStyle w:val="PL"/>
        <w:rPr>
          <w:ins w:id="893" w:author="24.545_CR0058R1_(Rel-16)_SEAL" w:date="2023-04-02T13:29:00Z"/>
        </w:rPr>
      </w:pPr>
      <w:ins w:id="894"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65FEF35B" w14:textId="77777777" w:rsidR="006071C8" w:rsidRDefault="006071C8" w:rsidP="006071C8">
      <w:pPr>
        <w:pStyle w:val="PL"/>
        <w:rPr>
          <w:ins w:id="895" w:author="24.545_CR0058R1_(Rel-16)_SEAL" w:date="2023-04-02T13:29:00Z"/>
        </w:rPr>
      </w:pPr>
      <w:ins w:id="896" w:author="24.545_CR0058R1_(Rel-16)_SEAL" w:date="2023-04-02T13:29:00Z">
        <w:r>
          <w:tab/>
          <w:t>&lt;/</w:t>
        </w:r>
        <w:proofErr w:type="spellStart"/>
        <w:r>
          <w:t>xs:complexType</w:t>
        </w:r>
        <w:proofErr w:type="spellEnd"/>
        <w:r>
          <w:t>&gt;</w:t>
        </w:r>
      </w:ins>
    </w:p>
    <w:p w14:paraId="00CAD369" w14:textId="77777777" w:rsidR="006071C8" w:rsidRDefault="006071C8" w:rsidP="006071C8">
      <w:pPr>
        <w:pStyle w:val="PL"/>
        <w:rPr>
          <w:ins w:id="897" w:author="24.545_CR0058R1_(Rel-16)_SEAL" w:date="2023-04-02T13:29:00Z"/>
        </w:rPr>
      </w:pPr>
      <w:ins w:id="898" w:author="24.545_CR0058R1_(Rel-16)_SEAL" w:date="2023-04-02T13:29:00Z">
        <w:r>
          <w:tab/>
          <w:t>&lt;</w:t>
        </w:r>
        <w:proofErr w:type="spellStart"/>
        <w:r>
          <w:t>xs:simpleType</w:t>
        </w:r>
        <w:proofErr w:type="spellEnd"/>
        <w:r>
          <w:t xml:space="preserve"> name="</w:t>
        </w:r>
        <w:proofErr w:type="spellStart"/>
        <w:r>
          <w:t>tMbsfnAreaIdentityFormat</w:t>
        </w:r>
        <w:proofErr w:type="spellEnd"/>
        <w:r>
          <w:t>"&gt;</w:t>
        </w:r>
      </w:ins>
    </w:p>
    <w:p w14:paraId="001D2576" w14:textId="77777777" w:rsidR="006071C8" w:rsidRDefault="006071C8" w:rsidP="006071C8">
      <w:pPr>
        <w:pStyle w:val="PL"/>
        <w:rPr>
          <w:ins w:id="899" w:author="24.545_CR0058R1_(Rel-16)_SEAL" w:date="2023-04-02T13:29:00Z"/>
        </w:rPr>
      </w:pPr>
      <w:ins w:id="900" w:author="24.545_CR0058R1_(Rel-16)_SEAL" w:date="2023-04-02T13:29:00Z">
        <w:r>
          <w:tab/>
          <w:t>&lt;</w:t>
        </w:r>
        <w:proofErr w:type="spellStart"/>
        <w:r>
          <w:t>xs:restriction</w:t>
        </w:r>
        <w:proofErr w:type="spellEnd"/>
        <w:r>
          <w:t xml:space="preserve"> base="</w:t>
        </w:r>
        <w:proofErr w:type="spellStart"/>
        <w:r>
          <w:t>xs:integer</w:t>
        </w:r>
        <w:proofErr w:type="spellEnd"/>
        <w:r>
          <w:t>"&gt;</w:t>
        </w:r>
      </w:ins>
    </w:p>
    <w:p w14:paraId="7932C9D3" w14:textId="77777777" w:rsidR="006071C8" w:rsidRDefault="006071C8" w:rsidP="006071C8">
      <w:pPr>
        <w:pStyle w:val="PL"/>
        <w:rPr>
          <w:ins w:id="901" w:author="24.545_CR0058R1_(Rel-16)_SEAL" w:date="2023-04-02T13:29:00Z"/>
        </w:rPr>
      </w:pPr>
      <w:ins w:id="902" w:author="24.545_CR0058R1_(Rel-16)_SEAL" w:date="2023-04-02T13:29:00Z">
        <w:r>
          <w:lastRenderedPageBreak/>
          <w:tab/>
          <w:t>&lt;</w:t>
        </w:r>
        <w:proofErr w:type="spellStart"/>
        <w:r>
          <w:t>xs:minInclusive</w:t>
        </w:r>
        <w:proofErr w:type="spellEnd"/>
        <w:r>
          <w:t xml:space="preserve"> value="0"/&gt;</w:t>
        </w:r>
      </w:ins>
    </w:p>
    <w:p w14:paraId="2C75A491" w14:textId="77777777" w:rsidR="006071C8" w:rsidRDefault="006071C8" w:rsidP="006071C8">
      <w:pPr>
        <w:pStyle w:val="PL"/>
        <w:rPr>
          <w:ins w:id="903" w:author="24.545_CR0058R1_(Rel-16)_SEAL" w:date="2023-04-02T13:29:00Z"/>
        </w:rPr>
      </w:pPr>
      <w:ins w:id="904" w:author="24.545_CR0058R1_(Rel-16)_SEAL" w:date="2023-04-02T13:29:00Z">
        <w:r>
          <w:tab/>
          <w:t>&lt;</w:t>
        </w:r>
        <w:proofErr w:type="spellStart"/>
        <w:r>
          <w:t>xs:maxInclusive</w:t>
        </w:r>
        <w:proofErr w:type="spellEnd"/>
        <w:r>
          <w:t xml:space="preserve"> value="255"/&gt;</w:t>
        </w:r>
      </w:ins>
    </w:p>
    <w:p w14:paraId="383714E2" w14:textId="77777777" w:rsidR="006071C8" w:rsidRDefault="006071C8" w:rsidP="006071C8">
      <w:pPr>
        <w:pStyle w:val="PL"/>
        <w:rPr>
          <w:ins w:id="905" w:author="24.545_CR0058R1_(Rel-16)_SEAL" w:date="2023-04-02T13:29:00Z"/>
        </w:rPr>
      </w:pPr>
      <w:ins w:id="906" w:author="24.545_CR0058R1_(Rel-16)_SEAL" w:date="2023-04-02T13:29:00Z">
        <w:r>
          <w:tab/>
          <w:t>&lt;/</w:t>
        </w:r>
        <w:proofErr w:type="spellStart"/>
        <w:r>
          <w:t>xs:restriction</w:t>
        </w:r>
        <w:proofErr w:type="spellEnd"/>
        <w:r>
          <w:t>&gt;</w:t>
        </w:r>
      </w:ins>
    </w:p>
    <w:p w14:paraId="34290382" w14:textId="77777777" w:rsidR="006071C8" w:rsidRDefault="006071C8" w:rsidP="006071C8">
      <w:pPr>
        <w:pStyle w:val="PL"/>
        <w:rPr>
          <w:ins w:id="907" w:author="24.545_CR0058R1_(Rel-16)_SEAL" w:date="2023-04-02T13:29:00Z"/>
        </w:rPr>
      </w:pPr>
      <w:ins w:id="908" w:author="24.545_CR0058R1_(Rel-16)_SEAL" w:date="2023-04-02T13:29:00Z">
        <w:r>
          <w:tab/>
          <w:t>&lt;/</w:t>
        </w:r>
        <w:proofErr w:type="spellStart"/>
        <w:r>
          <w:t>xs:simpleType</w:t>
        </w:r>
        <w:proofErr w:type="spellEnd"/>
        <w:r>
          <w:t>&gt;</w:t>
        </w:r>
      </w:ins>
    </w:p>
    <w:p w14:paraId="2478712A" w14:textId="77777777" w:rsidR="006071C8" w:rsidRDefault="006071C8" w:rsidP="006071C8">
      <w:pPr>
        <w:pStyle w:val="PL"/>
        <w:rPr>
          <w:ins w:id="909" w:author="24.545_CR0058R1_(Rel-16)_SEAL" w:date="2023-04-02T13:29:00Z"/>
        </w:rPr>
      </w:pPr>
      <w:ins w:id="910" w:author="24.545_CR0058R1_(Rel-16)_SEAL" w:date="2023-04-02T13:29:00Z">
        <w:r>
          <w:tab/>
          <w:t>&lt;</w:t>
        </w:r>
        <w:proofErr w:type="spellStart"/>
        <w:r>
          <w:t>xs:complexType</w:t>
        </w:r>
        <w:proofErr w:type="spellEnd"/>
        <w:r>
          <w:t xml:space="preserve"> name="</w:t>
        </w:r>
        <w:proofErr w:type="spellStart"/>
        <w:r>
          <w:t>tMbsfnAreaIdentity</w:t>
        </w:r>
        <w:proofErr w:type="spellEnd"/>
        <w:r>
          <w:t>"&gt;</w:t>
        </w:r>
      </w:ins>
    </w:p>
    <w:p w14:paraId="3B9A110E" w14:textId="77777777" w:rsidR="006071C8" w:rsidRDefault="006071C8" w:rsidP="006071C8">
      <w:pPr>
        <w:pStyle w:val="PL"/>
        <w:rPr>
          <w:ins w:id="911" w:author="24.545_CR0058R1_(Rel-16)_SEAL" w:date="2023-04-02T13:29:00Z"/>
        </w:rPr>
      </w:pPr>
      <w:ins w:id="912" w:author="24.545_CR0058R1_(Rel-16)_SEAL" w:date="2023-04-02T13:29:00Z">
        <w:r>
          <w:tab/>
          <w:t>&lt;</w:t>
        </w:r>
        <w:proofErr w:type="spellStart"/>
        <w:r>
          <w:t>xs:simpleContent</w:t>
        </w:r>
        <w:proofErr w:type="spellEnd"/>
        <w:r>
          <w:t>&gt;</w:t>
        </w:r>
      </w:ins>
    </w:p>
    <w:p w14:paraId="208D13CA" w14:textId="77777777" w:rsidR="006071C8" w:rsidRDefault="006071C8" w:rsidP="006071C8">
      <w:pPr>
        <w:pStyle w:val="PL"/>
        <w:rPr>
          <w:ins w:id="913" w:author="24.545_CR0058R1_(Rel-16)_SEAL" w:date="2023-04-02T13:29:00Z"/>
        </w:rPr>
      </w:pPr>
      <w:ins w:id="914" w:author="24.545_CR0058R1_(Rel-16)_SEAL" w:date="2023-04-02T13:29:00Z">
        <w:r>
          <w:tab/>
          <w:t>&lt;</w:t>
        </w:r>
        <w:proofErr w:type="spellStart"/>
        <w:r>
          <w:t>xs:extension</w:t>
        </w:r>
        <w:proofErr w:type="spellEnd"/>
        <w:r>
          <w:t xml:space="preserve"> base="</w:t>
        </w:r>
        <w:proofErr w:type="spellStart"/>
        <w:r>
          <w:t>sealloc:tMbsfnAreaIdentityFormat</w:t>
        </w:r>
        <w:proofErr w:type="spellEnd"/>
        <w:r>
          <w:t>"&gt;</w:t>
        </w:r>
      </w:ins>
    </w:p>
    <w:p w14:paraId="5F3CEDB8" w14:textId="77777777" w:rsidR="006071C8" w:rsidRDefault="006071C8" w:rsidP="006071C8">
      <w:pPr>
        <w:pStyle w:val="PL"/>
        <w:rPr>
          <w:ins w:id="915" w:author="24.545_CR0058R1_(Rel-16)_SEAL" w:date="2023-04-02T13:29:00Z"/>
        </w:rPr>
      </w:pPr>
      <w:ins w:id="916"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3F7894AB" w14:textId="77777777" w:rsidR="006071C8" w:rsidRPr="006254F8" w:rsidRDefault="006071C8" w:rsidP="006071C8">
      <w:pPr>
        <w:pStyle w:val="PL"/>
        <w:rPr>
          <w:ins w:id="917" w:author="24.545_CR0058R1_(Rel-16)_SEAL" w:date="2023-04-02T13:29:00Z"/>
          <w:lang w:val="fr-FR"/>
        </w:rPr>
      </w:pPr>
      <w:ins w:id="918"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0FEC4262" w14:textId="77777777" w:rsidR="006071C8" w:rsidRPr="006254F8" w:rsidRDefault="006071C8" w:rsidP="006071C8">
      <w:pPr>
        <w:pStyle w:val="PL"/>
        <w:rPr>
          <w:ins w:id="919" w:author="24.545_CR0058R1_(Rel-16)_SEAL" w:date="2023-04-02T13:29:00Z"/>
          <w:lang w:val="fr-FR"/>
        </w:rPr>
      </w:pPr>
      <w:ins w:id="920" w:author="24.545_CR0058R1_(Rel-16)_SEAL" w:date="2023-04-02T13:29:00Z">
        <w:r>
          <w:rPr>
            <w:lang w:val="fr-FR"/>
          </w:rPr>
          <w:tab/>
        </w:r>
        <w:r w:rsidRPr="006254F8">
          <w:rPr>
            <w:lang w:val="fr-FR"/>
          </w:rPr>
          <w:t>&lt;/</w:t>
        </w:r>
        <w:proofErr w:type="spellStart"/>
        <w:r w:rsidRPr="006254F8">
          <w:rPr>
            <w:lang w:val="fr-FR"/>
          </w:rPr>
          <w:t>xs:simpleContent</w:t>
        </w:r>
        <w:proofErr w:type="spellEnd"/>
        <w:r w:rsidRPr="006254F8">
          <w:rPr>
            <w:lang w:val="fr-FR"/>
          </w:rPr>
          <w:t>&gt;</w:t>
        </w:r>
      </w:ins>
    </w:p>
    <w:p w14:paraId="75BB7068" w14:textId="77777777" w:rsidR="006071C8" w:rsidRPr="006254F8" w:rsidRDefault="006071C8" w:rsidP="006071C8">
      <w:pPr>
        <w:pStyle w:val="PL"/>
        <w:rPr>
          <w:ins w:id="921" w:author="24.545_CR0058R1_(Rel-16)_SEAL" w:date="2023-04-02T13:29:00Z"/>
          <w:lang w:val="fr-FR"/>
        </w:rPr>
      </w:pPr>
      <w:ins w:id="922"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32D43893" w14:textId="77777777" w:rsidR="006071C8" w:rsidRDefault="006071C8" w:rsidP="006071C8">
      <w:pPr>
        <w:pStyle w:val="PL"/>
        <w:rPr>
          <w:ins w:id="923" w:author="24.545_CR0058R1_(Rel-16)_SEAL" w:date="2023-04-02T13:29:00Z"/>
        </w:rPr>
      </w:pPr>
      <w:ins w:id="924" w:author="24.545_CR0058R1_(Rel-16)_SEAL" w:date="2023-04-02T13:29:00Z">
        <w:r w:rsidRPr="006254F8">
          <w:rPr>
            <w:lang w:val="fr-FR"/>
          </w:rPr>
          <w:tab/>
        </w:r>
        <w:r>
          <w:t>&lt;</w:t>
        </w:r>
        <w:proofErr w:type="spellStart"/>
        <w:r>
          <w:t>xs:complexType</w:t>
        </w:r>
        <w:proofErr w:type="spellEnd"/>
        <w:r>
          <w:t xml:space="preserve"> name="</w:t>
        </w:r>
        <w:proofErr w:type="spellStart"/>
        <w:r>
          <w:t>tIntegerAttributeType</w:t>
        </w:r>
        <w:proofErr w:type="spellEnd"/>
        <w:r>
          <w:t>"&gt;</w:t>
        </w:r>
      </w:ins>
    </w:p>
    <w:p w14:paraId="128B1D5F" w14:textId="77777777" w:rsidR="006071C8" w:rsidRDefault="006071C8" w:rsidP="006071C8">
      <w:pPr>
        <w:pStyle w:val="PL"/>
        <w:rPr>
          <w:ins w:id="925" w:author="24.545_CR0058R1_(Rel-16)_SEAL" w:date="2023-04-02T13:29:00Z"/>
        </w:rPr>
      </w:pPr>
      <w:ins w:id="926" w:author="24.545_CR0058R1_(Rel-16)_SEAL" w:date="2023-04-02T13:29:00Z">
        <w:r>
          <w:tab/>
          <w:t>&lt;</w:t>
        </w:r>
        <w:proofErr w:type="spellStart"/>
        <w:r>
          <w:t>xs:simpleContent</w:t>
        </w:r>
        <w:proofErr w:type="spellEnd"/>
        <w:r>
          <w:t>&gt;</w:t>
        </w:r>
      </w:ins>
    </w:p>
    <w:p w14:paraId="7DF2814D" w14:textId="77777777" w:rsidR="006071C8" w:rsidRDefault="006071C8" w:rsidP="006071C8">
      <w:pPr>
        <w:pStyle w:val="PL"/>
        <w:rPr>
          <w:ins w:id="927" w:author="24.545_CR0058R1_(Rel-16)_SEAL" w:date="2023-04-02T13:29:00Z"/>
        </w:rPr>
      </w:pPr>
      <w:ins w:id="928" w:author="24.545_CR0058R1_(Rel-16)_SEAL" w:date="2023-04-02T13:29:00Z">
        <w:r>
          <w:tab/>
          <w:t>&lt;</w:t>
        </w:r>
        <w:proofErr w:type="spellStart"/>
        <w:r>
          <w:t>xs:extension</w:t>
        </w:r>
        <w:proofErr w:type="spellEnd"/>
        <w:r>
          <w:t xml:space="preserve"> base="</w:t>
        </w:r>
        <w:proofErr w:type="spellStart"/>
        <w:r>
          <w:t>xs:integer</w:t>
        </w:r>
        <w:proofErr w:type="spellEnd"/>
        <w:r>
          <w:t>"&gt;</w:t>
        </w:r>
      </w:ins>
    </w:p>
    <w:p w14:paraId="5B57653A" w14:textId="77777777" w:rsidR="006071C8" w:rsidRDefault="006071C8" w:rsidP="006071C8">
      <w:pPr>
        <w:pStyle w:val="PL"/>
        <w:rPr>
          <w:ins w:id="929" w:author="24.545_CR0058R1_(Rel-16)_SEAL" w:date="2023-04-02T13:29:00Z"/>
        </w:rPr>
      </w:pPr>
      <w:ins w:id="930"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42D33E75" w14:textId="77777777" w:rsidR="006071C8" w:rsidRPr="006254F8" w:rsidRDefault="006071C8" w:rsidP="006071C8">
      <w:pPr>
        <w:pStyle w:val="PL"/>
        <w:rPr>
          <w:ins w:id="931" w:author="24.545_CR0058R1_(Rel-16)_SEAL" w:date="2023-04-02T13:29:00Z"/>
          <w:lang w:val="fr-FR"/>
        </w:rPr>
      </w:pPr>
      <w:ins w:id="932" w:author="24.545_CR0058R1_(Rel-16)_SEAL" w:date="2023-04-02T13:29:00Z">
        <w:r>
          <w:tab/>
        </w:r>
        <w:r w:rsidRPr="006254F8">
          <w:rPr>
            <w:lang w:val="fr-FR"/>
          </w:rPr>
          <w:t>&lt;/</w:t>
        </w:r>
        <w:proofErr w:type="spellStart"/>
        <w:r w:rsidRPr="006254F8">
          <w:rPr>
            <w:lang w:val="fr-FR"/>
          </w:rPr>
          <w:t>xs:extension</w:t>
        </w:r>
        <w:proofErr w:type="spellEnd"/>
        <w:r w:rsidRPr="006254F8">
          <w:rPr>
            <w:lang w:val="fr-FR"/>
          </w:rPr>
          <w:t>&gt;</w:t>
        </w:r>
      </w:ins>
    </w:p>
    <w:p w14:paraId="3D0FE6EB" w14:textId="77777777" w:rsidR="006071C8" w:rsidRPr="006254F8" w:rsidRDefault="006071C8" w:rsidP="006071C8">
      <w:pPr>
        <w:pStyle w:val="PL"/>
        <w:rPr>
          <w:ins w:id="933" w:author="24.545_CR0058R1_(Rel-16)_SEAL" w:date="2023-04-02T13:29:00Z"/>
          <w:lang w:val="fr-FR"/>
        </w:rPr>
      </w:pPr>
      <w:ins w:id="934" w:author="24.545_CR0058R1_(Rel-16)_SEAL" w:date="2023-04-02T13:29:00Z">
        <w:r>
          <w:rPr>
            <w:lang w:val="fr-FR"/>
          </w:rPr>
          <w:tab/>
        </w:r>
        <w:r w:rsidRPr="006254F8">
          <w:rPr>
            <w:lang w:val="fr-FR"/>
          </w:rPr>
          <w:t>&lt;/</w:t>
        </w:r>
        <w:proofErr w:type="spellStart"/>
        <w:r w:rsidRPr="006254F8">
          <w:rPr>
            <w:lang w:val="fr-FR"/>
          </w:rPr>
          <w:t>xs:simpleContent</w:t>
        </w:r>
        <w:proofErr w:type="spellEnd"/>
        <w:r w:rsidRPr="006254F8">
          <w:rPr>
            <w:lang w:val="fr-FR"/>
          </w:rPr>
          <w:t>&gt;</w:t>
        </w:r>
      </w:ins>
    </w:p>
    <w:p w14:paraId="261AAC1A" w14:textId="77777777" w:rsidR="006071C8" w:rsidRPr="006254F8" w:rsidRDefault="006071C8" w:rsidP="006071C8">
      <w:pPr>
        <w:pStyle w:val="PL"/>
        <w:rPr>
          <w:ins w:id="935" w:author="24.545_CR0058R1_(Rel-16)_SEAL" w:date="2023-04-02T13:29:00Z"/>
          <w:lang w:val="fr-FR"/>
        </w:rPr>
      </w:pPr>
      <w:ins w:id="936" w:author="24.545_CR0058R1_(Rel-16)_SEAL" w:date="2023-04-02T13:29:00Z">
        <w:r w:rsidRPr="006254F8">
          <w:rPr>
            <w:lang w:val="fr-FR"/>
          </w:rPr>
          <w:tab/>
          <w:t>&lt;/</w:t>
        </w:r>
        <w:proofErr w:type="spellStart"/>
        <w:r w:rsidRPr="006254F8">
          <w:rPr>
            <w:lang w:val="fr-FR"/>
          </w:rPr>
          <w:t>xs:complexType</w:t>
        </w:r>
        <w:proofErr w:type="spellEnd"/>
        <w:r w:rsidRPr="006254F8">
          <w:rPr>
            <w:lang w:val="fr-FR"/>
          </w:rPr>
          <w:t>&gt;</w:t>
        </w:r>
      </w:ins>
    </w:p>
    <w:p w14:paraId="6849160B" w14:textId="77777777" w:rsidR="006071C8" w:rsidRDefault="006071C8" w:rsidP="006071C8">
      <w:pPr>
        <w:pStyle w:val="PL"/>
        <w:rPr>
          <w:ins w:id="937" w:author="24.545_CR0058R1_(Rel-16)_SEAL" w:date="2023-04-02T13:29:00Z"/>
        </w:rPr>
      </w:pPr>
      <w:ins w:id="938" w:author="24.545_CR0058R1_(Rel-16)_SEAL" w:date="2023-04-02T13:29:00Z">
        <w:r w:rsidRPr="00EB0562">
          <w:rPr>
            <w:lang w:val="fr-FR"/>
          </w:rPr>
          <w:tab/>
        </w:r>
        <w:r>
          <w:t>&lt;</w:t>
        </w:r>
        <w:proofErr w:type="spellStart"/>
        <w:r>
          <w:t>xs:complexType</w:t>
        </w:r>
        <w:proofErr w:type="spellEnd"/>
        <w:r>
          <w:t xml:space="preserve"> name="</w:t>
        </w:r>
        <w:r w:rsidDel="00E93187">
          <w:t xml:space="preserve"> </w:t>
        </w:r>
        <w:proofErr w:type="spellStart"/>
        <w:r>
          <w:t>tVerticalAppEventType</w:t>
        </w:r>
        <w:proofErr w:type="spellEnd"/>
        <w:r>
          <w:t>"&gt;</w:t>
        </w:r>
      </w:ins>
    </w:p>
    <w:p w14:paraId="56DF9177" w14:textId="77777777" w:rsidR="006071C8" w:rsidRDefault="006071C8" w:rsidP="006071C8">
      <w:pPr>
        <w:pStyle w:val="PL"/>
        <w:rPr>
          <w:ins w:id="939" w:author="24.545_CR0058R1_(Rel-16)_SEAL" w:date="2023-04-02T13:29:00Z"/>
        </w:rPr>
      </w:pPr>
      <w:ins w:id="940" w:author="24.545_CR0058R1_(Rel-16)_SEAL" w:date="2023-04-02T13:29:00Z">
        <w:r>
          <w:tab/>
          <w:t>&lt;</w:t>
        </w:r>
        <w:proofErr w:type="spellStart"/>
        <w:r>
          <w:t>xs:sequence</w:t>
        </w:r>
        <w:proofErr w:type="spellEnd"/>
        <w:r>
          <w:t>&gt;</w:t>
        </w:r>
      </w:ins>
    </w:p>
    <w:p w14:paraId="59DC6A88" w14:textId="77777777" w:rsidR="006071C8" w:rsidRDefault="006071C8" w:rsidP="006071C8">
      <w:pPr>
        <w:pStyle w:val="PL"/>
        <w:rPr>
          <w:ins w:id="941" w:author="24.545_CR0058R1_(Rel-16)_SEAL" w:date="2023-04-02T13:29:00Z"/>
        </w:rPr>
      </w:pPr>
      <w:ins w:id="942" w:author="24.545_CR0058R1_(Rel-16)_SEAL" w:date="2023-04-02T13:29:00Z">
        <w:r>
          <w:tab/>
          <w:t>&lt;</w:t>
        </w:r>
        <w:proofErr w:type="spellStart"/>
        <w:r>
          <w:t>xs:element</w:t>
        </w:r>
        <w:proofErr w:type="spellEnd"/>
        <w:r>
          <w:t xml:space="preserve"> name="</w:t>
        </w:r>
        <w:proofErr w:type="spellStart"/>
        <w:r>
          <w:t>InitialLogOn</w:t>
        </w:r>
        <w:proofErr w:type="spellEnd"/>
        <w:r>
          <w:t>" type="</w:t>
        </w:r>
        <w:proofErr w:type="spellStart"/>
        <w:r>
          <w:t>sealloc:tEmptyTypeAttribute</w:t>
        </w:r>
        <w:proofErr w:type="spellEnd"/>
        <w:r>
          <w:t>" minOccurs="0"/&gt;</w:t>
        </w:r>
      </w:ins>
    </w:p>
    <w:p w14:paraId="77EFB73F" w14:textId="77777777" w:rsidR="006071C8" w:rsidRDefault="006071C8" w:rsidP="006071C8">
      <w:pPr>
        <w:pStyle w:val="PL"/>
        <w:rPr>
          <w:ins w:id="943" w:author="24.545_CR0058R1_(Rel-16)_SEAL" w:date="2023-04-02T13:29:00Z"/>
        </w:rPr>
      </w:pPr>
      <w:ins w:id="944" w:author="24.545_CR0058R1_(Rel-16)_SEAL" w:date="2023-04-02T13:29:00Z">
        <w:r>
          <w:tab/>
          <w:t>&lt;</w:t>
        </w:r>
        <w:proofErr w:type="spellStart"/>
        <w:r>
          <w:t>xs:element</w:t>
        </w:r>
        <w:proofErr w:type="spellEnd"/>
        <w:r>
          <w:t xml:space="preserve"> name="</w:t>
        </w:r>
        <w:proofErr w:type="spellStart"/>
        <w:r>
          <w:t>LocConfigReceived</w:t>
        </w:r>
        <w:proofErr w:type="spellEnd"/>
        <w:r>
          <w:t>" type="</w:t>
        </w:r>
        <w:proofErr w:type="spellStart"/>
        <w:r>
          <w:t>sealloc:tEmptyTypeAttribute</w:t>
        </w:r>
        <w:proofErr w:type="spellEnd"/>
        <w:r>
          <w:t>" minOccurs="0"/&gt;</w:t>
        </w:r>
      </w:ins>
    </w:p>
    <w:p w14:paraId="4255F5E8" w14:textId="77777777" w:rsidR="006071C8" w:rsidRDefault="006071C8" w:rsidP="006071C8">
      <w:pPr>
        <w:pStyle w:val="PL"/>
        <w:rPr>
          <w:ins w:id="945" w:author="24.545_CR0058R1_(Rel-16)_SEAL" w:date="2023-04-02T13:29:00Z"/>
        </w:rPr>
      </w:pPr>
      <w:ins w:id="946" w:author="24.545_CR0058R1_(Rel-16)_SEAL" w:date="2023-04-02T13:29:00Z">
        <w:r>
          <w:tab/>
          <w:t>&lt;</w:t>
        </w:r>
        <w:proofErr w:type="spellStart"/>
        <w:r>
          <w:t>xs:element</w:t>
        </w:r>
        <w:proofErr w:type="spellEnd"/>
        <w:r>
          <w:t xml:space="preserve"> name="</w:t>
        </w:r>
        <w:proofErr w:type="spellStart"/>
        <w:r>
          <w:t>AnyOtherEvent</w:t>
        </w:r>
        <w:proofErr w:type="spellEnd"/>
        <w:r>
          <w:t>" type="</w:t>
        </w:r>
        <w:proofErr w:type="spellStart"/>
        <w:r>
          <w:t>sealloc:tEmptyTypeAttribute</w:t>
        </w:r>
        <w:proofErr w:type="spellEnd"/>
        <w:r>
          <w:t>" minOccurs="0"/&gt;</w:t>
        </w:r>
      </w:ins>
    </w:p>
    <w:p w14:paraId="76C78F3C" w14:textId="77777777" w:rsidR="006071C8" w:rsidDel="008C7DAD" w:rsidRDefault="006071C8" w:rsidP="006071C8">
      <w:pPr>
        <w:pStyle w:val="PL"/>
        <w:rPr>
          <w:ins w:id="947" w:author="24.545_CR0058R1_(Rel-16)_SEAL" w:date="2023-04-02T13:29:00Z"/>
          <w:del w:id="948" w:author="Ericsson J b Athens" w:date="2023-02-09T14:56:00Z"/>
        </w:rPr>
      </w:pPr>
      <w:ins w:id="949" w:author="24.545_CR0058R1_(Rel-16)_SEAL" w:date="2023-04-02T13:29:00Z">
        <w:del w:id="950" w:author="Ericsson J b Athens" w:date="2023-02-09T14:56:00Z">
          <w:r w:rsidDel="008C7DAD">
            <w:delText>minOccurs="0"/&gt;</w:delText>
          </w:r>
        </w:del>
      </w:ins>
    </w:p>
    <w:p w14:paraId="60CED559" w14:textId="77777777" w:rsidR="006071C8" w:rsidRDefault="006071C8" w:rsidP="006071C8">
      <w:pPr>
        <w:pStyle w:val="PL"/>
        <w:rPr>
          <w:ins w:id="951" w:author="24.545_CR0058R1_(Rel-16)_SEAL" w:date="2023-04-02T13:29:00Z"/>
        </w:rPr>
      </w:pPr>
      <w:ins w:id="952" w:author="24.545_CR0058R1_(Rel-16)_SEAL" w:date="2023-04-02T13:29:00Z">
        <w:r>
          <w:tab/>
          <w:t>&lt;</w:t>
        </w:r>
        <w:proofErr w:type="spellStart"/>
        <w:r>
          <w:t>xs:element</w:t>
        </w:r>
        <w:proofErr w:type="spellEnd"/>
        <w:r>
          <w:t xml:space="preserve"> name="</w:t>
        </w:r>
        <w:proofErr w:type="spellStart"/>
        <w:r>
          <w:t>LocationConfigurationReceived</w:t>
        </w:r>
        <w:proofErr w:type="spellEnd"/>
        <w:r>
          <w:t>" type="</w:t>
        </w:r>
        <w:proofErr w:type="spellStart"/>
        <w:r>
          <w:t>sealloc:tEmptyTypeAttribute</w:t>
        </w:r>
        <w:proofErr w:type="spellEnd"/>
        <w:r>
          <w:t>" minOccurs="0"/&gt;</w:t>
        </w:r>
      </w:ins>
    </w:p>
    <w:p w14:paraId="79DBAE8A" w14:textId="77777777" w:rsidR="006071C8" w:rsidRDefault="006071C8" w:rsidP="006071C8">
      <w:pPr>
        <w:pStyle w:val="PL"/>
        <w:rPr>
          <w:ins w:id="953" w:author="24.545_CR0058R1_(Rel-16)_SEAL" w:date="2023-04-02T13:29:00Z"/>
        </w:rPr>
      </w:pPr>
      <w:ins w:id="954"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7BC3E3F5" w14:textId="77777777" w:rsidR="006071C8" w:rsidRPr="00587E76" w:rsidRDefault="006071C8" w:rsidP="006071C8">
      <w:pPr>
        <w:pStyle w:val="PL"/>
        <w:rPr>
          <w:ins w:id="955" w:author="24.545_CR0058R1_(Rel-16)_SEAL" w:date="2023-04-02T13:29:00Z"/>
        </w:rPr>
      </w:pPr>
      <w:ins w:id="956"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250D29B6" w14:textId="77777777" w:rsidR="006071C8" w:rsidRDefault="006071C8" w:rsidP="006071C8">
      <w:pPr>
        <w:pStyle w:val="PL"/>
        <w:rPr>
          <w:ins w:id="957" w:author="24.545_CR0058R1_(Rel-16)_SEAL" w:date="2023-04-02T13:29:00Z"/>
        </w:rPr>
      </w:pPr>
      <w:ins w:id="958" w:author="24.545_CR0058R1_(Rel-16)_SEAL" w:date="2023-04-02T13:29:00Z">
        <w:r>
          <w:tab/>
          <w:t>&lt;/</w:t>
        </w:r>
        <w:proofErr w:type="spellStart"/>
        <w:r>
          <w:t>xs:sequence</w:t>
        </w:r>
        <w:proofErr w:type="spellEnd"/>
        <w:r>
          <w:t>&gt;</w:t>
        </w:r>
      </w:ins>
    </w:p>
    <w:p w14:paraId="050600C4" w14:textId="77777777" w:rsidR="006071C8" w:rsidRDefault="006071C8" w:rsidP="006071C8">
      <w:pPr>
        <w:pStyle w:val="PL"/>
        <w:rPr>
          <w:ins w:id="959" w:author="24.545_CR0058R1_(Rel-16)_SEAL" w:date="2023-04-02T13:29:00Z"/>
        </w:rPr>
      </w:pPr>
      <w:ins w:id="960"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525803EB" w14:textId="77777777" w:rsidR="006071C8" w:rsidRDefault="006071C8" w:rsidP="006071C8">
      <w:pPr>
        <w:pStyle w:val="PL"/>
        <w:rPr>
          <w:ins w:id="961" w:author="24.545_CR0058R1_(Rel-16)_SEAL" w:date="2023-04-02T13:29:00Z"/>
        </w:rPr>
      </w:pPr>
      <w:ins w:id="962" w:author="24.545_CR0058R1_(Rel-16)_SEAL" w:date="2023-04-02T13:29:00Z">
        <w:r>
          <w:tab/>
          <w:t>&lt;/</w:t>
        </w:r>
        <w:proofErr w:type="spellStart"/>
        <w:r>
          <w:t>xs:complexType</w:t>
        </w:r>
        <w:proofErr w:type="spellEnd"/>
        <w:r>
          <w:t>&gt;</w:t>
        </w:r>
      </w:ins>
    </w:p>
    <w:p w14:paraId="159B285D" w14:textId="77777777" w:rsidR="006071C8" w:rsidRDefault="006071C8" w:rsidP="006071C8">
      <w:pPr>
        <w:pStyle w:val="PL"/>
        <w:rPr>
          <w:ins w:id="963" w:author="24.545_CR0058R1_(Rel-16)_SEAL" w:date="2023-04-02T13:29:00Z"/>
        </w:rPr>
      </w:pPr>
      <w:ins w:id="964" w:author="24.545_CR0058R1_(Rel-16)_SEAL" w:date="2023-04-02T13:29:00Z">
        <w:r>
          <w:tab/>
        </w:r>
      </w:ins>
    </w:p>
    <w:p w14:paraId="7C683107" w14:textId="77777777" w:rsidR="006071C8" w:rsidRDefault="006071C8" w:rsidP="006071C8">
      <w:pPr>
        <w:pStyle w:val="PL"/>
        <w:rPr>
          <w:ins w:id="965" w:author="24.545_CR0058R1_(Rel-16)_SEAL" w:date="2023-04-02T13:29:00Z"/>
        </w:rPr>
      </w:pPr>
      <w:ins w:id="966" w:author="24.545_CR0058R1_(Rel-16)_SEAL" w:date="2023-04-02T13:29:00Z">
        <w:r>
          <w:tab/>
          <w:t>&lt;</w:t>
        </w:r>
        <w:proofErr w:type="spellStart"/>
        <w:r>
          <w:t>xs:complexType</w:t>
        </w:r>
        <w:proofErr w:type="spellEnd"/>
        <w:r>
          <w:t xml:space="preserve"> name="</w:t>
        </w:r>
        <w:proofErr w:type="spellStart"/>
        <w:r>
          <w:t>tCurrentLocationType</w:t>
        </w:r>
        <w:proofErr w:type="spellEnd"/>
        <w:r>
          <w:t>"&gt;</w:t>
        </w:r>
      </w:ins>
    </w:p>
    <w:p w14:paraId="442DD10E" w14:textId="77777777" w:rsidR="006071C8" w:rsidRDefault="006071C8" w:rsidP="006071C8">
      <w:pPr>
        <w:pStyle w:val="PL"/>
        <w:rPr>
          <w:ins w:id="967" w:author="24.545_CR0058R1_(Rel-16)_SEAL" w:date="2023-04-02T13:29:00Z"/>
        </w:rPr>
      </w:pPr>
      <w:ins w:id="968" w:author="24.545_CR0058R1_(Rel-16)_SEAL" w:date="2023-04-02T13:29:00Z">
        <w:r>
          <w:tab/>
          <w:t>&lt;</w:t>
        </w:r>
        <w:proofErr w:type="spellStart"/>
        <w:r>
          <w:t>xs:sequence</w:t>
        </w:r>
        <w:proofErr w:type="spellEnd"/>
        <w:r>
          <w:t>&gt;</w:t>
        </w:r>
      </w:ins>
    </w:p>
    <w:p w14:paraId="2CB9D523" w14:textId="77777777" w:rsidR="006071C8" w:rsidRDefault="006071C8" w:rsidP="006071C8">
      <w:pPr>
        <w:pStyle w:val="PL"/>
        <w:rPr>
          <w:ins w:id="969" w:author="24.545_CR0058R1_(Rel-16)_SEAL" w:date="2023-04-02T13:29:00Z"/>
        </w:rPr>
      </w:pPr>
      <w:ins w:id="970" w:author="24.545_CR0058R1_(Rel-16)_SEAL" w:date="2023-04-02T13:29:00Z">
        <w:r>
          <w:tab/>
          <w:t>&lt;</w:t>
        </w:r>
        <w:proofErr w:type="spellStart"/>
        <w:r>
          <w:t>xs:element</w:t>
        </w:r>
        <w:proofErr w:type="spellEnd"/>
        <w:r>
          <w:t xml:space="preserve"> name="</w:t>
        </w:r>
        <w:r w:rsidDel="00FA7418">
          <w:t xml:space="preserve"> </w:t>
        </w:r>
        <w:proofErr w:type="spellStart"/>
        <w:r>
          <w:t>CurrentServingNcgi</w:t>
        </w:r>
        <w:proofErr w:type="spellEnd"/>
        <w:r>
          <w:t>" type="</w:t>
        </w:r>
        <w:proofErr w:type="spellStart"/>
        <w:r>
          <w:t>sealloc:tLocationType</w:t>
        </w:r>
        <w:proofErr w:type="spellEnd"/>
        <w:r>
          <w:t>" minOccurs="0"/&gt;</w:t>
        </w:r>
      </w:ins>
    </w:p>
    <w:p w14:paraId="70326B64" w14:textId="77777777" w:rsidR="006071C8" w:rsidRDefault="006071C8" w:rsidP="006071C8">
      <w:pPr>
        <w:pStyle w:val="PL"/>
        <w:rPr>
          <w:ins w:id="971" w:author="24.545_CR0058R1_(Rel-16)_SEAL" w:date="2023-04-02T13:29:00Z"/>
        </w:rPr>
      </w:pPr>
      <w:ins w:id="972" w:author="24.545_CR0058R1_(Rel-16)_SEAL" w:date="2023-04-02T13:29:00Z">
        <w:r>
          <w:tab/>
          <w:t>&lt;</w:t>
        </w:r>
        <w:proofErr w:type="spellStart"/>
        <w:r>
          <w:t>xs:element</w:t>
        </w:r>
        <w:proofErr w:type="spellEnd"/>
        <w:r>
          <w:t xml:space="preserve"> name="</w:t>
        </w:r>
        <w:r w:rsidDel="00B753B9">
          <w:t xml:space="preserve"> </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ins>
    </w:p>
    <w:p w14:paraId="594EC6B3" w14:textId="77777777" w:rsidR="006071C8" w:rsidRDefault="006071C8" w:rsidP="006071C8">
      <w:pPr>
        <w:pStyle w:val="PL"/>
        <w:rPr>
          <w:ins w:id="973" w:author="24.545_CR0058R1_(Rel-16)_SEAL" w:date="2023-04-02T13:29:00Z"/>
        </w:rPr>
      </w:pPr>
      <w:ins w:id="974" w:author="24.545_CR0058R1_(Rel-16)_SEAL" w:date="2023-04-02T13:29:00Z">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ins>
    </w:p>
    <w:p w14:paraId="3E29A61B" w14:textId="77777777" w:rsidR="006071C8" w:rsidRDefault="006071C8" w:rsidP="006071C8">
      <w:pPr>
        <w:pStyle w:val="PL"/>
        <w:rPr>
          <w:ins w:id="975" w:author="24.545_CR0058R1_(Rel-16)_SEAL" w:date="2023-04-02T13:29:00Z"/>
        </w:rPr>
      </w:pPr>
      <w:ins w:id="976" w:author="24.545_CR0058R1_(Rel-16)_SEAL" w:date="2023-04-02T13:29:00Z">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ins>
    </w:p>
    <w:p w14:paraId="5ED634EB" w14:textId="77777777" w:rsidR="006071C8" w:rsidRDefault="006071C8" w:rsidP="006071C8">
      <w:pPr>
        <w:pStyle w:val="PL"/>
        <w:rPr>
          <w:ins w:id="977" w:author="24.545_CR0058R1_(Rel-16)_SEAL" w:date="2023-04-02T13:29:00Z"/>
        </w:rPr>
      </w:pPr>
      <w:ins w:id="978" w:author="24.545_CR0058R1_(Rel-16)_SEAL" w:date="2023-04-02T13:29:00Z">
        <w:r>
          <w:tab/>
          <w:t>&lt;</w:t>
        </w:r>
        <w:proofErr w:type="spellStart"/>
        <w:r>
          <w:t>xs:element</w:t>
        </w:r>
        <w:proofErr w:type="spellEnd"/>
        <w:r>
          <w:t xml:space="preserve"> name="</w:t>
        </w:r>
        <w:proofErr w:type="spellStart"/>
        <w:r>
          <w:t>CurrentCoordinate</w:t>
        </w:r>
        <w:proofErr w:type="spellEnd"/>
        <w:r>
          <w:t>" type="</w:t>
        </w:r>
        <w:proofErr w:type="spellStart"/>
        <w:r>
          <w:t>sealloc:tPointCoordinate</w:t>
        </w:r>
        <w:proofErr w:type="spellEnd"/>
        <w:r>
          <w:t>" minOccurs="0"/&gt;</w:t>
        </w:r>
      </w:ins>
    </w:p>
    <w:p w14:paraId="5AB916C7" w14:textId="77777777" w:rsidR="006071C8" w:rsidRDefault="006071C8" w:rsidP="006071C8">
      <w:pPr>
        <w:pStyle w:val="PL"/>
        <w:rPr>
          <w:ins w:id="979" w:author="24.545_CR0058R1_(Rel-16)_SEAL" w:date="2023-04-02T13:29:00Z"/>
        </w:rPr>
      </w:pPr>
      <w:ins w:id="980"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09ABB05B" w14:textId="77777777" w:rsidR="006071C8" w:rsidRPr="00587E76" w:rsidRDefault="006071C8" w:rsidP="006071C8">
      <w:pPr>
        <w:pStyle w:val="PL"/>
        <w:rPr>
          <w:ins w:id="981" w:author="24.545_CR0058R1_(Rel-16)_SEAL" w:date="2023-04-02T13:29:00Z"/>
        </w:rPr>
      </w:pPr>
      <w:ins w:id="982"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1A99414B" w14:textId="77777777" w:rsidR="006071C8" w:rsidRDefault="006071C8" w:rsidP="006071C8">
      <w:pPr>
        <w:pStyle w:val="PL"/>
        <w:rPr>
          <w:ins w:id="983" w:author="24.545_CR0058R1_(Rel-16)_SEAL" w:date="2023-04-02T13:29:00Z"/>
        </w:rPr>
      </w:pPr>
      <w:ins w:id="984" w:author="24.545_CR0058R1_(Rel-16)_SEAL" w:date="2023-04-02T13:29:00Z">
        <w:r>
          <w:tab/>
          <w:t>&lt;/</w:t>
        </w:r>
        <w:proofErr w:type="spellStart"/>
        <w:r>
          <w:t>xs:sequence</w:t>
        </w:r>
        <w:proofErr w:type="spellEnd"/>
        <w:r>
          <w:t>&gt;</w:t>
        </w:r>
      </w:ins>
    </w:p>
    <w:p w14:paraId="046A9080" w14:textId="77777777" w:rsidR="006071C8" w:rsidRDefault="006071C8" w:rsidP="006071C8">
      <w:pPr>
        <w:pStyle w:val="PL"/>
        <w:rPr>
          <w:ins w:id="985" w:author="24.545_CR0058R1_(Rel-16)_SEAL" w:date="2023-04-02T13:29:00Z"/>
        </w:rPr>
      </w:pPr>
      <w:ins w:id="986"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07361F19" w14:textId="77777777" w:rsidR="006071C8" w:rsidRDefault="006071C8" w:rsidP="006071C8">
      <w:pPr>
        <w:pStyle w:val="PL"/>
        <w:rPr>
          <w:ins w:id="987" w:author="24.545_CR0058R1_(Rel-16)_SEAL" w:date="2023-04-02T13:29:00Z"/>
        </w:rPr>
      </w:pPr>
      <w:ins w:id="988" w:author="24.545_CR0058R1_(Rel-16)_SEAL" w:date="2023-04-02T13:29:00Z">
        <w:r>
          <w:tab/>
          <w:t>&lt;/</w:t>
        </w:r>
        <w:proofErr w:type="spellStart"/>
        <w:r>
          <w:t>xs:complexType</w:t>
        </w:r>
        <w:proofErr w:type="spellEnd"/>
        <w:r>
          <w:t>&gt;</w:t>
        </w:r>
      </w:ins>
    </w:p>
    <w:p w14:paraId="4253B615" w14:textId="77777777" w:rsidR="006071C8" w:rsidRDefault="006071C8" w:rsidP="006071C8">
      <w:pPr>
        <w:pStyle w:val="PL"/>
        <w:rPr>
          <w:ins w:id="989" w:author="24.545_CR0058R1_(Rel-16)_SEAL" w:date="2023-04-02T13:29:00Z"/>
        </w:rPr>
      </w:pPr>
      <w:ins w:id="990" w:author="24.545_CR0058R1_(Rel-16)_SEAL" w:date="2023-04-02T13:29:00Z">
        <w:r>
          <w:tab/>
          <w:t>&lt;</w:t>
        </w:r>
        <w:proofErr w:type="spellStart"/>
        <w:r>
          <w:t>xs:simpleType</w:t>
        </w:r>
        <w:proofErr w:type="spellEnd"/>
        <w:r>
          <w:t xml:space="preserve"> name="</w:t>
        </w:r>
        <w:proofErr w:type="spellStart"/>
        <w:r>
          <w:t>protectionType</w:t>
        </w:r>
        <w:proofErr w:type="spellEnd"/>
        <w:r>
          <w:t>"&gt;</w:t>
        </w:r>
      </w:ins>
    </w:p>
    <w:p w14:paraId="207D1FB8" w14:textId="77777777" w:rsidR="006071C8" w:rsidRDefault="006071C8" w:rsidP="006071C8">
      <w:pPr>
        <w:pStyle w:val="PL"/>
        <w:rPr>
          <w:ins w:id="991" w:author="24.545_CR0058R1_(Rel-16)_SEAL" w:date="2023-04-02T13:29:00Z"/>
        </w:rPr>
      </w:pPr>
      <w:ins w:id="992" w:author="24.545_CR0058R1_(Rel-16)_SEAL" w:date="2023-04-02T13:29:00Z">
        <w:r>
          <w:tab/>
          <w:t>&lt;</w:t>
        </w:r>
        <w:proofErr w:type="spellStart"/>
        <w:r>
          <w:t>xs:restriction</w:t>
        </w:r>
        <w:proofErr w:type="spellEnd"/>
        <w:r>
          <w:t xml:space="preserve"> base="</w:t>
        </w:r>
        <w:proofErr w:type="spellStart"/>
        <w:r>
          <w:t>xs:string</w:t>
        </w:r>
        <w:proofErr w:type="spellEnd"/>
        <w:r>
          <w:t>"&gt;</w:t>
        </w:r>
      </w:ins>
    </w:p>
    <w:p w14:paraId="7B369262" w14:textId="77777777" w:rsidR="006071C8" w:rsidRDefault="006071C8" w:rsidP="006071C8">
      <w:pPr>
        <w:pStyle w:val="PL"/>
        <w:rPr>
          <w:ins w:id="993" w:author="24.545_CR0058R1_(Rel-16)_SEAL" w:date="2023-04-02T13:29:00Z"/>
        </w:rPr>
      </w:pPr>
      <w:ins w:id="994" w:author="24.545_CR0058R1_(Rel-16)_SEAL" w:date="2023-04-02T13:29:00Z">
        <w:r>
          <w:tab/>
          <w:t>&lt;</w:t>
        </w:r>
        <w:proofErr w:type="spellStart"/>
        <w:r>
          <w:t>xs:enumeration</w:t>
        </w:r>
        <w:proofErr w:type="spellEnd"/>
        <w:r>
          <w:t xml:space="preserve"> value="Normal"/&gt;</w:t>
        </w:r>
      </w:ins>
    </w:p>
    <w:p w14:paraId="779AB0CF" w14:textId="77777777" w:rsidR="006071C8" w:rsidRDefault="006071C8" w:rsidP="006071C8">
      <w:pPr>
        <w:pStyle w:val="PL"/>
        <w:rPr>
          <w:ins w:id="995" w:author="24.545_CR0058R1_(Rel-16)_SEAL" w:date="2023-04-02T13:29:00Z"/>
        </w:rPr>
      </w:pPr>
      <w:ins w:id="996" w:author="24.545_CR0058R1_(Rel-16)_SEAL" w:date="2023-04-02T13:29:00Z">
        <w:r>
          <w:tab/>
          <w:t>&lt;</w:t>
        </w:r>
        <w:proofErr w:type="spellStart"/>
        <w:r>
          <w:t>xs:enumeration</w:t>
        </w:r>
        <w:proofErr w:type="spellEnd"/>
        <w:r>
          <w:t xml:space="preserve"> value="Encrypted"/&gt;</w:t>
        </w:r>
      </w:ins>
    </w:p>
    <w:p w14:paraId="047DF51B" w14:textId="77777777" w:rsidR="006071C8" w:rsidRDefault="006071C8" w:rsidP="006071C8">
      <w:pPr>
        <w:pStyle w:val="PL"/>
        <w:rPr>
          <w:ins w:id="997" w:author="24.545_CR0058R1_(Rel-16)_SEAL" w:date="2023-04-02T13:29:00Z"/>
        </w:rPr>
      </w:pPr>
      <w:ins w:id="998" w:author="24.545_CR0058R1_(Rel-16)_SEAL" w:date="2023-04-02T13:29:00Z">
        <w:r>
          <w:tab/>
          <w:t>&lt;/</w:t>
        </w:r>
        <w:proofErr w:type="spellStart"/>
        <w:r>
          <w:t>xs:restriction</w:t>
        </w:r>
        <w:proofErr w:type="spellEnd"/>
        <w:r>
          <w:t>&gt;</w:t>
        </w:r>
      </w:ins>
    </w:p>
    <w:p w14:paraId="6F30C2AE" w14:textId="77777777" w:rsidR="006071C8" w:rsidRDefault="006071C8" w:rsidP="006071C8">
      <w:pPr>
        <w:pStyle w:val="PL"/>
        <w:rPr>
          <w:ins w:id="999" w:author="24.545_CR0058R1_(Rel-16)_SEAL" w:date="2023-04-02T13:29:00Z"/>
        </w:rPr>
      </w:pPr>
      <w:ins w:id="1000" w:author="24.545_CR0058R1_(Rel-16)_SEAL" w:date="2023-04-02T13:29:00Z">
        <w:r>
          <w:tab/>
          <w:t>&lt;/</w:t>
        </w:r>
        <w:proofErr w:type="spellStart"/>
        <w:r>
          <w:t>xs:simpleType</w:t>
        </w:r>
        <w:proofErr w:type="spellEnd"/>
        <w:r>
          <w:t>&gt;</w:t>
        </w:r>
      </w:ins>
    </w:p>
    <w:p w14:paraId="3CA97E0E" w14:textId="77777777" w:rsidR="006071C8" w:rsidRDefault="006071C8" w:rsidP="006071C8">
      <w:pPr>
        <w:pStyle w:val="PL"/>
        <w:rPr>
          <w:ins w:id="1001" w:author="24.545_CR0058R1_(Rel-16)_SEAL" w:date="2023-04-02T13:29:00Z"/>
        </w:rPr>
      </w:pPr>
      <w:ins w:id="1002" w:author="24.545_CR0058R1_(Rel-16)_SEAL" w:date="2023-04-02T13:29:00Z">
        <w:r>
          <w:tab/>
          <w:t>&lt;</w:t>
        </w:r>
        <w:proofErr w:type="spellStart"/>
        <w:r>
          <w:t>xs:complexType</w:t>
        </w:r>
        <w:proofErr w:type="spellEnd"/>
        <w:r>
          <w:t xml:space="preserve"> name="</w:t>
        </w:r>
        <w:proofErr w:type="spellStart"/>
        <w:r>
          <w:t>tLocationType</w:t>
        </w:r>
        <w:proofErr w:type="spellEnd"/>
        <w:r>
          <w:t>"&gt;</w:t>
        </w:r>
      </w:ins>
    </w:p>
    <w:p w14:paraId="4D55A7D7" w14:textId="77777777" w:rsidR="006071C8" w:rsidRDefault="006071C8" w:rsidP="006071C8">
      <w:pPr>
        <w:pStyle w:val="PL"/>
        <w:rPr>
          <w:ins w:id="1003" w:author="24.545_CR0058R1_(Rel-16)_SEAL" w:date="2023-04-02T13:29:00Z"/>
        </w:rPr>
      </w:pPr>
      <w:ins w:id="1004" w:author="24.545_CR0058R1_(Rel-16)_SEAL" w:date="2023-04-02T13:29:00Z">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ins>
    </w:p>
    <w:p w14:paraId="6A14CB41" w14:textId="77777777" w:rsidR="006071C8" w:rsidRDefault="006071C8" w:rsidP="006071C8">
      <w:pPr>
        <w:pStyle w:val="PL"/>
        <w:rPr>
          <w:ins w:id="1005" w:author="24.545_CR0058R1_(Rel-16)_SEAL" w:date="2023-04-02T13:29:00Z"/>
        </w:rPr>
      </w:pPr>
      <w:ins w:id="1006" w:author="24.545_CR0058R1_(Rel-16)_SEAL" w:date="2023-04-02T13:29:00Z">
        <w:r>
          <w:tab/>
          <w:t>&lt;</w:t>
        </w:r>
        <w:proofErr w:type="spellStart"/>
        <w:r>
          <w:t>xs:element</w:t>
        </w:r>
        <w:proofErr w:type="spellEnd"/>
        <w:r>
          <w:t xml:space="preserve"> name="</w:t>
        </w:r>
        <w:proofErr w:type="spellStart"/>
        <w:r>
          <w:t>Ncgi</w:t>
        </w:r>
        <w:proofErr w:type="spellEnd"/>
        <w:r>
          <w:t>" type="</w:t>
        </w:r>
        <w:proofErr w:type="spellStart"/>
        <w:r>
          <w:t>sealloc:</w:t>
        </w:r>
        <w:del w:id="1007" w:author="Ericsson J b Athens" w:date="2023-02-09T14:55:00Z">
          <w:r w:rsidDel="008C7DAD">
            <w:delText xml:space="preserve"> </w:delText>
          </w:r>
        </w:del>
        <w:r>
          <w:t>tNcgi</w:t>
        </w:r>
        <w:proofErr w:type="spellEnd"/>
        <w:r>
          <w:t>" minOccurs="0"/&gt;</w:t>
        </w:r>
      </w:ins>
    </w:p>
    <w:p w14:paraId="3AC668E3" w14:textId="77777777" w:rsidR="006071C8" w:rsidRDefault="006071C8" w:rsidP="006071C8">
      <w:pPr>
        <w:pStyle w:val="PL"/>
        <w:rPr>
          <w:ins w:id="1008" w:author="24.545_CR0058R1_(Rel-16)_SEAL" w:date="2023-04-02T13:29:00Z"/>
        </w:rPr>
      </w:pPr>
      <w:ins w:id="1009" w:author="24.545_CR0058R1_(Rel-16)_SEAL" w:date="2023-04-02T13:29:00Z">
        <w:r>
          <w:tab/>
          <w:t>&lt;</w:t>
        </w:r>
        <w:proofErr w:type="spellStart"/>
        <w:r>
          <w:t>xs:element</w:t>
        </w:r>
        <w:proofErr w:type="spellEnd"/>
        <w:r>
          <w:t xml:space="preserve"> name="</w:t>
        </w:r>
        <w:proofErr w:type="spellStart"/>
        <w:r>
          <w:t>SaId</w:t>
        </w:r>
        <w:proofErr w:type="spellEnd"/>
        <w:r>
          <w:t>" type="</w:t>
        </w:r>
        <w:proofErr w:type="spellStart"/>
        <w:r>
          <w:t>sealloc:tMbmsSaIdentity</w:t>
        </w:r>
        <w:proofErr w:type="spellEnd"/>
        <w:r>
          <w:t>" minOccurs="0"/&gt;</w:t>
        </w:r>
      </w:ins>
    </w:p>
    <w:p w14:paraId="68B291FF" w14:textId="77777777" w:rsidR="006071C8" w:rsidRDefault="006071C8" w:rsidP="006071C8">
      <w:pPr>
        <w:pStyle w:val="PL"/>
        <w:rPr>
          <w:ins w:id="1010" w:author="24.545_CR0058R1_(Rel-16)_SEAL" w:date="2023-04-02T13:29:00Z"/>
        </w:rPr>
      </w:pPr>
      <w:ins w:id="1011" w:author="24.545_CR0058R1_(Rel-16)_SEAL" w:date="2023-04-02T13:29:00Z">
        <w:r>
          <w:tab/>
          <w:t>&lt;</w:t>
        </w:r>
        <w:proofErr w:type="spellStart"/>
        <w:r>
          <w:t>xs:element</w:t>
        </w:r>
        <w:proofErr w:type="spellEnd"/>
        <w:r>
          <w:t xml:space="preserve"> name="</w:t>
        </w:r>
        <w:proofErr w:type="spellStart"/>
        <w:r>
          <w:t>MbsfnAreaId</w:t>
        </w:r>
        <w:proofErr w:type="spellEnd"/>
        <w:r>
          <w:t>" type="</w:t>
        </w:r>
        <w:proofErr w:type="spellStart"/>
        <w:r>
          <w:t>sealloc:tMbsfnAreaIdentity</w:t>
        </w:r>
        <w:proofErr w:type="spellEnd"/>
        <w:r>
          <w:t>" minOccurs="0"/&gt;</w:t>
        </w:r>
      </w:ins>
    </w:p>
    <w:p w14:paraId="2597D30F" w14:textId="77777777" w:rsidR="006071C8" w:rsidRDefault="006071C8" w:rsidP="006071C8">
      <w:pPr>
        <w:pStyle w:val="PL"/>
        <w:rPr>
          <w:ins w:id="1012" w:author="24.545_CR0058R1_(Rel-16)_SEAL" w:date="2023-04-02T13:29:00Z"/>
        </w:rPr>
      </w:pPr>
      <w:ins w:id="1013" w:author="24.545_CR0058R1_(Rel-16)_SEAL" w:date="2023-04-02T13:29:00Z">
        <w:r>
          <w:tab/>
          <w:t>&lt;</w:t>
        </w:r>
        <w:proofErr w:type="spellStart"/>
        <w:r>
          <w:t>xs:any</w:t>
        </w:r>
        <w:proofErr w:type="spellEnd"/>
        <w:r>
          <w:t xml:space="preserve"> namespace="##other" </w:t>
        </w:r>
        <w:proofErr w:type="spellStart"/>
        <w:r>
          <w:t>processContents</w:t>
        </w:r>
        <w:proofErr w:type="spellEnd"/>
        <w:r>
          <w:t>="lax"/&gt;</w:t>
        </w:r>
      </w:ins>
    </w:p>
    <w:p w14:paraId="4C889DBF" w14:textId="77777777" w:rsidR="006071C8" w:rsidRDefault="006071C8" w:rsidP="006071C8">
      <w:pPr>
        <w:pStyle w:val="PL"/>
        <w:rPr>
          <w:ins w:id="1014" w:author="24.545_CR0058R1_(Rel-16)_SEAL" w:date="2023-04-02T13:29:00Z"/>
        </w:rPr>
      </w:pPr>
      <w:ins w:id="1015" w:author="24.545_CR0058R1_(Rel-16)_SEAL" w:date="2023-04-02T13:29:00Z">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ins>
    </w:p>
    <w:p w14:paraId="3018842D" w14:textId="77777777" w:rsidR="006071C8" w:rsidRDefault="006071C8" w:rsidP="006071C8">
      <w:pPr>
        <w:pStyle w:val="PL"/>
        <w:rPr>
          <w:ins w:id="1016" w:author="24.545_CR0058R1_(Rel-16)_SEAL" w:date="2023-04-02T13:29:00Z"/>
        </w:rPr>
      </w:pPr>
      <w:ins w:id="1017" w:author="24.545_CR0058R1_(Rel-16)_SEAL" w:date="2023-04-02T13:29:00Z">
        <w:r>
          <w:tab/>
          <w:t>&lt;/</w:t>
        </w:r>
        <w:proofErr w:type="spellStart"/>
        <w:r>
          <w:t>xs:choice</w:t>
        </w:r>
        <w:proofErr w:type="spellEnd"/>
        <w:r>
          <w:t>&gt;</w:t>
        </w:r>
      </w:ins>
    </w:p>
    <w:p w14:paraId="37937961" w14:textId="77777777" w:rsidR="006071C8" w:rsidRDefault="006071C8" w:rsidP="006071C8">
      <w:pPr>
        <w:pStyle w:val="PL"/>
        <w:rPr>
          <w:ins w:id="1018" w:author="24.545_CR0058R1_(Rel-16)_SEAL" w:date="2023-04-02T13:29:00Z"/>
        </w:rPr>
      </w:pPr>
      <w:ins w:id="1019" w:author="24.545_CR0058R1_(Rel-16)_SEAL" w:date="2023-04-02T13:29:00Z">
        <w:r>
          <w:tab/>
          <w:t>&lt;</w:t>
        </w:r>
        <w:proofErr w:type="spellStart"/>
        <w:r>
          <w:t>xs:attribute</w:t>
        </w:r>
        <w:proofErr w:type="spellEnd"/>
        <w:r>
          <w:t xml:space="preserve"> name="type" type="</w:t>
        </w:r>
        <w:proofErr w:type="spellStart"/>
        <w:r>
          <w:t>sealloc:protectionType</w:t>
        </w:r>
        <w:proofErr w:type="spellEnd"/>
        <w:r>
          <w:t>"/&gt;</w:t>
        </w:r>
      </w:ins>
    </w:p>
    <w:p w14:paraId="2FA45F92" w14:textId="77777777" w:rsidR="006071C8" w:rsidRDefault="006071C8" w:rsidP="006071C8">
      <w:pPr>
        <w:pStyle w:val="PL"/>
        <w:rPr>
          <w:ins w:id="1020" w:author="24.545_CR0058R1_(Rel-16)_SEAL" w:date="2023-04-02T13:29:00Z"/>
        </w:rPr>
      </w:pPr>
      <w:ins w:id="1021"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4FF33C01" w14:textId="77777777" w:rsidR="006071C8" w:rsidRDefault="006071C8" w:rsidP="006071C8">
      <w:pPr>
        <w:pStyle w:val="PL"/>
        <w:rPr>
          <w:ins w:id="1022" w:author="24.545_CR0058R1_(Rel-16)_SEAL" w:date="2023-04-02T13:29:00Z"/>
        </w:rPr>
      </w:pPr>
      <w:ins w:id="1023" w:author="24.545_CR0058R1_(Rel-16)_SEAL" w:date="2023-04-02T13:29:00Z">
        <w:r>
          <w:tab/>
          <w:t>&lt;/</w:t>
        </w:r>
        <w:proofErr w:type="spellStart"/>
        <w:r>
          <w:t>xs:complexType</w:t>
        </w:r>
        <w:proofErr w:type="spellEnd"/>
        <w:r>
          <w:t>&gt;</w:t>
        </w:r>
      </w:ins>
    </w:p>
    <w:p w14:paraId="4151D5A5" w14:textId="77777777" w:rsidR="006071C8" w:rsidRDefault="006071C8" w:rsidP="006071C8">
      <w:pPr>
        <w:pStyle w:val="PL"/>
        <w:rPr>
          <w:ins w:id="1024" w:author="24.545_CR0058R1_(Rel-16)_SEAL" w:date="2023-04-02T13:29:00Z"/>
        </w:rPr>
      </w:pPr>
      <w:ins w:id="1025" w:author="24.545_CR0058R1_(Rel-16)_SEAL" w:date="2023-04-02T13:29:00Z">
        <w:r>
          <w:tab/>
          <w:t>&lt;</w:t>
        </w:r>
        <w:proofErr w:type="spellStart"/>
        <w:r>
          <w:t>xs:complexType</w:t>
        </w:r>
        <w:proofErr w:type="spellEnd"/>
        <w:r>
          <w:t xml:space="preserve"> name="</w:t>
        </w:r>
        <w:proofErr w:type="spellStart"/>
        <w:r>
          <w:t>tGeographicalAreaChange</w:t>
        </w:r>
        <w:proofErr w:type="spellEnd"/>
        <w:r>
          <w:t>"&gt;</w:t>
        </w:r>
      </w:ins>
    </w:p>
    <w:p w14:paraId="7B7DE844" w14:textId="77777777" w:rsidR="006071C8" w:rsidRDefault="006071C8" w:rsidP="006071C8">
      <w:pPr>
        <w:pStyle w:val="PL"/>
        <w:rPr>
          <w:ins w:id="1026" w:author="24.545_CR0058R1_(Rel-16)_SEAL" w:date="2023-04-02T13:29:00Z"/>
        </w:rPr>
      </w:pPr>
      <w:ins w:id="1027" w:author="24.545_CR0058R1_(Rel-16)_SEAL" w:date="2023-04-02T13:29:00Z">
        <w:r>
          <w:tab/>
          <w:t>&lt;</w:t>
        </w:r>
        <w:proofErr w:type="spellStart"/>
        <w:r>
          <w:t>xs:sequence</w:t>
        </w:r>
        <w:proofErr w:type="spellEnd"/>
        <w:r>
          <w:t>&gt;</w:t>
        </w:r>
      </w:ins>
    </w:p>
    <w:p w14:paraId="284463ED" w14:textId="77777777" w:rsidR="006071C8" w:rsidRDefault="006071C8" w:rsidP="006071C8">
      <w:pPr>
        <w:pStyle w:val="PL"/>
        <w:rPr>
          <w:ins w:id="1028" w:author="24.545_CR0058R1_(Rel-16)_SEAL" w:date="2023-04-02T13:29:00Z"/>
        </w:rPr>
      </w:pPr>
      <w:ins w:id="1029" w:author="24.545_CR0058R1_(Rel-16)_SEAL" w:date="2023-04-02T13:29:00Z">
        <w:r>
          <w:tab/>
          <w:t>&lt;</w:t>
        </w:r>
        <w:proofErr w:type="spellStart"/>
        <w:r>
          <w:t>xs:element</w:t>
        </w:r>
        <w:proofErr w:type="spellEnd"/>
        <w:r>
          <w:t xml:space="preserve"> name="</w:t>
        </w:r>
        <w:proofErr w:type="spellStart"/>
        <w:r>
          <w:t>AnyAreaChange</w:t>
        </w:r>
        <w:proofErr w:type="spellEnd"/>
        <w:r>
          <w:t>" type="</w:t>
        </w:r>
        <w:proofErr w:type="spellStart"/>
        <w:r>
          <w:t>sealloc:tEmptyTypeAttribute</w:t>
        </w:r>
        <w:proofErr w:type="spellEnd"/>
        <w:r>
          <w:t>" minOccurs="0"/&gt;</w:t>
        </w:r>
      </w:ins>
    </w:p>
    <w:p w14:paraId="62BA523D" w14:textId="77777777" w:rsidR="006071C8" w:rsidRDefault="006071C8" w:rsidP="006071C8">
      <w:pPr>
        <w:pStyle w:val="PL"/>
        <w:rPr>
          <w:ins w:id="1030" w:author="24.545_CR0058R1_(Rel-16)_SEAL" w:date="2023-04-02T13:29:00Z"/>
        </w:rPr>
      </w:pPr>
      <w:ins w:id="1031" w:author="24.545_CR0058R1_(Rel-16)_SEAL" w:date="2023-04-02T13:29:00Z">
        <w:r>
          <w:tab/>
          <w:t>&lt;</w:t>
        </w:r>
        <w:proofErr w:type="spellStart"/>
        <w:r>
          <w:t>xs:element</w:t>
        </w:r>
        <w:proofErr w:type="spellEnd"/>
        <w:r>
          <w:t xml:space="preserve"> name="</w:t>
        </w:r>
        <w:proofErr w:type="spellStart"/>
        <w:r>
          <w:t>EnterSpecificAreaType</w:t>
        </w:r>
        <w:proofErr w:type="spellEnd"/>
        <w:r>
          <w:t>" type="</w:t>
        </w:r>
        <w:proofErr w:type="spellStart"/>
        <w:r>
          <w:t>sealloc:tSpecificAreaType</w:t>
        </w:r>
        <w:proofErr w:type="spellEnd"/>
        <w:r>
          <w:t>" minOccurs="0"/&gt;</w:t>
        </w:r>
      </w:ins>
    </w:p>
    <w:p w14:paraId="20F1D184" w14:textId="77777777" w:rsidR="006071C8" w:rsidRDefault="006071C8" w:rsidP="006071C8">
      <w:pPr>
        <w:pStyle w:val="PL"/>
        <w:rPr>
          <w:ins w:id="1032" w:author="24.545_CR0058R1_(Rel-16)_SEAL" w:date="2023-04-02T13:29:00Z"/>
        </w:rPr>
      </w:pPr>
      <w:ins w:id="1033" w:author="24.545_CR0058R1_(Rel-16)_SEAL" w:date="2023-04-02T13:29:00Z">
        <w:r>
          <w:tab/>
          <w:t>&lt;</w:t>
        </w:r>
        <w:proofErr w:type="spellStart"/>
        <w:r>
          <w:t>xs:element</w:t>
        </w:r>
        <w:proofErr w:type="spellEnd"/>
        <w:r>
          <w:t xml:space="preserve"> name="</w:t>
        </w:r>
        <w:proofErr w:type="spellStart"/>
        <w:r>
          <w:t>ExitSpecificAreaType</w:t>
        </w:r>
        <w:proofErr w:type="spellEnd"/>
        <w:r>
          <w:t>" type="</w:t>
        </w:r>
        <w:proofErr w:type="spellStart"/>
        <w:r>
          <w:t>sealloc:tSpecificAreaType</w:t>
        </w:r>
        <w:proofErr w:type="spellEnd"/>
        <w:r>
          <w:t>" minOccurs="0"/&gt;</w:t>
        </w:r>
      </w:ins>
    </w:p>
    <w:p w14:paraId="77FF893F" w14:textId="77777777" w:rsidR="006071C8" w:rsidRDefault="006071C8" w:rsidP="006071C8">
      <w:pPr>
        <w:pStyle w:val="PL"/>
        <w:rPr>
          <w:ins w:id="1034" w:author="24.545_CR0058R1_(Rel-16)_SEAL" w:date="2023-04-02T13:29:00Z"/>
        </w:rPr>
      </w:pPr>
      <w:ins w:id="1035"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21411CFE" w14:textId="77777777" w:rsidR="006071C8" w:rsidRPr="00587E76" w:rsidRDefault="006071C8" w:rsidP="006071C8">
      <w:pPr>
        <w:pStyle w:val="PL"/>
        <w:rPr>
          <w:ins w:id="1036" w:author="24.545_CR0058R1_(Rel-16)_SEAL" w:date="2023-04-02T13:29:00Z"/>
        </w:rPr>
      </w:pPr>
      <w:ins w:id="1037"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5A01ED5A" w14:textId="77777777" w:rsidR="006071C8" w:rsidRDefault="006071C8" w:rsidP="006071C8">
      <w:pPr>
        <w:pStyle w:val="PL"/>
        <w:rPr>
          <w:ins w:id="1038" w:author="24.545_CR0058R1_(Rel-16)_SEAL" w:date="2023-04-02T13:29:00Z"/>
        </w:rPr>
      </w:pPr>
      <w:ins w:id="1039" w:author="24.545_CR0058R1_(Rel-16)_SEAL" w:date="2023-04-02T13:29:00Z">
        <w:r>
          <w:tab/>
          <w:t>&lt;/</w:t>
        </w:r>
        <w:proofErr w:type="spellStart"/>
        <w:r>
          <w:t>xs:sequence</w:t>
        </w:r>
        <w:proofErr w:type="spellEnd"/>
        <w:r>
          <w:t>&gt;</w:t>
        </w:r>
      </w:ins>
    </w:p>
    <w:p w14:paraId="16FB6E90" w14:textId="77777777" w:rsidR="006071C8" w:rsidRDefault="006071C8" w:rsidP="006071C8">
      <w:pPr>
        <w:pStyle w:val="PL"/>
        <w:rPr>
          <w:ins w:id="1040" w:author="24.545_CR0058R1_(Rel-16)_SEAL" w:date="2023-04-02T13:29:00Z"/>
        </w:rPr>
      </w:pPr>
      <w:ins w:id="1041"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46CD4E1F" w14:textId="77777777" w:rsidR="006071C8" w:rsidRDefault="006071C8" w:rsidP="006071C8">
      <w:pPr>
        <w:pStyle w:val="PL"/>
        <w:rPr>
          <w:ins w:id="1042" w:author="24.545_CR0058R1_(Rel-16)_SEAL" w:date="2023-04-02T13:29:00Z"/>
        </w:rPr>
      </w:pPr>
      <w:ins w:id="1043" w:author="24.545_CR0058R1_(Rel-16)_SEAL" w:date="2023-04-02T13:29:00Z">
        <w:r>
          <w:tab/>
          <w:t>&lt;/</w:t>
        </w:r>
        <w:proofErr w:type="spellStart"/>
        <w:r>
          <w:t>xs:complexType</w:t>
        </w:r>
        <w:proofErr w:type="spellEnd"/>
        <w:r>
          <w:t>&gt;</w:t>
        </w:r>
      </w:ins>
    </w:p>
    <w:p w14:paraId="4D3AE3DC" w14:textId="77777777" w:rsidR="006071C8" w:rsidRDefault="006071C8" w:rsidP="006071C8">
      <w:pPr>
        <w:pStyle w:val="PL"/>
        <w:rPr>
          <w:ins w:id="1044" w:author="24.545_CR0058R1_(Rel-16)_SEAL" w:date="2023-04-02T13:29:00Z"/>
        </w:rPr>
      </w:pPr>
      <w:ins w:id="1045" w:author="24.545_CR0058R1_(Rel-16)_SEAL" w:date="2023-04-02T13:29:00Z">
        <w:r>
          <w:tab/>
          <w:t>&lt;</w:t>
        </w:r>
        <w:proofErr w:type="spellStart"/>
        <w:r>
          <w:t>xs:complexType</w:t>
        </w:r>
        <w:proofErr w:type="spellEnd"/>
        <w:r>
          <w:t xml:space="preserve"> name="</w:t>
        </w:r>
        <w:proofErr w:type="spellStart"/>
        <w:r>
          <w:t>tSpecificAreaType</w:t>
        </w:r>
        <w:proofErr w:type="spellEnd"/>
        <w:r>
          <w:t>"&gt;</w:t>
        </w:r>
      </w:ins>
    </w:p>
    <w:p w14:paraId="67445EA3" w14:textId="77777777" w:rsidR="006071C8" w:rsidRDefault="006071C8" w:rsidP="006071C8">
      <w:pPr>
        <w:pStyle w:val="PL"/>
        <w:rPr>
          <w:ins w:id="1046" w:author="24.545_CR0058R1_(Rel-16)_SEAL" w:date="2023-04-02T13:29:00Z"/>
        </w:rPr>
      </w:pPr>
      <w:ins w:id="1047" w:author="24.545_CR0058R1_(Rel-16)_SEAL" w:date="2023-04-02T13:29:00Z">
        <w:r>
          <w:tab/>
          <w:t>&lt;</w:t>
        </w:r>
        <w:proofErr w:type="spellStart"/>
        <w:r>
          <w:t>xs:sequence</w:t>
        </w:r>
        <w:proofErr w:type="spellEnd"/>
        <w:r>
          <w:t>&gt;</w:t>
        </w:r>
      </w:ins>
    </w:p>
    <w:p w14:paraId="44EF8CC0" w14:textId="77777777" w:rsidR="006071C8" w:rsidRDefault="006071C8" w:rsidP="006071C8">
      <w:pPr>
        <w:pStyle w:val="PL"/>
        <w:rPr>
          <w:ins w:id="1048" w:author="24.545_CR0058R1_(Rel-16)_SEAL" w:date="2023-04-02T13:29:00Z"/>
        </w:rPr>
      </w:pPr>
      <w:ins w:id="1049" w:author="24.545_CR0058R1_(Rel-16)_SEAL" w:date="2023-04-02T13:29:00Z">
        <w:r>
          <w:tab/>
          <w:t>&lt;</w:t>
        </w:r>
        <w:proofErr w:type="spellStart"/>
        <w:r>
          <w:t>xs:element</w:t>
        </w:r>
        <w:proofErr w:type="spellEnd"/>
        <w:r>
          <w:t xml:space="preserve"> name="</w:t>
        </w:r>
        <w:proofErr w:type="spellStart"/>
        <w:r>
          <w:t>GeographicalArea</w:t>
        </w:r>
        <w:proofErr w:type="spellEnd"/>
        <w:r>
          <w:t>" type="</w:t>
        </w:r>
        <w:proofErr w:type="spellStart"/>
        <w:r>
          <w:t>sealloc:tGeographicalAreaDef</w:t>
        </w:r>
        <w:proofErr w:type="spellEnd"/>
        <w:r>
          <w:t>"/&gt;</w:t>
        </w:r>
      </w:ins>
    </w:p>
    <w:p w14:paraId="34F76D0E" w14:textId="77777777" w:rsidR="006071C8" w:rsidRDefault="006071C8" w:rsidP="006071C8">
      <w:pPr>
        <w:pStyle w:val="PL"/>
        <w:rPr>
          <w:ins w:id="1050" w:author="24.545_CR0058R1_(Rel-16)_SEAL" w:date="2023-04-02T13:29:00Z"/>
        </w:rPr>
      </w:pPr>
      <w:ins w:id="1051"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131F7A9F" w14:textId="77777777" w:rsidR="006071C8" w:rsidRPr="00587E76" w:rsidRDefault="006071C8" w:rsidP="006071C8">
      <w:pPr>
        <w:pStyle w:val="PL"/>
        <w:rPr>
          <w:ins w:id="1052" w:author="24.545_CR0058R1_(Rel-16)_SEAL" w:date="2023-04-02T13:29:00Z"/>
        </w:rPr>
      </w:pPr>
      <w:ins w:id="1053"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39AFD2A5" w14:textId="77777777" w:rsidR="006071C8" w:rsidRDefault="006071C8" w:rsidP="006071C8">
      <w:pPr>
        <w:pStyle w:val="PL"/>
        <w:rPr>
          <w:ins w:id="1054" w:author="24.545_CR0058R1_(Rel-16)_SEAL" w:date="2023-04-02T13:29:00Z"/>
        </w:rPr>
      </w:pPr>
      <w:ins w:id="1055" w:author="24.545_CR0058R1_(Rel-16)_SEAL" w:date="2023-04-02T13:29:00Z">
        <w:r>
          <w:tab/>
          <w:t>&lt;/</w:t>
        </w:r>
        <w:proofErr w:type="spellStart"/>
        <w:r>
          <w:t>xs:sequence</w:t>
        </w:r>
        <w:proofErr w:type="spellEnd"/>
        <w:r>
          <w:t>&gt;</w:t>
        </w:r>
      </w:ins>
    </w:p>
    <w:p w14:paraId="2930D637" w14:textId="77777777" w:rsidR="006071C8" w:rsidRDefault="006071C8" w:rsidP="006071C8">
      <w:pPr>
        <w:pStyle w:val="PL"/>
        <w:rPr>
          <w:ins w:id="1056" w:author="24.545_CR0058R1_(Rel-16)_SEAL" w:date="2023-04-02T13:29:00Z"/>
        </w:rPr>
      </w:pPr>
      <w:ins w:id="1057" w:author="24.545_CR0058R1_(Rel-16)_SEAL" w:date="2023-04-02T13:29:00Z">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ins>
    </w:p>
    <w:p w14:paraId="5196C064" w14:textId="77777777" w:rsidR="006071C8" w:rsidRDefault="006071C8" w:rsidP="006071C8">
      <w:pPr>
        <w:pStyle w:val="PL"/>
        <w:rPr>
          <w:ins w:id="1058" w:author="24.545_CR0058R1_(Rel-16)_SEAL" w:date="2023-04-02T13:29:00Z"/>
        </w:rPr>
      </w:pPr>
      <w:ins w:id="1059" w:author="24.545_CR0058R1_(Rel-16)_SEAL" w:date="2023-04-02T13:29:00Z">
        <w:r>
          <w:lastRenderedPageBreak/>
          <w:tab/>
          <w:t>&lt;</w:t>
        </w:r>
        <w:proofErr w:type="spellStart"/>
        <w:r>
          <w:t>xs:anyAttribute</w:t>
        </w:r>
        <w:proofErr w:type="spellEnd"/>
        <w:r>
          <w:t xml:space="preserve"> namespace="##any" </w:t>
        </w:r>
        <w:proofErr w:type="spellStart"/>
        <w:r>
          <w:t>processContents</w:t>
        </w:r>
        <w:proofErr w:type="spellEnd"/>
        <w:r>
          <w:t>="lax"/&gt;</w:t>
        </w:r>
      </w:ins>
    </w:p>
    <w:p w14:paraId="1F5F8FF3" w14:textId="77777777" w:rsidR="006071C8" w:rsidRDefault="006071C8" w:rsidP="006071C8">
      <w:pPr>
        <w:pStyle w:val="PL"/>
        <w:rPr>
          <w:ins w:id="1060" w:author="24.545_CR0058R1_(Rel-16)_SEAL" w:date="2023-04-02T13:29:00Z"/>
        </w:rPr>
      </w:pPr>
      <w:ins w:id="1061" w:author="24.545_CR0058R1_(Rel-16)_SEAL" w:date="2023-04-02T13:29:00Z">
        <w:r>
          <w:tab/>
          <w:t>&lt;/</w:t>
        </w:r>
        <w:proofErr w:type="spellStart"/>
        <w:r>
          <w:t>xs:complexType</w:t>
        </w:r>
        <w:proofErr w:type="spellEnd"/>
        <w:r>
          <w:t>&gt;</w:t>
        </w:r>
      </w:ins>
    </w:p>
    <w:p w14:paraId="30222C07" w14:textId="77777777" w:rsidR="006071C8" w:rsidRDefault="006071C8" w:rsidP="006071C8">
      <w:pPr>
        <w:pStyle w:val="PL"/>
        <w:rPr>
          <w:ins w:id="1062" w:author="24.545_CR0058R1_(Rel-16)_SEAL" w:date="2023-04-02T13:29:00Z"/>
        </w:rPr>
      </w:pPr>
      <w:ins w:id="1063" w:author="24.545_CR0058R1_(Rel-16)_SEAL" w:date="2023-04-02T13:29:00Z">
        <w:r>
          <w:tab/>
          <w:t>&lt;</w:t>
        </w:r>
        <w:proofErr w:type="spellStart"/>
        <w:r>
          <w:t>xs:complexType</w:t>
        </w:r>
        <w:proofErr w:type="spellEnd"/>
        <w:r>
          <w:t xml:space="preserve"> name="</w:t>
        </w:r>
        <w:proofErr w:type="spellStart"/>
        <w:r>
          <w:t>tPointCoordinate</w:t>
        </w:r>
        <w:proofErr w:type="spellEnd"/>
        <w:r>
          <w:t>"&gt;</w:t>
        </w:r>
      </w:ins>
    </w:p>
    <w:p w14:paraId="29FFDEB6" w14:textId="77777777" w:rsidR="006071C8" w:rsidRDefault="006071C8" w:rsidP="006071C8">
      <w:pPr>
        <w:pStyle w:val="PL"/>
        <w:rPr>
          <w:ins w:id="1064" w:author="24.545_CR0058R1_(Rel-16)_SEAL" w:date="2023-04-02T13:29:00Z"/>
        </w:rPr>
      </w:pPr>
      <w:ins w:id="1065" w:author="24.545_CR0058R1_(Rel-16)_SEAL" w:date="2023-04-02T13:29:00Z">
        <w:r>
          <w:tab/>
          <w:t>&lt;</w:t>
        </w:r>
        <w:proofErr w:type="spellStart"/>
        <w:r>
          <w:t>xs:sequence</w:t>
        </w:r>
        <w:proofErr w:type="spellEnd"/>
        <w:r>
          <w:t>&gt;</w:t>
        </w:r>
      </w:ins>
    </w:p>
    <w:p w14:paraId="580FC19C" w14:textId="77777777" w:rsidR="006071C8" w:rsidRDefault="006071C8" w:rsidP="006071C8">
      <w:pPr>
        <w:pStyle w:val="PL"/>
        <w:rPr>
          <w:ins w:id="1066" w:author="24.545_CR0058R1_(Rel-16)_SEAL" w:date="2023-04-02T13:29:00Z"/>
        </w:rPr>
      </w:pPr>
      <w:ins w:id="1067" w:author="24.545_CR0058R1_(Rel-16)_SEAL" w:date="2023-04-02T13:29:00Z">
        <w:r>
          <w:tab/>
          <w:t>&lt;</w:t>
        </w:r>
        <w:proofErr w:type="spellStart"/>
        <w:r>
          <w:t>xs:element</w:t>
        </w:r>
        <w:proofErr w:type="spellEnd"/>
        <w:r>
          <w:t xml:space="preserve"> name="longitude" type="</w:t>
        </w:r>
        <w:proofErr w:type="spellStart"/>
        <w:r>
          <w:t>sealloc:tCoordinateType</w:t>
        </w:r>
        <w:proofErr w:type="spellEnd"/>
        <w:r>
          <w:t>"/&gt;</w:t>
        </w:r>
      </w:ins>
    </w:p>
    <w:p w14:paraId="6F83612D" w14:textId="77777777" w:rsidR="006071C8" w:rsidRDefault="006071C8" w:rsidP="006071C8">
      <w:pPr>
        <w:pStyle w:val="PL"/>
        <w:rPr>
          <w:ins w:id="1068" w:author="24.545_CR0058R1_(Rel-16)_SEAL" w:date="2023-04-02T13:29:00Z"/>
        </w:rPr>
      </w:pPr>
      <w:ins w:id="1069" w:author="24.545_CR0058R1_(Rel-16)_SEAL" w:date="2023-04-02T13:29:00Z">
        <w:r>
          <w:tab/>
          <w:t>&lt;</w:t>
        </w:r>
        <w:proofErr w:type="spellStart"/>
        <w:r>
          <w:t>xs:element</w:t>
        </w:r>
        <w:proofErr w:type="spellEnd"/>
        <w:r>
          <w:t xml:space="preserve"> name="latitude" type="</w:t>
        </w:r>
        <w:proofErr w:type="spellStart"/>
        <w:r>
          <w:t>sealloc:tCoordinateType</w:t>
        </w:r>
        <w:proofErr w:type="spellEnd"/>
        <w:r>
          <w:t>"/&gt;</w:t>
        </w:r>
      </w:ins>
    </w:p>
    <w:p w14:paraId="1E33DD95" w14:textId="77777777" w:rsidR="006071C8" w:rsidRDefault="006071C8" w:rsidP="006071C8">
      <w:pPr>
        <w:pStyle w:val="PL"/>
        <w:rPr>
          <w:ins w:id="1070" w:author="24.545_CR0058R1_(Rel-16)_SEAL" w:date="2023-04-02T13:29:00Z"/>
        </w:rPr>
      </w:pPr>
      <w:ins w:id="1071"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46C855B3" w14:textId="77777777" w:rsidR="006071C8" w:rsidRPr="00587E76" w:rsidRDefault="006071C8" w:rsidP="006071C8">
      <w:pPr>
        <w:pStyle w:val="PL"/>
        <w:rPr>
          <w:ins w:id="1072" w:author="24.545_CR0058R1_(Rel-16)_SEAL" w:date="2023-04-02T13:29:00Z"/>
        </w:rPr>
      </w:pPr>
      <w:ins w:id="1073"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0E8C9331" w14:textId="77777777" w:rsidR="006071C8" w:rsidRDefault="006071C8" w:rsidP="006071C8">
      <w:pPr>
        <w:pStyle w:val="PL"/>
        <w:rPr>
          <w:ins w:id="1074" w:author="24.545_CR0058R1_(Rel-16)_SEAL" w:date="2023-04-02T13:29:00Z"/>
        </w:rPr>
      </w:pPr>
      <w:ins w:id="1075" w:author="24.545_CR0058R1_(Rel-16)_SEAL" w:date="2023-04-02T13:29:00Z">
        <w:r>
          <w:tab/>
          <w:t>&lt;/</w:t>
        </w:r>
        <w:proofErr w:type="spellStart"/>
        <w:r>
          <w:t>xs:sequence</w:t>
        </w:r>
        <w:proofErr w:type="spellEnd"/>
        <w:r>
          <w:t>&gt;</w:t>
        </w:r>
      </w:ins>
    </w:p>
    <w:p w14:paraId="41F76623" w14:textId="77777777" w:rsidR="006071C8" w:rsidRDefault="006071C8" w:rsidP="006071C8">
      <w:pPr>
        <w:pStyle w:val="PL"/>
        <w:rPr>
          <w:ins w:id="1076" w:author="24.545_CR0058R1_(Rel-16)_SEAL" w:date="2023-04-02T13:29:00Z"/>
        </w:rPr>
      </w:pPr>
      <w:ins w:id="1077"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4B16346A" w14:textId="77777777" w:rsidR="006071C8" w:rsidRDefault="006071C8" w:rsidP="006071C8">
      <w:pPr>
        <w:pStyle w:val="PL"/>
        <w:rPr>
          <w:ins w:id="1078" w:author="24.545_CR0058R1_(Rel-16)_SEAL" w:date="2023-04-02T13:29:00Z"/>
        </w:rPr>
      </w:pPr>
      <w:ins w:id="1079" w:author="24.545_CR0058R1_(Rel-16)_SEAL" w:date="2023-04-02T13:29:00Z">
        <w:r>
          <w:tab/>
          <w:t>&lt;/</w:t>
        </w:r>
        <w:proofErr w:type="spellStart"/>
        <w:r>
          <w:t>xs:complexType</w:t>
        </w:r>
        <w:proofErr w:type="spellEnd"/>
        <w:r>
          <w:t>&gt;</w:t>
        </w:r>
      </w:ins>
    </w:p>
    <w:p w14:paraId="2DE5AF55" w14:textId="77777777" w:rsidR="006071C8" w:rsidRDefault="006071C8" w:rsidP="006071C8">
      <w:pPr>
        <w:pStyle w:val="PL"/>
        <w:rPr>
          <w:ins w:id="1080" w:author="24.545_CR0058R1_(Rel-16)_SEAL" w:date="2023-04-02T13:29:00Z"/>
        </w:rPr>
      </w:pPr>
      <w:ins w:id="1081" w:author="24.545_CR0058R1_(Rel-16)_SEAL" w:date="2023-04-02T13:29:00Z">
        <w:r>
          <w:tab/>
          <w:t>&lt;</w:t>
        </w:r>
        <w:proofErr w:type="spellStart"/>
        <w:r>
          <w:t>xs:complexType</w:t>
        </w:r>
        <w:proofErr w:type="spellEnd"/>
        <w:r>
          <w:t xml:space="preserve"> name="</w:t>
        </w:r>
        <w:proofErr w:type="spellStart"/>
        <w:r>
          <w:t>tCoordinateType</w:t>
        </w:r>
        <w:proofErr w:type="spellEnd"/>
        <w:r>
          <w:t>"&gt;</w:t>
        </w:r>
      </w:ins>
    </w:p>
    <w:p w14:paraId="5F842E23" w14:textId="77777777" w:rsidR="006071C8" w:rsidRDefault="006071C8" w:rsidP="006071C8">
      <w:pPr>
        <w:pStyle w:val="PL"/>
        <w:rPr>
          <w:ins w:id="1082" w:author="24.545_CR0058R1_(Rel-16)_SEAL" w:date="2023-04-02T13:29:00Z"/>
        </w:rPr>
      </w:pPr>
      <w:ins w:id="1083" w:author="24.545_CR0058R1_(Rel-16)_SEAL" w:date="2023-04-02T13:29:00Z">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ins>
    </w:p>
    <w:p w14:paraId="6CEAE1E2" w14:textId="77777777" w:rsidR="006071C8" w:rsidRDefault="006071C8" w:rsidP="006071C8">
      <w:pPr>
        <w:pStyle w:val="PL"/>
        <w:rPr>
          <w:ins w:id="1084" w:author="24.545_CR0058R1_(Rel-16)_SEAL" w:date="2023-04-02T13:29:00Z"/>
        </w:rPr>
      </w:pPr>
      <w:ins w:id="1085" w:author="24.545_CR0058R1_(Rel-16)_SEAL" w:date="2023-04-02T13:29:00Z">
        <w:r>
          <w:tab/>
          <w:t>&lt;</w:t>
        </w:r>
        <w:proofErr w:type="spellStart"/>
        <w:r>
          <w:t>xs:element</w:t>
        </w:r>
        <w:proofErr w:type="spellEnd"/>
        <w:r>
          <w:t xml:space="preserve"> name="</w:t>
        </w:r>
        <w:proofErr w:type="spellStart"/>
        <w:r>
          <w:t>threebytes</w:t>
        </w:r>
        <w:proofErr w:type="spellEnd"/>
        <w:r>
          <w:t>" type="</w:t>
        </w:r>
        <w:proofErr w:type="spellStart"/>
        <w:r>
          <w:t>sealloc:tThreeByteType</w:t>
        </w:r>
        <w:proofErr w:type="spellEnd"/>
        <w:r>
          <w:t>" minOccurs="0"/&gt;</w:t>
        </w:r>
      </w:ins>
    </w:p>
    <w:p w14:paraId="09E88DE5" w14:textId="77777777" w:rsidR="006071C8" w:rsidRDefault="006071C8" w:rsidP="006071C8">
      <w:pPr>
        <w:pStyle w:val="PL"/>
        <w:rPr>
          <w:ins w:id="1086" w:author="24.545_CR0058R1_(Rel-16)_SEAL" w:date="2023-04-02T13:29:00Z"/>
        </w:rPr>
      </w:pPr>
      <w:ins w:id="1087" w:author="24.545_CR0058R1_(Rel-16)_SEAL" w:date="2023-04-02T13:29:00Z">
        <w:r>
          <w:tab/>
          <w:t>&lt;</w:t>
        </w:r>
        <w:proofErr w:type="spellStart"/>
        <w:r>
          <w:t>xs:any</w:t>
        </w:r>
        <w:proofErr w:type="spellEnd"/>
        <w:r>
          <w:t xml:space="preserve"> namespace="##other" </w:t>
        </w:r>
        <w:proofErr w:type="spellStart"/>
        <w:r>
          <w:t>processContents</w:t>
        </w:r>
        <w:proofErr w:type="spellEnd"/>
        <w:r>
          <w:t>="lax"/&gt;</w:t>
        </w:r>
      </w:ins>
    </w:p>
    <w:p w14:paraId="39984828" w14:textId="77777777" w:rsidR="006071C8" w:rsidRDefault="006071C8" w:rsidP="006071C8">
      <w:pPr>
        <w:pStyle w:val="PL"/>
        <w:rPr>
          <w:ins w:id="1088" w:author="24.545_CR0058R1_(Rel-16)_SEAL" w:date="2023-04-02T13:29:00Z"/>
        </w:rPr>
      </w:pPr>
      <w:ins w:id="1089" w:author="24.545_CR0058R1_(Rel-16)_SEAL" w:date="2023-04-02T13:29:00Z">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ins>
    </w:p>
    <w:p w14:paraId="221508B1" w14:textId="77777777" w:rsidR="006071C8" w:rsidRDefault="006071C8" w:rsidP="006071C8">
      <w:pPr>
        <w:pStyle w:val="PL"/>
        <w:rPr>
          <w:ins w:id="1090" w:author="24.545_CR0058R1_(Rel-16)_SEAL" w:date="2023-04-02T13:29:00Z"/>
        </w:rPr>
      </w:pPr>
      <w:ins w:id="1091" w:author="24.545_CR0058R1_(Rel-16)_SEAL" w:date="2023-04-02T13:29:00Z">
        <w:r>
          <w:tab/>
          <w:t>&lt;/</w:t>
        </w:r>
        <w:proofErr w:type="spellStart"/>
        <w:r>
          <w:t>xs:choice</w:t>
        </w:r>
        <w:proofErr w:type="spellEnd"/>
        <w:r>
          <w:t>&gt;</w:t>
        </w:r>
      </w:ins>
    </w:p>
    <w:p w14:paraId="1BFB1FD5" w14:textId="77777777" w:rsidR="006071C8" w:rsidRDefault="006071C8" w:rsidP="006071C8">
      <w:pPr>
        <w:pStyle w:val="PL"/>
        <w:rPr>
          <w:ins w:id="1092" w:author="24.545_CR0058R1_(Rel-16)_SEAL" w:date="2023-04-02T13:29:00Z"/>
        </w:rPr>
      </w:pPr>
      <w:ins w:id="1093" w:author="24.545_CR0058R1_(Rel-16)_SEAL" w:date="2023-04-02T13:29:00Z">
        <w:r>
          <w:tab/>
          <w:t>&lt;</w:t>
        </w:r>
        <w:proofErr w:type="spellStart"/>
        <w:r>
          <w:t>xs:attribute</w:t>
        </w:r>
        <w:proofErr w:type="spellEnd"/>
        <w:r>
          <w:t xml:space="preserve"> name="type" type="</w:t>
        </w:r>
        <w:proofErr w:type="spellStart"/>
        <w:r>
          <w:t>sealloc:protectionType</w:t>
        </w:r>
        <w:proofErr w:type="spellEnd"/>
        <w:r>
          <w:t>"/&gt;</w:t>
        </w:r>
      </w:ins>
    </w:p>
    <w:p w14:paraId="0C00E455" w14:textId="77777777" w:rsidR="006071C8" w:rsidRDefault="006071C8" w:rsidP="006071C8">
      <w:pPr>
        <w:pStyle w:val="PL"/>
        <w:rPr>
          <w:ins w:id="1094" w:author="24.545_CR0058R1_(Rel-16)_SEAL" w:date="2023-04-02T13:29:00Z"/>
        </w:rPr>
      </w:pPr>
      <w:ins w:id="1095"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19443BF7" w14:textId="77777777" w:rsidR="006071C8" w:rsidRDefault="006071C8" w:rsidP="006071C8">
      <w:pPr>
        <w:pStyle w:val="PL"/>
        <w:rPr>
          <w:ins w:id="1096" w:author="24.545_CR0058R1_(Rel-16)_SEAL" w:date="2023-04-02T13:29:00Z"/>
        </w:rPr>
      </w:pPr>
      <w:ins w:id="1097" w:author="24.545_CR0058R1_(Rel-16)_SEAL" w:date="2023-04-02T13:29:00Z">
        <w:r>
          <w:tab/>
          <w:t>&lt;/</w:t>
        </w:r>
        <w:proofErr w:type="spellStart"/>
        <w:r>
          <w:t>xs:complexType</w:t>
        </w:r>
        <w:proofErr w:type="spellEnd"/>
        <w:r>
          <w:t>&gt;</w:t>
        </w:r>
      </w:ins>
    </w:p>
    <w:p w14:paraId="69BD3736" w14:textId="77777777" w:rsidR="006071C8" w:rsidRDefault="006071C8" w:rsidP="006071C8">
      <w:pPr>
        <w:pStyle w:val="PL"/>
        <w:rPr>
          <w:ins w:id="1098" w:author="24.545_CR0058R1_(Rel-16)_SEAL" w:date="2023-04-02T13:29:00Z"/>
        </w:rPr>
      </w:pPr>
      <w:ins w:id="1099" w:author="24.545_CR0058R1_(Rel-16)_SEAL" w:date="2023-04-02T13:29:00Z">
        <w:r>
          <w:tab/>
          <w:t>&lt;</w:t>
        </w:r>
        <w:proofErr w:type="spellStart"/>
        <w:r>
          <w:t>xs:simpleType</w:t>
        </w:r>
        <w:proofErr w:type="spellEnd"/>
        <w:r>
          <w:t xml:space="preserve"> name="</w:t>
        </w:r>
        <w:proofErr w:type="spellStart"/>
        <w:r>
          <w:t>tThreeByteType</w:t>
        </w:r>
        <w:proofErr w:type="spellEnd"/>
        <w:r>
          <w:t>"&gt;</w:t>
        </w:r>
      </w:ins>
    </w:p>
    <w:p w14:paraId="1AFC1392" w14:textId="77777777" w:rsidR="006071C8" w:rsidRDefault="006071C8" w:rsidP="006071C8">
      <w:pPr>
        <w:pStyle w:val="PL"/>
        <w:rPr>
          <w:ins w:id="1100" w:author="24.545_CR0058R1_(Rel-16)_SEAL" w:date="2023-04-02T13:29:00Z"/>
        </w:rPr>
      </w:pPr>
      <w:ins w:id="1101" w:author="24.545_CR0058R1_(Rel-16)_SEAL" w:date="2023-04-02T13:29:00Z">
        <w:r>
          <w:tab/>
          <w:t>&lt;</w:t>
        </w:r>
        <w:proofErr w:type="spellStart"/>
        <w:r>
          <w:t>xs:restriction</w:t>
        </w:r>
        <w:proofErr w:type="spellEnd"/>
        <w:r>
          <w:t xml:space="preserve"> base="</w:t>
        </w:r>
        <w:proofErr w:type="spellStart"/>
        <w:r>
          <w:t>xs:integer</w:t>
        </w:r>
        <w:proofErr w:type="spellEnd"/>
        <w:r>
          <w:t>"&gt;</w:t>
        </w:r>
      </w:ins>
    </w:p>
    <w:p w14:paraId="538792AB" w14:textId="77777777" w:rsidR="006071C8" w:rsidRDefault="006071C8" w:rsidP="006071C8">
      <w:pPr>
        <w:pStyle w:val="PL"/>
        <w:rPr>
          <w:ins w:id="1102" w:author="24.545_CR0058R1_(Rel-16)_SEAL" w:date="2023-04-02T13:29:00Z"/>
        </w:rPr>
      </w:pPr>
      <w:ins w:id="1103" w:author="24.545_CR0058R1_(Rel-16)_SEAL" w:date="2023-04-02T13:29:00Z">
        <w:r>
          <w:tab/>
          <w:t>&lt;</w:t>
        </w:r>
        <w:proofErr w:type="spellStart"/>
        <w:r>
          <w:t>xs:minInclusive</w:t>
        </w:r>
        <w:proofErr w:type="spellEnd"/>
        <w:r>
          <w:t xml:space="preserve"> value="0"/&gt;</w:t>
        </w:r>
      </w:ins>
    </w:p>
    <w:p w14:paraId="131280AB" w14:textId="77777777" w:rsidR="006071C8" w:rsidRDefault="006071C8" w:rsidP="006071C8">
      <w:pPr>
        <w:pStyle w:val="PL"/>
        <w:rPr>
          <w:ins w:id="1104" w:author="24.545_CR0058R1_(Rel-16)_SEAL" w:date="2023-04-02T13:29:00Z"/>
        </w:rPr>
      </w:pPr>
      <w:ins w:id="1105" w:author="24.545_CR0058R1_(Rel-16)_SEAL" w:date="2023-04-02T13:29:00Z">
        <w:r>
          <w:tab/>
          <w:t>&lt;</w:t>
        </w:r>
        <w:proofErr w:type="spellStart"/>
        <w:r>
          <w:t>xs:maxInclusive</w:t>
        </w:r>
        <w:proofErr w:type="spellEnd"/>
        <w:r>
          <w:t xml:space="preserve"> value="16777215"/&gt;</w:t>
        </w:r>
      </w:ins>
    </w:p>
    <w:p w14:paraId="47DECBBB" w14:textId="77777777" w:rsidR="006071C8" w:rsidRDefault="006071C8" w:rsidP="006071C8">
      <w:pPr>
        <w:pStyle w:val="PL"/>
        <w:rPr>
          <w:ins w:id="1106" w:author="24.545_CR0058R1_(Rel-16)_SEAL" w:date="2023-04-02T13:29:00Z"/>
        </w:rPr>
      </w:pPr>
      <w:ins w:id="1107" w:author="24.545_CR0058R1_(Rel-16)_SEAL" w:date="2023-04-02T13:29:00Z">
        <w:r>
          <w:tab/>
          <w:t>&lt;/</w:t>
        </w:r>
        <w:proofErr w:type="spellStart"/>
        <w:r>
          <w:t>xs:restriction</w:t>
        </w:r>
        <w:proofErr w:type="spellEnd"/>
        <w:r>
          <w:t>&gt;</w:t>
        </w:r>
      </w:ins>
    </w:p>
    <w:p w14:paraId="493A93D5" w14:textId="77777777" w:rsidR="006071C8" w:rsidRDefault="006071C8" w:rsidP="006071C8">
      <w:pPr>
        <w:pStyle w:val="PL"/>
        <w:rPr>
          <w:ins w:id="1108" w:author="24.545_CR0058R1_(Rel-16)_SEAL" w:date="2023-04-02T13:29:00Z"/>
        </w:rPr>
      </w:pPr>
      <w:ins w:id="1109" w:author="24.545_CR0058R1_(Rel-16)_SEAL" w:date="2023-04-02T13:29:00Z">
        <w:r>
          <w:tab/>
          <w:t>&lt;/</w:t>
        </w:r>
        <w:proofErr w:type="spellStart"/>
        <w:r>
          <w:t>xs:simpleType</w:t>
        </w:r>
        <w:proofErr w:type="spellEnd"/>
        <w:r>
          <w:t>&gt;</w:t>
        </w:r>
      </w:ins>
    </w:p>
    <w:p w14:paraId="6746367B" w14:textId="77777777" w:rsidR="006071C8" w:rsidRDefault="006071C8" w:rsidP="006071C8">
      <w:pPr>
        <w:pStyle w:val="PL"/>
        <w:rPr>
          <w:ins w:id="1110" w:author="24.545_CR0058R1_(Rel-16)_SEAL" w:date="2023-04-02T13:29:00Z"/>
        </w:rPr>
      </w:pPr>
      <w:ins w:id="1111" w:author="24.545_CR0058R1_(Rel-16)_SEAL" w:date="2023-04-02T13:29:00Z">
        <w:r>
          <w:tab/>
          <w:t>&lt;</w:t>
        </w:r>
        <w:proofErr w:type="spellStart"/>
        <w:r>
          <w:t>xs:complexType</w:t>
        </w:r>
        <w:proofErr w:type="spellEnd"/>
        <w:r>
          <w:t xml:space="preserve"> name="</w:t>
        </w:r>
        <w:proofErr w:type="spellStart"/>
        <w:r>
          <w:t>tGeographicalAreaDef</w:t>
        </w:r>
        <w:proofErr w:type="spellEnd"/>
        <w:r>
          <w:t>"&gt;</w:t>
        </w:r>
      </w:ins>
    </w:p>
    <w:p w14:paraId="0BA5004D" w14:textId="77777777" w:rsidR="006071C8" w:rsidRDefault="006071C8" w:rsidP="006071C8">
      <w:pPr>
        <w:pStyle w:val="PL"/>
        <w:rPr>
          <w:ins w:id="1112" w:author="24.545_CR0058R1_(Rel-16)_SEAL" w:date="2023-04-02T13:29:00Z"/>
        </w:rPr>
      </w:pPr>
      <w:ins w:id="1113" w:author="24.545_CR0058R1_(Rel-16)_SEAL" w:date="2023-04-02T13:29:00Z">
        <w:r>
          <w:tab/>
          <w:t>&lt;</w:t>
        </w:r>
        <w:proofErr w:type="spellStart"/>
        <w:r>
          <w:t>xs:sequence</w:t>
        </w:r>
        <w:proofErr w:type="spellEnd"/>
        <w:r>
          <w:t>&gt;</w:t>
        </w:r>
      </w:ins>
    </w:p>
    <w:p w14:paraId="540947DD" w14:textId="77777777" w:rsidR="006071C8" w:rsidRDefault="006071C8" w:rsidP="006071C8">
      <w:pPr>
        <w:pStyle w:val="PL"/>
        <w:rPr>
          <w:ins w:id="1114" w:author="24.545_CR0058R1_(Rel-16)_SEAL" w:date="2023-04-02T13:29:00Z"/>
        </w:rPr>
      </w:pPr>
      <w:ins w:id="1115" w:author="24.545_CR0058R1_(Rel-16)_SEAL" w:date="2023-04-02T13:29:00Z">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ins>
    </w:p>
    <w:p w14:paraId="0316C47A" w14:textId="77777777" w:rsidR="006071C8" w:rsidRDefault="006071C8" w:rsidP="006071C8">
      <w:pPr>
        <w:pStyle w:val="PL"/>
        <w:rPr>
          <w:ins w:id="1116" w:author="24.545_CR0058R1_(Rel-16)_SEAL" w:date="2023-04-02T13:29:00Z"/>
        </w:rPr>
      </w:pPr>
      <w:ins w:id="1117" w:author="24.545_CR0058R1_(Rel-16)_SEAL" w:date="2023-04-02T13:29:00Z">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ins>
    </w:p>
    <w:p w14:paraId="1B7C31F9" w14:textId="77777777" w:rsidR="006071C8" w:rsidRDefault="006071C8" w:rsidP="006071C8">
      <w:pPr>
        <w:pStyle w:val="PL"/>
        <w:rPr>
          <w:ins w:id="1118" w:author="24.545_CR0058R1_(Rel-16)_SEAL" w:date="2023-04-02T13:29:00Z"/>
        </w:rPr>
      </w:pPr>
      <w:ins w:id="1119"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0695D309" w14:textId="77777777" w:rsidR="006071C8" w:rsidRPr="00587E76" w:rsidRDefault="006071C8" w:rsidP="006071C8">
      <w:pPr>
        <w:pStyle w:val="PL"/>
        <w:rPr>
          <w:ins w:id="1120" w:author="24.545_CR0058R1_(Rel-16)_SEAL" w:date="2023-04-02T13:29:00Z"/>
        </w:rPr>
      </w:pPr>
      <w:ins w:id="1121"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3CCDC5E1" w14:textId="77777777" w:rsidR="006071C8" w:rsidRDefault="006071C8" w:rsidP="006071C8">
      <w:pPr>
        <w:pStyle w:val="PL"/>
        <w:rPr>
          <w:ins w:id="1122" w:author="24.545_CR0058R1_(Rel-16)_SEAL" w:date="2023-04-02T13:29:00Z"/>
        </w:rPr>
      </w:pPr>
      <w:ins w:id="1123" w:author="24.545_CR0058R1_(Rel-16)_SEAL" w:date="2023-04-02T13:29:00Z">
        <w:r>
          <w:tab/>
          <w:t>&lt;/</w:t>
        </w:r>
        <w:proofErr w:type="spellStart"/>
        <w:r>
          <w:t>xs:sequence</w:t>
        </w:r>
        <w:proofErr w:type="spellEnd"/>
        <w:r>
          <w:t>&gt;</w:t>
        </w:r>
      </w:ins>
    </w:p>
    <w:p w14:paraId="3D2D18C3" w14:textId="77777777" w:rsidR="006071C8" w:rsidRDefault="006071C8" w:rsidP="006071C8">
      <w:pPr>
        <w:pStyle w:val="PL"/>
        <w:rPr>
          <w:ins w:id="1124" w:author="24.545_CR0058R1_(Rel-16)_SEAL" w:date="2023-04-02T13:29:00Z"/>
        </w:rPr>
      </w:pPr>
      <w:ins w:id="1125"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061BCA62" w14:textId="77777777" w:rsidR="006071C8" w:rsidRDefault="006071C8" w:rsidP="006071C8">
      <w:pPr>
        <w:pStyle w:val="PL"/>
        <w:rPr>
          <w:ins w:id="1126" w:author="24.545_CR0058R1_(Rel-16)_SEAL" w:date="2023-04-02T13:29:00Z"/>
        </w:rPr>
      </w:pPr>
      <w:ins w:id="1127" w:author="24.545_CR0058R1_(Rel-16)_SEAL" w:date="2023-04-02T13:29:00Z">
        <w:r>
          <w:tab/>
          <w:t>&lt;/</w:t>
        </w:r>
        <w:proofErr w:type="spellStart"/>
        <w:r>
          <w:t>xs:complexType</w:t>
        </w:r>
        <w:proofErr w:type="spellEnd"/>
        <w:r>
          <w:t>&gt;</w:t>
        </w:r>
      </w:ins>
    </w:p>
    <w:p w14:paraId="732FC766" w14:textId="77777777" w:rsidR="006071C8" w:rsidRDefault="006071C8" w:rsidP="006071C8">
      <w:pPr>
        <w:pStyle w:val="PL"/>
        <w:rPr>
          <w:ins w:id="1128" w:author="24.545_CR0058R1_(Rel-16)_SEAL" w:date="2023-04-02T13:29:00Z"/>
        </w:rPr>
      </w:pPr>
      <w:ins w:id="1129" w:author="24.545_CR0058R1_(Rel-16)_SEAL" w:date="2023-04-02T13:29:00Z">
        <w:r>
          <w:tab/>
          <w:t>&lt;</w:t>
        </w:r>
        <w:proofErr w:type="spellStart"/>
        <w:r>
          <w:t>xs:complexType</w:t>
        </w:r>
        <w:proofErr w:type="spellEnd"/>
        <w:r>
          <w:t xml:space="preserve"> name="</w:t>
        </w:r>
        <w:proofErr w:type="spellStart"/>
        <w:r>
          <w:t>tPolygonAreaType</w:t>
        </w:r>
        <w:proofErr w:type="spellEnd"/>
        <w:r>
          <w:t>"&gt;</w:t>
        </w:r>
      </w:ins>
    </w:p>
    <w:p w14:paraId="0B017DEF" w14:textId="77777777" w:rsidR="006071C8" w:rsidRDefault="006071C8" w:rsidP="006071C8">
      <w:pPr>
        <w:pStyle w:val="PL"/>
        <w:rPr>
          <w:ins w:id="1130" w:author="24.545_CR0058R1_(Rel-16)_SEAL" w:date="2023-04-02T13:29:00Z"/>
        </w:rPr>
      </w:pPr>
      <w:ins w:id="1131" w:author="24.545_CR0058R1_(Rel-16)_SEAL" w:date="2023-04-02T13:29:00Z">
        <w:r>
          <w:tab/>
          <w:t>&lt;</w:t>
        </w:r>
        <w:proofErr w:type="spellStart"/>
        <w:r>
          <w:t>xs:sequence</w:t>
        </w:r>
        <w:proofErr w:type="spellEnd"/>
        <w:r>
          <w:t>&gt;</w:t>
        </w:r>
      </w:ins>
    </w:p>
    <w:p w14:paraId="5348E043" w14:textId="77777777" w:rsidR="006071C8" w:rsidRDefault="006071C8" w:rsidP="006071C8">
      <w:pPr>
        <w:pStyle w:val="PL"/>
        <w:rPr>
          <w:ins w:id="1132" w:author="24.545_CR0058R1_(Rel-16)_SEAL" w:date="2023-04-02T13:29:00Z"/>
        </w:rPr>
      </w:pPr>
      <w:ins w:id="1133" w:author="24.545_CR0058R1_(Rel-16)_SEAL" w:date="2023-04-02T13:29:00Z">
        <w:r>
          <w:tab/>
          <w:t>&lt;</w:t>
        </w:r>
        <w:proofErr w:type="spellStart"/>
        <w:r>
          <w:t>xs:element</w:t>
        </w:r>
        <w:proofErr w:type="spellEnd"/>
        <w:r>
          <w:t xml:space="preserve"> name="Corner" type="</w:t>
        </w:r>
        <w:proofErr w:type="spellStart"/>
        <w:r>
          <w:t>sealloc:tPointCoordinate</w:t>
        </w:r>
        <w:proofErr w:type="spellEnd"/>
        <w:r>
          <w:t xml:space="preserve">" minOccurs="3" </w:t>
        </w:r>
        <w:proofErr w:type="spellStart"/>
        <w:r>
          <w:t>maxOccurs</w:t>
        </w:r>
        <w:proofErr w:type="spellEnd"/>
        <w:r>
          <w:t>="15"/&gt;</w:t>
        </w:r>
      </w:ins>
    </w:p>
    <w:p w14:paraId="2DD04B26" w14:textId="77777777" w:rsidR="006071C8" w:rsidRDefault="006071C8" w:rsidP="006071C8">
      <w:pPr>
        <w:pStyle w:val="PL"/>
        <w:rPr>
          <w:ins w:id="1134" w:author="24.545_CR0058R1_(Rel-16)_SEAL" w:date="2023-04-02T13:29:00Z"/>
        </w:rPr>
      </w:pPr>
      <w:ins w:id="1135"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2ADFBE5B" w14:textId="77777777" w:rsidR="006071C8" w:rsidRPr="00587E76" w:rsidRDefault="006071C8" w:rsidP="006071C8">
      <w:pPr>
        <w:pStyle w:val="PL"/>
        <w:rPr>
          <w:ins w:id="1136" w:author="24.545_CR0058R1_(Rel-16)_SEAL" w:date="2023-04-02T13:29:00Z"/>
        </w:rPr>
      </w:pPr>
      <w:ins w:id="1137"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649682D2" w14:textId="77777777" w:rsidR="006071C8" w:rsidRDefault="006071C8" w:rsidP="006071C8">
      <w:pPr>
        <w:pStyle w:val="PL"/>
        <w:rPr>
          <w:ins w:id="1138" w:author="24.545_CR0058R1_(Rel-16)_SEAL" w:date="2023-04-02T13:29:00Z"/>
        </w:rPr>
      </w:pPr>
      <w:ins w:id="1139" w:author="24.545_CR0058R1_(Rel-16)_SEAL" w:date="2023-04-02T13:29:00Z">
        <w:r>
          <w:tab/>
          <w:t>&lt;/</w:t>
        </w:r>
        <w:proofErr w:type="spellStart"/>
        <w:r>
          <w:t>xs:sequence</w:t>
        </w:r>
        <w:proofErr w:type="spellEnd"/>
        <w:r>
          <w:t>&gt;</w:t>
        </w:r>
      </w:ins>
    </w:p>
    <w:p w14:paraId="7D25A35A" w14:textId="77777777" w:rsidR="006071C8" w:rsidRDefault="006071C8" w:rsidP="006071C8">
      <w:pPr>
        <w:pStyle w:val="PL"/>
        <w:rPr>
          <w:ins w:id="1140" w:author="24.545_CR0058R1_(Rel-16)_SEAL" w:date="2023-04-02T13:29:00Z"/>
        </w:rPr>
      </w:pPr>
      <w:ins w:id="1141"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27F8B792" w14:textId="77777777" w:rsidR="006071C8" w:rsidRDefault="006071C8" w:rsidP="006071C8">
      <w:pPr>
        <w:pStyle w:val="PL"/>
        <w:rPr>
          <w:ins w:id="1142" w:author="24.545_CR0058R1_(Rel-16)_SEAL" w:date="2023-04-02T13:29:00Z"/>
        </w:rPr>
      </w:pPr>
      <w:ins w:id="1143" w:author="24.545_CR0058R1_(Rel-16)_SEAL" w:date="2023-04-02T13:29:00Z">
        <w:r>
          <w:tab/>
          <w:t>&lt;/</w:t>
        </w:r>
        <w:proofErr w:type="spellStart"/>
        <w:r>
          <w:t>xs:complexType</w:t>
        </w:r>
        <w:proofErr w:type="spellEnd"/>
        <w:r>
          <w:t>&gt;</w:t>
        </w:r>
      </w:ins>
    </w:p>
    <w:p w14:paraId="0BA729E5" w14:textId="77777777" w:rsidR="006071C8" w:rsidRDefault="006071C8" w:rsidP="006071C8">
      <w:pPr>
        <w:pStyle w:val="PL"/>
        <w:rPr>
          <w:ins w:id="1144" w:author="24.545_CR0058R1_(Rel-16)_SEAL" w:date="2023-04-02T13:29:00Z"/>
        </w:rPr>
      </w:pPr>
      <w:ins w:id="1145" w:author="24.545_CR0058R1_(Rel-16)_SEAL" w:date="2023-04-02T13:29:00Z">
        <w:r>
          <w:tab/>
          <w:t>&lt;</w:t>
        </w:r>
        <w:proofErr w:type="spellStart"/>
        <w:r>
          <w:t>xs:complexType</w:t>
        </w:r>
        <w:proofErr w:type="spellEnd"/>
        <w:r>
          <w:t xml:space="preserve"> name="</w:t>
        </w:r>
        <w:proofErr w:type="spellStart"/>
        <w:r>
          <w:t>tEllipsoidArcType</w:t>
        </w:r>
        <w:proofErr w:type="spellEnd"/>
        <w:r>
          <w:t>"&gt;</w:t>
        </w:r>
      </w:ins>
    </w:p>
    <w:p w14:paraId="26FEDF1B" w14:textId="77777777" w:rsidR="006071C8" w:rsidRDefault="006071C8" w:rsidP="006071C8">
      <w:pPr>
        <w:pStyle w:val="PL"/>
        <w:rPr>
          <w:ins w:id="1146" w:author="24.545_CR0058R1_(Rel-16)_SEAL" w:date="2023-04-02T13:29:00Z"/>
        </w:rPr>
      </w:pPr>
      <w:ins w:id="1147" w:author="24.545_CR0058R1_(Rel-16)_SEAL" w:date="2023-04-02T13:29:00Z">
        <w:r>
          <w:tab/>
          <w:t>&lt;</w:t>
        </w:r>
        <w:proofErr w:type="spellStart"/>
        <w:r>
          <w:t>xs:sequence</w:t>
        </w:r>
        <w:proofErr w:type="spellEnd"/>
        <w:r>
          <w:t>&gt;</w:t>
        </w:r>
      </w:ins>
    </w:p>
    <w:p w14:paraId="1AC1C908" w14:textId="77777777" w:rsidR="006071C8" w:rsidRDefault="006071C8" w:rsidP="006071C8">
      <w:pPr>
        <w:pStyle w:val="PL"/>
        <w:rPr>
          <w:ins w:id="1148" w:author="24.545_CR0058R1_(Rel-16)_SEAL" w:date="2023-04-02T13:29:00Z"/>
        </w:rPr>
      </w:pPr>
      <w:ins w:id="1149" w:author="24.545_CR0058R1_(Rel-16)_SEAL" w:date="2023-04-02T13:29:00Z">
        <w:r>
          <w:tab/>
          <w:t>&lt;</w:t>
        </w:r>
        <w:proofErr w:type="spellStart"/>
        <w:r>
          <w:t>xs:element</w:t>
        </w:r>
        <w:proofErr w:type="spellEnd"/>
        <w:r>
          <w:t xml:space="preserve"> name="</w:t>
        </w:r>
        <w:proofErr w:type="spellStart"/>
        <w:r>
          <w:t>Center</w:t>
        </w:r>
        <w:proofErr w:type="spellEnd"/>
        <w:r>
          <w:t>" type="</w:t>
        </w:r>
        <w:proofErr w:type="spellStart"/>
        <w:r>
          <w:t>sealloc:tPointCoordinate</w:t>
        </w:r>
        <w:proofErr w:type="spellEnd"/>
        <w:r>
          <w:t>"/&gt;</w:t>
        </w:r>
      </w:ins>
    </w:p>
    <w:p w14:paraId="1749F08E" w14:textId="77777777" w:rsidR="006071C8" w:rsidRDefault="006071C8" w:rsidP="006071C8">
      <w:pPr>
        <w:pStyle w:val="PL"/>
        <w:rPr>
          <w:ins w:id="1150" w:author="24.545_CR0058R1_(Rel-16)_SEAL" w:date="2023-04-02T13:29:00Z"/>
        </w:rPr>
      </w:pPr>
      <w:ins w:id="1151" w:author="24.545_CR0058R1_(Rel-16)_SEAL" w:date="2023-04-02T13:29:00Z">
        <w:r>
          <w:tab/>
          <w:t>&lt;</w:t>
        </w:r>
        <w:proofErr w:type="spellStart"/>
        <w:r>
          <w:t>xs:element</w:t>
        </w:r>
        <w:proofErr w:type="spellEnd"/>
        <w:r>
          <w:t xml:space="preserve"> name="Radius" type="</w:t>
        </w:r>
        <w:proofErr w:type="spellStart"/>
        <w:r>
          <w:t>xs:nonNegativeInteger</w:t>
        </w:r>
        <w:proofErr w:type="spellEnd"/>
        <w:r>
          <w:t>"/&gt;</w:t>
        </w:r>
      </w:ins>
    </w:p>
    <w:p w14:paraId="0A9E375A" w14:textId="77777777" w:rsidR="006071C8" w:rsidRDefault="006071C8" w:rsidP="006071C8">
      <w:pPr>
        <w:pStyle w:val="PL"/>
        <w:rPr>
          <w:ins w:id="1152" w:author="24.545_CR0058R1_(Rel-16)_SEAL" w:date="2023-04-02T13:29:00Z"/>
        </w:rPr>
      </w:pPr>
      <w:ins w:id="1153" w:author="24.545_CR0058R1_(Rel-16)_SEAL" w:date="2023-04-02T13:29:00Z">
        <w:r>
          <w:tab/>
          <w:t>&lt;</w:t>
        </w:r>
        <w:proofErr w:type="spellStart"/>
        <w:r>
          <w:t>xs:element</w:t>
        </w:r>
        <w:proofErr w:type="spellEnd"/>
        <w:r>
          <w:t xml:space="preserve"> name="</w:t>
        </w:r>
        <w:proofErr w:type="spellStart"/>
        <w:r>
          <w:t>OffsetAngle</w:t>
        </w:r>
        <w:proofErr w:type="spellEnd"/>
        <w:r>
          <w:t>" type="</w:t>
        </w:r>
        <w:proofErr w:type="spellStart"/>
        <w:r>
          <w:t>xs:unsignedByte</w:t>
        </w:r>
        <w:proofErr w:type="spellEnd"/>
        <w:r>
          <w:t>"/&gt;</w:t>
        </w:r>
      </w:ins>
    </w:p>
    <w:p w14:paraId="72BE4146" w14:textId="77777777" w:rsidR="006071C8" w:rsidRDefault="006071C8" w:rsidP="006071C8">
      <w:pPr>
        <w:pStyle w:val="PL"/>
        <w:rPr>
          <w:ins w:id="1154" w:author="24.545_CR0058R1_(Rel-16)_SEAL" w:date="2023-04-02T13:29:00Z"/>
        </w:rPr>
      </w:pPr>
      <w:ins w:id="1155" w:author="24.545_CR0058R1_(Rel-16)_SEAL" w:date="2023-04-02T13:29:00Z">
        <w:r>
          <w:tab/>
          <w:t>&lt;</w:t>
        </w:r>
        <w:proofErr w:type="spellStart"/>
        <w:r>
          <w:t>xs:element</w:t>
        </w:r>
        <w:proofErr w:type="spellEnd"/>
        <w:r>
          <w:t xml:space="preserve"> name="</w:t>
        </w:r>
        <w:proofErr w:type="spellStart"/>
        <w:r>
          <w:t>IncludedAngle</w:t>
        </w:r>
        <w:proofErr w:type="spellEnd"/>
        <w:r>
          <w:t>" type="</w:t>
        </w:r>
        <w:proofErr w:type="spellStart"/>
        <w:r>
          <w:t>xs:unsignedByte</w:t>
        </w:r>
        <w:proofErr w:type="spellEnd"/>
        <w:r>
          <w:t>"/&gt;</w:t>
        </w:r>
      </w:ins>
    </w:p>
    <w:p w14:paraId="07DB0282" w14:textId="77777777" w:rsidR="006071C8" w:rsidRDefault="006071C8" w:rsidP="006071C8">
      <w:pPr>
        <w:pStyle w:val="PL"/>
        <w:rPr>
          <w:ins w:id="1156" w:author="24.545_CR0058R1_(Rel-16)_SEAL" w:date="2023-04-02T13:29:00Z"/>
        </w:rPr>
      </w:pPr>
      <w:ins w:id="1157"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77FBF43D" w14:textId="77777777" w:rsidR="006071C8" w:rsidRPr="00587E76" w:rsidRDefault="006071C8" w:rsidP="006071C8">
      <w:pPr>
        <w:pStyle w:val="PL"/>
        <w:rPr>
          <w:ins w:id="1158" w:author="24.545_CR0058R1_(Rel-16)_SEAL" w:date="2023-04-02T13:29:00Z"/>
        </w:rPr>
      </w:pPr>
      <w:ins w:id="1159"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17D5BF26" w14:textId="77777777" w:rsidR="006071C8" w:rsidRDefault="006071C8" w:rsidP="006071C8">
      <w:pPr>
        <w:pStyle w:val="PL"/>
        <w:rPr>
          <w:ins w:id="1160" w:author="24.545_CR0058R1_(Rel-16)_SEAL" w:date="2023-04-02T13:29:00Z"/>
        </w:rPr>
      </w:pPr>
      <w:ins w:id="1161" w:author="24.545_CR0058R1_(Rel-16)_SEAL" w:date="2023-04-02T13:29:00Z">
        <w:r>
          <w:tab/>
          <w:t>&lt;/</w:t>
        </w:r>
        <w:proofErr w:type="spellStart"/>
        <w:r>
          <w:t>xs:sequence</w:t>
        </w:r>
        <w:proofErr w:type="spellEnd"/>
        <w:r>
          <w:t>&gt;</w:t>
        </w:r>
      </w:ins>
    </w:p>
    <w:p w14:paraId="7E12D95C" w14:textId="77777777" w:rsidR="006071C8" w:rsidRDefault="006071C8" w:rsidP="006071C8">
      <w:pPr>
        <w:pStyle w:val="PL"/>
        <w:rPr>
          <w:ins w:id="1162" w:author="24.545_CR0058R1_(Rel-16)_SEAL" w:date="2023-04-02T13:29:00Z"/>
        </w:rPr>
      </w:pPr>
      <w:ins w:id="1163"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3429A658" w14:textId="77777777" w:rsidR="006071C8" w:rsidRDefault="006071C8" w:rsidP="006071C8">
      <w:pPr>
        <w:pStyle w:val="PL"/>
        <w:rPr>
          <w:ins w:id="1164" w:author="24.545_CR0058R1_(Rel-16)_SEAL" w:date="2023-04-02T13:29:00Z"/>
        </w:rPr>
      </w:pPr>
      <w:ins w:id="1165" w:author="24.545_CR0058R1_(Rel-16)_SEAL" w:date="2023-04-02T13:29:00Z">
        <w:r>
          <w:tab/>
          <w:t>&lt;/</w:t>
        </w:r>
        <w:proofErr w:type="spellStart"/>
        <w:r>
          <w:t>xs:complexType</w:t>
        </w:r>
        <w:proofErr w:type="spellEnd"/>
        <w:r>
          <w:t>&gt;</w:t>
        </w:r>
      </w:ins>
    </w:p>
    <w:p w14:paraId="3CDF44A0" w14:textId="77777777" w:rsidR="006071C8" w:rsidRPr="009820EA" w:rsidRDefault="006071C8" w:rsidP="006071C8">
      <w:pPr>
        <w:pStyle w:val="PL"/>
        <w:rPr>
          <w:ins w:id="1166" w:author="24.545_CR0058R1_(Rel-16)_SEAL" w:date="2023-04-02T13:29:00Z"/>
        </w:rPr>
      </w:pPr>
      <w:ins w:id="1167" w:author="24.545_CR0058R1_(Rel-16)_SEAL" w:date="2023-04-02T13:29:00Z">
        <w:r w:rsidRPr="00EB0562">
          <w:tab/>
        </w:r>
        <w:r w:rsidRPr="009820EA">
          <w:t>&lt;</w:t>
        </w:r>
        <w:proofErr w:type="spellStart"/>
        <w:r w:rsidRPr="009820EA">
          <w:t>xs:complexType</w:t>
        </w:r>
        <w:proofErr w:type="spellEnd"/>
        <w:r w:rsidRPr="009820EA">
          <w:t xml:space="preserve"> name="</w:t>
        </w:r>
        <w:proofErr w:type="spellStart"/>
        <w:r w:rsidRPr="009820EA">
          <w:t>tReportsType</w:t>
        </w:r>
        <w:proofErr w:type="spellEnd"/>
        <w:r w:rsidRPr="009820EA">
          <w:t>"&gt;</w:t>
        </w:r>
      </w:ins>
    </w:p>
    <w:p w14:paraId="5C5892FA" w14:textId="77777777" w:rsidR="006071C8" w:rsidRPr="009820EA" w:rsidRDefault="006071C8" w:rsidP="006071C8">
      <w:pPr>
        <w:pStyle w:val="PL"/>
        <w:rPr>
          <w:ins w:id="1168" w:author="24.545_CR0058R1_(Rel-16)_SEAL" w:date="2023-04-02T13:29:00Z"/>
        </w:rPr>
      </w:pPr>
      <w:ins w:id="1169" w:author="24.545_CR0058R1_(Rel-16)_SEAL" w:date="2023-04-02T13:29:00Z">
        <w:r w:rsidRPr="009820EA">
          <w:tab/>
          <w:t>&lt;</w:t>
        </w:r>
        <w:proofErr w:type="spellStart"/>
        <w:r w:rsidRPr="009820EA">
          <w:t>xs:sequence</w:t>
        </w:r>
        <w:proofErr w:type="spellEnd"/>
        <w:r w:rsidRPr="009820EA">
          <w:t xml:space="preserve"> &gt;</w:t>
        </w:r>
      </w:ins>
    </w:p>
    <w:p w14:paraId="4D0B6D64" w14:textId="77777777" w:rsidR="006071C8" w:rsidRPr="009820EA" w:rsidRDefault="006071C8" w:rsidP="006071C8">
      <w:pPr>
        <w:pStyle w:val="PL"/>
        <w:rPr>
          <w:ins w:id="1170" w:author="24.545_CR0058R1_(Rel-16)_SEAL" w:date="2023-04-02T13:29:00Z"/>
        </w:rPr>
      </w:pPr>
      <w:ins w:id="1171" w:author="24.545_CR0058R1_(Rel-16)_SEAL" w:date="2023-04-02T13:29:00Z">
        <w:r>
          <w:tab/>
        </w:r>
        <w:r w:rsidRPr="009820EA">
          <w:t>&lt;</w:t>
        </w:r>
        <w:proofErr w:type="spellStart"/>
        <w:r w:rsidRPr="009820EA">
          <w:t>xs:element</w:t>
        </w:r>
        <w:proofErr w:type="spellEnd"/>
        <w:r w:rsidRPr="009820EA">
          <w:t xml:space="preserve"> name="VAL-user-id" type="</w:t>
        </w:r>
        <w:proofErr w:type="spellStart"/>
        <w:r w:rsidRPr="009820EA">
          <w:t>sealloc:contentType</w:t>
        </w:r>
        <w:proofErr w:type="spellEnd"/>
        <w:r w:rsidRPr="009820EA">
          <w:t xml:space="preserve">" minOccurs="0" </w:t>
        </w:r>
        <w:proofErr w:type="spellStart"/>
        <w:r w:rsidRPr="009820EA">
          <w:t>maxOccurs</w:t>
        </w:r>
        <w:proofErr w:type="spellEnd"/>
        <w:r w:rsidRPr="009820EA">
          <w:t>="1"/&gt;</w:t>
        </w:r>
      </w:ins>
    </w:p>
    <w:p w14:paraId="4A7076BC" w14:textId="77777777" w:rsidR="006071C8" w:rsidRPr="009820EA" w:rsidRDefault="006071C8" w:rsidP="006071C8">
      <w:pPr>
        <w:pStyle w:val="PL"/>
        <w:rPr>
          <w:ins w:id="1172" w:author="24.545_CR0058R1_(Rel-16)_SEAL" w:date="2023-04-02T13:29:00Z"/>
        </w:rPr>
      </w:pPr>
      <w:ins w:id="1173" w:author="24.545_CR0058R1_(Rel-16)_SEAL" w:date="2023-04-02T13:29:00Z">
        <w:r>
          <w:tab/>
        </w:r>
        <w:r w:rsidRPr="009820EA">
          <w:t>&lt;</w:t>
        </w:r>
        <w:proofErr w:type="spellStart"/>
        <w:r w:rsidRPr="009820EA">
          <w:t>xs:element</w:t>
        </w:r>
        <w:proofErr w:type="spellEnd"/>
        <w:r w:rsidRPr="009820EA">
          <w:t xml:space="preserve"> name="</w:t>
        </w:r>
        <w:proofErr w:type="spellStart"/>
        <w:r w:rsidRPr="009820EA">
          <w:t>LatestLocation</w:t>
        </w:r>
        <w:proofErr w:type="spellEnd"/>
        <w:r w:rsidRPr="009820EA">
          <w:t>" type="</w:t>
        </w:r>
        <w:proofErr w:type="spellStart"/>
        <w:r w:rsidRPr="009820EA">
          <w:t>sealloc:tLatestLocationType</w:t>
        </w:r>
        <w:proofErr w:type="spellEnd"/>
        <w:r w:rsidRPr="009820EA">
          <w:t>"/&gt;</w:t>
        </w:r>
      </w:ins>
    </w:p>
    <w:p w14:paraId="5787E93B" w14:textId="77777777" w:rsidR="006071C8" w:rsidRDefault="006071C8" w:rsidP="006071C8">
      <w:pPr>
        <w:pStyle w:val="PL"/>
        <w:rPr>
          <w:ins w:id="1174" w:author="24.545_CR0058R1_(Rel-16)_SEAL" w:date="2023-04-02T13:29:00Z"/>
        </w:rPr>
      </w:pPr>
      <w:ins w:id="1175"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140B5B98" w14:textId="77777777" w:rsidR="006071C8" w:rsidRPr="00587E76" w:rsidRDefault="006071C8" w:rsidP="006071C8">
      <w:pPr>
        <w:pStyle w:val="PL"/>
        <w:rPr>
          <w:ins w:id="1176" w:author="24.545_CR0058R1_(Rel-16)_SEAL" w:date="2023-04-02T13:29:00Z"/>
        </w:rPr>
      </w:pPr>
      <w:ins w:id="1177"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12C5A3EC" w14:textId="77777777" w:rsidR="006071C8" w:rsidRDefault="006071C8" w:rsidP="006071C8">
      <w:pPr>
        <w:pStyle w:val="PL"/>
        <w:rPr>
          <w:ins w:id="1178" w:author="24.545_CR0058R1_(Rel-16)_SEAL" w:date="2023-04-02T13:29:00Z"/>
        </w:rPr>
      </w:pPr>
      <w:ins w:id="1179" w:author="24.545_CR0058R1_(Rel-16)_SEAL" w:date="2023-04-02T13:29:00Z">
        <w:r>
          <w:tab/>
          <w:t>&lt;/</w:t>
        </w:r>
        <w:proofErr w:type="spellStart"/>
        <w:r>
          <w:t>xs:sequence</w:t>
        </w:r>
        <w:proofErr w:type="spellEnd"/>
        <w:r>
          <w:t xml:space="preserve"> &gt;</w:t>
        </w:r>
      </w:ins>
    </w:p>
    <w:p w14:paraId="432E5612" w14:textId="77777777" w:rsidR="006071C8" w:rsidRDefault="006071C8" w:rsidP="006071C8">
      <w:pPr>
        <w:pStyle w:val="PL"/>
        <w:rPr>
          <w:ins w:id="1180" w:author="24.545_CR0058R1_(Rel-16)_SEAL" w:date="2023-04-02T13:29:00Z"/>
        </w:rPr>
      </w:pPr>
      <w:ins w:id="1181"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63A8D95D" w14:textId="77777777" w:rsidR="006071C8" w:rsidRDefault="006071C8" w:rsidP="006071C8">
      <w:pPr>
        <w:pStyle w:val="PL"/>
        <w:rPr>
          <w:ins w:id="1182" w:author="24.545_CR0058R1_(Rel-16)_SEAL" w:date="2023-04-02T13:29:00Z"/>
        </w:rPr>
      </w:pPr>
      <w:ins w:id="1183" w:author="24.545_CR0058R1_(Rel-16)_SEAL" w:date="2023-04-02T13:29:00Z">
        <w:r>
          <w:tab/>
          <w:t>&lt;/</w:t>
        </w:r>
        <w:proofErr w:type="spellStart"/>
        <w:r>
          <w:t>xs:complexType</w:t>
        </w:r>
        <w:proofErr w:type="spellEnd"/>
        <w:r>
          <w:t>&gt;</w:t>
        </w:r>
      </w:ins>
    </w:p>
    <w:p w14:paraId="5FA7A30B" w14:textId="77777777" w:rsidR="006071C8" w:rsidRDefault="006071C8" w:rsidP="006071C8">
      <w:pPr>
        <w:pStyle w:val="PL"/>
        <w:rPr>
          <w:ins w:id="1184" w:author="24.545_CR0058R1_(Rel-16)_SEAL" w:date="2023-04-02T13:29:00Z"/>
        </w:rPr>
      </w:pPr>
      <w:ins w:id="1185" w:author="24.545_CR0058R1_(Rel-16)_SEAL" w:date="2023-04-02T13:29:00Z">
        <w:r>
          <w:tab/>
          <w:t>&lt;</w:t>
        </w:r>
        <w:proofErr w:type="spellStart"/>
        <w:r>
          <w:t>xs:complexType</w:t>
        </w:r>
        <w:proofErr w:type="spellEnd"/>
        <w:r>
          <w:t xml:space="preserve"> name="</w:t>
        </w:r>
        <w:proofErr w:type="spellStart"/>
        <w:r>
          <w:t>tLatestLocationType</w:t>
        </w:r>
        <w:proofErr w:type="spellEnd"/>
        <w:r>
          <w:t>"&gt;</w:t>
        </w:r>
      </w:ins>
    </w:p>
    <w:p w14:paraId="3D26CA2B" w14:textId="77777777" w:rsidR="006071C8" w:rsidRDefault="006071C8" w:rsidP="006071C8">
      <w:pPr>
        <w:pStyle w:val="PL"/>
        <w:rPr>
          <w:ins w:id="1186" w:author="24.545_CR0058R1_(Rel-16)_SEAL" w:date="2023-04-02T13:29:00Z"/>
        </w:rPr>
      </w:pPr>
      <w:ins w:id="1187" w:author="24.545_CR0058R1_(Rel-16)_SEAL" w:date="2023-04-02T13:29:00Z">
        <w:r>
          <w:tab/>
          <w:t>&lt;</w:t>
        </w:r>
        <w:proofErr w:type="spellStart"/>
        <w:r>
          <w:t>xs:sequence</w:t>
        </w:r>
        <w:proofErr w:type="spellEnd"/>
        <w:r>
          <w:t>&gt;</w:t>
        </w:r>
      </w:ins>
    </w:p>
    <w:p w14:paraId="1426A00D" w14:textId="77777777" w:rsidR="006071C8" w:rsidRDefault="006071C8" w:rsidP="006071C8">
      <w:pPr>
        <w:pStyle w:val="PL"/>
        <w:rPr>
          <w:ins w:id="1188" w:author="24.545_CR0058R1_(Rel-16)_SEAL" w:date="2023-04-02T13:29:00Z"/>
        </w:rPr>
      </w:pPr>
      <w:ins w:id="1189" w:author="24.545_CR0058R1_(Rel-16)_SEAL" w:date="2023-04-02T13:29:00Z">
        <w:r>
          <w:tab/>
          <w:t>&lt;</w:t>
        </w:r>
        <w:proofErr w:type="spellStart"/>
        <w:r>
          <w:t>xs:element</w:t>
        </w:r>
        <w:proofErr w:type="spellEnd"/>
        <w:r>
          <w:t xml:space="preserve"> name="</w:t>
        </w:r>
        <w:proofErr w:type="spellStart"/>
        <w:r>
          <w:t>LatestServingNcgi</w:t>
        </w:r>
        <w:proofErr w:type="spellEnd"/>
        <w:r>
          <w:t>" type="</w:t>
        </w:r>
        <w:proofErr w:type="spellStart"/>
        <w:r>
          <w:t>sealloc:tLocationType</w:t>
        </w:r>
        <w:proofErr w:type="spellEnd"/>
        <w:r>
          <w:t>" minOccurs="0"/&gt;</w:t>
        </w:r>
      </w:ins>
    </w:p>
    <w:p w14:paraId="28D6D0B1" w14:textId="77777777" w:rsidR="006071C8" w:rsidRDefault="006071C8" w:rsidP="006071C8">
      <w:pPr>
        <w:pStyle w:val="PL"/>
        <w:rPr>
          <w:ins w:id="1190" w:author="24.545_CR0058R1_(Rel-16)_SEAL" w:date="2023-04-02T13:29:00Z"/>
        </w:rPr>
      </w:pPr>
      <w:ins w:id="1191" w:author="24.545_CR0058R1_(Rel-16)_SEAL" w:date="2023-04-02T13:29:00Z">
        <w:r>
          <w:tab/>
          <w:t>&lt;</w:t>
        </w:r>
        <w:proofErr w:type="spellStart"/>
        <w:r>
          <w:t>xs:element</w:t>
        </w:r>
        <w:proofErr w:type="spellEnd"/>
        <w:r>
          <w:t xml:space="preserve"> name="</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ins>
    </w:p>
    <w:p w14:paraId="5410D218" w14:textId="77777777" w:rsidR="006071C8" w:rsidRDefault="006071C8" w:rsidP="006071C8">
      <w:pPr>
        <w:pStyle w:val="PL"/>
        <w:rPr>
          <w:ins w:id="1192" w:author="24.545_CR0058R1_(Rel-16)_SEAL" w:date="2023-04-02T13:29:00Z"/>
        </w:rPr>
      </w:pPr>
      <w:ins w:id="1193" w:author="24.545_CR0058R1_(Rel-16)_SEAL" w:date="2023-04-02T13:29:00Z">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ins>
    </w:p>
    <w:p w14:paraId="2458BA9D" w14:textId="77777777" w:rsidR="006071C8" w:rsidRDefault="006071C8" w:rsidP="006071C8">
      <w:pPr>
        <w:pStyle w:val="PL"/>
        <w:rPr>
          <w:ins w:id="1194" w:author="24.545_CR0058R1_(Rel-16)_SEAL" w:date="2023-04-02T13:29:00Z"/>
        </w:rPr>
      </w:pPr>
      <w:ins w:id="1195" w:author="24.545_CR0058R1_(Rel-16)_SEAL" w:date="2023-04-02T13:29:00Z">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ins>
    </w:p>
    <w:p w14:paraId="7AFBCEFB" w14:textId="77777777" w:rsidR="006071C8" w:rsidRDefault="006071C8" w:rsidP="006071C8">
      <w:pPr>
        <w:pStyle w:val="PL"/>
        <w:rPr>
          <w:ins w:id="1196" w:author="24.545_CR0058R1_(Rel-16)_SEAL" w:date="2023-04-02T13:29:00Z"/>
        </w:rPr>
      </w:pPr>
      <w:ins w:id="1197" w:author="24.545_CR0058R1_(Rel-16)_SEAL" w:date="2023-04-02T13:29:00Z">
        <w:r>
          <w:tab/>
          <w:t>&lt;</w:t>
        </w:r>
        <w:proofErr w:type="spellStart"/>
        <w:r>
          <w:t>xs:element</w:t>
        </w:r>
        <w:proofErr w:type="spellEnd"/>
        <w:r>
          <w:t xml:space="preserve"> name="</w:t>
        </w:r>
        <w:proofErr w:type="spellStart"/>
        <w:r>
          <w:t>LatestCoordinate</w:t>
        </w:r>
        <w:proofErr w:type="spellEnd"/>
        <w:r>
          <w:t>" type="</w:t>
        </w:r>
        <w:proofErr w:type="spellStart"/>
        <w:r>
          <w:t>sealloc:tPointCoordinate</w:t>
        </w:r>
        <w:proofErr w:type="spellEnd"/>
        <w:r>
          <w:t>" minOccurs="0"/&gt;</w:t>
        </w:r>
      </w:ins>
    </w:p>
    <w:p w14:paraId="29406AFF" w14:textId="77777777" w:rsidR="006071C8" w:rsidRDefault="006071C8" w:rsidP="006071C8">
      <w:pPr>
        <w:pStyle w:val="PL"/>
        <w:rPr>
          <w:ins w:id="1198" w:author="24.545_CR0058R1_(Rel-16)_SEAL" w:date="2023-04-02T13:29:00Z"/>
        </w:rPr>
      </w:pPr>
      <w:ins w:id="1199"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27557D33" w14:textId="77777777" w:rsidR="006071C8" w:rsidRPr="00587E76" w:rsidRDefault="006071C8" w:rsidP="006071C8">
      <w:pPr>
        <w:pStyle w:val="PL"/>
        <w:rPr>
          <w:ins w:id="1200" w:author="24.545_CR0058R1_(Rel-16)_SEAL" w:date="2023-04-02T13:29:00Z"/>
        </w:rPr>
      </w:pPr>
      <w:ins w:id="1201"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15B0C8B9" w14:textId="77777777" w:rsidR="006071C8" w:rsidRDefault="006071C8" w:rsidP="006071C8">
      <w:pPr>
        <w:pStyle w:val="PL"/>
        <w:rPr>
          <w:ins w:id="1202" w:author="24.545_CR0058R1_(Rel-16)_SEAL" w:date="2023-04-02T13:29:00Z"/>
        </w:rPr>
      </w:pPr>
      <w:ins w:id="1203" w:author="24.545_CR0058R1_(Rel-16)_SEAL" w:date="2023-04-02T13:29:00Z">
        <w:r>
          <w:tab/>
          <w:t>&lt;/</w:t>
        </w:r>
        <w:proofErr w:type="spellStart"/>
        <w:r>
          <w:t>xs:sequence</w:t>
        </w:r>
        <w:proofErr w:type="spellEnd"/>
        <w:r>
          <w:t>&gt;</w:t>
        </w:r>
      </w:ins>
    </w:p>
    <w:p w14:paraId="3A1127B7" w14:textId="77777777" w:rsidR="006071C8" w:rsidRDefault="006071C8" w:rsidP="006071C8">
      <w:pPr>
        <w:pStyle w:val="PL"/>
        <w:rPr>
          <w:ins w:id="1204" w:author="24.545_CR0058R1_(Rel-16)_SEAL" w:date="2023-04-02T13:29:00Z"/>
        </w:rPr>
      </w:pPr>
      <w:ins w:id="1205"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3F2D6E66" w14:textId="77777777" w:rsidR="006071C8" w:rsidRDefault="006071C8" w:rsidP="006071C8">
      <w:pPr>
        <w:pStyle w:val="PL"/>
        <w:rPr>
          <w:ins w:id="1206" w:author="24.545_CR0058R1_(Rel-16)_SEAL" w:date="2023-04-02T13:29:00Z"/>
        </w:rPr>
      </w:pPr>
      <w:ins w:id="1207" w:author="24.545_CR0058R1_(Rel-16)_SEAL" w:date="2023-04-02T13:29:00Z">
        <w:r>
          <w:tab/>
          <w:t>&lt;/</w:t>
        </w:r>
        <w:proofErr w:type="spellStart"/>
        <w:r>
          <w:t>xs:complexType</w:t>
        </w:r>
        <w:proofErr w:type="spellEnd"/>
        <w:r>
          <w:t>&gt;</w:t>
        </w:r>
      </w:ins>
    </w:p>
    <w:p w14:paraId="4CF10D81" w14:textId="77777777" w:rsidR="006071C8" w:rsidRDefault="006071C8" w:rsidP="006071C8">
      <w:pPr>
        <w:pStyle w:val="PL"/>
        <w:rPr>
          <w:ins w:id="1208" w:author="24.545_CR0058R1_(Rel-16)_SEAL" w:date="2023-04-02T13:29:00Z"/>
        </w:rPr>
      </w:pPr>
      <w:ins w:id="1209" w:author="24.545_CR0058R1_(Rel-16)_SEAL" w:date="2023-04-02T13:29:00Z">
        <w:r>
          <w:t>&lt;</w:t>
        </w:r>
        <w:proofErr w:type="spellStart"/>
        <w:r>
          <w:t>xs:complexType</w:t>
        </w:r>
        <w:proofErr w:type="spellEnd"/>
        <w:r>
          <w:t xml:space="preserve"> name="</w:t>
        </w:r>
        <w:proofErr w:type="spellStart"/>
        <w:r>
          <w:t>contentType</w:t>
        </w:r>
        <w:proofErr w:type="spellEnd"/>
        <w:r>
          <w:t>"&gt;</w:t>
        </w:r>
      </w:ins>
    </w:p>
    <w:p w14:paraId="569FEE85" w14:textId="77777777" w:rsidR="006071C8" w:rsidRDefault="006071C8" w:rsidP="006071C8">
      <w:pPr>
        <w:pStyle w:val="PL"/>
        <w:rPr>
          <w:ins w:id="1210" w:author="24.545_CR0058R1_(Rel-16)_SEAL" w:date="2023-04-02T13:29:00Z"/>
        </w:rPr>
      </w:pPr>
      <w:ins w:id="1211" w:author="24.545_CR0058R1_(Rel-16)_SEAL" w:date="2023-04-02T13:29:00Z">
        <w:r>
          <w:t xml:space="preserve">    &lt;</w:t>
        </w:r>
        <w:proofErr w:type="spellStart"/>
        <w:r>
          <w:t>xs:choice</w:t>
        </w:r>
        <w:proofErr w:type="spellEnd"/>
        <w:r>
          <w:t>&gt;</w:t>
        </w:r>
      </w:ins>
    </w:p>
    <w:p w14:paraId="508E4A4B" w14:textId="77777777" w:rsidR="006071C8" w:rsidRDefault="006071C8" w:rsidP="006071C8">
      <w:pPr>
        <w:pStyle w:val="PL"/>
        <w:rPr>
          <w:ins w:id="1212" w:author="24.545_CR0058R1_(Rel-16)_SEAL" w:date="2023-04-02T13:29:00Z"/>
        </w:rPr>
      </w:pPr>
      <w:ins w:id="1213" w:author="24.545_CR0058R1_(Rel-16)_SEAL" w:date="2023-04-02T13:29:00Z">
        <w:r>
          <w:lastRenderedPageBreak/>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ins>
    </w:p>
    <w:p w14:paraId="7DC50140" w14:textId="77777777" w:rsidR="006071C8" w:rsidRDefault="006071C8" w:rsidP="006071C8">
      <w:pPr>
        <w:pStyle w:val="PL"/>
        <w:rPr>
          <w:ins w:id="1214" w:author="24.545_CR0058R1_(Rel-16)_SEAL" w:date="2023-04-02T13:29:00Z"/>
        </w:rPr>
      </w:pPr>
      <w:ins w:id="1215" w:author="24.545_CR0058R1_(Rel-16)_SEAL" w:date="2023-04-02T13:29:00Z">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ins>
    </w:p>
    <w:p w14:paraId="09CDE492" w14:textId="77777777" w:rsidR="006071C8" w:rsidRDefault="006071C8" w:rsidP="006071C8">
      <w:pPr>
        <w:pStyle w:val="PL"/>
        <w:rPr>
          <w:ins w:id="1216" w:author="24.545_CR0058R1_(Rel-16)_SEAL" w:date="2023-04-02T13:29:00Z"/>
        </w:rPr>
      </w:pPr>
      <w:ins w:id="1217" w:author="24.545_CR0058R1_(Rel-16)_SEAL" w:date="2023-04-02T13:29:00Z">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ins>
    </w:p>
    <w:p w14:paraId="3AC6734E" w14:textId="77777777" w:rsidR="006071C8" w:rsidRDefault="006071C8" w:rsidP="006071C8">
      <w:pPr>
        <w:pStyle w:val="PL"/>
        <w:rPr>
          <w:ins w:id="1218" w:author="24.545_CR0058R1_(Rel-16)_SEAL" w:date="2023-04-02T13:29:00Z"/>
        </w:rPr>
      </w:pPr>
      <w:ins w:id="1219" w:author="24.545_CR0058R1_(Rel-16)_SEAL" w:date="2023-04-02T13:29:00Z">
        <w:r>
          <w:t xml:space="preserve">      &lt;</w:t>
        </w:r>
        <w:proofErr w:type="spellStart"/>
        <w:r>
          <w:t>xs:any</w:t>
        </w:r>
        <w:proofErr w:type="spellEnd"/>
        <w:r>
          <w:t xml:space="preserve"> namespace="##other" </w:t>
        </w:r>
        <w:proofErr w:type="spellStart"/>
        <w:r>
          <w:t>processContents</w:t>
        </w:r>
        <w:proofErr w:type="spellEnd"/>
        <w:r>
          <w:t>="lax"/&gt;</w:t>
        </w:r>
      </w:ins>
    </w:p>
    <w:p w14:paraId="6A424F00" w14:textId="77777777" w:rsidR="006071C8" w:rsidRDefault="006071C8" w:rsidP="006071C8">
      <w:pPr>
        <w:pStyle w:val="PL"/>
        <w:rPr>
          <w:ins w:id="1220" w:author="24.545_CR0058R1_(Rel-16)_SEAL" w:date="2023-04-02T13:29:00Z"/>
        </w:rPr>
      </w:pPr>
      <w:ins w:id="1221" w:author="24.545_CR0058R1_(Rel-16)_SEAL" w:date="2023-04-02T13:29:00Z">
        <w:r>
          <w:t xml:space="preserve">    &lt;/</w:t>
        </w:r>
        <w:proofErr w:type="spellStart"/>
        <w:r>
          <w:t>xs:choice</w:t>
        </w:r>
        <w:proofErr w:type="spellEnd"/>
        <w:r>
          <w:t>&gt;</w:t>
        </w:r>
      </w:ins>
    </w:p>
    <w:p w14:paraId="0CDDA0C6" w14:textId="77777777" w:rsidR="006071C8" w:rsidRDefault="006071C8" w:rsidP="006071C8">
      <w:pPr>
        <w:pStyle w:val="PL"/>
        <w:rPr>
          <w:ins w:id="1222" w:author="24.545_CR0058R1_(Rel-16)_SEAL" w:date="2023-04-02T13:29:00Z"/>
        </w:rPr>
      </w:pPr>
      <w:ins w:id="1223" w:author="24.545_CR0058R1_(Rel-16)_SEAL" w:date="2023-04-02T13:29:00Z">
        <w:r>
          <w:t xml:space="preserve">    &lt;</w:t>
        </w:r>
        <w:proofErr w:type="spellStart"/>
        <w:r>
          <w:t>xs:attribute</w:t>
        </w:r>
        <w:proofErr w:type="spellEnd"/>
        <w:r>
          <w:t xml:space="preserve"> name="type" type="</w:t>
        </w:r>
        <w:proofErr w:type="spellStart"/>
        <w:r>
          <w:rPr>
            <w:lang w:val="en-US"/>
          </w:rPr>
          <w:t>sealloc</w:t>
        </w:r>
        <w:proofErr w:type="spellEnd"/>
        <w:r>
          <w:rPr>
            <w:lang w:val="en-US"/>
          </w:rPr>
          <w:t>:</w:t>
        </w:r>
        <w:proofErr w:type="spellStart"/>
        <w:r>
          <w:t>protectionType</w:t>
        </w:r>
        <w:proofErr w:type="spellEnd"/>
        <w:r>
          <w:t>"/&gt;</w:t>
        </w:r>
      </w:ins>
    </w:p>
    <w:p w14:paraId="2D6D8361" w14:textId="77777777" w:rsidR="006071C8" w:rsidRDefault="006071C8" w:rsidP="006071C8">
      <w:pPr>
        <w:pStyle w:val="PL"/>
        <w:rPr>
          <w:ins w:id="1224" w:author="24.545_CR0058R1_(Rel-16)_SEAL" w:date="2023-04-02T13:29:00Z"/>
        </w:rPr>
      </w:pPr>
      <w:ins w:id="1225" w:author="24.545_CR0058R1_(Rel-16)_SEAL" w:date="2023-04-02T13:29:00Z">
        <w:r>
          <w:t xml:space="preserve">    &lt;</w:t>
        </w:r>
        <w:proofErr w:type="spellStart"/>
        <w:r>
          <w:t>xs:anyAttribute</w:t>
        </w:r>
        <w:proofErr w:type="spellEnd"/>
        <w:r>
          <w:t xml:space="preserve"> namespace="##any" </w:t>
        </w:r>
        <w:proofErr w:type="spellStart"/>
        <w:r>
          <w:t>processContents</w:t>
        </w:r>
        <w:proofErr w:type="spellEnd"/>
        <w:r>
          <w:t>="lax"/&gt;</w:t>
        </w:r>
      </w:ins>
    </w:p>
    <w:p w14:paraId="5D55E399" w14:textId="77777777" w:rsidR="006071C8" w:rsidRDefault="006071C8" w:rsidP="006071C8">
      <w:pPr>
        <w:pStyle w:val="PL"/>
        <w:rPr>
          <w:ins w:id="1226" w:author="24.545_CR0058R1_(Rel-16)_SEAL" w:date="2023-04-02T13:29:00Z"/>
        </w:rPr>
      </w:pPr>
      <w:ins w:id="1227" w:author="24.545_CR0058R1_(Rel-16)_SEAL" w:date="2023-04-02T13:29:00Z">
        <w:r>
          <w:t xml:space="preserve">  &lt;/</w:t>
        </w:r>
        <w:proofErr w:type="spellStart"/>
        <w:r>
          <w:t>xs:complexType</w:t>
        </w:r>
        <w:proofErr w:type="spellEnd"/>
        <w:r>
          <w:t>&gt;</w:t>
        </w:r>
      </w:ins>
    </w:p>
    <w:p w14:paraId="430949BC" w14:textId="77777777" w:rsidR="006071C8" w:rsidRDefault="006071C8" w:rsidP="006071C8">
      <w:pPr>
        <w:pStyle w:val="PL"/>
        <w:rPr>
          <w:ins w:id="1228" w:author="24.545_CR0058R1_(Rel-16)_SEAL" w:date="2023-04-02T13:29:00Z"/>
        </w:rPr>
      </w:pPr>
      <w:ins w:id="1229" w:author="24.545_CR0058R1_(Rel-16)_SEAL" w:date="2023-04-02T13:29:00Z">
        <w:r w:rsidRPr="00EB0562">
          <w:tab/>
        </w:r>
        <w:r>
          <w:t>&lt;</w:t>
        </w:r>
        <w:proofErr w:type="spellStart"/>
        <w:r>
          <w:t>xs:complexType</w:t>
        </w:r>
        <w:proofErr w:type="spellEnd"/>
        <w:r>
          <w:t xml:space="preserve"> name="</w:t>
        </w:r>
        <w:proofErr w:type="spellStart"/>
        <w:r>
          <w:t>tIDsListType</w:t>
        </w:r>
        <w:proofErr w:type="spellEnd"/>
        <w:r>
          <w:t>"&gt;</w:t>
        </w:r>
      </w:ins>
    </w:p>
    <w:p w14:paraId="565E9361" w14:textId="77777777" w:rsidR="006071C8" w:rsidRDefault="006071C8" w:rsidP="006071C8">
      <w:pPr>
        <w:pStyle w:val="PL"/>
        <w:rPr>
          <w:ins w:id="1230" w:author="24.545_CR0058R1_(Rel-16)_SEAL" w:date="2023-04-02T13:29:00Z"/>
        </w:rPr>
      </w:pPr>
      <w:ins w:id="1231" w:author="24.545_CR0058R1_(Rel-16)_SEAL" w:date="2023-04-02T13:29:00Z">
        <w:r>
          <w:tab/>
          <w:t>&lt;</w:t>
        </w:r>
        <w:proofErr w:type="spellStart"/>
        <w:r>
          <w:t>xs:choice</w:t>
        </w:r>
        <w:proofErr w:type="spellEnd"/>
        <w:r>
          <w:t>&gt;</w:t>
        </w:r>
      </w:ins>
    </w:p>
    <w:p w14:paraId="0548C12A" w14:textId="77777777" w:rsidR="006071C8" w:rsidRDefault="006071C8" w:rsidP="006071C8">
      <w:pPr>
        <w:pStyle w:val="PL"/>
        <w:rPr>
          <w:ins w:id="1232" w:author="24.545_CR0058R1_(Rel-16)_SEAL" w:date="2023-04-02T13:29:00Z"/>
        </w:rPr>
      </w:pPr>
      <w:ins w:id="1233" w:author="24.545_CR0058R1_(Rel-16)_SEAL" w:date="2023-04-02T13:29:00Z">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ins>
    </w:p>
    <w:p w14:paraId="53272254" w14:textId="77777777" w:rsidR="006071C8" w:rsidRDefault="006071C8" w:rsidP="006071C8">
      <w:pPr>
        <w:pStyle w:val="PL"/>
        <w:rPr>
          <w:ins w:id="1234" w:author="24.545_CR0058R1_(Rel-16)_SEAL" w:date="2023-04-02T13:29:00Z"/>
        </w:rPr>
      </w:pPr>
      <w:ins w:id="1235" w:author="24.545_CR0058R1_(Rel-16)_SEAL" w:date="2023-04-02T13:29:00Z">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1F5CC197" w14:textId="77777777" w:rsidR="006071C8" w:rsidRPr="00587E76" w:rsidRDefault="006071C8" w:rsidP="006071C8">
      <w:pPr>
        <w:pStyle w:val="PL"/>
        <w:rPr>
          <w:ins w:id="1236" w:author="24.545_CR0058R1_(Rel-16)_SEAL" w:date="2023-04-02T13:29:00Z"/>
        </w:rPr>
      </w:pPr>
      <w:ins w:id="1237" w:author="24.545_CR0058R1_(Rel-16)_SEAL" w:date="2023-04-02T13:29:00Z">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ins>
    </w:p>
    <w:p w14:paraId="447B85DD" w14:textId="77777777" w:rsidR="006071C8" w:rsidRDefault="006071C8" w:rsidP="006071C8">
      <w:pPr>
        <w:pStyle w:val="PL"/>
        <w:rPr>
          <w:ins w:id="1238" w:author="24.545_CR0058R1_(Rel-16)_SEAL" w:date="2023-04-02T13:29:00Z"/>
        </w:rPr>
      </w:pPr>
      <w:ins w:id="1239" w:author="24.545_CR0058R1_(Rel-16)_SEAL" w:date="2023-04-02T13:29:00Z">
        <w:r>
          <w:tab/>
          <w:t>&lt;/</w:t>
        </w:r>
        <w:proofErr w:type="spellStart"/>
        <w:r>
          <w:t>xs:choice</w:t>
        </w:r>
        <w:proofErr w:type="spellEnd"/>
        <w:r>
          <w:t>&gt;</w:t>
        </w:r>
      </w:ins>
    </w:p>
    <w:p w14:paraId="51CB381D" w14:textId="77777777" w:rsidR="006071C8" w:rsidRDefault="006071C8" w:rsidP="006071C8">
      <w:pPr>
        <w:pStyle w:val="PL"/>
        <w:rPr>
          <w:ins w:id="1240" w:author="24.545_CR0058R1_(Rel-16)_SEAL" w:date="2023-04-02T13:29:00Z"/>
        </w:rPr>
      </w:pPr>
      <w:ins w:id="1241" w:author="24.545_CR0058R1_(Rel-16)_SEAL" w:date="2023-04-02T13:29:00Z">
        <w:r>
          <w:tab/>
          <w:t>&lt;</w:t>
        </w:r>
        <w:proofErr w:type="spellStart"/>
        <w:r>
          <w:t>xs:anyAttribute</w:t>
        </w:r>
        <w:proofErr w:type="spellEnd"/>
        <w:r>
          <w:t xml:space="preserve"> namespace="##any" </w:t>
        </w:r>
        <w:proofErr w:type="spellStart"/>
        <w:r>
          <w:t>processContents</w:t>
        </w:r>
        <w:proofErr w:type="spellEnd"/>
        <w:r>
          <w:t>="lax"/&gt;</w:t>
        </w:r>
      </w:ins>
    </w:p>
    <w:p w14:paraId="7C349FA7" w14:textId="77777777" w:rsidR="006071C8" w:rsidRDefault="006071C8" w:rsidP="006071C8">
      <w:pPr>
        <w:pStyle w:val="PL"/>
        <w:rPr>
          <w:ins w:id="1242" w:author="24.545_CR0058R1_(Rel-16)_SEAL" w:date="2023-04-02T13:29:00Z"/>
        </w:rPr>
      </w:pPr>
      <w:ins w:id="1243" w:author="24.545_CR0058R1_(Rel-16)_SEAL" w:date="2023-04-02T13:29:00Z">
        <w:r>
          <w:tab/>
          <w:t>&lt;/</w:t>
        </w:r>
        <w:proofErr w:type="spellStart"/>
        <w:r>
          <w:t>xs:complexType</w:t>
        </w:r>
        <w:proofErr w:type="spellEnd"/>
        <w:r>
          <w:t>&gt;</w:t>
        </w:r>
      </w:ins>
    </w:p>
    <w:p w14:paraId="09DDB1D2" w14:textId="77777777" w:rsidR="006071C8" w:rsidRPr="0073469F" w:rsidRDefault="006071C8" w:rsidP="006071C8">
      <w:pPr>
        <w:pStyle w:val="PL"/>
        <w:rPr>
          <w:ins w:id="1244" w:author="24.545_CR0058R1_(Rel-16)_SEAL" w:date="2023-04-02T13:29:00Z"/>
        </w:rPr>
      </w:pPr>
      <w:ins w:id="1245" w:author="24.545_CR0058R1_(Rel-16)_SEAL" w:date="2023-04-02T13:29:00Z">
        <w:r>
          <w:tab/>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ins>
    </w:p>
    <w:p w14:paraId="18FB8B5A" w14:textId="77777777" w:rsidR="006071C8" w:rsidRPr="0073469F" w:rsidRDefault="006071C8" w:rsidP="006071C8">
      <w:pPr>
        <w:pStyle w:val="PL"/>
        <w:rPr>
          <w:ins w:id="1246" w:author="24.545_CR0058R1_(Rel-16)_SEAL" w:date="2023-04-02T13:29:00Z"/>
        </w:rPr>
      </w:pPr>
      <w:ins w:id="1247" w:author="24.545_CR0058R1_(Rel-16)_SEAL" w:date="2023-04-02T13:29:00Z">
        <w:r>
          <w:tab/>
        </w:r>
        <w:r>
          <w:tab/>
        </w:r>
        <w:r w:rsidRPr="0073469F">
          <w:t>&lt;</w:t>
        </w:r>
        <w:proofErr w:type="spellStart"/>
        <w:r w:rsidRPr="0073469F">
          <w:t>xs:sequence</w:t>
        </w:r>
        <w:proofErr w:type="spellEnd"/>
        <w:r w:rsidRPr="0073469F">
          <w:t>&gt;</w:t>
        </w:r>
      </w:ins>
    </w:p>
    <w:p w14:paraId="051DA8CE" w14:textId="77777777" w:rsidR="006071C8" w:rsidRPr="0073469F" w:rsidRDefault="006071C8" w:rsidP="006071C8">
      <w:pPr>
        <w:pStyle w:val="PL"/>
        <w:rPr>
          <w:ins w:id="1248" w:author="24.545_CR0058R1_(Rel-16)_SEAL" w:date="2023-04-02T13:29:00Z"/>
        </w:rPr>
      </w:pPr>
      <w:ins w:id="1249" w:author="24.545_CR0058R1_(Rel-16)_SEAL" w:date="2023-04-02T13:29:00Z">
        <w:r>
          <w:tab/>
        </w:r>
        <w:r>
          <w:tab/>
        </w:r>
        <w:r>
          <w:tab/>
        </w:r>
        <w:r w:rsidRPr="0073469F">
          <w:t>&lt;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ins>
    </w:p>
    <w:p w14:paraId="5DE1A7A6" w14:textId="77777777" w:rsidR="006071C8" w:rsidRPr="0073469F" w:rsidRDefault="006071C8" w:rsidP="006071C8">
      <w:pPr>
        <w:pStyle w:val="PL"/>
        <w:rPr>
          <w:ins w:id="1250" w:author="24.545_CR0058R1_(Rel-16)_SEAL" w:date="2023-04-02T13:29:00Z"/>
        </w:rPr>
      </w:pPr>
      <w:ins w:id="1251" w:author="24.545_CR0058R1_(Rel-16)_SEAL" w:date="2023-04-02T13:29:00Z">
        <w:r>
          <w:tab/>
        </w:r>
        <w:r>
          <w:tab/>
        </w:r>
        <w:r w:rsidRPr="0073469F">
          <w:t>&lt;/</w:t>
        </w:r>
        <w:proofErr w:type="spellStart"/>
        <w:r w:rsidRPr="0073469F">
          <w:t>xs:sequence</w:t>
        </w:r>
        <w:proofErr w:type="spellEnd"/>
        <w:r w:rsidRPr="0073469F">
          <w:t>&gt;</w:t>
        </w:r>
      </w:ins>
    </w:p>
    <w:p w14:paraId="34E969B7" w14:textId="77777777" w:rsidR="006071C8" w:rsidRDefault="006071C8" w:rsidP="006071C8">
      <w:pPr>
        <w:pStyle w:val="PL"/>
        <w:rPr>
          <w:ins w:id="1252" w:author="24.545_CR0058R1_(Rel-16)_SEAL" w:date="2023-04-02T13:29:00Z"/>
        </w:rPr>
      </w:pPr>
      <w:ins w:id="1253" w:author="24.545_CR0058R1_(Rel-16)_SEAL" w:date="2023-04-02T13:29:00Z">
        <w:r>
          <w:tab/>
        </w:r>
        <w:r w:rsidRPr="0073469F">
          <w:t>&lt;/</w:t>
        </w:r>
        <w:proofErr w:type="spellStart"/>
        <w:r w:rsidRPr="0073469F">
          <w:t>xs:complexType</w:t>
        </w:r>
        <w:proofErr w:type="spellEnd"/>
        <w:r w:rsidRPr="0073469F">
          <w:t>&gt;</w:t>
        </w:r>
      </w:ins>
    </w:p>
    <w:p w14:paraId="27238342" w14:textId="3BCCCCCC" w:rsidR="006071C8" w:rsidRPr="00586AED" w:rsidRDefault="006071C8" w:rsidP="00F45ABD">
      <w:pPr>
        <w:pStyle w:val="PL"/>
        <w:rPr>
          <w:ins w:id="1254" w:author="24.545_CR0058R1_(Rel-16)_SEAL" w:date="2023-04-02T13:29:00Z"/>
          <w:lang w:eastAsia="zh-CN"/>
        </w:rPr>
        <w:pPrChange w:id="1255" w:author="24.545_CR0058R1_(Rel-16)_SEAL" w:date="2023-04-02T13:30:00Z">
          <w:pPr/>
        </w:pPrChange>
      </w:pPr>
      <w:ins w:id="1256" w:author="24.545_CR0058R1_(Rel-16)_SEAL" w:date="2023-04-02T13:29:00Z">
        <w:r>
          <w:rPr>
            <w:rFonts w:hint="eastAsia"/>
            <w:lang w:eastAsia="zh-CN"/>
          </w:rPr>
          <w:t>&lt;</w:t>
        </w:r>
        <w:r>
          <w:rPr>
            <w:lang w:eastAsia="zh-CN"/>
          </w:rPr>
          <w:t>/</w:t>
        </w:r>
        <w:proofErr w:type="spellStart"/>
        <w:r>
          <w:rPr>
            <w:lang w:eastAsia="zh-CN"/>
          </w:rPr>
          <w:t>xs:schema</w:t>
        </w:r>
        <w:proofErr w:type="spellEnd"/>
        <w:r>
          <w:rPr>
            <w:lang w:eastAsia="zh-CN"/>
          </w:rPr>
          <w:t>&gt;</w:t>
        </w:r>
      </w:ins>
    </w:p>
    <w:bookmarkEnd w:id="355"/>
    <w:bookmarkEnd w:id="356"/>
    <w:bookmarkEnd w:id="357"/>
    <w:bookmarkEnd w:id="358"/>
    <w:bookmarkEnd w:id="359"/>
    <w:bookmarkEnd w:id="360"/>
    <w:bookmarkEnd w:id="361"/>
    <w:bookmarkEnd w:id="362"/>
    <w:bookmarkEnd w:id="363"/>
    <w:p w14:paraId="625755E2" w14:textId="7A2A677C" w:rsidR="0054794C" w:rsidDel="006071C8" w:rsidRDefault="0054794C" w:rsidP="0054794C">
      <w:pPr>
        <w:pStyle w:val="Heading3"/>
        <w:rPr>
          <w:del w:id="1257" w:author="24.545_CR0058R1_(Rel-16)_SEAL" w:date="2023-04-02T13:29:00Z"/>
          <w:lang w:eastAsia="zh-CN"/>
        </w:rPr>
      </w:pPr>
      <w:del w:id="1258" w:author="24.545_CR0058R1_(Rel-16)_SEAL" w:date="2023-04-02T13:29:00Z">
        <w:r w:rsidDel="006071C8">
          <w:rPr>
            <w:lang w:eastAsia="zh-CN"/>
          </w:rPr>
          <w:delText>7.4.2</w:delText>
        </w:r>
        <w:r w:rsidDel="006071C8">
          <w:rPr>
            <w:lang w:eastAsia="zh-CN"/>
          </w:rPr>
          <w:tab/>
        </w:r>
        <w:r w:rsidDel="006071C8">
          <w:rPr>
            <w:rFonts w:hint="eastAsia"/>
            <w:lang w:eastAsia="zh-CN"/>
          </w:rPr>
          <w:delText>X</w:delText>
        </w:r>
        <w:r w:rsidDel="006071C8">
          <w:rPr>
            <w:lang w:eastAsia="zh-CN"/>
          </w:rPr>
          <w:delText>ML schema</w:delText>
        </w:r>
        <w:bookmarkEnd w:id="352"/>
        <w:bookmarkEnd w:id="353"/>
        <w:bookmarkEnd w:id="354"/>
      </w:del>
    </w:p>
    <w:p w14:paraId="4B86A501" w14:textId="37655009" w:rsidR="0054794C" w:rsidDel="006071C8" w:rsidRDefault="0054794C" w:rsidP="0054794C">
      <w:pPr>
        <w:pStyle w:val="PL"/>
        <w:rPr>
          <w:del w:id="1259" w:author="24.545_CR0058R1_(Rel-16)_SEAL" w:date="2023-04-02T13:29:00Z"/>
        </w:rPr>
      </w:pPr>
      <w:del w:id="1260" w:author="24.545_CR0058R1_(Rel-16)_SEAL" w:date="2023-04-02T13:29:00Z">
        <w:r w:rsidDel="006071C8">
          <w:delText>&lt;?xml version="1.0" encoding="UTF-8"?&gt;</w:delText>
        </w:r>
      </w:del>
    </w:p>
    <w:p w14:paraId="0774F268" w14:textId="15D885C8" w:rsidR="0054794C" w:rsidDel="006071C8" w:rsidRDefault="0054794C" w:rsidP="0054794C">
      <w:pPr>
        <w:pStyle w:val="PL"/>
        <w:rPr>
          <w:del w:id="1261" w:author="24.545_CR0058R1_(Rel-16)_SEAL" w:date="2023-04-02T13:29:00Z"/>
        </w:rPr>
      </w:pPr>
      <w:del w:id="1262" w:author="24.545_CR0058R1_(Rel-16)_SEAL" w:date="2023-04-02T13:29:00Z">
        <w:r w:rsidDel="006071C8">
          <w:delText>&lt;xs:schema xmlns:xs="</w:delText>
        </w:r>
        <w:r w:rsidR="00000000" w:rsidDel="006071C8">
          <w:fldChar w:fldCharType="begin"/>
        </w:r>
        <w:r w:rsidR="00000000" w:rsidDel="006071C8">
          <w:delInstrText xml:space="preserve"> HYPERLINK "http://www.w3.org/2001/XMLSchema" </w:delInstrText>
        </w:r>
        <w:r w:rsidR="00000000" w:rsidDel="006071C8">
          <w:fldChar w:fldCharType="separate"/>
        </w:r>
        <w:r w:rsidRPr="006B7644" w:rsidDel="006071C8">
          <w:rPr>
            <w:rStyle w:val="Hyperlink"/>
          </w:rPr>
          <w:delText>http://www.w3.org/2001/XMLSchema</w:delText>
        </w:r>
        <w:r w:rsidR="00000000" w:rsidDel="006071C8">
          <w:rPr>
            <w:rStyle w:val="Hyperlink"/>
          </w:rPr>
          <w:fldChar w:fldCharType="end"/>
        </w:r>
        <w:r w:rsidDel="006071C8">
          <w:delText>"</w:delText>
        </w:r>
      </w:del>
    </w:p>
    <w:p w14:paraId="2C84277F" w14:textId="6C5B7E8A" w:rsidR="0054794C" w:rsidDel="006071C8" w:rsidRDefault="0054794C" w:rsidP="0054794C">
      <w:pPr>
        <w:pStyle w:val="PL"/>
        <w:rPr>
          <w:del w:id="1263" w:author="24.545_CR0058R1_(Rel-16)_SEAL" w:date="2023-04-02T13:29:00Z"/>
        </w:rPr>
      </w:pPr>
      <w:del w:id="1264" w:author="24.545_CR0058R1_(Rel-16)_SEAL" w:date="2023-04-02T13:29:00Z">
        <w:r w:rsidDel="006071C8">
          <w:delText>targetNamespace=</w:delText>
        </w:r>
        <w:bookmarkStart w:id="1265" w:name="OLE_LINK8"/>
        <w:bookmarkStart w:id="1266" w:name="OLE_LINK9"/>
        <w:r w:rsidDel="006071C8">
          <w:delText>"</w:delText>
        </w:r>
        <w:bookmarkEnd w:id="1265"/>
        <w:bookmarkEnd w:id="1266"/>
        <w:r w:rsidDel="006071C8">
          <w:delText>urn:3gpp:ns:sealLocationInfo:1.0"</w:delText>
        </w:r>
      </w:del>
    </w:p>
    <w:p w14:paraId="64EBF0F3" w14:textId="15F7D095" w:rsidR="0054794C" w:rsidDel="006071C8" w:rsidRDefault="0054794C" w:rsidP="0054794C">
      <w:pPr>
        <w:pStyle w:val="PL"/>
        <w:rPr>
          <w:del w:id="1267" w:author="24.545_CR0058R1_(Rel-16)_SEAL" w:date="2023-04-02T13:29:00Z"/>
        </w:rPr>
      </w:pPr>
      <w:del w:id="1268" w:author="24.545_CR0058R1_(Rel-16)_SEAL" w:date="2023-04-02T13:29:00Z">
        <w:r w:rsidDel="006071C8">
          <w:delText>xmlns:sealloc="urn:3gpp:ns:sealLocationInfo:1.0"</w:delText>
        </w:r>
      </w:del>
    </w:p>
    <w:p w14:paraId="4A8794DC" w14:textId="11C15C2D" w:rsidR="0054794C" w:rsidDel="006071C8" w:rsidRDefault="0054794C" w:rsidP="0054794C">
      <w:pPr>
        <w:pStyle w:val="PL"/>
        <w:rPr>
          <w:del w:id="1269" w:author="24.545_CR0058R1_(Rel-16)_SEAL" w:date="2023-04-02T13:29:00Z"/>
        </w:rPr>
      </w:pPr>
      <w:del w:id="1270" w:author="24.545_CR0058R1_(Rel-16)_SEAL" w:date="2023-04-02T13:29:00Z">
        <w:r w:rsidDel="006071C8">
          <w:delText>elementFormDefault="qualified"</w:delText>
        </w:r>
      </w:del>
    </w:p>
    <w:p w14:paraId="4E669C0E" w14:textId="2C3AFCBF" w:rsidR="0054794C" w:rsidDel="006071C8" w:rsidRDefault="0054794C" w:rsidP="0054794C">
      <w:pPr>
        <w:pStyle w:val="PL"/>
        <w:rPr>
          <w:del w:id="1271" w:author="24.545_CR0058R1_(Rel-16)_SEAL" w:date="2023-04-02T13:29:00Z"/>
        </w:rPr>
      </w:pPr>
      <w:del w:id="1272" w:author="24.545_CR0058R1_(Rel-16)_SEAL" w:date="2023-04-02T13:29:00Z">
        <w:r w:rsidDel="006071C8">
          <w:delText>attributeFormDefault="unqualified"</w:delText>
        </w:r>
      </w:del>
    </w:p>
    <w:p w14:paraId="517DA0A6" w14:textId="33446DE1" w:rsidR="0054794C" w:rsidDel="006071C8" w:rsidRDefault="0054794C" w:rsidP="0054794C">
      <w:pPr>
        <w:pStyle w:val="PL"/>
        <w:rPr>
          <w:del w:id="1273" w:author="24.545_CR0058R1_(Rel-16)_SEAL" w:date="2023-04-02T13:29:00Z"/>
        </w:rPr>
      </w:pPr>
      <w:del w:id="1274" w:author="24.545_CR0058R1_(Rel-16)_SEAL" w:date="2023-04-02T13:29:00Z">
        <w:r w:rsidDel="006071C8">
          <w:delText>xmlns:xenc="</w:delText>
        </w:r>
        <w:r w:rsidRPr="00B223DD" w:rsidDel="006071C8">
          <w:delText>http:</w:delText>
        </w:r>
        <w:r w:rsidRPr="00B223DD" w:rsidDel="006071C8">
          <w:rPr>
            <w:lang w:eastAsia="en-GB"/>
          </w:rPr>
          <w:delText>//www.w3.org/2001/04/xmlenc#</w:delText>
        </w:r>
        <w:r w:rsidDel="006071C8">
          <w:delText>"&gt;</w:delText>
        </w:r>
      </w:del>
    </w:p>
    <w:p w14:paraId="5B88D8CB" w14:textId="5F4BB4AC" w:rsidR="0054794C" w:rsidDel="006071C8" w:rsidRDefault="0054794C" w:rsidP="0054794C">
      <w:pPr>
        <w:pStyle w:val="PL"/>
        <w:rPr>
          <w:del w:id="1275" w:author="24.545_CR0058R1_(Rel-16)_SEAL" w:date="2023-04-02T13:29:00Z"/>
        </w:rPr>
      </w:pPr>
      <w:del w:id="1276" w:author="24.545_CR0058R1_(Rel-16)_SEAL" w:date="2023-04-02T13:29:00Z">
        <w:r w:rsidRPr="00064832" w:rsidDel="006071C8">
          <w:tab/>
        </w:r>
        <w:r w:rsidDel="006071C8">
          <w:delText>&lt;xs:element name="location-info" id="loc"&gt;</w:delText>
        </w:r>
      </w:del>
    </w:p>
    <w:p w14:paraId="2BF1D171" w14:textId="40C68836" w:rsidR="0054794C" w:rsidDel="006071C8" w:rsidRDefault="0054794C" w:rsidP="0054794C">
      <w:pPr>
        <w:pStyle w:val="PL"/>
        <w:rPr>
          <w:del w:id="1277" w:author="24.545_CR0058R1_(Rel-16)_SEAL" w:date="2023-04-02T13:29:00Z"/>
        </w:rPr>
      </w:pPr>
      <w:del w:id="1278" w:author="24.545_CR0058R1_(Rel-16)_SEAL" w:date="2023-04-02T13:29:00Z">
        <w:r w:rsidDel="006071C8">
          <w:tab/>
          <w:delText>&lt;xs:annotation&gt;</w:delText>
        </w:r>
      </w:del>
    </w:p>
    <w:p w14:paraId="76FCB2E4" w14:textId="7777A055" w:rsidR="0054794C" w:rsidDel="006071C8" w:rsidRDefault="00C97388" w:rsidP="0054794C">
      <w:pPr>
        <w:pStyle w:val="PL"/>
        <w:rPr>
          <w:del w:id="1279" w:author="24.545_CR0058R1_(Rel-16)_SEAL" w:date="2023-04-02T13:29:00Z"/>
        </w:rPr>
      </w:pPr>
      <w:del w:id="1280" w:author="24.545_CR0058R1_(Rel-16)_SEAL" w:date="2023-04-02T13:29:00Z">
        <w:r w:rsidDel="006071C8">
          <w:tab/>
        </w:r>
        <w:r w:rsidR="0054794C" w:rsidDel="006071C8">
          <w:delText>&lt;xs:documentation&gt;Root element, contains all information related to location configuration, location request and location reporting for the SEAL service&lt;/xs:documentation&gt;</w:delText>
        </w:r>
      </w:del>
    </w:p>
    <w:p w14:paraId="5767C2AC" w14:textId="42CC48A7" w:rsidR="0054794C" w:rsidDel="006071C8" w:rsidRDefault="0054794C" w:rsidP="0054794C">
      <w:pPr>
        <w:pStyle w:val="PL"/>
        <w:rPr>
          <w:del w:id="1281" w:author="24.545_CR0058R1_(Rel-16)_SEAL" w:date="2023-04-02T13:29:00Z"/>
        </w:rPr>
      </w:pPr>
      <w:del w:id="1282" w:author="24.545_CR0058R1_(Rel-16)_SEAL" w:date="2023-04-02T13:29:00Z">
        <w:r w:rsidDel="006071C8">
          <w:tab/>
          <w:delText>&lt;/xs:annotation&gt;</w:delText>
        </w:r>
      </w:del>
    </w:p>
    <w:p w14:paraId="42A4256A" w14:textId="12F151ED" w:rsidR="0054794C" w:rsidDel="006071C8" w:rsidRDefault="0054794C" w:rsidP="0054794C">
      <w:pPr>
        <w:pStyle w:val="PL"/>
        <w:rPr>
          <w:del w:id="1283" w:author="24.545_CR0058R1_(Rel-16)_SEAL" w:date="2023-04-02T13:29:00Z"/>
        </w:rPr>
      </w:pPr>
      <w:del w:id="1284" w:author="24.545_CR0058R1_(Rel-16)_SEAL" w:date="2023-04-02T13:29:00Z">
        <w:r w:rsidDel="006071C8">
          <w:tab/>
          <w:delText>&lt;xs:complexType&gt;</w:delText>
        </w:r>
      </w:del>
    </w:p>
    <w:p w14:paraId="2E3C20AF" w14:textId="6D46E851" w:rsidR="0054794C" w:rsidDel="006071C8" w:rsidRDefault="00C97388" w:rsidP="0054794C">
      <w:pPr>
        <w:pStyle w:val="PL"/>
        <w:rPr>
          <w:del w:id="1285" w:author="24.545_CR0058R1_(Rel-16)_SEAL" w:date="2023-04-02T13:29:00Z"/>
        </w:rPr>
      </w:pPr>
      <w:del w:id="1286" w:author="24.545_CR0058R1_(Rel-16)_SEAL" w:date="2023-04-02T13:29:00Z">
        <w:r w:rsidDel="006071C8">
          <w:tab/>
        </w:r>
        <w:r w:rsidR="0054794C" w:rsidDel="006071C8">
          <w:delText>&lt;xs:choice&gt;</w:delText>
        </w:r>
      </w:del>
    </w:p>
    <w:p w14:paraId="38516584" w14:textId="609ADD6C" w:rsidR="00674BD2" w:rsidDel="006071C8" w:rsidRDefault="00C97388" w:rsidP="00674BD2">
      <w:pPr>
        <w:pStyle w:val="PL"/>
        <w:rPr>
          <w:del w:id="1287" w:author="24.545_CR0058R1_(Rel-16)_SEAL" w:date="2023-04-02T13:29:00Z"/>
        </w:rPr>
      </w:pPr>
      <w:del w:id="1288" w:author="24.545_CR0058R1_(Rel-16)_SEAL" w:date="2023-04-02T13:29:00Z">
        <w:r w:rsidDel="006071C8">
          <w:tab/>
        </w:r>
        <w:r w:rsidR="00674BD2" w:rsidDel="006071C8">
          <w:delText>&lt;xs:element name="Identity" type="sealloc:tIdentityType"/&gt;</w:delText>
        </w:r>
      </w:del>
    </w:p>
    <w:p w14:paraId="7902F0B7" w14:textId="244A4F3C" w:rsidR="00901A85" w:rsidDel="006071C8" w:rsidRDefault="00C97388" w:rsidP="00901A85">
      <w:pPr>
        <w:pStyle w:val="PL"/>
        <w:rPr>
          <w:del w:id="1289" w:author="24.545_CR0058R1_(Rel-16)_SEAL" w:date="2023-04-02T13:29:00Z"/>
        </w:rPr>
      </w:pPr>
      <w:del w:id="1290" w:author="24.545_CR0058R1_(Rel-16)_SEAL" w:date="2023-04-02T13:29:00Z">
        <w:r w:rsidDel="006071C8">
          <w:tab/>
        </w:r>
        <w:r w:rsidR="0054794C" w:rsidDel="006071C8">
          <w:delText>&lt;xs:element name="Configuration" type="sealloc:tConfigurationType"/&gt;</w:delText>
        </w:r>
      </w:del>
    </w:p>
    <w:p w14:paraId="5BCAB80E" w14:textId="6D094CFE" w:rsidR="00B2281A" w:rsidDel="006071C8" w:rsidRDefault="00C97388" w:rsidP="00B2281A">
      <w:pPr>
        <w:pStyle w:val="PL"/>
        <w:rPr>
          <w:del w:id="1291" w:author="24.545_CR0058R1_(Rel-16)_SEAL" w:date="2023-04-02T13:29:00Z"/>
        </w:rPr>
      </w:pPr>
      <w:del w:id="1292" w:author="24.545_CR0058R1_(Rel-16)_SEAL" w:date="2023-04-02T13:29:00Z">
        <w:r w:rsidDel="006071C8">
          <w:tab/>
        </w:r>
        <w:r w:rsidR="00901A85" w:rsidDel="006071C8">
          <w:delText>&lt;xs:element name="Report" type="sealloc:tReportType"/&gt;</w:delText>
        </w:r>
      </w:del>
    </w:p>
    <w:p w14:paraId="0B03D8F1" w14:textId="01D71969" w:rsidR="00B2281A" w:rsidDel="006071C8" w:rsidRDefault="00C97388" w:rsidP="00B2281A">
      <w:pPr>
        <w:pStyle w:val="PL"/>
        <w:rPr>
          <w:del w:id="1293" w:author="24.545_CR0058R1_(Rel-16)_SEAL" w:date="2023-04-02T13:29:00Z"/>
        </w:rPr>
      </w:pPr>
      <w:del w:id="1294" w:author="24.545_CR0058R1_(Rel-16)_SEAL" w:date="2023-04-02T13:29:00Z">
        <w:r w:rsidDel="006071C8">
          <w:tab/>
        </w:r>
        <w:r w:rsidR="00B2281A" w:rsidRPr="00F30A21" w:rsidDel="006071C8">
          <w:delText>&lt;xs:element name="</w:delText>
        </w:r>
        <w:r w:rsidR="00B2281A" w:rsidDel="006071C8">
          <w:delText>LocationBasedQuery" type="sealloc:tLocationBasedQuery</w:delText>
        </w:r>
        <w:r w:rsidR="00B2281A" w:rsidRPr="00F30A21" w:rsidDel="006071C8">
          <w:delText>Type"/&gt;</w:delText>
        </w:r>
      </w:del>
    </w:p>
    <w:p w14:paraId="5BFE6D65" w14:textId="5B86AB5F" w:rsidR="005E4A97" w:rsidDel="006071C8" w:rsidRDefault="00C97388" w:rsidP="005E4A97">
      <w:pPr>
        <w:pStyle w:val="PL"/>
        <w:rPr>
          <w:del w:id="1295" w:author="24.545_CR0058R1_(Rel-16)_SEAL" w:date="2023-04-02T13:29:00Z"/>
        </w:rPr>
      </w:pPr>
      <w:del w:id="1296" w:author="24.545_CR0058R1_(Rel-16)_SEAL" w:date="2023-04-02T13:29:00Z">
        <w:r w:rsidDel="006071C8">
          <w:tab/>
        </w:r>
        <w:r w:rsidR="00B2281A" w:rsidRPr="00F30A21" w:rsidDel="006071C8">
          <w:delText>&lt;xs:element name="</w:delText>
        </w:r>
        <w:r w:rsidR="00B2281A" w:rsidDel="006071C8">
          <w:delText>LocationBasedReponse" type="sealloc:tLocationBasedResponse</w:delText>
        </w:r>
        <w:r w:rsidR="00B2281A" w:rsidRPr="00F30A21" w:rsidDel="006071C8">
          <w:delText>Type"/&gt;</w:delText>
        </w:r>
      </w:del>
    </w:p>
    <w:p w14:paraId="0F173BFC" w14:textId="4CBD791F" w:rsidR="00673647" w:rsidDel="006071C8" w:rsidRDefault="00C97388" w:rsidP="00673647">
      <w:pPr>
        <w:pStyle w:val="PL"/>
        <w:rPr>
          <w:del w:id="1297" w:author="24.545_CR0058R1_(Rel-16)_SEAL" w:date="2023-04-02T13:29:00Z"/>
        </w:rPr>
      </w:pPr>
      <w:del w:id="1298" w:author="24.545_CR0058R1_(Rel-16)_SEAL" w:date="2023-04-02T13:29:00Z">
        <w:r w:rsidDel="006071C8">
          <w:tab/>
        </w:r>
        <w:r w:rsidR="005E4A97" w:rsidRPr="00F30A21" w:rsidDel="006071C8">
          <w:delText>&lt;xs:element name="</w:delText>
        </w:r>
        <w:r w:rsidR="005E4A97" w:rsidDel="006071C8">
          <w:delText>Notification" type="sealloc:tNotification</w:delText>
        </w:r>
        <w:r w:rsidR="005E4A97" w:rsidRPr="00F30A21" w:rsidDel="006071C8">
          <w:delText>Type"/&gt;</w:delText>
        </w:r>
      </w:del>
    </w:p>
    <w:p w14:paraId="0964DCBC" w14:textId="22AA78B7" w:rsidR="00673647" w:rsidDel="006071C8" w:rsidRDefault="00C97388" w:rsidP="00673647">
      <w:pPr>
        <w:pStyle w:val="PL"/>
        <w:rPr>
          <w:del w:id="1299" w:author="24.545_CR0058R1_(Rel-16)_SEAL" w:date="2023-04-02T13:29:00Z"/>
        </w:rPr>
      </w:pPr>
      <w:del w:id="1300" w:author="24.545_CR0058R1_(Rel-16)_SEAL" w:date="2023-04-02T13:29:00Z">
        <w:r w:rsidDel="006071C8">
          <w:tab/>
        </w:r>
        <w:r w:rsidR="00673647" w:rsidDel="006071C8">
          <w:delText>&lt;xs:element name="Request" type="sealloc:tRequestType"/&gt;</w:delText>
        </w:r>
      </w:del>
    </w:p>
    <w:p w14:paraId="48BCFE16" w14:textId="5683DC0C" w:rsidR="0003534D" w:rsidDel="006071C8" w:rsidRDefault="00C97388" w:rsidP="0003534D">
      <w:pPr>
        <w:pStyle w:val="PL"/>
        <w:rPr>
          <w:del w:id="1301" w:author="24.545_CR0058R1_(Rel-16)_SEAL" w:date="2023-04-02T13:29:00Z"/>
        </w:rPr>
      </w:pPr>
      <w:del w:id="1302" w:author="24.545_CR0058R1_(Rel-16)_SEAL" w:date="2023-04-02T13:29:00Z">
        <w:r w:rsidDel="006071C8">
          <w:tab/>
        </w:r>
        <w:r w:rsidR="00673647" w:rsidDel="006071C8">
          <w:delText>&lt;xs:element name="RequestedID" type="sealloc:tRequestedIDType"/&gt;</w:delText>
        </w:r>
      </w:del>
    </w:p>
    <w:p w14:paraId="4E58A236" w14:textId="144776D6" w:rsidR="00062844" w:rsidDel="006071C8" w:rsidRDefault="00C97388" w:rsidP="00062844">
      <w:pPr>
        <w:pStyle w:val="PL"/>
        <w:rPr>
          <w:del w:id="1303" w:author="24.545_CR0058R1_(Rel-16)_SEAL" w:date="2023-04-02T13:29:00Z"/>
        </w:rPr>
      </w:pPr>
      <w:del w:id="1304" w:author="24.545_CR0058R1_(Rel-16)_SEAL" w:date="2023-04-02T13:29:00Z">
        <w:r w:rsidDel="006071C8">
          <w:tab/>
        </w:r>
        <w:r w:rsidR="0003534D" w:rsidRPr="00F30A21" w:rsidDel="006071C8">
          <w:delText>&lt;xs:element name="</w:delText>
        </w:r>
        <w:r w:rsidR="0003534D" w:rsidDel="006071C8">
          <w:delText>Subscription" type="sealloc:tSubscription</w:delText>
        </w:r>
        <w:r w:rsidR="0003534D" w:rsidRPr="00F30A21" w:rsidDel="006071C8">
          <w:delText>Type"/&gt;</w:delText>
        </w:r>
      </w:del>
    </w:p>
    <w:p w14:paraId="53BEB6DC" w14:textId="4B2F0C70" w:rsidR="0054794C" w:rsidDel="006071C8" w:rsidRDefault="00C97388" w:rsidP="00062844">
      <w:pPr>
        <w:pStyle w:val="PL"/>
        <w:rPr>
          <w:del w:id="1305" w:author="24.545_CR0058R1_(Rel-16)_SEAL" w:date="2023-04-02T13:29:00Z"/>
        </w:rPr>
      </w:pPr>
      <w:del w:id="1306" w:author="24.545_CR0058R1_(Rel-16)_SEAL" w:date="2023-04-02T13:29:00Z">
        <w:r w:rsidDel="006071C8">
          <w:tab/>
        </w:r>
        <w:r w:rsidR="00062844" w:rsidRPr="00F30A21" w:rsidDel="006071C8">
          <w:delText>&lt;xs:element name="</w:delText>
        </w:r>
        <w:r w:rsidR="00062844" w:rsidDel="006071C8">
          <w:delText>ReportRequest" type="sealloc:tReportRequest</w:delText>
        </w:r>
        <w:r w:rsidR="00062844" w:rsidRPr="00F30A21" w:rsidDel="006071C8">
          <w:delText>Type"/&gt;</w:delText>
        </w:r>
      </w:del>
    </w:p>
    <w:p w14:paraId="5679F53B" w14:textId="73280A2B" w:rsidR="0054794C" w:rsidRPr="00587E76" w:rsidDel="006071C8" w:rsidRDefault="00C97388" w:rsidP="0054794C">
      <w:pPr>
        <w:pStyle w:val="PL"/>
        <w:rPr>
          <w:del w:id="1307" w:author="24.545_CR0058R1_(Rel-16)_SEAL" w:date="2023-04-02T13:29:00Z"/>
        </w:rPr>
      </w:pPr>
      <w:del w:id="1308" w:author="24.545_CR0058R1_(Rel-16)_SEAL" w:date="2023-04-02T13:29:00Z">
        <w:r w:rsidDel="006071C8">
          <w:tab/>
        </w:r>
        <w:r w:rsidR="0054794C" w:rsidDel="006071C8">
          <w:delText>&lt;xs:any namespace="##other" processContents="lax" minOccurs="0" maxOccurs="unbounded"/&gt;</w:delText>
        </w:r>
      </w:del>
    </w:p>
    <w:p w14:paraId="1FC1B413" w14:textId="53DD595A" w:rsidR="0054794C" w:rsidDel="006071C8" w:rsidRDefault="00C97388" w:rsidP="0054794C">
      <w:pPr>
        <w:pStyle w:val="PL"/>
        <w:rPr>
          <w:del w:id="1309" w:author="24.545_CR0058R1_(Rel-16)_SEAL" w:date="2023-04-02T13:29:00Z"/>
        </w:rPr>
      </w:pPr>
      <w:del w:id="1310" w:author="24.545_CR0058R1_(Rel-16)_SEAL" w:date="2023-04-02T13:29:00Z">
        <w:r w:rsidDel="006071C8">
          <w:tab/>
        </w:r>
        <w:r w:rsidR="0054794C" w:rsidDel="006071C8">
          <w:delText>&lt;/xs:choice&gt;</w:delText>
        </w:r>
      </w:del>
    </w:p>
    <w:p w14:paraId="6525F5FF" w14:textId="11366C19" w:rsidR="0054794C" w:rsidDel="006071C8" w:rsidRDefault="00C97388" w:rsidP="0054794C">
      <w:pPr>
        <w:pStyle w:val="PL"/>
        <w:rPr>
          <w:del w:id="1311" w:author="24.545_CR0058R1_(Rel-16)_SEAL" w:date="2023-04-02T13:29:00Z"/>
        </w:rPr>
      </w:pPr>
      <w:del w:id="1312" w:author="24.545_CR0058R1_(Rel-16)_SEAL" w:date="2023-04-02T13:29:00Z">
        <w:r w:rsidDel="006071C8">
          <w:tab/>
        </w:r>
        <w:r w:rsidR="0054794C" w:rsidDel="006071C8">
          <w:delText>&lt;xs:anyAttribute namespace="##any" processContents="lax"/&gt;</w:delText>
        </w:r>
      </w:del>
    </w:p>
    <w:p w14:paraId="7C5B2135" w14:textId="269294B8" w:rsidR="0054794C" w:rsidDel="006071C8" w:rsidRDefault="0054794C" w:rsidP="0054794C">
      <w:pPr>
        <w:pStyle w:val="PL"/>
        <w:rPr>
          <w:del w:id="1313" w:author="24.545_CR0058R1_(Rel-16)_SEAL" w:date="2023-04-02T13:29:00Z"/>
        </w:rPr>
      </w:pPr>
      <w:del w:id="1314" w:author="24.545_CR0058R1_(Rel-16)_SEAL" w:date="2023-04-02T13:29:00Z">
        <w:r w:rsidDel="006071C8">
          <w:tab/>
          <w:delText>&lt;/xs:complexType&gt;</w:delText>
        </w:r>
      </w:del>
    </w:p>
    <w:p w14:paraId="4F15EBD5" w14:textId="60D76DAE" w:rsidR="0054794C" w:rsidDel="006071C8" w:rsidRDefault="0054794C" w:rsidP="0054794C">
      <w:pPr>
        <w:pStyle w:val="PL"/>
        <w:rPr>
          <w:del w:id="1315" w:author="24.545_CR0058R1_(Rel-16)_SEAL" w:date="2023-04-02T13:29:00Z"/>
        </w:rPr>
      </w:pPr>
      <w:del w:id="1316" w:author="24.545_CR0058R1_(Rel-16)_SEAL" w:date="2023-04-02T13:29:00Z">
        <w:r w:rsidDel="006071C8">
          <w:tab/>
          <w:delText>&lt;/xs:element&gt;</w:delText>
        </w:r>
      </w:del>
    </w:p>
    <w:p w14:paraId="028DEFC8" w14:textId="3ECA5CA9" w:rsidR="004C595B" w:rsidDel="006071C8" w:rsidRDefault="004C595B" w:rsidP="004C595B">
      <w:pPr>
        <w:pStyle w:val="PL"/>
        <w:rPr>
          <w:del w:id="1317" w:author="24.545_CR0058R1_(Rel-16)_SEAL" w:date="2023-04-02T13:29:00Z"/>
        </w:rPr>
      </w:pPr>
      <w:del w:id="1318" w:author="24.545_CR0058R1_(Rel-16)_SEAL" w:date="2023-04-02T13:29:00Z">
        <w:r w:rsidRPr="006D793F" w:rsidDel="006071C8">
          <w:tab/>
        </w:r>
        <w:r w:rsidDel="006071C8">
          <w:delText>&lt;xs:complexType name="tIdentityType"&gt;</w:delText>
        </w:r>
      </w:del>
    </w:p>
    <w:p w14:paraId="1A34752B" w14:textId="7A143D18" w:rsidR="004C595B" w:rsidDel="006071C8" w:rsidRDefault="004C595B" w:rsidP="004C595B">
      <w:pPr>
        <w:pStyle w:val="PL"/>
        <w:rPr>
          <w:del w:id="1319" w:author="24.545_CR0058R1_(Rel-16)_SEAL" w:date="2023-04-02T13:29:00Z"/>
        </w:rPr>
      </w:pPr>
      <w:del w:id="1320" w:author="24.545_CR0058R1_(Rel-16)_SEAL" w:date="2023-04-02T13:29:00Z">
        <w:r w:rsidDel="006071C8">
          <w:tab/>
          <w:delText>&lt;xs:choice&gt;</w:delText>
        </w:r>
      </w:del>
    </w:p>
    <w:p w14:paraId="697FBE39" w14:textId="2F50A7F0" w:rsidR="004C595B" w:rsidDel="006071C8" w:rsidRDefault="00C97388" w:rsidP="004C595B">
      <w:pPr>
        <w:pStyle w:val="PL"/>
        <w:rPr>
          <w:del w:id="1321" w:author="24.545_CR0058R1_(Rel-16)_SEAL" w:date="2023-04-02T13:29:00Z"/>
        </w:rPr>
      </w:pPr>
      <w:del w:id="1322" w:author="24.545_CR0058R1_(Rel-16)_SEAL" w:date="2023-04-02T13:29:00Z">
        <w:r w:rsidDel="006071C8">
          <w:tab/>
        </w:r>
        <w:r w:rsidR="004C595B" w:rsidDel="006071C8">
          <w:delText>&lt;xs:element name=</w:delText>
        </w:r>
        <w:r w:rsidR="004C595B" w:rsidRPr="00DB1907" w:rsidDel="006071C8">
          <w:delText>"VAL-user-id" type="seal</w:delText>
        </w:r>
        <w:r w:rsidR="004C595B" w:rsidDel="006071C8">
          <w:delText>loc</w:delText>
        </w:r>
        <w:r w:rsidR="004C595B" w:rsidRPr="00DB1907" w:rsidDel="006071C8">
          <w:delText>:contentType" minOccurs="0"/&gt;</w:delText>
        </w:r>
      </w:del>
    </w:p>
    <w:p w14:paraId="64B18C1D" w14:textId="73083EAB" w:rsidR="004C595B" w:rsidDel="006071C8" w:rsidRDefault="00C97388" w:rsidP="004C595B">
      <w:pPr>
        <w:pStyle w:val="PL"/>
        <w:rPr>
          <w:del w:id="1323" w:author="24.545_CR0058R1_(Rel-16)_SEAL" w:date="2023-04-02T13:29:00Z"/>
        </w:rPr>
      </w:pPr>
      <w:del w:id="1324" w:author="24.545_CR0058R1_(Rel-16)_SEAL" w:date="2023-04-02T13:29:00Z">
        <w:r w:rsidDel="006071C8">
          <w:tab/>
        </w:r>
        <w:r w:rsidR="004C595B" w:rsidRPr="00DB1907" w:rsidDel="006071C8">
          <w:delText>&lt;xs:element name="VAL-group-id" type="xs:string" minOccurs="0"/&gt;</w:delText>
        </w:r>
      </w:del>
    </w:p>
    <w:p w14:paraId="0A591499" w14:textId="5EC838BA" w:rsidR="004C595B" w:rsidDel="006071C8" w:rsidRDefault="00C97388" w:rsidP="004C595B">
      <w:pPr>
        <w:pStyle w:val="PL"/>
        <w:rPr>
          <w:del w:id="1325" w:author="24.545_CR0058R1_(Rel-16)_SEAL" w:date="2023-04-02T13:29:00Z"/>
        </w:rPr>
      </w:pPr>
      <w:del w:id="1326" w:author="24.545_CR0058R1_(Rel-16)_SEAL" w:date="2023-04-02T13:29:00Z">
        <w:r w:rsidDel="006071C8">
          <w:tab/>
        </w:r>
        <w:r w:rsidR="004C595B" w:rsidDel="006071C8">
          <w:delText>&lt;xs:any namespace="##other" processContents="lax" minOccurs="0" maxOccurs="unbounded"/&gt;</w:delText>
        </w:r>
      </w:del>
    </w:p>
    <w:p w14:paraId="1677DFD1" w14:textId="690DD0A2" w:rsidR="004C595B" w:rsidRPr="00587E76" w:rsidDel="006071C8" w:rsidRDefault="00C97388" w:rsidP="004C595B">
      <w:pPr>
        <w:pStyle w:val="PL"/>
        <w:rPr>
          <w:del w:id="1327" w:author="24.545_CR0058R1_(Rel-16)_SEAL" w:date="2023-04-02T13:29:00Z"/>
        </w:rPr>
      </w:pPr>
      <w:del w:id="1328" w:author="24.545_CR0058R1_(Rel-16)_SEAL" w:date="2023-04-02T13:29:00Z">
        <w:r w:rsidDel="006071C8">
          <w:tab/>
        </w:r>
        <w:r w:rsidR="004C595B" w:rsidRPr="0098763C" w:rsidDel="006071C8">
          <w:delText>&lt;xs:element name="anyExt" type="</w:delText>
        </w:r>
        <w:r w:rsidR="004C595B" w:rsidDel="006071C8">
          <w:delText>sealloc:</w:delText>
        </w:r>
        <w:r w:rsidR="004C595B" w:rsidRPr="0098763C" w:rsidDel="006071C8">
          <w:delText>anyExtType" minOccurs="0"/&gt;</w:delText>
        </w:r>
      </w:del>
    </w:p>
    <w:p w14:paraId="0FD20B2D" w14:textId="5B336C4C" w:rsidR="004C595B" w:rsidDel="006071C8" w:rsidRDefault="004C595B" w:rsidP="004C595B">
      <w:pPr>
        <w:pStyle w:val="PL"/>
        <w:rPr>
          <w:del w:id="1329" w:author="24.545_CR0058R1_(Rel-16)_SEAL" w:date="2023-04-02T13:29:00Z"/>
        </w:rPr>
      </w:pPr>
      <w:del w:id="1330" w:author="24.545_CR0058R1_(Rel-16)_SEAL" w:date="2023-04-02T13:29:00Z">
        <w:r w:rsidDel="006071C8">
          <w:tab/>
          <w:delText>&lt;/xs:choice&gt;</w:delText>
        </w:r>
      </w:del>
    </w:p>
    <w:p w14:paraId="0803844F" w14:textId="1168CF2C" w:rsidR="004C595B" w:rsidDel="006071C8" w:rsidRDefault="004C595B" w:rsidP="004C595B">
      <w:pPr>
        <w:pStyle w:val="PL"/>
        <w:rPr>
          <w:del w:id="1331" w:author="24.545_CR0058R1_(Rel-16)_SEAL" w:date="2023-04-02T13:29:00Z"/>
        </w:rPr>
      </w:pPr>
      <w:del w:id="1332" w:author="24.545_CR0058R1_(Rel-16)_SEAL" w:date="2023-04-02T13:29:00Z">
        <w:r w:rsidDel="006071C8">
          <w:tab/>
          <w:delText>&lt;xs:anyAttribute namespace="##any" processContents="lax"/&gt;</w:delText>
        </w:r>
      </w:del>
    </w:p>
    <w:p w14:paraId="09F77EB4" w14:textId="49A2BA96" w:rsidR="004C595B" w:rsidDel="006071C8" w:rsidRDefault="004C595B" w:rsidP="004C595B">
      <w:pPr>
        <w:pStyle w:val="PL"/>
        <w:rPr>
          <w:del w:id="1333" w:author="24.545_CR0058R1_(Rel-16)_SEAL" w:date="2023-04-02T13:29:00Z"/>
        </w:rPr>
      </w:pPr>
      <w:del w:id="1334" w:author="24.545_CR0058R1_(Rel-16)_SEAL" w:date="2023-04-02T13:29:00Z">
        <w:r w:rsidDel="006071C8">
          <w:tab/>
          <w:delText>&lt;/xs:complexType&gt;</w:delText>
        </w:r>
      </w:del>
    </w:p>
    <w:p w14:paraId="170534B4" w14:textId="6D6C3458" w:rsidR="0054794C" w:rsidDel="006071C8" w:rsidRDefault="0054794C" w:rsidP="0054794C">
      <w:pPr>
        <w:pStyle w:val="PL"/>
        <w:rPr>
          <w:del w:id="1335" w:author="24.545_CR0058R1_(Rel-16)_SEAL" w:date="2023-04-02T13:29:00Z"/>
        </w:rPr>
      </w:pPr>
      <w:del w:id="1336" w:author="24.545_CR0058R1_(Rel-16)_SEAL" w:date="2023-04-02T13:29:00Z">
        <w:r w:rsidDel="006071C8">
          <w:tab/>
          <w:delText>&lt;xs:complexType name="tConfigurationType"&gt;</w:delText>
        </w:r>
      </w:del>
    </w:p>
    <w:p w14:paraId="3DC3AD90" w14:textId="6DA594F4" w:rsidR="0054794C" w:rsidDel="006071C8" w:rsidRDefault="0054794C" w:rsidP="0054794C">
      <w:pPr>
        <w:pStyle w:val="PL"/>
        <w:rPr>
          <w:del w:id="1337" w:author="24.545_CR0058R1_(Rel-16)_SEAL" w:date="2023-04-02T13:29:00Z"/>
        </w:rPr>
      </w:pPr>
      <w:del w:id="1338" w:author="24.545_CR0058R1_(Rel-16)_SEAL" w:date="2023-04-02T13:29:00Z">
        <w:r w:rsidDel="006071C8">
          <w:tab/>
          <w:delText>&lt;xs:sequence&gt;</w:delText>
        </w:r>
      </w:del>
    </w:p>
    <w:p w14:paraId="16E654CB" w14:textId="4096F223" w:rsidR="0054794C" w:rsidDel="006071C8" w:rsidRDefault="00C97388" w:rsidP="0054794C">
      <w:pPr>
        <w:pStyle w:val="PL"/>
        <w:rPr>
          <w:del w:id="1339" w:author="24.545_CR0058R1_(Rel-16)_SEAL" w:date="2023-04-02T13:29:00Z"/>
        </w:rPr>
      </w:pPr>
      <w:del w:id="1340" w:author="24.545_CR0058R1_(Rel-16)_SEAL" w:date="2023-04-02T13:29:00Z">
        <w:r w:rsidDel="006071C8">
          <w:tab/>
        </w:r>
        <w:r w:rsidR="0054794C" w:rsidDel="006071C8">
          <w:delText>&lt;xs:element name="LocationInformation" type="sealloc:tRequestedLocationType" minOccurs="0"/&gt;</w:delText>
        </w:r>
      </w:del>
    </w:p>
    <w:p w14:paraId="4D9D1797" w14:textId="57B7DC06" w:rsidR="000F071D" w:rsidDel="006071C8" w:rsidRDefault="00C97388" w:rsidP="000F071D">
      <w:pPr>
        <w:pStyle w:val="PL"/>
        <w:rPr>
          <w:del w:id="1341" w:author="24.545_CR0058R1_(Rel-16)_SEAL" w:date="2023-04-02T13:29:00Z"/>
        </w:rPr>
      </w:pPr>
      <w:del w:id="1342" w:author="24.545_CR0058R1_(Rel-16)_SEAL" w:date="2023-04-02T13:29:00Z">
        <w:r w:rsidDel="006071C8">
          <w:tab/>
        </w:r>
        <w:r w:rsidR="0054794C" w:rsidDel="006071C8">
          <w:delText>&lt;xs:element name="TriggeringCriteria" type="sealloc:TriggeringCriteriaType"/&gt;</w:delText>
        </w:r>
      </w:del>
    </w:p>
    <w:p w14:paraId="2526141F" w14:textId="5362FEAC" w:rsidR="00055275" w:rsidDel="006071C8" w:rsidRDefault="00C97388" w:rsidP="0054794C">
      <w:pPr>
        <w:pStyle w:val="PL"/>
        <w:rPr>
          <w:del w:id="1343" w:author="24.545_CR0058R1_(Rel-16)_SEAL" w:date="2023-04-02T13:29:00Z"/>
        </w:rPr>
      </w:pPr>
      <w:del w:id="1344" w:author="24.545_CR0058R1_(Rel-16)_SEAL" w:date="2023-04-02T13:29:00Z">
        <w:r w:rsidDel="006071C8">
          <w:tab/>
        </w:r>
        <w:r w:rsidR="000F071D" w:rsidDel="006071C8">
          <w:delText>&lt;xs:element name="MinimumIntervalLength" type="xs:positiveInteger"/&gt;</w:delText>
        </w:r>
      </w:del>
    </w:p>
    <w:p w14:paraId="12527D99" w14:textId="4702CA62" w:rsidR="0054794C" w:rsidDel="006071C8" w:rsidRDefault="00C97388" w:rsidP="0054794C">
      <w:pPr>
        <w:pStyle w:val="PL"/>
        <w:rPr>
          <w:del w:id="1345" w:author="24.545_CR0058R1_(Rel-16)_SEAL" w:date="2023-04-02T13:29:00Z"/>
        </w:rPr>
      </w:pPr>
      <w:del w:id="1346" w:author="24.545_CR0058R1_(Rel-16)_SEAL" w:date="2023-04-02T13:29:00Z">
        <w:r w:rsidDel="006071C8">
          <w:tab/>
        </w:r>
        <w:r w:rsidR="0054794C" w:rsidDel="006071C8">
          <w:delText>&lt;xs:any namespace="##other" processContents="lax" minOccurs="0" maxOccurs="unbounded"/&gt;</w:delText>
        </w:r>
      </w:del>
    </w:p>
    <w:p w14:paraId="01A91C45" w14:textId="75A5349B" w:rsidR="0054794C" w:rsidRPr="00587E76" w:rsidDel="006071C8" w:rsidRDefault="00C97388" w:rsidP="0054794C">
      <w:pPr>
        <w:pStyle w:val="PL"/>
        <w:rPr>
          <w:del w:id="1347" w:author="24.545_CR0058R1_(Rel-16)_SEAL" w:date="2023-04-02T13:29:00Z"/>
        </w:rPr>
      </w:pPr>
      <w:del w:id="1348"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4FAE33B2" w14:textId="7B162CB7" w:rsidR="0054794C" w:rsidDel="006071C8" w:rsidRDefault="0054794C" w:rsidP="0054794C">
      <w:pPr>
        <w:pStyle w:val="PL"/>
        <w:rPr>
          <w:del w:id="1349" w:author="24.545_CR0058R1_(Rel-16)_SEAL" w:date="2023-04-02T13:29:00Z"/>
        </w:rPr>
      </w:pPr>
      <w:del w:id="1350" w:author="24.545_CR0058R1_(Rel-16)_SEAL" w:date="2023-04-02T13:29:00Z">
        <w:r w:rsidDel="006071C8">
          <w:tab/>
          <w:delText>&lt;/xs:sequence&gt;</w:delText>
        </w:r>
      </w:del>
    </w:p>
    <w:p w14:paraId="69020915" w14:textId="4D478FFA" w:rsidR="0054794C" w:rsidDel="006071C8" w:rsidRDefault="0054794C" w:rsidP="0054794C">
      <w:pPr>
        <w:pStyle w:val="PL"/>
        <w:rPr>
          <w:del w:id="1351" w:author="24.545_CR0058R1_(Rel-16)_SEAL" w:date="2023-04-02T13:29:00Z"/>
        </w:rPr>
      </w:pPr>
      <w:del w:id="1352" w:author="24.545_CR0058R1_(Rel-16)_SEAL" w:date="2023-04-02T13:29:00Z">
        <w:r w:rsidDel="006071C8">
          <w:tab/>
          <w:delText>&lt;xs:attribute name="ConfigScope"&gt;</w:delText>
        </w:r>
      </w:del>
    </w:p>
    <w:p w14:paraId="0E2352A2" w14:textId="5704E26D" w:rsidR="0054794C" w:rsidDel="006071C8" w:rsidRDefault="00C97388" w:rsidP="0054794C">
      <w:pPr>
        <w:pStyle w:val="PL"/>
        <w:rPr>
          <w:del w:id="1353" w:author="24.545_CR0058R1_(Rel-16)_SEAL" w:date="2023-04-02T13:29:00Z"/>
        </w:rPr>
      </w:pPr>
      <w:del w:id="1354" w:author="24.545_CR0058R1_(Rel-16)_SEAL" w:date="2023-04-02T13:29:00Z">
        <w:r w:rsidDel="006071C8">
          <w:tab/>
        </w:r>
        <w:r w:rsidR="0054794C" w:rsidDel="006071C8">
          <w:delText>&lt;xs:simpleType&gt;</w:delText>
        </w:r>
      </w:del>
    </w:p>
    <w:p w14:paraId="7C25C8D2" w14:textId="7FFDFD36" w:rsidR="0054794C" w:rsidDel="006071C8" w:rsidRDefault="00C97388" w:rsidP="0054794C">
      <w:pPr>
        <w:pStyle w:val="PL"/>
        <w:rPr>
          <w:del w:id="1355" w:author="24.545_CR0058R1_(Rel-16)_SEAL" w:date="2023-04-02T13:29:00Z"/>
        </w:rPr>
      </w:pPr>
      <w:del w:id="1356" w:author="24.545_CR0058R1_(Rel-16)_SEAL" w:date="2023-04-02T13:29:00Z">
        <w:r w:rsidDel="006071C8">
          <w:tab/>
        </w:r>
        <w:r w:rsidR="0054794C" w:rsidDel="006071C8">
          <w:delText>&lt;xs:restriction base="xs:string"&gt;</w:delText>
        </w:r>
      </w:del>
    </w:p>
    <w:p w14:paraId="5096146D" w14:textId="1C047A5B" w:rsidR="0054794C" w:rsidDel="006071C8" w:rsidRDefault="00C97388" w:rsidP="0054794C">
      <w:pPr>
        <w:pStyle w:val="PL"/>
        <w:rPr>
          <w:del w:id="1357" w:author="24.545_CR0058R1_(Rel-16)_SEAL" w:date="2023-04-02T13:29:00Z"/>
        </w:rPr>
      </w:pPr>
      <w:del w:id="1358" w:author="24.545_CR0058R1_(Rel-16)_SEAL" w:date="2023-04-02T13:29:00Z">
        <w:r w:rsidDel="006071C8">
          <w:tab/>
        </w:r>
        <w:r w:rsidR="0054794C" w:rsidDel="006071C8">
          <w:tab/>
          <w:delText>&lt;xs:enumeration value="Full"/&gt;</w:delText>
        </w:r>
      </w:del>
    </w:p>
    <w:p w14:paraId="289A886B" w14:textId="636172BC" w:rsidR="0054794C" w:rsidDel="006071C8" w:rsidRDefault="00C97388" w:rsidP="0054794C">
      <w:pPr>
        <w:pStyle w:val="PL"/>
        <w:rPr>
          <w:del w:id="1359" w:author="24.545_CR0058R1_(Rel-16)_SEAL" w:date="2023-04-02T13:29:00Z"/>
        </w:rPr>
      </w:pPr>
      <w:del w:id="1360" w:author="24.545_CR0058R1_(Rel-16)_SEAL" w:date="2023-04-02T13:29:00Z">
        <w:r w:rsidDel="006071C8">
          <w:tab/>
        </w:r>
        <w:r w:rsidR="0054794C" w:rsidDel="006071C8">
          <w:tab/>
          <w:delText>&lt;xs:enumeration value="Update"/&gt;</w:delText>
        </w:r>
      </w:del>
    </w:p>
    <w:p w14:paraId="4B703D26" w14:textId="45611CB7" w:rsidR="0054794C" w:rsidRPr="006254F8" w:rsidDel="006071C8" w:rsidRDefault="00C97388" w:rsidP="0054794C">
      <w:pPr>
        <w:pStyle w:val="PL"/>
        <w:rPr>
          <w:del w:id="1361" w:author="24.545_CR0058R1_(Rel-16)_SEAL" w:date="2023-04-02T13:29:00Z"/>
          <w:lang w:val="fr-FR"/>
        </w:rPr>
      </w:pPr>
      <w:del w:id="1362" w:author="24.545_CR0058R1_(Rel-16)_SEAL" w:date="2023-04-02T13:29:00Z">
        <w:r w:rsidDel="006071C8">
          <w:tab/>
        </w:r>
        <w:r w:rsidR="0054794C" w:rsidRPr="006254F8" w:rsidDel="006071C8">
          <w:rPr>
            <w:lang w:val="fr-FR"/>
          </w:rPr>
          <w:delText>&lt;/xs:restriction&gt;</w:delText>
        </w:r>
      </w:del>
    </w:p>
    <w:p w14:paraId="2BE6B133" w14:textId="24551F05" w:rsidR="0054794C" w:rsidRPr="006254F8" w:rsidDel="006071C8" w:rsidRDefault="00C97388" w:rsidP="0054794C">
      <w:pPr>
        <w:pStyle w:val="PL"/>
        <w:rPr>
          <w:del w:id="1363" w:author="24.545_CR0058R1_(Rel-16)_SEAL" w:date="2023-04-02T13:29:00Z"/>
          <w:lang w:val="fr-FR"/>
        </w:rPr>
      </w:pPr>
      <w:del w:id="1364" w:author="24.545_CR0058R1_(Rel-16)_SEAL" w:date="2023-04-02T13:29:00Z">
        <w:r w:rsidDel="006071C8">
          <w:rPr>
            <w:lang w:val="fr-FR"/>
          </w:rPr>
          <w:tab/>
        </w:r>
        <w:r w:rsidR="0054794C" w:rsidRPr="006254F8" w:rsidDel="006071C8">
          <w:rPr>
            <w:lang w:val="fr-FR"/>
          </w:rPr>
          <w:delText>&lt;/xs:simpleType&gt;</w:delText>
        </w:r>
      </w:del>
    </w:p>
    <w:p w14:paraId="4C28B590" w14:textId="4C1FBC8A" w:rsidR="0054794C" w:rsidRPr="006254F8" w:rsidDel="006071C8" w:rsidRDefault="0054794C" w:rsidP="0054794C">
      <w:pPr>
        <w:pStyle w:val="PL"/>
        <w:rPr>
          <w:del w:id="1365" w:author="24.545_CR0058R1_(Rel-16)_SEAL" w:date="2023-04-02T13:29:00Z"/>
          <w:lang w:val="fr-FR"/>
        </w:rPr>
      </w:pPr>
      <w:del w:id="1366" w:author="24.545_CR0058R1_(Rel-16)_SEAL" w:date="2023-04-02T13:29:00Z">
        <w:r w:rsidDel="006071C8">
          <w:rPr>
            <w:lang w:val="fr-FR"/>
          </w:rPr>
          <w:tab/>
        </w:r>
        <w:r w:rsidRPr="006254F8" w:rsidDel="006071C8">
          <w:rPr>
            <w:lang w:val="fr-FR"/>
          </w:rPr>
          <w:delText>&lt;/xs:attribute&gt;</w:delText>
        </w:r>
      </w:del>
    </w:p>
    <w:p w14:paraId="50CA2C74" w14:textId="63EB03B7" w:rsidR="0054794C" w:rsidDel="006071C8" w:rsidRDefault="0054794C" w:rsidP="0054794C">
      <w:pPr>
        <w:pStyle w:val="PL"/>
        <w:rPr>
          <w:del w:id="1367" w:author="24.545_CR0058R1_(Rel-16)_SEAL" w:date="2023-04-02T13:29:00Z"/>
        </w:rPr>
      </w:pPr>
      <w:del w:id="1368" w:author="24.545_CR0058R1_(Rel-16)_SEAL" w:date="2023-04-02T13:29:00Z">
        <w:r w:rsidDel="006071C8">
          <w:rPr>
            <w:lang w:val="fr-FR"/>
          </w:rPr>
          <w:tab/>
        </w:r>
        <w:r w:rsidDel="006071C8">
          <w:delText>&lt;xs:anyAttribute namespace="##any" processContents="lax"/&gt;</w:delText>
        </w:r>
      </w:del>
    </w:p>
    <w:p w14:paraId="1AFD5209" w14:textId="27AC6400" w:rsidR="001A3B82" w:rsidDel="006071C8" w:rsidRDefault="0054794C" w:rsidP="001A3B82">
      <w:pPr>
        <w:pStyle w:val="PL"/>
        <w:rPr>
          <w:del w:id="1369" w:author="24.545_CR0058R1_(Rel-16)_SEAL" w:date="2023-04-02T13:29:00Z"/>
        </w:rPr>
      </w:pPr>
      <w:del w:id="1370" w:author="24.545_CR0058R1_(Rel-16)_SEAL" w:date="2023-04-02T13:29:00Z">
        <w:r w:rsidDel="006071C8">
          <w:tab/>
          <w:delText>&lt;/xs:complexType&gt;</w:delText>
        </w:r>
      </w:del>
    </w:p>
    <w:p w14:paraId="0340E057" w14:textId="4439A643" w:rsidR="001A3B82" w:rsidDel="006071C8" w:rsidRDefault="001A3B82" w:rsidP="001A3B82">
      <w:pPr>
        <w:pStyle w:val="PL"/>
        <w:rPr>
          <w:del w:id="1371" w:author="24.545_CR0058R1_(Rel-16)_SEAL" w:date="2023-04-02T13:29:00Z"/>
        </w:rPr>
      </w:pPr>
      <w:del w:id="1372" w:author="24.545_CR0058R1_(Rel-16)_SEAL" w:date="2023-04-02T13:29:00Z">
        <w:r w:rsidRPr="00EB0562" w:rsidDel="006071C8">
          <w:tab/>
        </w:r>
        <w:r w:rsidDel="006071C8">
          <w:delText>&lt;xs:complexType name="tReportType"&gt;</w:delText>
        </w:r>
      </w:del>
    </w:p>
    <w:p w14:paraId="6AEB1E81" w14:textId="520B2C05" w:rsidR="001A3B82" w:rsidDel="006071C8" w:rsidRDefault="001A3B82" w:rsidP="001A3B82">
      <w:pPr>
        <w:pStyle w:val="PL"/>
        <w:rPr>
          <w:del w:id="1373" w:author="24.545_CR0058R1_(Rel-16)_SEAL" w:date="2023-04-02T13:29:00Z"/>
        </w:rPr>
      </w:pPr>
      <w:del w:id="1374" w:author="24.545_CR0058R1_(Rel-16)_SEAL" w:date="2023-04-02T13:29:00Z">
        <w:r w:rsidDel="006071C8">
          <w:tab/>
          <w:delText>&lt;xs:sequence&gt;</w:delText>
        </w:r>
      </w:del>
    </w:p>
    <w:p w14:paraId="58FE1DD8" w14:textId="5F4E110B" w:rsidR="001A3B82" w:rsidDel="006071C8" w:rsidRDefault="00C97388" w:rsidP="001A3B82">
      <w:pPr>
        <w:pStyle w:val="PL"/>
        <w:rPr>
          <w:del w:id="1375" w:author="24.545_CR0058R1_(Rel-16)_SEAL" w:date="2023-04-02T13:29:00Z"/>
        </w:rPr>
      </w:pPr>
      <w:del w:id="1376" w:author="24.545_CR0058R1_(Rel-16)_SEAL" w:date="2023-04-02T13:29:00Z">
        <w:r w:rsidDel="006071C8">
          <w:tab/>
        </w:r>
        <w:r w:rsidR="001A3B82" w:rsidDel="006071C8">
          <w:delText>&lt;xs:element name="TriggerId" type="xs:string" minOccurs="0" maxOccurs="unbounded"/&gt;</w:delText>
        </w:r>
      </w:del>
    </w:p>
    <w:p w14:paraId="27CBD64A" w14:textId="4D4EA9C0" w:rsidR="001A3B82" w:rsidDel="006071C8" w:rsidRDefault="00C97388" w:rsidP="001A3B82">
      <w:pPr>
        <w:pStyle w:val="PL"/>
        <w:rPr>
          <w:del w:id="1377" w:author="24.545_CR0058R1_(Rel-16)_SEAL" w:date="2023-04-02T13:29:00Z"/>
        </w:rPr>
      </w:pPr>
      <w:del w:id="1378" w:author="24.545_CR0058R1_(Rel-16)_SEAL" w:date="2023-04-02T13:29:00Z">
        <w:r w:rsidDel="006071C8">
          <w:tab/>
        </w:r>
        <w:r w:rsidR="001A3B82" w:rsidDel="006071C8">
          <w:delText>&lt;xs:element name="CurrentLocation" type="sealloc:tCurrentLocationType"/&gt;</w:delText>
        </w:r>
      </w:del>
    </w:p>
    <w:p w14:paraId="51E8A129" w14:textId="2420479A" w:rsidR="001A3B82" w:rsidDel="006071C8" w:rsidRDefault="00C97388" w:rsidP="001A3B82">
      <w:pPr>
        <w:pStyle w:val="PL"/>
        <w:rPr>
          <w:del w:id="1379" w:author="24.545_CR0058R1_(Rel-16)_SEAL" w:date="2023-04-02T13:29:00Z"/>
        </w:rPr>
      </w:pPr>
      <w:del w:id="1380" w:author="24.545_CR0058R1_(Rel-16)_SEAL" w:date="2023-04-02T13:29:00Z">
        <w:r w:rsidDel="006071C8">
          <w:tab/>
        </w:r>
        <w:r w:rsidR="001A3B82" w:rsidDel="006071C8">
          <w:delText>&lt;xs:any namespace="##other" processContents="lax" minOccurs="0" maxOccurs="unbounded"/&gt;</w:delText>
        </w:r>
      </w:del>
    </w:p>
    <w:p w14:paraId="647B7849" w14:textId="546EA31B" w:rsidR="001A3B82" w:rsidRPr="00587E76" w:rsidDel="006071C8" w:rsidRDefault="00C97388" w:rsidP="001A3B82">
      <w:pPr>
        <w:pStyle w:val="PL"/>
        <w:rPr>
          <w:del w:id="1381" w:author="24.545_CR0058R1_(Rel-16)_SEAL" w:date="2023-04-02T13:29:00Z"/>
        </w:rPr>
      </w:pPr>
      <w:del w:id="1382" w:author="24.545_CR0058R1_(Rel-16)_SEAL" w:date="2023-04-02T13:29:00Z">
        <w:r w:rsidDel="006071C8">
          <w:tab/>
        </w:r>
        <w:r w:rsidR="001A3B82" w:rsidRPr="0098763C" w:rsidDel="006071C8">
          <w:delText>&lt;xs:element name="anyExt" type="</w:delText>
        </w:r>
        <w:r w:rsidR="001A3B82" w:rsidDel="006071C8">
          <w:delText>sealloc:</w:delText>
        </w:r>
        <w:r w:rsidR="001A3B82" w:rsidRPr="0098763C" w:rsidDel="006071C8">
          <w:delText>anyExtType" minOccurs="0"/&gt;</w:delText>
        </w:r>
      </w:del>
    </w:p>
    <w:p w14:paraId="6FC272EA" w14:textId="0BBD787A" w:rsidR="001A3B82" w:rsidDel="006071C8" w:rsidRDefault="001A3B82" w:rsidP="001A3B82">
      <w:pPr>
        <w:pStyle w:val="PL"/>
        <w:rPr>
          <w:del w:id="1383" w:author="24.545_CR0058R1_(Rel-16)_SEAL" w:date="2023-04-02T13:29:00Z"/>
        </w:rPr>
      </w:pPr>
      <w:del w:id="1384" w:author="24.545_CR0058R1_(Rel-16)_SEAL" w:date="2023-04-02T13:29:00Z">
        <w:r w:rsidDel="006071C8">
          <w:tab/>
          <w:delText>&lt;/xs:sequence&gt;</w:delText>
        </w:r>
      </w:del>
    </w:p>
    <w:p w14:paraId="11BF7884" w14:textId="539A7561" w:rsidR="001A3B82" w:rsidDel="006071C8" w:rsidRDefault="001A3B82" w:rsidP="001A3B82">
      <w:pPr>
        <w:pStyle w:val="PL"/>
        <w:rPr>
          <w:del w:id="1385" w:author="24.545_CR0058R1_(Rel-16)_SEAL" w:date="2023-04-02T13:29:00Z"/>
        </w:rPr>
      </w:pPr>
      <w:del w:id="1386" w:author="24.545_CR0058R1_(Rel-16)_SEAL" w:date="2023-04-02T13:29:00Z">
        <w:r w:rsidDel="006071C8">
          <w:tab/>
          <w:delText>&lt;xs:attribute name="ReportId" type="xs:string" use="optional"/&gt;</w:delText>
        </w:r>
      </w:del>
    </w:p>
    <w:p w14:paraId="797F1D04" w14:textId="7DBD3507" w:rsidR="001A3B82" w:rsidDel="006071C8" w:rsidRDefault="001A3B82" w:rsidP="001A3B82">
      <w:pPr>
        <w:pStyle w:val="PL"/>
        <w:rPr>
          <w:del w:id="1387" w:author="24.545_CR0058R1_(Rel-16)_SEAL" w:date="2023-04-02T13:29:00Z"/>
        </w:rPr>
      </w:pPr>
      <w:del w:id="1388" w:author="24.545_CR0058R1_(Rel-16)_SEAL" w:date="2023-04-02T13:29:00Z">
        <w:r w:rsidDel="006071C8">
          <w:tab/>
          <w:delText>&lt;/xs:attribute&gt;</w:delText>
        </w:r>
      </w:del>
    </w:p>
    <w:p w14:paraId="1C892415" w14:textId="7870D8EE" w:rsidR="001A3B82" w:rsidDel="006071C8" w:rsidRDefault="001A3B82" w:rsidP="001A3B82">
      <w:pPr>
        <w:pStyle w:val="PL"/>
        <w:rPr>
          <w:del w:id="1389" w:author="24.545_CR0058R1_(Rel-16)_SEAL" w:date="2023-04-02T13:29:00Z"/>
        </w:rPr>
      </w:pPr>
      <w:del w:id="1390" w:author="24.545_CR0058R1_(Rel-16)_SEAL" w:date="2023-04-02T13:29:00Z">
        <w:r w:rsidDel="006071C8">
          <w:tab/>
          <w:delText>&lt;xs:anyAttribute namespace="##any" processContents="lax"/&gt;</w:delText>
        </w:r>
      </w:del>
    </w:p>
    <w:p w14:paraId="16CF0440" w14:textId="3958F12A" w:rsidR="008A516C" w:rsidDel="006071C8" w:rsidRDefault="001A3B82" w:rsidP="008A516C">
      <w:pPr>
        <w:pStyle w:val="PL"/>
        <w:rPr>
          <w:del w:id="1391" w:author="24.545_CR0058R1_(Rel-16)_SEAL" w:date="2023-04-02T13:29:00Z"/>
        </w:rPr>
      </w:pPr>
      <w:del w:id="1392" w:author="24.545_CR0058R1_(Rel-16)_SEAL" w:date="2023-04-02T13:29:00Z">
        <w:r w:rsidDel="006071C8">
          <w:tab/>
          <w:delText>&lt;/xs:complexType&gt;</w:delText>
        </w:r>
      </w:del>
    </w:p>
    <w:p w14:paraId="1EE2B789" w14:textId="7DEF1E8A" w:rsidR="008A516C" w:rsidDel="006071C8" w:rsidRDefault="008A516C" w:rsidP="008A516C">
      <w:pPr>
        <w:pStyle w:val="PL"/>
        <w:rPr>
          <w:del w:id="1393" w:author="24.545_CR0058R1_(Rel-16)_SEAL" w:date="2023-04-02T13:29:00Z"/>
        </w:rPr>
      </w:pPr>
      <w:del w:id="1394" w:author="24.545_CR0058R1_(Rel-16)_SEAL" w:date="2023-04-02T13:29:00Z">
        <w:r w:rsidRPr="006D793F" w:rsidDel="006071C8">
          <w:tab/>
        </w:r>
        <w:r w:rsidDel="006071C8">
          <w:delText>&lt;xs:complexType name="tLocationBasedQueryType"&gt;</w:delText>
        </w:r>
      </w:del>
    </w:p>
    <w:p w14:paraId="7AA7C3A7" w14:textId="3EF51CAF" w:rsidR="008A516C" w:rsidDel="006071C8" w:rsidRDefault="008A516C" w:rsidP="008A516C">
      <w:pPr>
        <w:pStyle w:val="PL"/>
        <w:rPr>
          <w:del w:id="1395" w:author="24.545_CR0058R1_(Rel-16)_SEAL" w:date="2023-04-02T13:29:00Z"/>
        </w:rPr>
      </w:pPr>
      <w:del w:id="1396" w:author="24.545_CR0058R1_(Rel-16)_SEAL" w:date="2023-04-02T13:29:00Z">
        <w:r w:rsidDel="006071C8">
          <w:tab/>
          <w:delText>&lt;xs:sequence&gt;</w:delText>
        </w:r>
      </w:del>
    </w:p>
    <w:p w14:paraId="1109E96A" w14:textId="2F2025D1" w:rsidR="008A516C" w:rsidDel="006071C8" w:rsidRDefault="00C97388" w:rsidP="008A516C">
      <w:pPr>
        <w:pStyle w:val="PL"/>
        <w:rPr>
          <w:del w:id="1397" w:author="24.545_CR0058R1_(Rel-16)_SEAL" w:date="2023-04-02T13:29:00Z"/>
        </w:rPr>
      </w:pPr>
      <w:del w:id="1398" w:author="24.545_CR0058R1_(Rel-16)_SEAL" w:date="2023-04-02T13:29:00Z">
        <w:r w:rsidDel="006071C8">
          <w:tab/>
        </w:r>
        <w:r w:rsidR="008A516C" w:rsidDel="006071C8">
          <w:delText>&lt;xs:element name="PolygonArea" type="sealloc:tPolygonAreaType" minOccurs="0"/&gt;</w:delText>
        </w:r>
      </w:del>
    </w:p>
    <w:p w14:paraId="444C31D8" w14:textId="37B18B4F" w:rsidR="008A516C" w:rsidDel="006071C8" w:rsidRDefault="00C97388" w:rsidP="008A516C">
      <w:pPr>
        <w:pStyle w:val="PL"/>
        <w:rPr>
          <w:del w:id="1399" w:author="24.545_CR0058R1_(Rel-16)_SEAL" w:date="2023-04-02T13:29:00Z"/>
        </w:rPr>
      </w:pPr>
      <w:del w:id="1400" w:author="24.545_CR0058R1_(Rel-16)_SEAL" w:date="2023-04-02T13:29:00Z">
        <w:r w:rsidDel="006071C8">
          <w:tab/>
        </w:r>
        <w:r w:rsidR="008A516C" w:rsidDel="006071C8">
          <w:delText>&lt;xs:element name="EllipsoidArcArea" type="sealloc:tEllipsoidArcType" minOccurs="0"/&gt;</w:delText>
        </w:r>
      </w:del>
    </w:p>
    <w:p w14:paraId="3A20F6FF" w14:textId="3B57436C" w:rsidR="008A516C" w:rsidDel="006071C8" w:rsidRDefault="00C97388" w:rsidP="008A516C">
      <w:pPr>
        <w:pStyle w:val="PL"/>
        <w:rPr>
          <w:del w:id="1401" w:author="24.545_CR0058R1_(Rel-16)_SEAL" w:date="2023-04-02T13:29:00Z"/>
        </w:rPr>
      </w:pPr>
      <w:del w:id="1402" w:author="24.545_CR0058R1_(Rel-16)_SEAL" w:date="2023-04-02T13:29:00Z">
        <w:r w:rsidDel="006071C8">
          <w:tab/>
        </w:r>
        <w:r w:rsidR="008A516C" w:rsidDel="006071C8">
          <w:delText>&lt;xs:any namespace="##other" processContents="lax" minOccurs="0" maxOccurs="unbounded"/&gt;</w:delText>
        </w:r>
      </w:del>
    </w:p>
    <w:p w14:paraId="1DB07213" w14:textId="7E485450" w:rsidR="008A516C" w:rsidRPr="00587E76" w:rsidDel="006071C8" w:rsidRDefault="00C97388" w:rsidP="008A516C">
      <w:pPr>
        <w:pStyle w:val="PL"/>
        <w:rPr>
          <w:del w:id="1403" w:author="24.545_CR0058R1_(Rel-16)_SEAL" w:date="2023-04-02T13:29:00Z"/>
        </w:rPr>
      </w:pPr>
      <w:del w:id="1404" w:author="24.545_CR0058R1_(Rel-16)_SEAL" w:date="2023-04-02T13:29:00Z">
        <w:r w:rsidDel="006071C8">
          <w:tab/>
        </w:r>
        <w:r w:rsidR="008A516C" w:rsidRPr="0098763C" w:rsidDel="006071C8">
          <w:delText>&lt;xs:element name="anyExt" type="</w:delText>
        </w:r>
        <w:r w:rsidR="008A516C" w:rsidDel="006071C8">
          <w:delText>sealloc:</w:delText>
        </w:r>
        <w:r w:rsidR="008A516C" w:rsidRPr="0098763C" w:rsidDel="006071C8">
          <w:delText>anyExtType" minOccurs="0"/&gt;</w:delText>
        </w:r>
      </w:del>
    </w:p>
    <w:p w14:paraId="151509CA" w14:textId="5FAF74A8" w:rsidR="008A516C" w:rsidDel="006071C8" w:rsidRDefault="008A516C" w:rsidP="008A516C">
      <w:pPr>
        <w:pStyle w:val="PL"/>
        <w:rPr>
          <w:del w:id="1405" w:author="24.545_CR0058R1_(Rel-16)_SEAL" w:date="2023-04-02T13:29:00Z"/>
        </w:rPr>
      </w:pPr>
      <w:del w:id="1406" w:author="24.545_CR0058R1_(Rel-16)_SEAL" w:date="2023-04-02T13:29:00Z">
        <w:r w:rsidDel="006071C8">
          <w:tab/>
          <w:delText>&lt;/xs:sequence&gt;</w:delText>
        </w:r>
      </w:del>
    </w:p>
    <w:p w14:paraId="6325376A" w14:textId="56CEEA90" w:rsidR="008A516C" w:rsidDel="006071C8" w:rsidRDefault="008A516C" w:rsidP="008A516C">
      <w:pPr>
        <w:pStyle w:val="PL"/>
        <w:rPr>
          <w:del w:id="1407" w:author="24.545_CR0058R1_(Rel-16)_SEAL" w:date="2023-04-02T13:29:00Z"/>
        </w:rPr>
      </w:pPr>
      <w:del w:id="1408" w:author="24.545_CR0058R1_(Rel-16)_SEAL" w:date="2023-04-02T13:29:00Z">
        <w:r w:rsidDel="006071C8">
          <w:tab/>
          <w:delText>&lt;xs:anyAttribute namespace="##any" processContents="lax"/&gt;</w:delText>
        </w:r>
      </w:del>
    </w:p>
    <w:p w14:paraId="25CBBDB8" w14:textId="18228BAC" w:rsidR="008A516C" w:rsidDel="006071C8" w:rsidRDefault="008A516C" w:rsidP="008A516C">
      <w:pPr>
        <w:pStyle w:val="PL"/>
        <w:rPr>
          <w:del w:id="1409" w:author="24.545_CR0058R1_(Rel-16)_SEAL" w:date="2023-04-02T13:29:00Z"/>
        </w:rPr>
      </w:pPr>
      <w:del w:id="1410" w:author="24.545_CR0058R1_(Rel-16)_SEAL" w:date="2023-04-02T13:29:00Z">
        <w:r w:rsidDel="006071C8">
          <w:tab/>
          <w:delText>&lt;/xs:complexType&gt;</w:delText>
        </w:r>
      </w:del>
    </w:p>
    <w:p w14:paraId="1439F804" w14:textId="3DD4E645" w:rsidR="008A516C" w:rsidDel="006071C8" w:rsidRDefault="008A516C" w:rsidP="008A516C">
      <w:pPr>
        <w:pStyle w:val="PL"/>
        <w:rPr>
          <w:del w:id="1411" w:author="24.545_CR0058R1_(Rel-16)_SEAL" w:date="2023-04-02T13:29:00Z"/>
        </w:rPr>
      </w:pPr>
      <w:del w:id="1412" w:author="24.545_CR0058R1_(Rel-16)_SEAL" w:date="2023-04-02T13:29:00Z">
        <w:r w:rsidRPr="006D793F" w:rsidDel="006071C8">
          <w:tab/>
        </w:r>
        <w:r w:rsidDel="006071C8">
          <w:delText>&lt;xs:complexType name="tLocationBasedResponseType"&gt;</w:delText>
        </w:r>
      </w:del>
    </w:p>
    <w:p w14:paraId="0EEC5F76" w14:textId="39398A5E" w:rsidR="008A516C" w:rsidDel="006071C8" w:rsidRDefault="008A516C" w:rsidP="008A516C">
      <w:pPr>
        <w:pStyle w:val="PL"/>
        <w:rPr>
          <w:del w:id="1413" w:author="24.545_CR0058R1_(Rel-16)_SEAL" w:date="2023-04-02T13:29:00Z"/>
        </w:rPr>
      </w:pPr>
      <w:del w:id="1414" w:author="24.545_CR0058R1_(Rel-16)_SEAL" w:date="2023-04-02T13:29:00Z">
        <w:r w:rsidDel="006071C8">
          <w:tab/>
          <w:delText>&lt;xs:sequence&gt;</w:delText>
        </w:r>
      </w:del>
    </w:p>
    <w:p w14:paraId="1D16F993" w14:textId="5463EC49" w:rsidR="008A516C" w:rsidDel="006071C8" w:rsidRDefault="00C97388" w:rsidP="008A516C">
      <w:pPr>
        <w:pStyle w:val="PL"/>
        <w:rPr>
          <w:del w:id="1415" w:author="24.545_CR0058R1_(Rel-16)_SEAL" w:date="2023-04-02T13:29:00Z"/>
        </w:rPr>
      </w:pPr>
      <w:del w:id="1416" w:author="24.545_CR0058R1_(Rel-16)_SEAL" w:date="2023-04-02T13:29:00Z">
        <w:r w:rsidDel="006071C8">
          <w:tab/>
        </w:r>
        <w:r w:rsidR="008A516C" w:rsidRPr="008E1418" w:rsidDel="006071C8">
          <w:delText>&lt;xs:element name="IDList" type="sealloc:tIDListType"/&gt;</w:delText>
        </w:r>
      </w:del>
    </w:p>
    <w:p w14:paraId="15714FBA" w14:textId="0E6AA8D7" w:rsidR="008A516C" w:rsidDel="006071C8" w:rsidRDefault="00C97388" w:rsidP="008A516C">
      <w:pPr>
        <w:pStyle w:val="PL"/>
        <w:rPr>
          <w:del w:id="1417" w:author="24.545_CR0058R1_(Rel-16)_SEAL" w:date="2023-04-02T13:29:00Z"/>
        </w:rPr>
      </w:pPr>
      <w:del w:id="1418" w:author="24.545_CR0058R1_(Rel-16)_SEAL" w:date="2023-04-02T13:29:00Z">
        <w:r w:rsidDel="006071C8">
          <w:tab/>
        </w:r>
        <w:r w:rsidR="008A516C" w:rsidDel="006071C8">
          <w:delText>&lt;xs:any namespace="##other" processContents="lax" minOccurs="0" maxOccurs="unbounded"/&gt;</w:delText>
        </w:r>
        <w:r w:rsidR="008A516C" w:rsidDel="006071C8">
          <w:tab/>
          <w:delText>&lt;/xs:sequence&gt;</w:delText>
        </w:r>
      </w:del>
    </w:p>
    <w:p w14:paraId="370C4573" w14:textId="0C1118D5" w:rsidR="008A516C" w:rsidDel="006071C8" w:rsidRDefault="008A516C" w:rsidP="008A516C">
      <w:pPr>
        <w:pStyle w:val="PL"/>
        <w:rPr>
          <w:del w:id="1419" w:author="24.545_CR0058R1_(Rel-16)_SEAL" w:date="2023-04-02T13:29:00Z"/>
        </w:rPr>
      </w:pPr>
      <w:del w:id="1420" w:author="24.545_CR0058R1_(Rel-16)_SEAL" w:date="2023-04-02T13:29:00Z">
        <w:r w:rsidDel="006071C8">
          <w:tab/>
          <w:delText>&lt;xs:anyAttribute namespace="##any" processContents="lax"/&gt;</w:delText>
        </w:r>
      </w:del>
    </w:p>
    <w:p w14:paraId="23950C09" w14:textId="19DB42A8" w:rsidR="00346EC9" w:rsidDel="006071C8" w:rsidRDefault="008A516C" w:rsidP="00346EC9">
      <w:pPr>
        <w:pStyle w:val="PL"/>
        <w:rPr>
          <w:del w:id="1421" w:author="24.545_CR0058R1_(Rel-16)_SEAL" w:date="2023-04-02T13:29:00Z"/>
        </w:rPr>
      </w:pPr>
      <w:del w:id="1422" w:author="24.545_CR0058R1_(Rel-16)_SEAL" w:date="2023-04-02T13:29:00Z">
        <w:r w:rsidDel="006071C8">
          <w:tab/>
          <w:delText>&lt;/xs:complexType&gt;</w:delText>
        </w:r>
      </w:del>
    </w:p>
    <w:p w14:paraId="27FB7376" w14:textId="5516136E" w:rsidR="00346EC9" w:rsidDel="006071C8" w:rsidRDefault="00346EC9" w:rsidP="00346EC9">
      <w:pPr>
        <w:pStyle w:val="PL"/>
        <w:rPr>
          <w:del w:id="1423" w:author="24.545_CR0058R1_(Rel-16)_SEAL" w:date="2023-04-02T13:29:00Z"/>
        </w:rPr>
      </w:pPr>
      <w:del w:id="1424" w:author="24.545_CR0058R1_(Rel-16)_SEAL" w:date="2023-04-02T13:29:00Z">
        <w:r w:rsidRPr="00EB0562" w:rsidDel="006071C8">
          <w:tab/>
        </w:r>
        <w:r w:rsidDel="006071C8">
          <w:delText>&lt;xs:complexType name="tNotificationType"&gt;</w:delText>
        </w:r>
      </w:del>
    </w:p>
    <w:p w14:paraId="74894690" w14:textId="19F248F0" w:rsidR="00346EC9" w:rsidDel="006071C8" w:rsidRDefault="00346EC9" w:rsidP="00346EC9">
      <w:pPr>
        <w:pStyle w:val="PL"/>
        <w:rPr>
          <w:del w:id="1425" w:author="24.545_CR0058R1_(Rel-16)_SEAL" w:date="2023-04-02T13:29:00Z"/>
        </w:rPr>
      </w:pPr>
      <w:del w:id="1426" w:author="24.545_CR0058R1_(Rel-16)_SEAL" w:date="2023-04-02T13:29:00Z">
        <w:r w:rsidDel="006071C8">
          <w:tab/>
          <w:delText>&lt;xs:sequence&gt;</w:delText>
        </w:r>
      </w:del>
    </w:p>
    <w:p w14:paraId="5164F434" w14:textId="21331EBF" w:rsidR="00346EC9" w:rsidDel="006071C8" w:rsidRDefault="00C97388" w:rsidP="00346EC9">
      <w:pPr>
        <w:pStyle w:val="PL"/>
        <w:rPr>
          <w:del w:id="1427" w:author="24.545_CR0058R1_(Rel-16)_SEAL" w:date="2023-04-02T13:29:00Z"/>
        </w:rPr>
      </w:pPr>
      <w:del w:id="1428" w:author="24.545_CR0058R1_(Rel-16)_SEAL" w:date="2023-04-02T13:29:00Z">
        <w:r w:rsidDel="006071C8">
          <w:tab/>
        </w:r>
        <w:r w:rsidR="00346EC9" w:rsidDel="006071C8">
          <w:delText>&lt;xs:element name="IDsList" type="sealloc:tIDsListType"/&gt;</w:delText>
        </w:r>
      </w:del>
    </w:p>
    <w:p w14:paraId="28F94C54" w14:textId="769725C1" w:rsidR="00346EC9" w:rsidDel="006071C8" w:rsidRDefault="00C97388" w:rsidP="00346EC9">
      <w:pPr>
        <w:pStyle w:val="PL"/>
        <w:rPr>
          <w:del w:id="1429" w:author="24.545_CR0058R1_(Rel-16)_SEAL" w:date="2023-04-02T13:29:00Z"/>
        </w:rPr>
      </w:pPr>
      <w:del w:id="1430" w:author="24.545_CR0058R1_(Rel-16)_SEAL" w:date="2023-04-02T13:29:00Z">
        <w:r w:rsidDel="006071C8">
          <w:tab/>
        </w:r>
        <w:r w:rsidR="00346EC9" w:rsidDel="006071C8">
          <w:delText>&lt;xs:element name="Reports" type="</w:delText>
        </w:r>
        <w:r w:rsidR="00346EC9" w:rsidRPr="00EF1B94" w:rsidDel="006071C8">
          <w:delText>sealloc:t</w:delText>
        </w:r>
        <w:r w:rsidR="00346EC9" w:rsidDel="006071C8">
          <w:delText>Reports</w:delText>
        </w:r>
        <w:r w:rsidR="00346EC9" w:rsidRPr="00EF1B94" w:rsidDel="006071C8">
          <w:delText>Type</w:delText>
        </w:r>
        <w:r w:rsidR="00346EC9" w:rsidDel="006071C8">
          <w:delText>"/&gt;</w:delText>
        </w:r>
      </w:del>
    </w:p>
    <w:p w14:paraId="7EF1F965" w14:textId="06E0BED4" w:rsidR="00346EC9" w:rsidRPr="00587E76" w:rsidDel="006071C8" w:rsidRDefault="00C97388" w:rsidP="00346EC9">
      <w:pPr>
        <w:pStyle w:val="PL"/>
        <w:rPr>
          <w:del w:id="1431" w:author="24.545_CR0058R1_(Rel-16)_SEAL" w:date="2023-04-02T13:29:00Z"/>
        </w:rPr>
      </w:pPr>
      <w:del w:id="1432" w:author="24.545_CR0058R1_(Rel-16)_SEAL" w:date="2023-04-02T13:29:00Z">
        <w:r w:rsidDel="006071C8">
          <w:tab/>
        </w:r>
        <w:r w:rsidR="00346EC9" w:rsidRPr="0098763C" w:rsidDel="006071C8">
          <w:delText>&lt;xs:element name="anyExt" type="</w:delText>
        </w:r>
        <w:r w:rsidR="00346EC9" w:rsidDel="006071C8">
          <w:delText>sealloc:</w:delText>
        </w:r>
        <w:r w:rsidR="00346EC9" w:rsidRPr="0098763C" w:rsidDel="006071C8">
          <w:delText>anyExtType" minOccurs="0"/&gt;</w:delText>
        </w:r>
      </w:del>
    </w:p>
    <w:p w14:paraId="23F99174" w14:textId="275CCA42" w:rsidR="00346EC9" w:rsidDel="006071C8" w:rsidRDefault="00346EC9" w:rsidP="00346EC9">
      <w:pPr>
        <w:pStyle w:val="PL"/>
        <w:rPr>
          <w:del w:id="1433" w:author="24.545_CR0058R1_(Rel-16)_SEAL" w:date="2023-04-02T13:29:00Z"/>
        </w:rPr>
      </w:pPr>
      <w:del w:id="1434" w:author="24.545_CR0058R1_(Rel-16)_SEAL" w:date="2023-04-02T13:29:00Z">
        <w:r w:rsidDel="006071C8">
          <w:tab/>
          <w:delText>&lt;/xs:sequence&gt;</w:delText>
        </w:r>
      </w:del>
    </w:p>
    <w:p w14:paraId="384DC910" w14:textId="713469B3" w:rsidR="00346EC9" w:rsidDel="006071C8" w:rsidRDefault="00346EC9" w:rsidP="00346EC9">
      <w:pPr>
        <w:pStyle w:val="PL"/>
        <w:rPr>
          <w:del w:id="1435" w:author="24.545_CR0058R1_(Rel-16)_SEAL" w:date="2023-04-02T13:29:00Z"/>
        </w:rPr>
      </w:pPr>
      <w:del w:id="1436" w:author="24.545_CR0058R1_(Rel-16)_SEAL" w:date="2023-04-02T13:29:00Z">
        <w:r w:rsidDel="006071C8">
          <w:tab/>
          <w:delText>&lt;xs:attribute name="TriggerId" type="xs:string" use="required"/&gt;</w:delText>
        </w:r>
      </w:del>
    </w:p>
    <w:p w14:paraId="1B272DF3" w14:textId="61120E58" w:rsidR="00346EC9" w:rsidDel="006071C8" w:rsidRDefault="00346EC9" w:rsidP="00346EC9">
      <w:pPr>
        <w:pStyle w:val="PL"/>
        <w:rPr>
          <w:del w:id="1437" w:author="24.545_CR0058R1_(Rel-16)_SEAL" w:date="2023-04-02T13:29:00Z"/>
        </w:rPr>
      </w:pPr>
      <w:del w:id="1438" w:author="24.545_CR0058R1_(Rel-16)_SEAL" w:date="2023-04-02T13:29:00Z">
        <w:r w:rsidDel="006071C8">
          <w:tab/>
          <w:delText>&lt;xs:anyAttribute namespace="##any" processContents="lax"/&gt;</w:delText>
        </w:r>
      </w:del>
    </w:p>
    <w:p w14:paraId="433F43E9" w14:textId="4E99B873" w:rsidR="001A2CF7" w:rsidDel="006071C8" w:rsidRDefault="00346EC9" w:rsidP="001A2CF7">
      <w:pPr>
        <w:pStyle w:val="PL"/>
        <w:rPr>
          <w:del w:id="1439" w:author="24.545_CR0058R1_(Rel-16)_SEAL" w:date="2023-04-02T13:29:00Z"/>
        </w:rPr>
      </w:pPr>
      <w:del w:id="1440" w:author="24.545_CR0058R1_(Rel-16)_SEAL" w:date="2023-04-02T13:29:00Z">
        <w:r w:rsidDel="006071C8">
          <w:tab/>
          <w:delText>&lt;/xs:complexType&gt;</w:delText>
        </w:r>
      </w:del>
    </w:p>
    <w:p w14:paraId="6D1D20A7" w14:textId="669D04DF" w:rsidR="001A2CF7" w:rsidDel="006071C8" w:rsidRDefault="001A2CF7" w:rsidP="001A2CF7">
      <w:pPr>
        <w:pStyle w:val="PL"/>
        <w:rPr>
          <w:del w:id="1441" w:author="24.545_CR0058R1_(Rel-16)_SEAL" w:date="2023-04-02T13:29:00Z"/>
        </w:rPr>
      </w:pPr>
      <w:del w:id="1442" w:author="24.545_CR0058R1_(Rel-16)_SEAL" w:date="2023-04-02T13:29:00Z">
        <w:r w:rsidDel="006071C8">
          <w:tab/>
          <w:delText>&lt;xs:complexType name="tRequestType"&gt;</w:delText>
        </w:r>
      </w:del>
    </w:p>
    <w:p w14:paraId="117A9843" w14:textId="55E82B7B" w:rsidR="001A2CF7" w:rsidDel="006071C8" w:rsidRDefault="001A2CF7" w:rsidP="001A2CF7">
      <w:pPr>
        <w:pStyle w:val="PL"/>
        <w:rPr>
          <w:del w:id="1443" w:author="24.545_CR0058R1_(Rel-16)_SEAL" w:date="2023-04-02T13:29:00Z"/>
        </w:rPr>
      </w:pPr>
      <w:del w:id="1444" w:author="24.545_CR0058R1_(Rel-16)_SEAL" w:date="2023-04-02T13:29:00Z">
        <w:r w:rsidDel="006071C8">
          <w:tab/>
          <w:delText>&lt;xs:complexContent&gt;</w:delText>
        </w:r>
      </w:del>
    </w:p>
    <w:p w14:paraId="273003E7" w14:textId="366824C1" w:rsidR="001A2CF7" w:rsidDel="006071C8" w:rsidRDefault="00C97388" w:rsidP="001A2CF7">
      <w:pPr>
        <w:pStyle w:val="PL"/>
        <w:rPr>
          <w:del w:id="1445" w:author="24.545_CR0058R1_(Rel-16)_SEAL" w:date="2023-04-02T13:29:00Z"/>
        </w:rPr>
      </w:pPr>
      <w:del w:id="1446" w:author="24.545_CR0058R1_(Rel-16)_SEAL" w:date="2023-04-02T13:29:00Z">
        <w:r w:rsidDel="006071C8">
          <w:tab/>
        </w:r>
        <w:r w:rsidR="001A2CF7" w:rsidDel="006071C8">
          <w:delText>&lt;xs:extension base="sealloc:tEmptyType"&gt;</w:delText>
        </w:r>
      </w:del>
    </w:p>
    <w:p w14:paraId="7A9C9E6A" w14:textId="19582C17" w:rsidR="001A2CF7" w:rsidRPr="00EB0562" w:rsidDel="006071C8" w:rsidRDefault="00C97388" w:rsidP="001A2CF7">
      <w:pPr>
        <w:pStyle w:val="PL"/>
        <w:rPr>
          <w:del w:id="1447" w:author="24.545_CR0058R1_(Rel-16)_SEAL" w:date="2023-04-02T13:29:00Z"/>
        </w:rPr>
      </w:pPr>
      <w:del w:id="1448" w:author="24.545_CR0058R1_(Rel-16)_SEAL" w:date="2023-04-02T13:29:00Z">
        <w:r w:rsidDel="006071C8">
          <w:tab/>
        </w:r>
        <w:r w:rsidR="001A2CF7" w:rsidDel="006071C8">
          <w:delText>&lt;xs:attribute name="RequestId" type="xs:string" use="required"/&gt;</w:delText>
        </w:r>
        <w:r w:rsidDel="006071C8">
          <w:tab/>
        </w:r>
        <w:r w:rsidR="001A2CF7" w:rsidRPr="00EB0562" w:rsidDel="006071C8">
          <w:delText>&lt;/xs:extension&gt;</w:delText>
        </w:r>
      </w:del>
    </w:p>
    <w:p w14:paraId="657636E0" w14:textId="2935EEEE" w:rsidR="001A2CF7" w:rsidRPr="00EB0562" w:rsidDel="006071C8" w:rsidRDefault="001A2CF7" w:rsidP="001A2CF7">
      <w:pPr>
        <w:pStyle w:val="PL"/>
        <w:rPr>
          <w:del w:id="1449" w:author="24.545_CR0058R1_(Rel-16)_SEAL" w:date="2023-04-02T13:29:00Z"/>
        </w:rPr>
      </w:pPr>
      <w:del w:id="1450" w:author="24.545_CR0058R1_(Rel-16)_SEAL" w:date="2023-04-02T13:29:00Z">
        <w:r w:rsidRPr="00EB0562" w:rsidDel="006071C8">
          <w:tab/>
          <w:delText>&lt;/xs:complexContent&gt;</w:delText>
        </w:r>
      </w:del>
    </w:p>
    <w:p w14:paraId="03241EA6" w14:textId="6BEE3E32" w:rsidR="001A2CF7" w:rsidRPr="00EB0562" w:rsidDel="006071C8" w:rsidRDefault="001A2CF7" w:rsidP="001A2CF7">
      <w:pPr>
        <w:pStyle w:val="PL"/>
        <w:rPr>
          <w:del w:id="1451" w:author="24.545_CR0058R1_(Rel-16)_SEAL" w:date="2023-04-02T13:29:00Z"/>
        </w:rPr>
      </w:pPr>
      <w:del w:id="1452" w:author="24.545_CR0058R1_(Rel-16)_SEAL" w:date="2023-04-02T13:29:00Z">
        <w:r w:rsidRPr="00EB0562" w:rsidDel="006071C8">
          <w:tab/>
          <w:delText>&lt;/xs:complexType&gt;</w:delText>
        </w:r>
      </w:del>
    </w:p>
    <w:p w14:paraId="1BB86FAB" w14:textId="7597D333" w:rsidR="001A2CF7" w:rsidDel="006071C8" w:rsidRDefault="001A2CF7" w:rsidP="001A2CF7">
      <w:pPr>
        <w:pStyle w:val="PL"/>
        <w:rPr>
          <w:del w:id="1453" w:author="24.545_CR0058R1_(Rel-16)_SEAL" w:date="2023-04-02T13:29:00Z"/>
        </w:rPr>
      </w:pPr>
      <w:del w:id="1454" w:author="24.545_CR0058R1_(Rel-16)_SEAL" w:date="2023-04-02T13:29:00Z">
        <w:r w:rsidRPr="00EB0562" w:rsidDel="006071C8">
          <w:tab/>
        </w:r>
        <w:r w:rsidDel="006071C8">
          <w:delText>&lt;xs:complexType name="tRequestedIDType"&gt;</w:delText>
        </w:r>
      </w:del>
    </w:p>
    <w:p w14:paraId="0DA0B0CB" w14:textId="55DA4645" w:rsidR="001A2CF7" w:rsidDel="006071C8" w:rsidRDefault="001A2CF7" w:rsidP="001A2CF7">
      <w:pPr>
        <w:pStyle w:val="PL"/>
        <w:rPr>
          <w:del w:id="1455" w:author="24.545_CR0058R1_(Rel-16)_SEAL" w:date="2023-04-02T13:29:00Z"/>
        </w:rPr>
      </w:pPr>
      <w:del w:id="1456" w:author="24.545_CR0058R1_(Rel-16)_SEAL" w:date="2023-04-02T13:29:00Z">
        <w:r w:rsidDel="006071C8">
          <w:tab/>
          <w:delText>&lt;xs:choice&gt;</w:delText>
        </w:r>
      </w:del>
    </w:p>
    <w:p w14:paraId="68AB12AB" w14:textId="40074559" w:rsidR="001A2CF7" w:rsidDel="006071C8" w:rsidRDefault="00C97388" w:rsidP="001A2CF7">
      <w:pPr>
        <w:pStyle w:val="PL"/>
        <w:rPr>
          <w:del w:id="1457" w:author="24.545_CR0058R1_(Rel-16)_SEAL" w:date="2023-04-02T13:29:00Z"/>
        </w:rPr>
      </w:pPr>
      <w:del w:id="1458" w:author="24.545_CR0058R1_(Rel-16)_SEAL" w:date="2023-04-02T13:29:00Z">
        <w:r w:rsidDel="006071C8">
          <w:tab/>
        </w:r>
        <w:r w:rsidR="001A2CF7" w:rsidDel="006071C8">
          <w:delText>&lt;xs:element name=</w:delText>
        </w:r>
        <w:r w:rsidR="001A2CF7" w:rsidRPr="00DB1907" w:rsidDel="006071C8">
          <w:delText>"VAL-user-id" type="seal</w:delText>
        </w:r>
        <w:r w:rsidR="001A2CF7" w:rsidDel="006071C8">
          <w:delText>loc</w:delText>
        </w:r>
        <w:r w:rsidR="001A2CF7" w:rsidRPr="00DB1907" w:rsidDel="006071C8">
          <w:delText>:contentType" minOccurs="0"/&gt;</w:delText>
        </w:r>
      </w:del>
    </w:p>
    <w:p w14:paraId="05F8096F" w14:textId="598F563B" w:rsidR="001A2CF7" w:rsidDel="006071C8" w:rsidRDefault="00C97388" w:rsidP="001A2CF7">
      <w:pPr>
        <w:pStyle w:val="PL"/>
        <w:rPr>
          <w:del w:id="1459" w:author="24.545_CR0058R1_(Rel-16)_SEAL" w:date="2023-04-02T13:29:00Z"/>
        </w:rPr>
      </w:pPr>
      <w:del w:id="1460" w:author="24.545_CR0058R1_(Rel-16)_SEAL" w:date="2023-04-02T13:29:00Z">
        <w:r w:rsidDel="006071C8">
          <w:tab/>
        </w:r>
        <w:r w:rsidR="001A2CF7" w:rsidRPr="00DB1907" w:rsidDel="006071C8">
          <w:delText>&lt;xs:element name="VAL-group-id" type="xs:string" minOccurs="0"/&gt;</w:delText>
        </w:r>
      </w:del>
    </w:p>
    <w:p w14:paraId="178E9C9A" w14:textId="785B9336" w:rsidR="001A2CF7" w:rsidDel="006071C8" w:rsidRDefault="00C97388" w:rsidP="001A2CF7">
      <w:pPr>
        <w:pStyle w:val="PL"/>
        <w:rPr>
          <w:del w:id="1461" w:author="24.545_CR0058R1_(Rel-16)_SEAL" w:date="2023-04-02T13:29:00Z"/>
        </w:rPr>
      </w:pPr>
      <w:del w:id="1462" w:author="24.545_CR0058R1_(Rel-16)_SEAL" w:date="2023-04-02T13:29:00Z">
        <w:r w:rsidDel="006071C8">
          <w:tab/>
        </w:r>
        <w:r w:rsidR="001A2CF7" w:rsidDel="006071C8">
          <w:delText>&lt;xs:any namespace="##other" processContents="lax" minOccurs="0" maxOccurs="unbounded"/&gt;</w:delText>
        </w:r>
      </w:del>
    </w:p>
    <w:p w14:paraId="551A790A" w14:textId="658AE58F" w:rsidR="001A2CF7" w:rsidRPr="00587E76" w:rsidDel="006071C8" w:rsidRDefault="00C97388" w:rsidP="001A2CF7">
      <w:pPr>
        <w:pStyle w:val="PL"/>
        <w:rPr>
          <w:del w:id="1463" w:author="24.545_CR0058R1_(Rel-16)_SEAL" w:date="2023-04-02T13:29:00Z"/>
        </w:rPr>
      </w:pPr>
      <w:del w:id="1464" w:author="24.545_CR0058R1_(Rel-16)_SEAL" w:date="2023-04-02T13:29:00Z">
        <w:r w:rsidDel="006071C8">
          <w:tab/>
        </w:r>
        <w:r w:rsidR="001A2CF7" w:rsidRPr="0098763C" w:rsidDel="006071C8">
          <w:delText>&lt;xs:element name="anyExt" type="</w:delText>
        </w:r>
        <w:r w:rsidR="001A2CF7" w:rsidDel="006071C8">
          <w:delText>sealloc:</w:delText>
        </w:r>
        <w:r w:rsidR="001A2CF7" w:rsidRPr="0098763C" w:rsidDel="006071C8">
          <w:delText>anyExtType" minOccurs="0"/&gt;</w:delText>
        </w:r>
      </w:del>
    </w:p>
    <w:p w14:paraId="73A25E34" w14:textId="2E786159" w:rsidR="001A2CF7" w:rsidDel="006071C8" w:rsidRDefault="001A2CF7" w:rsidP="001A2CF7">
      <w:pPr>
        <w:pStyle w:val="PL"/>
        <w:rPr>
          <w:del w:id="1465" w:author="24.545_CR0058R1_(Rel-16)_SEAL" w:date="2023-04-02T13:29:00Z"/>
        </w:rPr>
      </w:pPr>
      <w:del w:id="1466" w:author="24.545_CR0058R1_(Rel-16)_SEAL" w:date="2023-04-02T13:29:00Z">
        <w:r w:rsidDel="006071C8">
          <w:tab/>
          <w:delText>&lt;/xs:choice&gt;</w:delText>
        </w:r>
      </w:del>
    </w:p>
    <w:p w14:paraId="096D5C4E" w14:textId="0F8D9D0B" w:rsidR="00616582" w:rsidDel="006071C8" w:rsidRDefault="001A2CF7" w:rsidP="00616582">
      <w:pPr>
        <w:pStyle w:val="PL"/>
        <w:rPr>
          <w:del w:id="1467" w:author="24.545_CR0058R1_(Rel-16)_SEAL" w:date="2023-04-02T13:29:00Z"/>
        </w:rPr>
      </w:pPr>
      <w:del w:id="1468" w:author="24.545_CR0058R1_(Rel-16)_SEAL" w:date="2023-04-02T13:29:00Z">
        <w:r w:rsidDel="006071C8">
          <w:tab/>
          <w:delText>&lt;/xs:complexType&gt;</w:delText>
        </w:r>
      </w:del>
    </w:p>
    <w:p w14:paraId="437AC193" w14:textId="18198459" w:rsidR="00616582" w:rsidDel="006071C8" w:rsidRDefault="00616582" w:rsidP="00616582">
      <w:pPr>
        <w:pStyle w:val="PL"/>
        <w:rPr>
          <w:del w:id="1469" w:author="24.545_CR0058R1_(Rel-16)_SEAL" w:date="2023-04-02T13:29:00Z"/>
        </w:rPr>
      </w:pPr>
      <w:del w:id="1470" w:author="24.545_CR0058R1_(Rel-16)_SEAL" w:date="2023-04-02T13:29:00Z">
        <w:r w:rsidRPr="00EB0562" w:rsidDel="006071C8">
          <w:tab/>
        </w:r>
        <w:r w:rsidDel="006071C8">
          <w:delText>&lt;xs:complexType name="tSubscriptionType"&gt;</w:delText>
        </w:r>
      </w:del>
    </w:p>
    <w:p w14:paraId="576108CE" w14:textId="10AA31E8" w:rsidR="00616582" w:rsidDel="006071C8" w:rsidRDefault="00616582" w:rsidP="00616582">
      <w:pPr>
        <w:pStyle w:val="PL"/>
        <w:rPr>
          <w:del w:id="1471" w:author="24.545_CR0058R1_(Rel-16)_SEAL" w:date="2023-04-02T13:29:00Z"/>
        </w:rPr>
      </w:pPr>
      <w:del w:id="1472" w:author="24.545_CR0058R1_(Rel-16)_SEAL" w:date="2023-04-02T13:29:00Z">
        <w:r w:rsidDel="006071C8">
          <w:tab/>
          <w:delText>&lt;xs:sequence&gt;</w:delText>
        </w:r>
      </w:del>
    </w:p>
    <w:p w14:paraId="409BAFF6" w14:textId="5452A98B" w:rsidR="00616582" w:rsidDel="006071C8" w:rsidRDefault="00C97388" w:rsidP="00616582">
      <w:pPr>
        <w:pStyle w:val="PL"/>
        <w:rPr>
          <w:del w:id="1473" w:author="24.545_CR0058R1_(Rel-16)_SEAL" w:date="2023-04-02T13:29:00Z"/>
        </w:rPr>
      </w:pPr>
      <w:del w:id="1474" w:author="24.545_CR0058R1_(Rel-16)_SEAL" w:date="2023-04-02T13:29:00Z">
        <w:r w:rsidDel="006071C8">
          <w:tab/>
        </w:r>
        <w:r w:rsidR="00616582" w:rsidDel="006071C8">
          <w:delText>&lt;xs:element name="IDsList" type="sealloc:tIDsListType"/&gt;</w:delText>
        </w:r>
      </w:del>
    </w:p>
    <w:p w14:paraId="2FBA4423" w14:textId="5CBCE664" w:rsidR="00616582" w:rsidDel="006071C8" w:rsidRDefault="00C97388" w:rsidP="00616582">
      <w:pPr>
        <w:pStyle w:val="PL"/>
        <w:rPr>
          <w:del w:id="1475" w:author="24.545_CR0058R1_(Rel-16)_SEAL" w:date="2023-04-02T13:29:00Z"/>
        </w:rPr>
      </w:pPr>
      <w:del w:id="1476" w:author="24.545_CR0058R1_(Rel-16)_SEAL" w:date="2023-04-02T13:29:00Z">
        <w:r w:rsidDel="006071C8">
          <w:tab/>
        </w:r>
        <w:r w:rsidR="00616582" w:rsidDel="006071C8">
          <w:delText>&lt;xs:element name="TimeIntervalL</w:delText>
        </w:r>
        <w:r w:rsidR="00616582" w:rsidRPr="00B91F6D" w:rsidDel="006071C8">
          <w:delText>ength</w:delText>
        </w:r>
        <w:r w:rsidR="00616582" w:rsidDel="006071C8">
          <w:delText>" type="xs:positiveInteger"/&gt;</w:delText>
        </w:r>
      </w:del>
    </w:p>
    <w:p w14:paraId="17D4CF67" w14:textId="736176D3" w:rsidR="00616582" w:rsidDel="006071C8" w:rsidRDefault="00C97388" w:rsidP="00616582">
      <w:pPr>
        <w:pStyle w:val="PL"/>
        <w:rPr>
          <w:del w:id="1477" w:author="24.545_CR0058R1_(Rel-16)_SEAL" w:date="2023-04-02T13:29:00Z"/>
        </w:rPr>
      </w:pPr>
      <w:del w:id="1478" w:author="24.545_CR0058R1_(Rel-16)_SEAL" w:date="2023-04-02T13:29:00Z">
        <w:r w:rsidDel="006071C8">
          <w:tab/>
        </w:r>
        <w:r w:rsidR="00616582" w:rsidDel="006071C8">
          <w:delText>&lt;xs:element name="SubscriptionID"</w:delText>
        </w:r>
        <w:r w:rsidR="004C6736" w:rsidDel="006071C8">
          <w:delText xml:space="preserve"> </w:delText>
        </w:r>
        <w:r w:rsidR="004C6736" w:rsidRPr="009820EA" w:rsidDel="006071C8">
          <w:delText>type="</w:delText>
        </w:r>
        <w:r w:rsidR="004C6736" w:rsidDel="006071C8">
          <w:delText>xs:string</w:delText>
        </w:r>
        <w:r w:rsidR="004C6736" w:rsidRPr="009820EA" w:rsidDel="006071C8">
          <w:delText>"</w:delText>
        </w:r>
        <w:r w:rsidR="00616582" w:rsidDel="006071C8">
          <w:delText xml:space="preserve"> minOccurs="0" maxOccurs="1"/&gt;</w:delText>
        </w:r>
      </w:del>
    </w:p>
    <w:p w14:paraId="5A257058" w14:textId="2527D30D" w:rsidR="00616582" w:rsidDel="006071C8" w:rsidRDefault="00C97388" w:rsidP="00616582">
      <w:pPr>
        <w:pStyle w:val="PL"/>
        <w:rPr>
          <w:del w:id="1479" w:author="24.545_CR0058R1_(Rel-16)_SEAL" w:date="2023-04-02T13:29:00Z"/>
        </w:rPr>
      </w:pPr>
      <w:del w:id="1480" w:author="24.545_CR0058R1_(Rel-16)_SEAL" w:date="2023-04-02T13:29:00Z">
        <w:r w:rsidDel="006071C8">
          <w:tab/>
        </w:r>
        <w:r w:rsidR="00616582" w:rsidDel="006071C8">
          <w:delText>&lt;xs:element name="ExpiryTime" type="xs:nonPositiveInteger"/&gt;</w:delText>
        </w:r>
      </w:del>
    </w:p>
    <w:p w14:paraId="6953B636" w14:textId="257A8294" w:rsidR="00616582" w:rsidRPr="00587E76" w:rsidDel="006071C8" w:rsidRDefault="00C97388" w:rsidP="00616582">
      <w:pPr>
        <w:pStyle w:val="PL"/>
        <w:rPr>
          <w:del w:id="1481" w:author="24.545_CR0058R1_(Rel-16)_SEAL" w:date="2023-04-02T13:29:00Z"/>
        </w:rPr>
      </w:pPr>
      <w:del w:id="1482" w:author="24.545_CR0058R1_(Rel-16)_SEAL" w:date="2023-04-02T13:29:00Z">
        <w:r w:rsidDel="006071C8">
          <w:tab/>
        </w:r>
        <w:r w:rsidR="00616582" w:rsidRPr="0098763C" w:rsidDel="006071C8">
          <w:delText>&lt;xs:element name="anyExt" type="</w:delText>
        </w:r>
        <w:r w:rsidR="00616582" w:rsidDel="006071C8">
          <w:delText>sealloc:</w:delText>
        </w:r>
        <w:r w:rsidR="00616582" w:rsidRPr="0098763C" w:rsidDel="006071C8">
          <w:delText>anyExtType" minOccurs="0"/&gt;</w:delText>
        </w:r>
      </w:del>
    </w:p>
    <w:p w14:paraId="4B821214" w14:textId="020CC2CB" w:rsidR="00616582" w:rsidDel="006071C8" w:rsidRDefault="00616582" w:rsidP="00616582">
      <w:pPr>
        <w:pStyle w:val="PL"/>
        <w:rPr>
          <w:del w:id="1483" w:author="24.545_CR0058R1_(Rel-16)_SEAL" w:date="2023-04-02T13:29:00Z"/>
        </w:rPr>
      </w:pPr>
      <w:del w:id="1484" w:author="24.545_CR0058R1_(Rel-16)_SEAL" w:date="2023-04-02T13:29:00Z">
        <w:r w:rsidDel="006071C8">
          <w:tab/>
          <w:delText>&lt;/xs:sequence&gt;</w:delText>
        </w:r>
      </w:del>
    </w:p>
    <w:p w14:paraId="57FC68A6" w14:textId="25A090FF" w:rsidR="00616582" w:rsidDel="006071C8" w:rsidRDefault="00616582" w:rsidP="00616582">
      <w:pPr>
        <w:pStyle w:val="PL"/>
        <w:rPr>
          <w:del w:id="1485" w:author="24.545_CR0058R1_(Rel-16)_SEAL" w:date="2023-04-02T13:29:00Z"/>
        </w:rPr>
      </w:pPr>
      <w:del w:id="1486" w:author="24.545_CR0058R1_(Rel-16)_SEAL" w:date="2023-04-02T13:29:00Z">
        <w:r w:rsidDel="006071C8">
          <w:tab/>
          <w:delText>&lt;xs:anyAttribute namespace="##any" processContents="lax"/&gt;</w:delText>
        </w:r>
      </w:del>
    </w:p>
    <w:p w14:paraId="2EDB5590" w14:textId="12342A9F" w:rsidR="000F78D8" w:rsidDel="006071C8" w:rsidRDefault="00616582" w:rsidP="000F78D8">
      <w:pPr>
        <w:pStyle w:val="PL"/>
        <w:rPr>
          <w:del w:id="1487" w:author="24.545_CR0058R1_(Rel-16)_SEAL" w:date="2023-04-02T13:29:00Z"/>
        </w:rPr>
      </w:pPr>
      <w:del w:id="1488" w:author="24.545_CR0058R1_(Rel-16)_SEAL" w:date="2023-04-02T13:29:00Z">
        <w:r w:rsidDel="006071C8">
          <w:tab/>
          <w:delText>&lt;/xs:complexType&gt;</w:delText>
        </w:r>
      </w:del>
    </w:p>
    <w:p w14:paraId="2F6E43B0" w14:textId="000ED590" w:rsidR="000F78D8" w:rsidDel="006071C8" w:rsidRDefault="000F78D8" w:rsidP="000F78D8">
      <w:pPr>
        <w:pStyle w:val="PL"/>
        <w:rPr>
          <w:del w:id="1489" w:author="24.545_CR0058R1_(Rel-16)_SEAL" w:date="2023-04-02T13:29:00Z"/>
        </w:rPr>
      </w:pPr>
      <w:del w:id="1490" w:author="24.545_CR0058R1_(Rel-16)_SEAL" w:date="2023-04-02T13:29:00Z">
        <w:r w:rsidRPr="00777596" w:rsidDel="006071C8">
          <w:tab/>
        </w:r>
        <w:r w:rsidDel="006071C8">
          <w:delText>&lt;xs:complexType name="tReportRequestType"&gt;</w:delText>
        </w:r>
      </w:del>
    </w:p>
    <w:p w14:paraId="342790A1" w14:textId="74B65A15" w:rsidR="000F78D8" w:rsidDel="006071C8" w:rsidRDefault="000F78D8" w:rsidP="000F78D8">
      <w:pPr>
        <w:pStyle w:val="PL"/>
        <w:rPr>
          <w:del w:id="1491" w:author="24.545_CR0058R1_(Rel-16)_SEAL" w:date="2023-04-02T13:29:00Z"/>
        </w:rPr>
      </w:pPr>
      <w:del w:id="1492" w:author="24.545_CR0058R1_(Rel-16)_SEAL" w:date="2023-04-02T13:29:00Z">
        <w:r w:rsidDel="006071C8">
          <w:tab/>
          <w:delText>&lt;xs:sequence&gt;</w:delText>
        </w:r>
      </w:del>
    </w:p>
    <w:p w14:paraId="6CE43439" w14:textId="4A2A1D5B" w:rsidR="000F78D8" w:rsidDel="006071C8" w:rsidRDefault="00C97388" w:rsidP="000F78D8">
      <w:pPr>
        <w:pStyle w:val="PL"/>
        <w:rPr>
          <w:del w:id="1493" w:author="24.545_CR0058R1_(Rel-16)_SEAL" w:date="2023-04-02T13:29:00Z"/>
        </w:rPr>
      </w:pPr>
      <w:del w:id="1494" w:author="24.545_CR0058R1_(Rel-16)_SEAL" w:date="2023-04-02T13:29:00Z">
        <w:r w:rsidDel="006071C8">
          <w:tab/>
        </w:r>
        <w:r w:rsidR="000F78D8" w:rsidDel="006071C8">
          <w:delText>&lt;xs:element name="I</w:delText>
        </w:r>
        <w:r w:rsidR="000F78D8" w:rsidRPr="000867AF" w:rsidDel="006071C8">
          <w:delText>mmediate</w:delText>
        </w:r>
        <w:r w:rsidR="000F78D8" w:rsidDel="006071C8">
          <w:delText>R</w:delText>
        </w:r>
        <w:r w:rsidR="000F78D8" w:rsidRPr="000867AF" w:rsidDel="006071C8">
          <w:delText>eport</w:delText>
        </w:r>
        <w:r w:rsidR="000F78D8" w:rsidDel="006071C8">
          <w:delText>I</w:delText>
        </w:r>
        <w:r w:rsidR="000F78D8" w:rsidRPr="000867AF" w:rsidDel="006071C8">
          <w:delText>ndicator</w:delText>
        </w:r>
        <w:r w:rsidR="000F78D8" w:rsidDel="006071C8">
          <w:delText>" type="xs:boolean"/&gt;</w:delText>
        </w:r>
      </w:del>
    </w:p>
    <w:p w14:paraId="09B45058" w14:textId="6AE35D2F" w:rsidR="000F78D8" w:rsidDel="006071C8" w:rsidRDefault="00C97388" w:rsidP="000F78D8">
      <w:pPr>
        <w:pStyle w:val="PL"/>
        <w:rPr>
          <w:del w:id="1495" w:author="24.545_CR0058R1_(Rel-16)_SEAL" w:date="2023-04-02T13:29:00Z"/>
        </w:rPr>
      </w:pPr>
      <w:del w:id="1496" w:author="24.545_CR0058R1_(Rel-16)_SEAL" w:date="2023-04-02T13:29:00Z">
        <w:r w:rsidDel="006071C8">
          <w:tab/>
        </w:r>
        <w:r w:rsidR="000F78D8" w:rsidDel="006071C8">
          <w:delText xml:space="preserve">&lt;xs:element name="CurrentLocation" </w:delText>
        </w:r>
        <w:r w:rsidR="000F78D8" w:rsidRPr="0001110F" w:rsidDel="006071C8">
          <w:delText>type="sealloc:tCurrentLocationType"</w:delText>
        </w:r>
        <w:r w:rsidR="000F78D8" w:rsidDel="006071C8">
          <w:delText>/&gt;</w:delText>
        </w:r>
      </w:del>
    </w:p>
    <w:p w14:paraId="657AE727" w14:textId="0E8F13DC" w:rsidR="000F78D8" w:rsidDel="006071C8" w:rsidRDefault="00C97388" w:rsidP="000F78D8">
      <w:pPr>
        <w:pStyle w:val="PL"/>
        <w:rPr>
          <w:del w:id="1497" w:author="24.545_CR0058R1_(Rel-16)_SEAL" w:date="2023-04-02T13:29:00Z"/>
        </w:rPr>
      </w:pPr>
      <w:del w:id="1498" w:author="24.545_CR0058R1_(Rel-16)_SEAL" w:date="2023-04-02T13:29:00Z">
        <w:r w:rsidDel="006071C8">
          <w:tab/>
        </w:r>
        <w:r w:rsidR="000F78D8" w:rsidDel="006071C8">
          <w:delText>&lt;xs:element name="TriggeringCriteria" type="sealloc:TriggeringCriteriaType"/&gt;</w:delText>
        </w:r>
      </w:del>
    </w:p>
    <w:p w14:paraId="1BCABFCD" w14:textId="59FD2F04" w:rsidR="0052760E" w:rsidDel="006071C8" w:rsidRDefault="00C97388" w:rsidP="0052760E">
      <w:pPr>
        <w:pStyle w:val="PL"/>
        <w:rPr>
          <w:del w:id="1499" w:author="24.545_CR0058R1_(Rel-16)_SEAL" w:date="2023-04-02T13:29:00Z"/>
        </w:rPr>
      </w:pPr>
      <w:del w:id="1500" w:author="24.545_CR0058R1_(Rel-16)_SEAL" w:date="2023-04-02T13:29:00Z">
        <w:r w:rsidDel="006071C8">
          <w:tab/>
        </w:r>
        <w:r w:rsidR="0052760E" w:rsidDel="006071C8">
          <w:delText xml:space="preserve">&lt;xs:element name="MinimumIntervalLength" type="xs:positiveInteger" </w:delText>
        </w:r>
        <w:r w:rsidR="0052760E" w:rsidRPr="009820EA" w:rsidDel="006071C8">
          <w:delText>minOccurs="0" maxOccurs="1"</w:delText>
        </w:r>
        <w:r w:rsidR="0052760E" w:rsidDel="006071C8">
          <w:delText>/&gt;</w:delText>
        </w:r>
      </w:del>
    </w:p>
    <w:p w14:paraId="709CE4FB" w14:textId="36E6CE29" w:rsidR="002100AE" w:rsidDel="006071C8" w:rsidRDefault="00C97388" w:rsidP="002100AE">
      <w:pPr>
        <w:pStyle w:val="PL"/>
        <w:rPr>
          <w:del w:id="1501" w:author="24.545_CR0058R1_(Rel-16)_SEAL" w:date="2023-04-02T13:29:00Z"/>
        </w:rPr>
      </w:pPr>
      <w:del w:id="1502" w:author="24.545_CR0058R1_(Rel-16)_SEAL" w:date="2023-04-02T13:29:00Z">
        <w:r w:rsidDel="006071C8">
          <w:tab/>
        </w:r>
        <w:r w:rsidR="002100AE" w:rsidDel="006071C8">
          <w:delText xml:space="preserve">&lt;xs:element name="endpoint-info" </w:delText>
        </w:r>
        <w:r w:rsidR="002100AE" w:rsidRPr="009820EA" w:rsidDel="006071C8">
          <w:delText>type="sealloc:contentType" minOccurs="0" maxOccurs="1"</w:delText>
        </w:r>
        <w:r w:rsidR="002100AE" w:rsidDel="006071C8">
          <w:delText>&gt;</w:delText>
        </w:r>
      </w:del>
    </w:p>
    <w:p w14:paraId="3702C34C" w14:textId="11F8AC3A" w:rsidR="000F78D8" w:rsidRPr="00587E76" w:rsidDel="006071C8" w:rsidRDefault="00C97388" w:rsidP="000F78D8">
      <w:pPr>
        <w:pStyle w:val="PL"/>
        <w:rPr>
          <w:del w:id="1503" w:author="24.545_CR0058R1_(Rel-16)_SEAL" w:date="2023-04-02T13:29:00Z"/>
        </w:rPr>
      </w:pPr>
      <w:del w:id="1504" w:author="24.545_CR0058R1_(Rel-16)_SEAL" w:date="2023-04-02T13:29:00Z">
        <w:r w:rsidDel="006071C8">
          <w:tab/>
        </w:r>
        <w:r w:rsidR="000F78D8" w:rsidRPr="0098763C" w:rsidDel="006071C8">
          <w:delText>&lt;xs:element name="anyExt" type="</w:delText>
        </w:r>
        <w:r w:rsidR="000F78D8" w:rsidDel="006071C8">
          <w:delText>sealloc:</w:delText>
        </w:r>
        <w:r w:rsidR="000F78D8" w:rsidRPr="0098763C" w:rsidDel="006071C8">
          <w:delText>anyExtType" minOccurs="0"/&gt;</w:delText>
        </w:r>
      </w:del>
    </w:p>
    <w:p w14:paraId="000B0551" w14:textId="287B2FB1" w:rsidR="000F78D8" w:rsidDel="006071C8" w:rsidRDefault="000F78D8" w:rsidP="000F78D8">
      <w:pPr>
        <w:pStyle w:val="PL"/>
        <w:rPr>
          <w:del w:id="1505" w:author="24.545_CR0058R1_(Rel-16)_SEAL" w:date="2023-04-02T13:29:00Z"/>
        </w:rPr>
      </w:pPr>
      <w:del w:id="1506" w:author="24.545_CR0058R1_(Rel-16)_SEAL" w:date="2023-04-02T13:29:00Z">
        <w:r w:rsidDel="006071C8">
          <w:tab/>
          <w:delText>&lt;/xs:sequence&gt;</w:delText>
        </w:r>
      </w:del>
    </w:p>
    <w:p w14:paraId="41D7AB93" w14:textId="3F629048" w:rsidR="000F78D8" w:rsidDel="006071C8" w:rsidRDefault="000F78D8" w:rsidP="000F78D8">
      <w:pPr>
        <w:pStyle w:val="PL"/>
        <w:rPr>
          <w:del w:id="1507" w:author="24.545_CR0058R1_(Rel-16)_SEAL" w:date="2023-04-02T13:29:00Z"/>
        </w:rPr>
      </w:pPr>
      <w:del w:id="1508" w:author="24.545_CR0058R1_(Rel-16)_SEAL" w:date="2023-04-02T13:29:00Z">
        <w:r w:rsidDel="006071C8">
          <w:tab/>
        </w:r>
        <w:r w:rsidRPr="00812D0D" w:rsidDel="006071C8">
          <w:delText>&lt;xs:attribute name="TriggerId" type="xs:string" use="required"/&gt;</w:delText>
        </w:r>
      </w:del>
    </w:p>
    <w:p w14:paraId="09DDF442" w14:textId="2BE46EBE" w:rsidR="000F78D8" w:rsidDel="006071C8" w:rsidRDefault="000F78D8" w:rsidP="000F78D8">
      <w:pPr>
        <w:pStyle w:val="PL"/>
        <w:rPr>
          <w:del w:id="1509" w:author="24.545_CR0058R1_(Rel-16)_SEAL" w:date="2023-04-02T13:29:00Z"/>
        </w:rPr>
      </w:pPr>
      <w:del w:id="1510" w:author="24.545_CR0058R1_(Rel-16)_SEAL" w:date="2023-04-02T13:29:00Z">
        <w:r w:rsidDel="006071C8">
          <w:tab/>
        </w:r>
        <w:r w:rsidRPr="00812D0D" w:rsidDel="006071C8">
          <w:delText>&lt;/xs:attribute&gt;</w:delText>
        </w:r>
      </w:del>
    </w:p>
    <w:p w14:paraId="22F03E87" w14:textId="490416EC" w:rsidR="000F78D8" w:rsidDel="006071C8" w:rsidRDefault="000F78D8" w:rsidP="000F78D8">
      <w:pPr>
        <w:pStyle w:val="PL"/>
        <w:rPr>
          <w:del w:id="1511" w:author="24.545_CR0058R1_(Rel-16)_SEAL" w:date="2023-04-02T13:29:00Z"/>
        </w:rPr>
      </w:pPr>
      <w:del w:id="1512" w:author="24.545_CR0058R1_(Rel-16)_SEAL" w:date="2023-04-02T13:29:00Z">
        <w:r w:rsidDel="006071C8">
          <w:tab/>
          <w:delText>&lt;xs:anyAttribute namespace="##any" processContents="lax"/&gt;</w:delText>
        </w:r>
      </w:del>
    </w:p>
    <w:p w14:paraId="7718417E" w14:textId="67079147" w:rsidR="0054794C" w:rsidDel="006071C8" w:rsidRDefault="000F78D8" w:rsidP="000F78D8">
      <w:pPr>
        <w:pStyle w:val="PL"/>
        <w:rPr>
          <w:del w:id="1513" w:author="24.545_CR0058R1_(Rel-16)_SEAL" w:date="2023-04-02T13:29:00Z"/>
        </w:rPr>
      </w:pPr>
      <w:del w:id="1514" w:author="24.545_CR0058R1_(Rel-16)_SEAL" w:date="2023-04-02T13:29:00Z">
        <w:r w:rsidDel="006071C8">
          <w:tab/>
          <w:delText>&lt;/xs:complexType&gt;</w:delText>
        </w:r>
      </w:del>
    </w:p>
    <w:p w14:paraId="7895796E" w14:textId="1D276D43" w:rsidR="0054794C" w:rsidDel="006071C8" w:rsidRDefault="0054794C" w:rsidP="0054794C">
      <w:pPr>
        <w:pStyle w:val="PL"/>
        <w:rPr>
          <w:del w:id="1515" w:author="24.545_CR0058R1_(Rel-16)_SEAL" w:date="2023-04-02T13:29:00Z"/>
        </w:rPr>
      </w:pPr>
      <w:del w:id="1516" w:author="24.545_CR0058R1_(Rel-16)_SEAL" w:date="2023-04-02T13:29:00Z">
        <w:r w:rsidDel="006071C8">
          <w:delText>&lt;xs:complexType name="tRequestedLocationType"&gt;</w:delText>
        </w:r>
      </w:del>
    </w:p>
    <w:p w14:paraId="19605824" w14:textId="272947BC" w:rsidR="0054794C" w:rsidDel="006071C8" w:rsidRDefault="0054794C" w:rsidP="0054794C">
      <w:pPr>
        <w:pStyle w:val="PL"/>
        <w:rPr>
          <w:del w:id="1517" w:author="24.545_CR0058R1_(Rel-16)_SEAL" w:date="2023-04-02T13:29:00Z"/>
        </w:rPr>
      </w:pPr>
      <w:del w:id="1518" w:author="24.545_CR0058R1_(Rel-16)_SEAL" w:date="2023-04-02T13:29:00Z">
        <w:r w:rsidDel="006071C8">
          <w:tab/>
          <w:delText>&lt;xs:sequence&gt;</w:delText>
        </w:r>
      </w:del>
    </w:p>
    <w:p w14:paraId="20221534" w14:textId="1BE3E42C" w:rsidR="0054794C" w:rsidDel="006071C8" w:rsidRDefault="00C97388" w:rsidP="0054794C">
      <w:pPr>
        <w:pStyle w:val="PL"/>
        <w:rPr>
          <w:del w:id="1519" w:author="24.545_CR0058R1_(Rel-16)_SEAL" w:date="2023-04-02T13:29:00Z"/>
        </w:rPr>
      </w:pPr>
      <w:del w:id="1520" w:author="24.545_CR0058R1_(Rel-16)_SEAL" w:date="2023-04-02T13:29:00Z">
        <w:r w:rsidDel="006071C8">
          <w:tab/>
        </w:r>
        <w:r w:rsidR="0054794C" w:rsidDel="006071C8">
          <w:delText>&lt;xs:element name="</w:delText>
        </w:r>
        <w:r w:rsidR="008D5EE3" w:rsidDel="006071C8">
          <w:delText>CurrentServingNcgi</w:delText>
        </w:r>
        <w:r w:rsidR="0054794C" w:rsidDel="006071C8">
          <w:delText>" type="sealloc:tEmptyType" minOccurs="0"/&gt;</w:delText>
        </w:r>
      </w:del>
    </w:p>
    <w:p w14:paraId="5694213D" w14:textId="502147D3" w:rsidR="0054794C" w:rsidDel="006071C8" w:rsidRDefault="00C97388" w:rsidP="0054794C">
      <w:pPr>
        <w:pStyle w:val="PL"/>
        <w:rPr>
          <w:del w:id="1521" w:author="24.545_CR0058R1_(Rel-16)_SEAL" w:date="2023-04-02T13:29:00Z"/>
        </w:rPr>
      </w:pPr>
      <w:del w:id="1522" w:author="24.545_CR0058R1_(Rel-16)_SEAL" w:date="2023-04-02T13:29:00Z">
        <w:r w:rsidDel="006071C8">
          <w:tab/>
        </w:r>
        <w:r w:rsidR="0054794C" w:rsidDel="006071C8">
          <w:delText>&lt;xs:element name="</w:delText>
        </w:r>
        <w:r w:rsidR="00C3515C" w:rsidDel="006071C8">
          <w:delText xml:space="preserve"> NeighbouringNcgi</w:delText>
        </w:r>
        <w:r w:rsidR="0054794C" w:rsidDel="006071C8">
          <w:delText>" type="sealloc:tEmptyType" minOccurs="0" maxOccurs="unbounded"/&gt;</w:delText>
        </w:r>
      </w:del>
    </w:p>
    <w:p w14:paraId="0BCC0797" w14:textId="0DAC2CC5" w:rsidR="0054794C" w:rsidDel="006071C8" w:rsidRDefault="00C97388" w:rsidP="0054794C">
      <w:pPr>
        <w:pStyle w:val="PL"/>
        <w:rPr>
          <w:del w:id="1523" w:author="24.545_CR0058R1_(Rel-16)_SEAL" w:date="2023-04-02T13:29:00Z"/>
        </w:rPr>
      </w:pPr>
      <w:del w:id="1524" w:author="24.545_CR0058R1_(Rel-16)_SEAL" w:date="2023-04-02T13:29:00Z">
        <w:r w:rsidDel="006071C8">
          <w:tab/>
        </w:r>
        <w:r w:rsidR="0054794C" w:rsidDel="006071C8">
          <w:delText>&lt;xs:element name="MbmsSaId" type="sealloc:tEmptyType" minOccurs="0"/&gt;</w:delText>
        </w:r>
      </w:del>
    </w:p>
    <w:p w14:paraId="2D4BEAF2" w14:textId="0745D051" w:rsidR="0054794C" w:rsidDel="006071C8" w:rsidRDefault="00C97388" w:rsidP="0054794C">
      <w:pPr>
        <w:pStyle w:val="PL"/>
        <w:rPr>
          <w:del w:id="1525" w:author="24.545_CR0058R1_(Rel-16)_SEAL" w:date="2023-04-02T13:29:00Z"/>
        </w:rPr>
      </w:pPr>
      <w:del w:id="1526" w:author="24.545_CR0058R1_(Rel-16)_SEAL" w:date="2023-04-02T13:29:00Z">
        <w:r w:rsidDel="006071C8">
          <w:tab/>
        </w:r>
        <w:r w:rsidR="0054794C" w:rsidDel="006071C8">
          <w:delText>&lt;xs:element name="MbsfnArea" type="sealloc:tEmptyType" minOccurs="0"/&gt;</w:delText>
        </w:r>
      </w:del>
    </w:p>
    <w:p w14:paraId="54811D81" w14:textId="506BD09E" w:rsidR="0054794C" w:rsidDel="006071C8" w:rsidRDefault="00C97388" w:rsidP="0054794C">
      <w:pPr>
        <w:pStyle w:val="PL"/>
        <w:rPr>
          <w:del w:id="1527" w:author="24.545_CR0058R1_(Rel-16)_SEAL" w:date="2023-04-02T13:29:00Z"/>
        </w:rPr>
      </w:pPr>
      <w:del w:id="1528" w:author="24.545_CR0058R1_(Rel-16)_SEAL" w:date="2023-04-02T13:29:00Z">
        <w:r w:rsidDel="006071C8">
          <w:tab/>
        </w:r>
        <w:r w:rsidR="0054794C" w:rsidDel="006071C8">
          <w:delText>&lt;xs:element name="</w:delText>
        </w:r>
        <w:r w:rsidR="00030874" w:rsidDel="006071C8">
          <w:delText>Current</w:delText>
        </w:r>
        <w:r w:rsidR="0054794C" w:rsidDel="006071C8">
          <w:delText>GeographicalCoordinate" type="sealloc:tEmptyType" minOccurs="0"/&gt;</w:delText>
        </w:r>
      </w:del>
    </w:p>
    <w:p w14:paraId="0D668FB1" w14:textId="2FE9D134" w:rsidR="0054794C" w:rsidDel="006071C8" w:rsidRDefault="00C97388" w:rsidP="0054794C">
      <w:pPr>
        <w:pStyle w:val="PL"/>
        <w:rPr>
          <w:del w:id="1529" w:author="24.545_CR0058R1_(Rel-16)_SEAL" w:date="2023-04-02T13:29:00Z"/>
        </w:rPr>
      </w:pPr>
      <w:del w:id="1530" w:author="24.545_CR0058R1_(Rel-16)_SEAL" w:date="2023-04-02T13:29:00Z">
        <w:r w:rsidDel="006071C8">
          <w:tab/>
        </w:r>
        <w:r w:rsidR="0054794C" w:rsidDel="006071C8">
          <w:delText>&lt;xs:any namespace="##other" processContents="lax" minOccurs="0" maxOccurs="unbounded"/&gt;</w:delText>
        </w:r>
      </w:del>
    </w:p>
    <w:p w14:paraId="32A33C5D" w14:textId="101D80C2" w:rsidR="0054794C" w:rsidDel="006071C8" w:rsidRDefault="0054794C" w:rsidP="0054794C">
      <w:pPr>
        <w:pStyle w:val="PL"/>
        <w:rPr>
          <w:del w:id="1531" w:author="24.545_CR0058R1_(Rel-16)_SEAL" w:date="2023-04-02T13:29:00Z"/>
        </w:rPr>
      </w:pPr>
      <w:del w:id="1532" w:author="24.545_CR0058R1_(Rel-16)_SEAL" w:date="2023-04-02T13:29:00Z">
        <w:r w:rsidDel="006071C8">
          <w:tab/>
          <w:delText>&lt;/xs:sequence&gt;</w:delText>
        </w:r>
      </w:del>
    </w:p>
    <w:p w14:paraId="3B4F8511" w14:textId="1C4547CE" w:rsidR="0054794C" w:rsidDel="006071C8" w:rsidRDefault="0054794C" w:rsidP="0054794C">
      <w:pPr>
        <w:pStyle w:val="PL"/>
        <w:rPr>
          <w:del w:id="1533" w:author="24.545_CR0058R1_(Rel-16)_SEAL" w:date="2023-04-02T13:29:00Z"/>
        </w:rPr>
      </w:pPr>
      <w:del w:id="1534" w:author="24.545_CR0058R1_(Rel-16)_SEAL" w:date="2023-04-02T13:29:00Z">
        <w:r w:rsidDel="006071C8">
          <w:tab/>
          <w:delText>&lt;xs:anyAttribute namespace="##any" processContents="lax"/&gt;</w:delText>
        </w:r>
      </w:del>
    </w:p>
    <w:p w14:paraId="74B0A960" w14:textId="44DE1B69" w:rsidR="0054794C" w:rsidDel="006071C8" w:rsidRDefault="0054794C" w:rsidP="0054794C">
      <w:pPr>
        <w:pStyle w:val="PL"/>
        <w:rPr>
          <w:del w:id="1535" w:author="24.545_CR0058R1_(Rel-16)_SEAL" w:date="2023-04-02T13:29:00Z"/>
        </w:rPr>
      </w:pPr>
      <w:del w:id="1536" w:author="24.545_CR0058R1_(Rel-16)_SEAL" w:date="2023-04-02T13:29:00Z">
        <w:r w:rsidDel="006071C8">
          <w:tab/>
          <w:delText>&lt;/xs:complexType&gt;</w:delText>
        </w:r>
      </w:del>
    </w:p>
    <w:p w14:paraId="385EBDAA" w14:textId="66AE2A91" w:rsidR="0054794C" w:rsidDel="006071C8" w:rsidRDefault="0054794C" w:rsidP="0054794C">
      <w:pPr>
        <w:pStyle w:val="PL"/>
        <w:rPr>
          <w:del w:id="1537" w:author="24.545_CR0058R1_(Rel-16)_SEAL" w:date="2023-04-02T13:29:00Z"/>
        </w:rPr>
      </w:pPr>
      <w:del w:id="1538" w:author="24.545_CR0058R1_(Rel-16)_SEAL" w:date="2023-04-02T13:29:00Z">
        <w:r w:rsidDel="006071C8">
          <w:tab/>
          <w:delText>&lt;xs:complexType name="TriggeringCriteriaType"&gt;</w:delText>
        </w:r>
      </w:del>
    </w:p>
    <w:p w14:paraId="259EEAEA" w14:textId="25745494" w:rsidR="0054794C" w:rsidDel="006071C8" w:rsidRDefault="0054794C" w:rsidP="0054794C">
      <w:pPr>
        <w:pStyle w:val="PL"/>
        <w:rPr>
          <w:del w:id="1539" w:author="24.545_CR0058R1_(Rel-16)_SEAL" w:date="2023-04-02T13:29:00Z"/>
        </w:rPr>
      </w:pPr>
      <w:del w:id="1540" w:author="24.545_CR0058R1_(Rel-16)_SEAL" w:date="2023-04-02T13:29:00Z">
        <w:r w:rsidDel="006071C8">
          <w:tab/>
          <w:delText>&lt;xs:sequence&gt;</w:delText>
        </w:r>
      </w:del>
    </w:p>
    <w:p w14:paraId="5CA6E9C6" w14:textId="6A298989" w:rsidR="0054794C" w:rsidDel="006071C8" w:rsidRDefault="00C97388" w:rsidP="0054794C">
      <w:pPr>
        <w:pStyle w:val="PL"/>
        <w:rPr>
          <w:del w:id="1541" w:author="24.545_CR0058R1_(Rel-16)_SEAL" w:date="2023-04-02T13:29:00Z"/>
        </w:rPr>
      </w:pPr>
      <w:del w:id="1542" w:author="24.545_CR0058R1_(Rel-16)_SEAL" w:date="2023-04-02T13:29:00Z">
        <w:r w:rsidDel="006071C8">
          <w:tab/>
        </w:r>
        <w:r w:rsidR="0054794C" w:rsidDel="006071C8">
          <w:delText>&lt;xs:element name="CellChange" type="sealloc:tCellChange" minOccurs="0"/&gt;</w:delText>
        </w:r>
      </w:del>
    </w:p>
    <w:p w14:paraId="0A6337CF" w14:textId="74F02804" w:rsidR="0054794C" w:rsidDel="006071C8" w:rsidRDefault="00C97388" w:rsidP="0054794C">
      <w:pPr>
        <w:pStyle w:val="PL"/>
        <w:rPr>
          <w:del w:id="1543" w:author="24.545_CR0058R1_(Rel-16)_SEAL" w:date="2023-04-02T13:29:00Z"/>
        </w:rPr>
      </w:pPr>
      <w:del w:id="1544" w:author="24.545_CR0058R1_(Rel-16)_SEAL" w:date="2023-04-02T13:29:00Z">
        <w:r w:rsidDel="006071C8">
          <w:tab/>
        </w:r>
        <w:r w:rsidR="0054794C" w:rsidDel="006071C8">
          <w:delText>&lt;xs:element name="TrackingAreaChange" type="sealloc:tTrackingAreaChangeType" minOccurs="0"/&gt;</w:delText>
        </w:r>
      </w:del>
    </w:p>
    <w:p w14:paraId="1B60C2BD" w14:textId="6616A212" w:rsidR="0054794C" w:rsidDel="006071C8" w:rsidRDefault="00C97388" w:rsidP="0054794C">
      <w:pPr>
        <w:pStyle w:val="PL"/>
        <w:rPr>
          <w:del w:id="1545" w:author="24.545_CR0058R1_(Rel-16)_SEAL" w:date="2023-04-02T13:29:00Z"/>
        </w:rPr>
      </w:pPr>
      <w:del w:id="1546" w:author="24.545_CR0058R1_(Rel-16)_SEAL" w:date="2023-04-02T13:29:00Z">
        <w:r w:rsidDel="006071C8">
          <w:tab/>
        </w:r>
        <w:r w:rsidR="0054794C" w:rsidDel="006071C8">
          <w:delText>&lt;xs:element name="PlmnChange" type="sealloc:tPlmnChangeType" minOccurs="0"/&gt;</w:delText>
        </w:r>
      </w:del>
    </w:p>
    <w:p w14:paraId="6A1B8B86" w14:textId="04DF258D" w:rsidR="0054794C" w:rsidDel="006071C8" w:rsidRDefault="00C97388" w:rsidP="0054794C">
      <w:pPr>
        <w:pStyle w:val="PL"/>
        <w:rPr>
          <w:del w:id="1547" w:author="24.545_CR0058R1_(Rel-16)_SEAL" w:date="2023-04-02T13:29:00Z"/>
        </w:rPr>
      </w:pPr>
      <w:del w:id="1548" w:author="24.545_CR0058R1_(Rel-16)_SEAL" w:date="2023-04-02T13:29:00Z">
        <w:r w:rsidDel="006071C8">
          <w:tab/>
        </w:r>
        <w:r w:rsidR="0054794C" w:rsidDel="006071C8">
          <w:delText>&lt;xs:element name="MbmsSaChange" type="sealloc:tMbmsSaChangeType" minOccurs="0"/&gt;</w:delText>
        </w:r>
      </w:del>
    </w:p>
    <w:p w14:paraId="3DC47CBB" w14:textId="48795E4A" w:rsidR="0054794C" w:rsidDel="006071C8" w:rsidRDefault="00C97388" w:rsidP="0054794C">
      <w:pPr>
        <w:pStyle w:val="PL"/>
        <w:rPr>
          <w:del w:id="1549" w:author="24.545_CR0058R1_(Rel-16)_SEAL" w:date="2023-04-02T13:29:00Z"/>
        </w:rPr>
      </w:pPr>
      <w:del w:id="1550" w:author="24.545_CR0058R1_(Rel-16)_SEAL" w:date="2023-04-02T13:29:00Z">
        <w:r w:rsidDel="006071C8">
          <w:tab/>
        </w:r>
        <w:r w:rsidR="0054794C" w:rsidDel="006071C8">
          <w:delText>&lt;xs:element name="MbsfnAreaChange" type="sealloc:tMbsfnAreaChangeType" minOccurs="0"/&gt;</w:delText>
        </w:r>
      </w:del>
    </w:p>
    <w:p w14:paraId="35F1DEBC" w14:textId="5E56D189" w:rsidR="0054794C" w:rsidDel="006071C8" w:rsidRDefault="00C97388" w:rsidP="0054794C">
      <w:pPr>
        <w:pStyle w:val="PL"/>
        <w:rPr>
          <w:del w:id="1551" w:author="24.545_CR0058R1_(Rel-16)_SEAL" w:date="2023-04-02T13:29:00Z"/>
        </w:rPr>
      </w:pPr>
      <w:del w:id="1552" w:author="24.545_CR0058R1_(Rel-16)_SEAL" w:date="2023-04-02T13:29:00Z">
        <w:r w:rsidDel="006071C8">
          <w:tab/>
        </w:r>
        <w:r w:rsidR="0054794C" w:rsidDel="006071C8">
          <w:delText>&lt;xs:element name="PeriodicReport" type="sealloc:tIntegerAttributeType" minOccurs="0"/&gt;</w:delText>
        </w:r>
      </w:del>
    </w:p>
    <w:p w14:paraId="1AFAB31B" w14:textId="1E9D8E5C" w:rsidR="0054794C" w:rsidDel="006071C8" w:rsidRDefault="00C97388" w:rsidP="0054794C">
      <w:pPr>
        <w:pStyle w:val="PL"/>
        <w:rPr>
          <w:del w:id="1553" w:author="24.545_CR0058R1_(Rel-16)_SEAL" w:date="2023-04-02T13:29:00Z"/>
        </w:rPr>
      </w:pPr>
      <w:del w:id="1554" w:author="24.545_CR0058R1_(Rel-16)_SEAL" w:date="2023-04-02T13:29:00Z">
        <w:r w:rsidDel="006071C8">
          <w:tab/>
        </w:r>
        <w:r w:rsidR="0054794C" w:rsidDel="006071C8">
          <w:delText>&lt;xs:element name="TravelledDistance" type="sealloc:tIntegerAttributeType" minOccurs="0"/&gt;</w:delText>
        </w:r>
      </w:del>
    </w:p>
    <w:p w14:paraId="1EB5E05D" w14:textId="0AD1FE21" w:rsidR="0054794C" w:rsidDel="006071C8" w:rsidRDefault="00C97388" w:rsidP="0054794C">
      <w:pPr>
        <w:pStyle w:val="PL"/>
        <w:rPr>
          <w:del w:id="1555" w:author="24.545_CR0058R1_(Rel-16)_SEAL" w:date="2023-04-02T13:29:00Z"/>
        </w:rPr>
      </w:pPr>
      <w:del w:id="1556" w:author="24.545_CR0058R1_(Rel-16)_SEAL" w:date="2023-04-02T13:29:00Z">
        <w:r w:rsidDel="006071C8">
          <w:tab/>
        </w:r>
        <w:r w:rsidR="0054794C" w:rsidDel="006071C8">
          <w:delText>&lt;xs:element name="</w:delText>
        </w:r>
        <w:r w:rsidR="00BE6313" w:rsidDel="006071C8">
          <w:delText>VerticalAppEvent</w:delText>
        </w:r>
        <w:r w:rsidR="0054794C" w:rsidDel="006071C8">
          <w:delText>" type="sealloc:</w:delText>
        </w:r>
        <w:r w:rsidR="00426799" w:rsidRPr="00426799" w:rsidDel="006071C8">
          <w:delText xml:space="preserve"> </w:delText>
        </w:r>
        <w:r w:rsidR="00426799" w:rsidDel="006071C8">
          <w:delText>tVerticalAppEventType</w:delText>
        </w:r>
        <w:r w:rsidR="0054794C" w:rsidDel="006071C8">
          <w:delText>" minOccurs="0"/&gt;</w:delText>
        </w:r>
      </w:del>
    </w:p>
    <w:p w14:paraId="426D0330" w14:textId="1E6752BD" w:rsidR="0054794C" w:rsidDel="006071C8" w:rsidRDefault="00C97388" w:rsidP="0054794C">
      <w:pPr>
        <w:pStyle w:val="PL"/>
        <w:rPr>
          <w:del w:id="1557" w:author="24.545_CR0058R1_(Rel-16)_SEAL" w:date="2023-04-02T13:29:00Z"/>
        </w:rPr>
      </w:pPr>
      <w:del w:id="1558" w:author="24.545_CR0058R1_(Rel-16)_SEAL" w:date="2023-04-02T13:29:00Z">
        <w:r w:rsidDel="006071C8">
          <w:tab/>
        </w:r>
        <w:r w:rsidR="0054794C" w:rsidDel="006071C8">
          <w:delText>&lt;xs:element name="GeographicalAreaChange" type="sealloc:tGeographicalAreaChange"/&gt;</w:delText>
        </w:r>
      </w:del>
    </w:p>
    <w:p w14:paraId="6B201324" w14:textId="527A1E93" w:rsidR="0054794C" w:rsidDel="006071C8" w:rsidRDefault="00C97388" w:rsidP="0054794C">
      <w:pPr>
        <w:pStyle w:val="PL"/>
        <w:rPr>
          <w:del w:id="1559" w:author="24.545_CR0058R1_(Rel-16)_SEAL" w:date="2023-04-02T13:29:00Z"/>
        </w:rPr>
      </w:pPr>
      <w:del w:id="1560" w:author="24.545_CR0058R1_(Rel-16)_SEAL" w:date="2023-04-02T13:29:00Z">
        <w:r w:rsidDel="006071C8">
          <w:tab/>
        </w:r>
        <w:r w:rsidR="0054794C" w:rsidDel="006071C8">
          <w:delText>&lt;xs:any namespace="##other" processContents="lax" minOccurs="0" maxOccurs="unbounded"/&gt;</w:delText>
        </w:r>
      </w:del>
    </w:p>
    <w:p w14:paraId="488B2997" w14:textId="3805907B" w:rsidR="0054794C" w:rsidDel="006071C8" w:rsidRDefault="0054794C" w:rsidP="0054794C">
      <w:pPr>
        <w:pStyle w:val="PL"/>
        <w:rPr>
          <w:del w:id="1561" w:author="24.545_CR0058R1_(Rel-16)_SEAL" w:date="2023-04-02T13:29:00Z"/>
        </w:rPr>
      </w:pPr>
      <w:del w:id="1562" w:author="24.545_CR0058R1_(Rel-16)_SEAL" w:date="2023-04-02T13:29:00Z">
        <w:r w:rsidDel="006071C8">
          <w:tab/>
          <w:delText>&lt;/xs:sequence&gt;</w:delText>
        </w:r>
      </w:del>
    </w:p>
    <w:p w14:paraId="1DC753B5" w14:textId="229F958F" w:rsidR="0054794C" w:rsidDel="006071C8" w:rsidRDefault="0054794C" w:rsidP="0054794C">
      <w:pPr>
        <w:pStyle w:val="PL"/>
        <w:rPr>
          <w:del w:id="1563" w:author="24.545_CR0058R1_(Rel-16)_SEAL" w:date="2023-04-02T13:29:00Z"/>
        </w:rPr>
      </w:pPr>
      <w:del w:id="1564" w:author="24.545_CR0058R1_(Rel-16)_SEAL" w:date="2023-04-02T13:29:00Z">
        <w:r w:rsidDel="006071C8">
          <w:tab/>
          <w:delText>&lt;xs:anyAttribute namespace="##any" processContents="lax"/&gt;</w:delText>
        </w:r>
      </w:del>
    </w:p>
    <w:p w14:paraId="02E31608" w14:textId="36A43402" w:rsidR="0054794C" w:rsidDel="006071C8" w:rsidRDefault="0054794C" w:rsidP="0054794C">
      <w:pPr>
        <w:pStyle w:val="PL"/>
        <w:rPr>
          <w:del w:id="1565" w:author="24.545_CR0058R1_(Rel-16)_SEAL" w:date="2023-04-02T13:29:00Z"/>
        </w:rPr>
      </w:pPr>
      <w:del w:id="1566" w:author="24.545_CR0058R1_(Rel-16)_SEAL" w:date="2023-04-02T13:29:00Z">
        <w:r w:rsidDel="006071C8">
          <w:tab/>
          <w:delText>&lt;/xs:complexType&gt;</w:delText>
        </w:r>
      </w:del>
    </w:p>
    <w:p w14:paraId="5CD0EB20" w14:textId="4C5D56B2" w:rsidR="0054794C" w:rsidDel="006071C8" w:rsidRDefault="0054794C" w:rsidP="0054794C">
      <w:pPr>
        <w:pStyle w:val="PL"/>
        <w:rPr>
          <w:del w:id="1567" w:author="24.545_CR0058R1_(Rel-16)_SEAL" w:date="2023-04-02T13:29:00Z"/>
        </w:rPr>
      </w:pPr>
      <w:del w:id="1568" w:author="24.545_CR0058R1_(Rel-16)_SEAL" w:date="2023-04-02T13:29:00Z">
        <w:r w:rsidDel="006071C8">
          <w:tab/>
          <w:delText>&lt;xs:complexType name="tEmptyType"/&gt;</w:delText>
        </w:r>
      </w:del>
    </w:p>
    <w:p w14:paraId="55D909A3" w14:textId="610BF92B" w:rsidR="0054794C" w:rsidDel="006071C8" w:rsidRDefault="0054794C" w:rsidP="0054794C">
      <w:pPr>
        <w:pStyle w:val="PL"/>
        <w:rPr>
          <w:del w:id="1569" w:author="24.545_CR0058R1_(Rel-16)_SEAL" w:date="2023-04-02T13:29:00Z"/>
        </w:rPr>
      </w:pPr>
      <w:del w:id="1570" w:author="24.545_CR0058R1_(Rel-16)_SEAL" w:date="2023-04-02T13:29:00Z">
        <w:r w:rsidDel="006071C8">
          <w:tab/>
          <w:delText>&lt;xs:complexType name="tCellChange"&gt;</w:delText>
        </w:r>
      </w:del>
    </w:p>
    <w:p w14:paraId="025388FC" w14:textId="2010AE70" w:rsidR="0054794C" w:rsidDel="006071C8" w:rsidRDefault="0054794C" w:rsidP="0054794C">
      <w:pPr>
        <w:pStyle w:val="PL"/>
        <w:rPr>
          <w:del w:id="1571" w:author="24.545_CR0058R1_(Rel-16)_SEAL" w:date="2023-04-02T13:29:00Z"/>
        </w:rPr>
      </w:pPr>
      <w:del w:id="1572" w:author="24.545_CR0058R1_(Rel-16)_SEAL" w:date="2023-04-02T13:29:00Z">
        <w:r w:rsidDel="006071C8">
          <w:tab/>
          <w:delText>&lt;xs:sequence&gt;</w:delText>
        </w:r>
      </w:del>
    </w:p>
    <w:p w14:paraId="59BAEC0F" w14:textId="033F6127" w:rsidR="0054794C" w:rsidDel="006071C8" w:rsidRDefault="00C97388" w:rsidP="0054794C">
      <w:pPr>
        <w:pStyle w:val="PL"/>
        <w:rPr>
          <w:del w:id="1573" w:author="24.545_CR0058R1_(Rel-16)_SEAL" w:date="2023-04-02T13:29:00Z"/>
        </w:rPr>
      </w:pPr>
      <w:del w:id="1574" w:author="24.545_CR0058R1_(Rel-16)_SEAL" w:date="2023-04-02T13:29:00Z">
        <w:r w:rsidDel="006071C8">
          <w:tab/>
        </w:r>
        <w:r w:rsidR="0054794C" w:rsidDel="006071C8">
          <w:delText>&lt;xs:element name="AnyCellChange" type="sealloc:tEmptyTypeAttribute" minOccurs="0"/&gt;</w:delText>
        </w:r>
      </w:del>
    </w:p>
    <w:p w14:paraId="72FEE459" w14:textId="075D2157" w:rsidR="0054794C" w:rsidDel="006071C8" w:rsidRDefault="00C97388" w:rsidP="0054794C">
      <w:pPr>
        <w:pStyle w:val="PL"/>
        <w:rPr>
          <w:del w:id="1575" w:author="24.545_CR0058R1_(Rel-16)_SEAL" w:date="2023-04-02T13:29:00Z"/>
        </w:rPr>
      </w:pPr>
      <w:del w:id="1576" w:author="24.545_CR0058R1_(Rel-16)_SEAL" w:date="2023-04-02T13:29:00Z">
        <w:r w:rsidDel="006071C8">
          <w:tab/>
        </w:r>
        <w:r w:rsidR="0054794C" w:rsidDel="006071C8">
          <w:delText>&lt;xs:element name="EnterSpecificCell" type="sealloc:tSpecificCellType" minOccurs="0" maxOccurs="unbounded"/&gt;</w:delText>
        </w:r>
      </w:del>
    </w:p>
    <w:p w14:paraId="378B2690" w14:textId="7FA57842" w:rsidR="0054794C" w:rsidDel="006071C8" w:rsidRDefault="00C97388" w:rsidP="0054794C">
      <w:pPr>
        <w:pStyle w:val="PL"/>
        <w:rPr>
          <w:del w:id="1577" w:author="24.545_CR0058R1_(Rel-16)_SEAL" w:date="2023-04-02T13:29:00Z"/>
        </w:rPr>
      </w:pPr>
      <w:del w:id="1578" w:author="24.545_CR0058R1_(Rel-16)_SEAL" w:date="2023-04-02T13:29:00Z">
        <w:r w:rsidDel="006071C8">
          <w:tab/>
        </w:r>
        <w:r w:rsidR="0054794C" w:rsidDel="006071C8">
          <w:delText>&lt;xs:element name="ExitSpecificCell" type="sealloc:tSpecificCellType" minOccurs="0" maxOccurs="unbounded"/&gt;</w:delText>
        </w:r>
      </w:del>
    </w:p>
    <w:p w14:paraId="70534271" w14:textId="65B3B155" w:rsidR="0054794C" w:rsidDel="006071C8" w:rsidRDefault="00C97388" w:rsidP="0054794C">
      <w:pPr>
        <w:pStyle w:val="PL"/>
        <w:rPr>
          <w:del w:id="1579" w:author="24.545_CR0058R1_(Rel-16)_SEAL" w:date="2023-04-02T13:29:00Z"/>
        </w:rPr>
      </w:pPr>
      <w:del w:id="1580" w:author="24.545_CR0058R1_(Rel-16)_SEAL" w:date="2023-04-02T13:29:00Z">
        <w:r w:rsidDel="006071C8">
          <w:tab/>
        </w:r>
        <w:r w:rsidR="0054794C" w:rsidDel="006071C8">
          <w:delText>&lt;xs:any namespace="##other" processContents="lax" minOccurs="0" maxOccurs="unbounded"/&gt;</w:delText>
        </w:r>
      </w:del>
    </w:p>
    <w:p w14:paraId="4528EAFA" w14:textId="31EE13CB" w:rsidR="0054794C" w:rsidRPr="00587E76" w:rsidDel="006071C8" w:rsidRDefault="00C97388" w:rsidP="0054794C">
      <w:pPr>
        <w:pStyle w:val="PL"/>
        <w:rPr>
          <w:del w:id="1581" w:author="24.545_CR0058R1_(Rel-16)_SEAL" w:date="2023-04-02T13:29:00Z"/>
        </w:rPr>
      </w:pPr>
      <w:del w:id="1582"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4DCB5176" w14:textId="06925BC5" w:rsidR="0054794C" w:rsidDel="006071C8" w:rsidRDefault="0054794C" w:rsidP="0054794C">
      <w:pPr>
        <w:pStyle w:val="PL"/>
        <w:rPr>
          <w:del w:id="1583" w:author="24.545_CR0058R1_(Rel-16)_SEAL" w:date="2023-04-02T13:29:00Z"/>
        </w:rPr>
      </w:pPr>
      <w:del w:id="1584" w:author="24.545_CR0058R1_(Rel-16)_SEAL" w:date="2023-04-02T13:29:00Z">
        <w:r w:rsidDel="006071C8">
          <w:tab/>
          <w:delText>&lt;/xs:sequence&gt;</w:delText>
        </w:r>
      </w:del>
    </w:p>
    <w:p w14:paraId="0C00F124" w14:textId="6A1362ED" w:rsidR="0054794C" w:rsidDel="006071C8" w:rsidRDefault="0054794C" w:rsidP="0054794C">
      <w:pPr>
        <w:pStyle w:val="PL"/>
        <w:rPr>
          <w:del w:id="1585" w:author="24.545_CR0058R1_(Rel-16)_SEAL" w:date="2023-04-02T13:29:00Z"/>
        </w:rPr>
      </w:pPr>
      <w:del w:id="1586" w:author="24.545_CR0058R1_(Rel-16)_SEAL" w:date="2023-04-02T13:29:00Z">
        <w:r w:rsidDel="006071C8">
          <w:tab/>
          <w:delText>&lt;xs:anyAttribute namespace="##any" processContents="lax"/&gt;</w:delText>
        </w:r>
      </w:del>
    </w:p>
    <w:p w14:paraId="1B2F9A51" w14:textId="6591C543" w:rsidR="0054794C" w:rsidDel="006071C8" w:rsidRDefault="0054794C" w:rsidP="0054794C">
      <w:pPr>
        <w:pStyle w:val="PL"/>
        <w:rPr>
          <w:del w:id="1587" w:author="24.545_CR0058R1_(Rel-16)_SEAL" w:date="2023-04-02T13:29:00Z"/>
        </w:rPr>
      </w:pPr>
      <w:del w:id="1588" w:author="24.545_CR0058R1_(Rel-16)_SEAL" w:date="2023-04-02T13:29:00Z">
        <w:r w:rsidDel="006071C8">
          <w:tab/>
          <w:delText>&lt;/xs:complexType&gt;</w:delText>
        </w:r>
      </w:del>
    </w:p>
    <w:p w14:paraId="0C3FDDA9" w14:textId="3E1A3CE9" w:rsidR="0054794C" w:rsidDel="006071C8" w:rsidRDefault="0054794C" w:rsidP="0054794C">
      <w:pPr>
        <w:pStyle w:val="PL"/>
        <w:rPr>
          <w:del w:id="1589" w:author="24.545_CR0058R1_(Rel-16)_SEAL" w:date="2023-04-02T13:29:00Z"/>
        </w:rPr>
      </w:pPr>
      <w:del w:id="1590" w:author="24.545_CR0058R1_(Rel-16)_SEAL" w:date="2023-04-02T13:29:00Z">
        <w:r w:rsidDel="006071C8">
          <w:tab/>
          <w:delText>&lt;xs:simpleType name="</w:delText>
        </w:r>
        <w:r w:rsidR="001B3B12" w:rsidDel="006071C8">
          <w:delText>tNcgi</w:delText>
        </w:r>
        <w:r w:rsidDel="006071C8">
          <w:delText>"&gt;</w:delText>
        </w:r>
      </w:del>
    </w:p>
    <w:p w14:paraId="092753C5" w14:textId="766882DF" w:rsidR="0054794C" w:rsidDel="006071C8" w:rsidRDefault="0054794C" w:rsidP="0054794C">
      <w:pPr>
        <w:pStyle w:val="PL"/>
        <w:rPr>
          <w:del w:id="1591" w:author="24.545_CR0058R1_(Rel-16)_SEAL" w:date="2023-04-02T13:29:00Z"/>
        </w:rPr>
      </w:pPr>
      <w:del w:id="1592" w:author="24.545_CR0058R1_(Rel-16)_SEAL" w:date="2023-04-02T13:29:00Z">
        <w:r w:rsidDel="006071C8">
          <w:tab/>
          <w:delText>&lt;xs:restriction base="xs:string"&gt;</w:delText>
        </w:r>
      </w:del>
    </w:p>
    <w:p w14:paraId="44C568F5" w14:textId="132EF31F" w:rsidR="0054794C" w:rsidDel="006071C8" w:rsidRDefault="00C97388" w:rsidP="0054794C">
      <w:pPr>
        <w:pStyle w:val="PL"/>
        <w:rPr>
          <w:del w:id="1593" w:author="24.545_CR0058R1_(Rel-16)_SEAL" w:date="2023-04-02T13:29:00Z"/>
        </w:rPr>
      </w:pPr>
      <w:del w:id="1594" w:author="24.545_CR0058R1_(Rel-16)_SEAL" w:date="2023-04-02T13:29:00Z">
        <w:r w:rsidDel="006071C8">
          <w:tab/>
        </w:r>
        <w:r w:rsidR="0054794C" w:rsidDel="006071C8">
          <w:delText>&lt;xs:pattern value="\d{3}\d{3}[0-1]{28}"/&gt;</w:delText>
        </w:r>
      </w:del>
    </w:p>
    <w:p w14:paraId="64586847" w14:textId="09EC65C9" w:rsidR="0054794C" w:rsidDel="006071C8" w:rsidRDefault="0054794C" w:rsidP="0054794C">
      <w:pPr>
        <w:pStyle w:val="PL"/>
        <w:rPr>
          <w:del w:id="1595" w:author="24.545_CR0058R1_(Rel-16)_SEAL" w:date="2023-04-02T13:29:00Z"/>
        </w:rPr>
      </w:pPr>
      <w:del w:id="1596" w:author="24.545_CR0058R1_(Rel-16)_SEAL" w:date="2023-04-02T13:29:00Z">
        <w:r w:rsidDel="006071C8">
          <w:tab/>
          <w:delText>&lt;/xs:restriction&gt;</w:delText>
        </w:r>
      </w:del>
    </w:p>
    <w:p w14:paraId="2EA54D80" w14:textId="7F4BC4B9" w:rsidR="0054794C" w:rsidDel="006071C8" w:rsidRDefault="0054794C" w:rsidP="0054794C">
      <w:pPr>
        <w:pStyle w:val="PL"/>
        <w:rPr>
          <w:del w:id="1597" w:author="24.545_CR0058R1_(Rel-16)_SEAL" w:date="2023-04-02T13:29:00Z"/>
        </w:rPr>
      </w:pPr>
      <w:del w:id="1598" w:author="24.545_CR0058R1_(Rel-16)_SEAL" w:date="2023-04-02T13:29:00Z">
        <w:r w:rsidDel="006071C8">
          <w:tab/>
          <w:delText>&lt;/xs:simpleType&gt;</w:delText>
        </w:r>
      </w:del>
    </w:p>
    <w:p w14:paraId="169AFBF2" w14:textId="1FDCC5EF" w:rsidR="0054794C" w:rsidDel="006071C8" w:rsidRDefault="0054794C" w:rsidP="0054794C">
      <w:pPr>
        <w:pStyle w:val="PL"/>
        <w:rPr>
          <w:del w:id="1599" w:author="24.545_CR0058R1_(Rel-16)_SEAL" w:date="2023-04-02T13:29:00Z"/>
        </w:rPr>
      </w:pPr>
      <w:del w:id="1600" w:author="24.545_CR0058R1_(Rel-16)_SEAL" w:date="2023-04-02T13:29:00Z">
        <w:r w:rsidDel="006071C8">
          <w:tab/>
          <w:delText>&lt;xs:complexType name="tSpecificCellType"&gt;</w:delText>
        </w:r>
      </w:del>
    </w:p>
    <w:p w14:paraId="52C04197" w14:textId="2BD01FE1" w:rsidR="0054794C" w:rsidDel="006071C8" w:rsidRDefault="0054794C" w:rsidP="0054794C">
      <w:pPr>
        <w:pStyle w:val="PL"/>
        <w:rPr>
          <w:del w:id="1601" w:author="24.545_CR0058R1_(Rel-16)_SEAL" w:date="2023-04-02T13:29:00Z"/>
        </w:rPr>
      </w:pPr>
      <w:del w:id="1602" w:author="24.545_CR0058R1_(Rel-16)_SEAL" w:date="2023-04-02T13:29:00Z">
        <w:r w:rsidDel="006071C8">
          <w:tab/>
          <w:delText>&lt;xs:simpleContent&gt;</w:delText>
        </w:r>
      </w:del>
    </w:p>
    <w:p w14:paraId="34A10D0E" w14:textId="3DBA710F" w:rsidR="0054794C" w:rsidDel="006071C8" w:rsidRDefault="00C97388" w:rsidP="0054794C">
      <w:pPr>
        <w:pStyle w:val="PL"/>
        <w:rPr>
          <w:del w:id="1603" w:author="24.545_CR0058R1_(Rel-16)_SEAL" w:date="2023-04-02T13:29:00Z"/>
        </w:rPr>
      </w:pPr>
      <w:del w:id="1604" w:author="24.545_CR0058R1_(Rel-16)_SEAL" w:date="2023-04-02T13:29:00Z">
        <w:r w:rsidDel="006071C8">
          <w:tab/>
        </w:r>
        <w:r w:rsidR="0054794C" w:rsidDel="006071C8">
          <w:delText>&lt;xs:extension base="sealloc:</w:delText>
        </w:r>
        <w:r w:rsidR="00447B7F" w:rsidDel="006071C8">
          <w:delText xml:space="preserve"> tNcgi</w:delText>
        </w:r>
        <w:r w:rsidR="0054794C" w:rsidDel="006071C8">
          <w:delText>"&gt;</w:delText>
        </w:r>
      </w:del>
    </w:p>
    <w:p w14:paraId="217EABB4" w14:textId="2BEA6A06" w:rsidR="0054794C" w:rsidDel="006071C8" w:rsidRDefault="00C97388" w:rsidP="0054794C">
      <w:pPr>
        <w:pStyle w:val="PL"/>
        <w:rPr>
          <w:del w:id="1605" w:author="24.545_CR0058R1_(Rel-16)_SEAL" w:date="2023-04-02T13:29:00Z"/>
        </w:rPr>
      </w:pPr>
      <w:del w:id="1606" w:author="24.545_CR0058R1_(Rel-16)_SEAL" w:date="2023-04-02T13:29:00Z">
        <w:r w:rsidDel="006071C8">
          <w:tab/>
        </w:r>
        <w:r w:rsidR="0054794C" w:rsidDel="006071C8">
          <w:delText>&lt;xs:attribute name="TriggerId" type="xs:string" use="required"/&gt;</w:delText>
        </w:r>
      </w:del>
    </w:p>
    <w:p w14:paraId="138DD529" w14:textId="5602CDFC" w:rsidR="0054794C" w:rsidRPr="006254F8" w:rsidDel="006071C8" w:rsidRDefault="00C97388" w:rsidP="0054794C">
      <w:pPr>
        <w:pStyle w:val="PL"/>
        <w:rPr>
          <w:del w:id="1607" w:author="24.545_CR0058R1_(Rel-16)_SEAL" w:date="2023-04-02T13:29:00Z"/>
          <w:lang w:val="fr-FR"/>
        </w:rPr>
      </w:pPr>
      <w:del w:id="1608" w:author="24.545_CR0058R1_(Rel-16)_SEAL" w:date="2023-04-02T13:29:00Z">
        <w:r w:rsidDel="006071C8">
          <w:tab/>
        </w:r>
        <w:r w:rsidR="0054794C" w:rsidRPr="006254F8" w:rsidDel="006071C8">
          <w:rPr>
            <w:lang w:val="fr-FR"/>
          </w:rPr>
          <w:delText>&lt;/xs:extension&gt;</w:delText>
        </w:r>
      </w:del>
    </w:p>
    <w:p w14:paraId="43374549" w14:textId="74878580" w:rsidR="0054794C" w:rsidRPr="006254F8" w:rsidDel="006071C8" w:rsidRDefault="0054794C" w:rsidP="0054794C">
      <w:pPr>
        <w:pStyle w:val="PL"/>
        <w:rPr>
          <w:del w:id="1609" w:author="24.545_CR0058R1_(Rel-16)_SEAL" w:date="2023-04-02T13:29:00Z"/>
          <w:lang w:val="fr-FR"/>
        </w:rPr>
      </w:pPr>
      <w:del w:id="1610" w:author="24.545_CR0058R1_(Rel-16)_SEAL" w:date="2023-04-02T13:29:00Z">
        <w:r w:rsidDel="006071C8">
          <w:rPr>
            <w:lang w:val="fr-FR"/>
          </w:rPr>
          <w:tab/>
        </w:r>
        <w:r w:rsidRPr="006254F8" w:rsidDel="006071C8">
          <w:rPr>
            <w:lang w:val="fr-FR"/>
          </w:rPr>
          <w:delText>&lt;/xs:simpleContent&gt;</w:delText>
        </w:r>
      </w:del>
    </w:p>
    <w:p w14:paraId="3A69CE9F" w14:textId="0475A06F" w:rsidR="0054794C" w:rsidRPr="006254F8" w:rsidDel="006071C8" w:rsidRDefault="0054794C" w:rsidP="0054794C">
      <w:pPr>
        <w:pStyle w:val="PL"/>
        <w:rPr>
          <w:del w:id="1611" w:author="24.545_CR0058R1_(Rel-16)_SEAL" w:date="2023-04-02T13:29:00Z"/>
          <w:lang w:val="fr-FR"/>
        </w:rPr>
      </w:pPr>
      <w:del w:id="1612" w:author="24.545_CR0058R1_(Rel-16)_SEAL" w:date="2023-04-02T13:29:00Z">
        <w:r w:rsidRPr="006254F8" w:rsidDel="006071C8">
          <w:rPr>
            <w:lang w:val="fr-FR"/>
          </w:rPr>
          <w:tab/>
          <w:delText>&lt;/xs:complexType&gt;</w:delText>
        </w:r>
      </w:del>
    </w:p>
    <w:p w14:paraId="08288015" w14:textId="57EC79F7" w:rsidR="0054794C" w:rsidDel="006071C8" w:rsidRDefault="0054794C" w:rsidP="0054794C">
      <w:pPr>
        <w:pStyle w:val="PL"/>
        <w:rPr>
          <w:del w:id="1613" w:author="24.545_CR0058R1_(Rel-16)_SEAL" w:date="2023-04-02T13:29:00Z"/>
        </w:rPr>
      </w:pPr>
      <w:del w:id="1614" w:author="24.545_CR0058R1_(Rel-16)_SEAL" w:date="2023-04-02T13:29:00Z">
        <w:r w:rsidRPr="006254F8" w:rsidDel="006071C8">
          <w:rPr>
            <w:lang w:val="fr-FR"/>
          </w:rPr>
          <w:tab/>
        </w:r>
        <w:r w:rsidDel="006071C8">
          <w:delText>&lt;xs:complexType name="tEmptyTypeAttribute"&gt;</w:delText>
        </w:r>
      </w:del>
    </w:p>
    <w:p w14:paraId="14C662B3" w14:textId="4B94941A" w:rsidR="0054794C" w:rsidDel="006071C8" w:rsidRDefault="0054794C" w:rsidP="0054794C">
      <w:pPr>
        <w:pStyle w:val="PL"/>
        <w:rPr>
          <w:del w:id="1615" w:author="24.545_CR0058R1_(Rel-16)_SEAL" w:date="2023-04-02T13:29:00Z"/>
        </w:rPr>
      </w:pPr>
      <w:del w:id="1616" w:author="24.545_CR0058R1_(Rel-16)_SEAL" w:date="2023-04-02T13:29:00Z">
        <w:r w:rsidDel="006071C8">
          <w:tab/>
          <w:delText>&lt;xs:complexContent&gt;</w:delText>
        </w:r>
      </w:del>
    </w:p>
    <w:p w14:paraId="19C521EE" w14:textId="374F2ECB" w:rsidR="0054794C" w:rsidDel="006071C8" w:rsidRDefault="00C97388" w:rsidP="0054794C">
      <w:pPr>
        <w:pStyle w:val="PL"/>
        <w:rPr>
          <w:del w:id="1617" w:author="24.545_CR0058R1_(Rel-16)_SEAL" w:date="2023-04-02T13:29:00Z"/>
        </w:rPr>
      </w:pPr>
      <w:del w:id="1618" w:author="24.545_CR0058R1_(Rel-16)_SEAL" w:date="2023-04-02T13:29:00Z">
        <w:r w:rsidDel="006071C8">
          <w:tab/>
        </w:r>
        <w:r w:rsidR="0054794C" w:rsidDel="006071C8">
          <w:delText>&lt;xs:extension base="sealloc:tEmptyType"&gt;</w:delText>
        </w:r>
      </w:del>
    </w:p>
    <w:p w14:paraId="3AB36414" w14:textId="7C5D3EE9" w:rsidR="0054794C" w:rsidDel="006071C8" w:rsidRDefault="00C97388" w:rsidP="0054794C">
      <w:pPr>
        <w:pStyle w:val="PL"/>
        <w:rPr>
          <w:del w:id="1619" w:author="24.545_CR0058R1_(Rel-16)_SEAL" w:date="2023-04-02T13:29:00Z"/>
        </w:rPr>
      </w:pPr>
      <w:del w:id="1620" w:author="24.545_CR0058R1_(Rel-16)_SEAL" w:date="2023-04-02T13:29:00Z">
        <w:r w:rsidDel="006071C8">
          <w:tab/>
        </w:r>
        <w:r w:rsidR="0054794C" w:rsidDel="006071C8">
          <w:delText>&lt;xs:attribute name="TriggerId" type="xs:string" use="required"/&gt;</w:delText>
        </w:r>
      </w:del>
    </w:p>
    <w:p w14:paraId="0F132B16" w14:textId="33229639" w:rsidR="0054794C" w:rsidRPr="006254F8" w:rsidDel="006071C8" w:rsidRDefault="00C97388" w:rsidP="0054794C">
      <w:pPr>
        <w:pStyle w:val="PL"/>
        <w:rPr>
          <w:del w:id="1621" w:author="24.545_CR0058R1_(Rel-16)_SEAL" w:date="2023-04-02T13:29:00Z"/>
          <w:lang w:val="fr-FR"/>
        </w:rPr>
      </w:pPr>
      <w:del w:id="1622" w:author="24.545_CR0058R1_(Rel-16)_SEAL" w:date="2023-04-02T13:29:00Z">
        <w:r w:rsidDel="006071C8">
          <w:tab/>
        </w:r>
        <w:r w:rsidR="0054794C" w:rsidRPr="006254F8" w:rsidDel="006071C8">
          <w:rPr>
            <w:lang w:val="fr-FR"/>
          </w:rPr>
          <w:delText>&lt;/xs:extension&gt;</w:delText>
        </w:r>
      </w:del>
    </w:p>
    <w:p w14:paraId="6D6899F8" w14:textId="4A841EF2" w:rsidR="0054794C" w:rsidRPr="006254F8" w:rsidDel="006071C8" w:rsidRDefault="0054794C" w:rsidP="0054794C">
      <w:pPr>
        <w:pStyle w:val="PL"/>
        <w:rPr>
          <w:del w:id="1623" w:author="24.545_CR0058R1_(Rel-16)_SEAL" w:date="2023-04-02T13:29:00Z"/>
          <w:lang w:val="fr-FR"/>
        </w:rPr>
      </w:pPr>
      <w:del w:id="1624" w:author="24.545_CR0058R1_(Rel-16)_SEAL" w:date="2023-04-02T13:29:00Z">
        <w:r w:rsidDel="006071C8">
          <w:rPr>
            <w:lang w:val="fr-FR"/>
          </w:rPr>
          <w:tab/>
        </w:r>
        <w:r w:rsidRPr="006254F8" w:rsidDel="006071C8">
          <w:rPr>
            <w:lang w:val="fr-FR"/>
          </w:rPr>
          <w:delText>&lt;/xs:complexContent&gt;</w:delText>
        </w:r>
      </w:del>
    </w:p>
    <w:p w14:paraId="60E7BB06" w14:textId="34A0EFBE" w:rsidR="0054794C" w:rsidRPr="006254F8" w:rsidDel="006071C8" w:rsidRDefault="0054794C" w:rsidP="0054794C">
      <w:pPr>
        <w:pStyle w:val="PL"/>
        <w:rPr>
          <w:del w:id="1625" w:author="24.545_CR0058R1_(Rel-16)_SEAL" w:date="2023-04-02T13:29:00Z"/>
          <w:lang w:val="fr-FR"/>
        </w:rPr>
      </w:pPr>
      <w:del w:id="1626" w:author="24.545_CR0058R1_(Rel-16)_SEAL" w:date="2023-04-02T13:29:00Z">
        <w:r w:rsidRPr="006254F8" w:rsidDel="006071C8">
          <w:rPr>
            <w:lang w:val="fr-FR"/>
          </w:rPr>
          <w:tab/>
          <w:delText>&lt;/xs:complexType&gt;</w:delText>
        </w:r>
      </w:del>
    </w:p>
    <w:p w14:paraId="34FEBFCE" w14:textId="2FDED5A8" w:rsidR="0054794C" w:rsidDel="006071C8" w:rsidRDefault="0054794C" w:rsidP="0054794C">
      <w:pPr>
        <w:pStyle w:val="PL"/>
        <w:rPr>
          <w:del w:id="1627" w:author="24.545_CR0058R1_(Rel-16)_SEAL" w:date="2023-04-02T13:29:00Z"/>
        </w:rPr>
      </w:pPr>
      <w:del w:id="1628" w:author="24.545_CR0058R1_(Rel-16)_SEAL" w:date="2023-04-02T13:29:00Z">
        <w:r w:rsidRPr="006254F8" w:rsidDel="006071C8">
          <w:rPr>
            <w:lang w:val="fr-FR"/>
          </w:rPr>
          <w:tab/>
        </w:r>
        <w:r w:rsidDel="006071C8">
          <w:delText>&lt;xs:complexType name="tTrackingAreaChangeType"&gt;</w:delText>
        </w:r>
      </w:del>
    </w:p>
    <w:p w14:paraId="2C110785" w14:textId="1F527C1F" w:rsidR="0054794C" w:rsidDel="006071C8" w:rsidRDefault="0054794C" w:rsidP="0054794C">
      <w:pPr>
        <w:pStyle w:val="PL"/>
        <w:rPr>
          <w:del w:id="1629" w:author="24.545_CR0058R1_(Rel-16)_SEAL" w:date="2023-04-02T13:29:00Z"/>
        </w:rPr>
      </w:pPr>
      <w:del w:id="1630" w:author="24.545_CR0058R1_(Rel-16)_SEAL" w:date="2023-04-02T13:29:00Z">
        <w:r w:rsidDel="006071C8">
          <w:tab/>
          <w:delText>&lt;xs:sequence&gt;</w:delText>
        </w:r>
      </w:del>
    </w:p>
    <w:p w14:paraId="245A504F" w14:textId="6AE3973C" w:rsidR="0054794C" w:rsidDel="006071C8" w:rsidRDefault="00C97388" w:rsidP="0054794C">
      <w:pPr>
        <w:pStyle w:val="PL"/>
        <w:rPr>
          <w:del w:id="1631" w:author="24.545_CR0058R1_(Rel-16)_SEAL" w:date="2023-04-02T13:29:00Z"/>
        </w:rPr>
      </w:pPr>
      <w:del w:id="1632" w:author="24.545_CR0058R1_(Rel-16)_SEAL" w:date="2023-04-02T13:29:00Z">
        <w:r w:rsidDel="006071C8">
          <w:tab/>
        </w:r>
        <w:r w:rsidR="0054794C" w:rsidDel="006071C8">
          <w:delText>&lt;xs:element name="AnyTrackingAreaChange" type="sealloc:tEmptyTypeAttribute" minOccurs="0"/&gt;</w:delText>
        </w:r>
      </w:del>
    </w:p>
    <w:p w14:paraId="37C7BC1E" w14:textId="073B4B7D" w:rsidR="0054794C" w:rsidDel="006071C8" w:rsidRDefault="00C97388" w:rsidP="0054794C">
      <w:pPr>
        <w:pStyle w:val="PL"/>
        <w:rPr>
          <w:del w:id="1633" w:author="24.545_CR0058R1_(Rel-16)_SEAL" w:date="2023-04-02T13:29:00Z"/>
        </w:rPr>
      </w:pPr>
      <w:del w:id="1634" w:author="24.545_CR0058R1_(Rel-16)_SEAL" w:date="2023-04-02T13:29:00Z">
        <w:r w:rsidDel="006071C8">
          <w:tab/>
        </w:r>
        <w:r w:rsidR="0054794C" w:rsidDel="006071C8">
          <w:delText>&lt;xs:element name="EnterSpecificTrackingArea" type="sealloc:tTrackingAreaIdentity" minOccurs="0" maxOccurs="unbounded"/&gt;</w:delText>
        </w:r>
      </w:del>
    </w:p>
    <w:p w14:paraId="0488A770" w14:textId="27F75224" w:rsidR="0054794C" w:rsidDel="006071C8" w:rsidRDefault="00C97388" w:rsidP="0054794C">
      <w:pPr>
        <w:pStyle w:val="PL"/>
        <w:rPr>
          <w:del w:id="1635" w:author="24.545_CR0058R1_(Rel-16)_SEAL" w:date="2023-04-02T13:29:00Z"/>
        </w:rPr>
      </w:pPr>
      <w:del w:id="1636" w:author="24.545_CR0058R1_(Rel-16)_SEAL" w:date="2023-04-02T13:29:00Z">
        <w:r w:rsidDel="006071C8">
          <w:tab/>
        </w:r>
        <w:r w:rsidR="0054794C" w:rsidDel="006071C8">
          <w:delText>&lt;xs:element name="ExitSpecificTrackingArea" type="sealloc:tTrackingAreaIdentity" minOccurs="0" maxOccurs="unbounded"/&gt;</w:delText>
        </w:r>
      </w:del>
    </w:p>
    <w:p w14:paraId="098C33AE" w14:textId="672CEE29" w:rsidR="0054794C" w:rsidDel="006071C8" w:rsidRDefault="00C97388" w:rsidP="0054794C">
      <w:pPr>
        <w:pStyle w:val="PL"/>
        <w:rPr>
          <w:del w:id="1637" w:author="24.545_CR0058R1_(Rel-16)_SEAL" w:date="2023-04-02T13:29:00Z"/>
        </w:rPr>
      </w:pPr>
      <w:del w:id="1638" w:author="24.545_CR0058R1_(Rel-16)_SEAL" w:date="2023-04-02T13:29:00Z">
        <w:r w:rsidDel="006071C8">
          <w:tab/>
        </w:r>
        <w:r w:rsidR="0054794C" w:rsidDel="006071C8">
          <w:delText>&lt;xs:any namespace="##other" processContents="lax" minOccurs="0" maxOccurs="unbounded"/&gt;</w:delText>
        </w:r>
      </w:del>
    </w:p>
    <w:p w14:paraId="62A75255" w14:textId="2C5D5160" w:rsidR="0054794C" w:rsidRPr="00587E76" w:rsidDel="006071C8" w:rsidRDefault="00C97388" w:rsidP="0054794C">
      <w:pPr>
        <w:pStyle w:val="PL"/>
        <w:rPr>
          <w:del w:id="1639" w:author="24.545_CR0058R1_(Rel-16)_SEAL" w:date="2023-04-02T13:29:00Z"/>
        </w:rPr>
      </w:pPr>
      <w:del w:id="1640"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480E6297" w14:textId="23D39386" w:rsidR="0054794C" w:rsidDel="006071C8" w:rsidRDefault="0054794C" w:rsidP="0054794C">
      <w:pPr>
        <w:pStyle w:val="PL"/>
        <w:rPr>
          <w:del w:id="1641" w:author="24.545_CR0058R1_(Rel-16)_SEAL" w:date="2023-04-02T13:29:00Z"/>
        </w:rPr>
      </w:pPr>
      <w:del w:id="1642" w:author="24.545_CR0058R1_(Rel-16)_SEAL" w:date="2023-04-02T13:29:00Z">
        <w:r w:rsidDel="006071C8">
          <w:tab/>
          <w:delText>&lt;/xs:sequence&gt;</w:delText>
        </w:r>
      </w:del>
    </w:p>
    <w:p w14:paraId="6AE92148" w14:textId="4A43DA18" w:rsidR="0054794C" w:rsidDel="006071C8" w:rsidRDefault="0054794C" w:rsidP="0054794C">
      <w:pPr>
        <w:pStyle w:val="PL"/>
        <w:rPr>
          <w:del w:id="1643" w:author="24.545_CR0058R1_(Rel-16)_SEAL" w:date="2023-04-02T13:29:00Z"/>
        </w:rPr>
      </w:pPr>
      <w:del w:id="1644" w:author="24.545_CR0058R1_(Rel-16)_SEAL" w:date="2023-04-02T13:29:00Z">
        <w:r w:rsidDel="006071C8">
          <w:tab/>
          <w:delText>&lt;xs:anyAttribute namespace="##any" processContents="lax"/&gt;</w:delText>
        </w:r>
      </w:del>
    </w:p>
    <w:p w14:paraId="0CAEAC9D" w14:textId="71399159" w:rsidR="0054794C" w:rsidDel="006071C8" w:rsidRDefault="0054794C" w:rsidP="0054794C">
      <w:pPr>
        <w:pStyle w:val="PL"/>
        <w:rPr>
          <w:del w:id="1645" w:author="24.545_CR0058R1_(Rel-16)_SEAL" w:date="2023-04-02T13:29:00Z"/>
        </w:rPr>
      </w:pPr>
      <w:del w:id="1646" w:author="24.545_CR0058R1_(Rel-16)_SEAL" w:date="2023-04-02T13:29:00Z">
        <w:r w:rsidDel="006071C8">
          <w:tab/>
          <w:delText>&lt;/xs:complexType&gt;</w:delText>
        </w:r>
      </w:del>
    </w:p>
    <w:p w14:paraId="2420B46A" w14:textId="6EF63046" w:rsidR="0054794C" w:rsidDel="006071C8" w:rsidRDefault="0054794C" w:rsidP="0054794C">
      <w:pPr>
        <w:pStyle w:val="PL"/>
        <w:rPr>
          <w:del w:id="1647" w:author="24.545_CR0058R1_(Rel-16)_SEAL" w:date="2023-04-02T13:29:00Z"/>
        </w:rPr>
      </w:pPr>
      <w:del w:id="1648" w:author="24.545_CR0058R1_(Rel-16)_SEAL" w:date="2023-04-02T13:29:00Z">
        <w:r w:rsidDel="006071C8">
          <w:tab/>
          <w:delText>&lt;xs:simpleType name="tTrackingAreaIdentityFormat"&gt;</w:delText>
        </w:r>
      </w:del>
    </w:p>
    <w:p w14:paraId="15B614E3" w14:textId="1E116788" w:rsidR="0054794C" w:rsidDel="006071C8" w:rsidRDefault="0054794C" w:rsidP="0054794C">
      <w:pPr>
        <w:pStyle w:val="PL"/>
        <w:rPr>
          <w:del w:id="1649" w:author="24.545_CR0058R1_(Rel-16)_SEAL" w:date="2023-04-02T13:29:00Z"/>
        </w:rPr>
      </w:pPr>
      <w:del w:id="1650" w:author="24.545_CR0058R1_(Rel-16)_SEAL" w:date="2023-04-02T13:29:00Z">
        <w:r w:rsidDel="006071C8">
          <w:tab/>
          <w:delText>&lt;xs:restriction base="xs:string"&gt;</w:delText>
        </w:r>
      </w:del>
    </w:p>
    <w:p w14:paraId="054BFBCB" w14:textId="21295AE5" w:rsidR="0054794C" w:rsidDel="006071C8" w:rsidRDefault="00C97388" w:rsidP="0054794C">
      <w:pPr>
        <w:pStyle w:val="PL"/>
        <w:rPr>
          <w:del w:id="1651" w:author="24.545_CR0058R1_(Rel-16)_SEAL" w:date="2023-04-02T13:29:00Z"/>
        </w:rPr>
      </w:pPr>
      <w:del w:id="1652" w:author="24.545_CR0058R1_(Rel-16)_SEAL" w:date="2023-04-02T13:29:00Z">
        <w:r w:rsidDel="006071C8">
          <w:tab/>
        </w:r>
        <w:r w:rsidR="0054794C" w:rsidDel="006071C8">
          <w:delText>&lt;xs:pattern value="\d{3}\d{3}[0-1]{16}"/&gt;</w:delText>
        </w:r>
      </w:del>
    </w:p>
    <w:p w14:paraId="4F075E7B" w14:textId="2E186025" w:rsidR="0054794C" w:rsidDel="006071C8" w:rsidRDefault="0054794C" w:rsidP="0054794C">
      <w:pPr>
        <w:pStyle w:val="PL"/>
        <w:rPr>
          <w:del w:id="1653" w:author="24.545_CR0058R1_(Rel-16)_SEAL" w:date="2023-04-02T13:29:00Z"/>
        </w:rPr>
      </w:pPr>
      <w:del w:id="1654" w:author="24.545_CR0058R1_(Rel-16)_SEAL" w:date="2023-04-02T13:29:00Z">
        <w:r w:rsidDel="006071C8">
          <w:tab/>
          <w:delText>&lt;/xs:restriction&gt;</w:delText>
        </w:r>
      </w:del>
    </w:p>
    <w:p w14:paraId="68C07650" w14:textId="7BB94D79" w:rsidR="0054794C" w:rsidDel="006071C8" w:rsidRDefault="0054794C" w:rsidP="0054794C">
      <w:pPr>
        <w:pStyle w:val="PL"/>
        <w:rPr>
          <w:del w:id="1655" w:author="24.545_CR0058R1_(Rel-16)_SEAL" w:date="2023-04-02T13:29:00Z"/>
        </w:rPr>
      </w:pPr>
      <w:del w:id="1656" w:author="24.545_CR0058R1_(Rel-16)_SEAL" w:date="2023-04-02T13:29:00Z">
        <w:r w:rsidDel="006071C8">
          <w:tab/>
          <w:delText>&lt;/xs:simpleType&gt;</w:delText>
        </w:r>
      </w:del>
    </w:p>
    <w:p w14:paraId="3A87CEE7" w14:textId="770D24EF" w:rsidR="0054794C" w:rsidDel="006071C8" w:rsidRDefault="0054794C" w:rsidP="0054794C">
      <w:pPr>
        <w:pStyle w:val="PL"/>
        <w:rPr>
          <w:del w:id="1657" w:author="24.545_CR0058R1_(Rel-16)_SEAL" w:date="2023-04-02T13:29:00Z"/>
        </w:rPr>
      </w:pPr>
      <w:del w:id="1658" w:author="24.545_CR0058R1_(Rel-16)_SEAL" w:date="2023-04-02T13:29:00Z">
        <w:r w:rsidDel="006071C8">
          <w:tab/>
          <w:delText>&lt;xs:complexType name="tTrackingAreaIdentity"&gt;</w:delText>
        </w:r>
      </w:del>
    </w:p>
    <w:p w14:paraId="071946B8" w14:textId="44A96439" w:rsidR="0054794C" w:rsidDel="006071C8" w:rsidRDefault="0054794C" w:rsidP="0054794C">
      <w:pPr>
        <w:pStyle w:val="PL"/>
        <w:rPr>
          <w:del w:id="1659" w:author="24.545_CR0058R1_(Rel-16)_SEAL" w:date="2023-04-02T13:29:00Z"/>
        </w:rPr>
      </w:pPr>
      <w:del w:id="1660" w:author="24.545_CR0058R1_(Rel-16)_SEAL" w:date="2023-04-02T13:29:00Z">
        <w:r w:rsidDel="006071C8">
          <w:tab/>
          <w:delText>&lt;xs:simpleContent&gt;</w:delText>
        </w:r>
      </w:del>
    </w:p>
    <w:p w14:paraId="6FBAA94D" w14:textId="4CAA9CC7" w:rsidR="0054794C" w:rsidDel="006071C8" w:rsidRDefault="00C97388" w:rsidP="0054794C">
      <w:pPr>
        <w:pStyle w:val="PL"/>
        <w:rPr>
          <w:del w:id="1661" w:author="24.545_CR0058R1_(Rel-16)_SEAL" w:date="2023-04-02T13:29:00Z"/>
        </w:rPr>
      </w:pPr>
      <w:del w:id="1662" w:author="24.545_CR0058R1_(Rel-16)_SEAL" w:date="2023-04-02T13:29:00Z">
        <w:r w:rsidDel="006071C8">
          <w:tab/>
        </w:r>
        <w:r w:rsidR="0054794C" w:rsidDel="006071C8">
          <w:delText>&lt;xs:extension base="sealloc:tTrackingAreaIdentityFormat"&gt;</w:delText>
        </w:r>
      </w:del>
    </w:p>
    <w:p w14:paraId="66FDF278" w14:textId="2DCA8A72" w:rsidR="0054794C" w:rsidDel="006071C8" w:rsidRDefault="00C97388" w:rsidP="0054794C">
      <w:pPr>
        <w:pStyle w:val="PL"/>
        <w:rPr>
          <w:del w:id="1663" w:author="24.545_CR0058R1_(Rel-16)_SEAL" w:date="2023-04-02T13:29:00Z"/>
        </w:rPr>
      </w:pPr>
      <w:del w:id="1664" w:author="24.545_CR0058R1_(Rel-16)_SEAL" w:date="2023-04-02T13:29:00Z">
        <w:r w:rsidDel="006071C8">
          <w:tab/>
        </w:r>
        <w:r w:rsidR="0054794C" w:rsidDel="006071C8">
          <w:delText>&lt;xs:attribute name="TriggerId" type="xs:string" use="required"/&gt;</w:delText>
        </w:r>
      </w:del>
    </w:p>
    <w:p w14:paraId="374BDD68" w14:textId="5F996D3A" w:rsidR="0054794C" w:rsidRPr="006254F8" w:rsidDel="006071C8" w:rsidRDefault="00C97388" w:rsidP="0054794C">
      <w:pPr>
        <w:pStyle w:val="PL"/>
        <w:rPr>
          <w:del w:id="1665" w:author="24.545_CR0058R1_(Rel-16)_SEAL" w:date="2023-04-02T13:29:00Z"/>
          <w:lang w:val="fr-FR"/>
        </w:rPr>
      </w:pPr>
      <w:del w:id="1666" w:author="24.545_CR0058R1_(Rel-16)_SEAL" w:date="2023-04-02T13:29:00Z">
        <w:r w:rsidDel="006071C8">
          <w:tab/>
        </w:r>
        <w:r w:rsidR="0054794C" w:rsidRPr="006254F8" w:rsidDel="006071C8">
          <w:rPr>
            <w:lang w:val="fr-FR"/>
          </w:rPr>
          <w:delText>&lt;/xs:extension&gt;</w:delText>
        </w:r>
      </w:del>
    </w:p>
    <w:p w14:paraId="7479A343" w14:textId="27F6B36D" w:rsidR="0054794C" w:rsidRPr="006254F8" w:rsidDel="006071C8" w:rsidRDefault="0054794C" w:rsidP="0054794C">
      <w:pPr>
        <w:pStyle w:val="PL"/>
        <w:rPr>
          <w:del w:id="1667" w:author="24.545_CR0058R1_(Rel-16)_SEAL" w:date="2023-04-02T13:29:00Z"/>
          <w:lang w:val="fr-FR"/>
        </w:rPr>
      </w:pPr>
      <w:del w:id="1668" w:author="24.545_CR0058R1_(Rel-16)_SEAL" w:date="2023-04-02T13:29:00Z">
        <w:r w:rsidDel="006071C8">
          <w:rPr>
            <w:lang w:val="fr-FR"/>
          </w:rPr>
          <w:tab/>
        </w:r>
        <w:r w:rsidRPr="006254F8" w:rsidDel="006071C8">
          <w:rPr>
            <w:lang w:val="fr-FR"/>
          </w:rPr>
          <w:delText>&lt;/xs:simpleContent&gt;</w:delText>
        </w:r>
      </w:del>
    </w:p>
    <w:p w14:paraId="7979424A" w14:textId="5799EEBB" w:rsidR="0054794C" w:rsidRPr="006254F8" w:rsidDel="006071C8" w:rsidRDefault="0054794C" w:rsidP="0054794C">
      <w:pPr>
        <w:pStyle w:val="PL"/>
        <w:rPr>
          <w:del w:id="1669" w:author="24.545_CR0058R1_(Rel-16)_SEAL" w:date="2023-04-02T13:29:00Z"/>
          <w:lang w:val="fr-FR"/>
        </w:rPr>
      </w:pPr>
      <w:del w:id="1670" w:author="24.545_CR0058R1_(Rel-16)_SEAL" w:date="2023-04-02T13:29:00Z">
        <w:r w:rsidRPr="006254F8" w:rsidDel="006071C8">
          <w:rPr>
            <w:lang w:val="fr-FR"/>
          </w:rPr>
          <w:tab/>
          <w:delText>&lt;/xs:complexType&gt;</w:delText>
        </w:r>
      </w:del>
    </w:p>
    <w:p w14:paraId="3BF101F3" w14:textId="0164454E" w:rsidR="0054794C" w:rsidRPr="006254F8" w:rsidDel="006071C8" w:rsidRDefault="0054794C" w:rsidP="0054794C">
      <w:pPr>
        <w:pStyle w:val="PL"/>
        <w:rPr>
          <w:del w:id="1671" w:author="24.545_CR0058R1_(Rel-16)_SEAL" w:date="2023-04-02T13:29:00Z"/>
          <w:lang w:val="fr-FR"/>
        </w:rPr>
      </w:pPr>
      <w:del w:id="1672" w:author="24.545_CR0058R1_(Rel-16)_SEAL" w:date="2023-04-02T13:29:00Z">
        <w:r w:rsidRPr="006254F8" w:rsidDel="006071C8">
          <w:rPr>
            <w:lang w:val="fr-FR"/>
          </w:rPr>
          <w:tab/>
          <w:delText>&lt;xs:complexType name="tPlmnChangeType"&gt;</w:delText>
        </w:r>
      </w:del>
    </w:p>
    <w:p w14:paraId="27E4A4DD" w14:textId="078F6470" w:rsidR="0054794C" w:rsidRPr="006254F8" w:rsidDel="006071C8" w:rsidRDefault="0054794C" w:rsidP="0054794C">
      <w:pPr>
        <w:pStyle w:val="PL"/>
        <w:rPr>
          <w:del w:id="1673" w:author="24.545_CR0058R1_(Rel-16)_SEAL" w:date="2023-04-02T13:29:00Z"/>
          <w:lang w:val="fr-FR"/>
        </w:rPr>
      </w:pPr>
      <w:del w:id="1674" w:author="24.545_CR0058R1_(Rel-16)_SEAL" w:date="2023-04-02T13:29:00Z">
        <w:r w:rsidDel="006071C8">
          <w:rPr>
            <w:lang w:val="fr-FR"/>
          </w:rPr>
          <w:tab/>
        </w:r>
        <w:r w:rsidRPr="006254F8" w:rsidDel="006071C8">
          <w:rPr>
            <w:lang w:val="fr-FR"/>
          </w:rPr>
          <w:delText>&lt;xs:sequence&gt;</w:delText>
        </w:r>
      </w:del>
    </w:p>
    <w:p w14:paraId="0995871C" w14:textId="12B28971" w:rsidR="0054794C" w:rsidRPr="006254F8" w:rsidDel="006071C8" w:rsidRDefault="00C97388" w:rsidP="0054794C">
      <w:pPr>
        <w:pStyle w:val="PL"/>
        <w:rPr>
          <w:del w:id="1675" w:author="24.545_CR0058R1_(Rel-16)_SEAL" w:date="2023-04-02T13:29:00Z"/>
          <w:lang w:val="fr-FR"/>
        </w:rPr>
      </w:pPr>
      <w:del w:id="1676" w:author="24.545_CR0058R1_(Rel-16)_SEAL" w:date="2023-04-02T13:29:00Z">
        <w:r w:rsidDel="006071C8">
          <w:rPr>
            <w:lang w:val="fr-FR"/>
          </w:rPr>
          <w:tab/>
        </w:r>
        <w:r w:rsidR="0054794C" w:rsidRPr="006254F8" w:rsidDel="006071C8">
          <w:rPr>
            <w:lang w:val="fr-FR"/>
          </w:rPr>
          <w:delText>&lt;xs:element name="AnyPlmnChange" type="</w:delText>
        </w:r>
        <w:r w:rsidR="0054794C" w:rsidDel="006071C8">
          <w:rPr>
            <w:lang w:val="fr-FR"/>
          </w:rPr>
          <w:delText>seal</w:delText>
        </w:r>
        <w:r w:rsidR="0054794C" w:rsidRPr="006254F8" w:rsidDel="006071C8">
          <w:rPr>
            <w:lang w:val="fr-FR"/>
          </w:rPr>
          <w:delText>loc:tEmptyTypeAttribute" minOccurs="0"/&gt;</w:delText>
        </w:r>
      </w:del>
    </w:p>
    <w:p w14:paraId="486CE1F6" w14:textId="04C335DC" w:rsidR="0054794C" w:rsidRPr="006254F8" w:rsidDel="006071C8" w:rsidRDefault="00C97388" w:rsidP="0054794C">
      <w:pPr>
        <w:pStyle w:val="PL"/>
        <w:rPr>
          <w:del w:id="1677" w:author="24.545_CR0058R1_(Rel-16)_SEAL" w:date="2023-04-02T13:29:00Z"/>
          <w:lang w:val="fr-FR"/>
        </w:rPr>
      </w:pPr>
      <w:del w:id="1678" w:author="24.545_CR0058R1_(Rel-16)_SEAL" w:date="2023-04-02T13:29:00Z">
        <w:r w:rsidDel="006071C8">
          <w:rPr>
            <w:lang w:val="fr-FR"/>
          </w:rPr>
          <w:tab/>
        </w:r>
        <w:r w:rsidR="0054794C" w:rsidRPr="006254F8" w:rsidDel="006071C8">
          <w:rPr>
            <w:lang w:val="fr-FR"/>
          </w:rPr>
          <w:delText>&lt;xs:element name="EnterSpecificPlmn" type="</w:delText>
        </w:r>
        <w:r w:rsidR="0054794C" w:rsidDel="006071C8">
          <w:rPr>
            <w:lang w:val="fr-FR"/>
          </w:rPr>
          <w:delText>seal</w:delText>
        </w:r>
        <w:r w:rsidR="0054794C" w:rsidRPr="006254F8" w:rsidDel="006071C8">
          <w:rPr>
            <w:lang w:val="fr-FR"/>
          </w:rPr>
          <w:delText>loc:tPlmnIdentity" minOccurs="0" maxOccurs="unbounded"/&gt;</w:delText>
        </w:r>
      </w:del>
    </w:p>
    <w:p w14:paraId="14257B54" w14:textId="5C21C4BE" w:rsidR="0054794C" w:rsidDel="006071C8" w:rsidRDefault="00C97388" w:rsidP="0054794C">
      <w:pPr>
        <w:pStyle w:val="PL"/>
        <w:rPr>
          <w:del w:id="1679" w:author="24.545_CR0058R1_(Rel-16)_SEAL" w:date="2023-04-02T13:29:00Z"/>
        </w:rPr>
      </w:pPr>
      <w:del w:id="1680" w:author="24.545_CR0058R1_(Rel-16)_SEAL" w:date="2023-04-02T13:29:00Z">
        <w:r w:rsidDel="006071C8">
          <w:rPr>
            <w:lang w:val="fr-FR"/>
          </w:rPr>
          <w:tab/>
        </w:r>
        <w:r w:rsidR="0054794C" w:rsidDel="006071C8">
          <w:delText>&lt;xs:element name="ExitSpecificPlmn" type="sealloc:tPlmnIdentity" minOccurs="0" maxOccurs="unbounded"/&gt;</w:delText>
        </w:r>
      </w:del>
    </w:p>
    <w:p w14:paraId="7CF8FAA3" w14:textId="555D46B3" w:rsidR="0054794C" w:rsidDel="006071C8" w:rsidRDefault="00C97388" w:rsidP="0054794C">
      <w:pPr>
        <w:pStyle w:val="PL"/>
        <w:rPr>
          <w:del w:id="1681" w:author="24.545_CR0058R1_(Rel-16)_SEAL" w:date="2023-04-02T13:29:00Z"/>
        </w:rPr>
      </w:pPr>
      <w:del w:id="1682" w:author="24.545_CR0058R1_(Rel-16)_SEAL" w:date="2023-04-02T13:29:00Z">
        <w:r w:rsidDel="006071C8">
          <w:tab/>
        </w:r>
        <w:r w:rsidR="0054794C" w:rsidDel="006071C8">
          <w:delText>&lt;xs:any namespace="##other" processContents="lax" minOccurs="0" maxOccurs="unbounded"/&gt;</w:delText>
        </w:r>
      </w:del>
    </w:p>
    <w:p w14:paraId="76B43719" w14:textId="42E11C32" w:rsidR="0054794C" w:rsidRPr="00587E76" w:rsidDel="006071C8" w:rsidRDefault="00C97388" w:rsidP="0054794C">
      <w:pPr>
        <w:pStyle w:val="PL"/>
        <w:rPr>
          <w:del w:id="1683" w:author="24.545_CR0058R1_(Rel-16)_SEAL" w:date="2023-04-02T13:29:00Z"/>
        </w:rPr>
      </w:pPr>
      <w:del w:id="1684"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7AB2ABE5" w14:textId="0DE937AE" w:rsidR="0054794C" w:rsidDel="006071C8" w:rsidRDefault="0054794C" w:rsidP="0054794C">
      <w:pPr>
        <w:pStyle w:val="PL"/>
        <w:rPr>
          <w:del w:id="1685" w:author="24.545_CR0058R1_(Rel-16)_SEAL" w:date="2023-04-02T13:29:00Z"/>
        </w:rPr>
      </w:pPr>
      <w:del w:id="1686" w:author="24.545_CR0058R1_(Rel-16)_SEAL" w:date="2023-04-02T13:29:00Z">
        <w:r w:rsidDel="006071C8">
          <w:tab/>
          <w:delText>&lt;/xs:sequence&gt;</w:delText>
        </w:r>
      </w:del>
    </w:p>
    <w:p w14:paraId="33796D19" w14:textId="7263C34D" w:rsidR="0054794C" w:rsidDel="006071C8" w:rsidRDefault="0054794C" w:rsidP="0054794C">
      <w:pPr>
        <w:pStyle w:val="PL"/>
        <w:rPr>
          <w:del w:id="1687" w:author="24.545_CR0058R1_(Rel-16)_SEAL" w:date="2023-04-02T13:29:00Z"/>
        </w:rPr>
      </w:pPr>
      <w:del w:id="1688" w:author="24.545_CR0058R1_(Rel-16)_SEAL" w:date="2023-04-02T13:29:00Z">
        <w:r w:rsidDel="006071C8">
          <w:tab/>
          <w:delText>&lt;xs:anyAttribute namespace="##any" processContents="lax"/&gt;</w:delText>
        </w:r>
      </w:del>
    </w:p>
    <w:p w14:paraId="545B2A21" w14:textId="0BA52E72" w:rsidR="0054794C" w:rsidDel="006071C8" w:rsidRDefault="0054794C" w:rsidP="0054794C">
      <w:pPr>
        <w:pStyle w:val="PL"/>
        <w:rPr>
          <w:del w:id="1689" w:author="24.545_CR0058R1_(Rel-16)_SEAL" w:date="2023-04-02T13:29:00Z"/>
        </w:rPr>
      </w:pPr>
      <w:del w:id="1690" w:author="24.545_CR0058R1_(Rel-16)_SEAL" w:date="2023-04-02T13:29:00Z">
        <w:r w:rsidDel="006071C8">
          <w:tab/>
          <w:delText>&lt;/xs:complexType&gt;</w:delText>
        </w:r>
      </w:del>
    </w:p>
    <w:p w14:paraId="486C09DB" w14:textId="4B54B71E" w:rsidR="0054794C" w:rsidDel="006071C8" w:rsidRDefault="0054794C" w:rsidP="0054794C">
      <w:pPr>
        <w:pStyle w:val="PL"/>
        <w:rPr>
          <w:del w:id="1691" w:author="24.545_CR0058R1_(Rel-16)_SEAL" w:date="2023-04-02T13:29:00Z"/>
        </w:rPr>
      </w:pPr>
      <w:del w:id="1692" w:author="24.545_CR0058R1_(Rel-16)_SEAL" w:date="2023-04-02T13:29:00Z">
        <w:r w:rsidDel="006071C8">
          <w:tab/>
          <w:delText>&lt;xs:simpleType name="tPlmnIdentityFormat"&gt;</w:delText>
        </w:r>
      </w:del>
    </w:p>
    <w:p w14:paraId="73C2F68A" w14:textId="403867E6" w:rsidR="0054794C" w:rsidDel="006071C8" w:rsidRDefault="0054794C" w:rsidP="0054794C">
      <w:pPr>
        <w:pStyle w:val="PL"/>
        <w:rPr>
          <w:del w:id="1693" w:author="24.545_CR0058R1_(Rel-16)_SEAL" w:date="2023-04-02T13:29:00Z"/>
        </w:rPr>
      </w:pPr>
      <w:del w:id="1694" w:author="24.545_CR0058R1_(Rel-16)_SEAL" w:date="2023-04-02T13:29:00Z">
        <w:r w:rsidDel="006071C8">
          <w:tab/>
          <w:delText>&lt;xs:restriction base="xs:string"&gt;</w:delText>
        </w:r>
      </w:del>
    </w:p>
    <w:p w14:paraId="19790020" w14:textId="5049BA1A" w:rsidR="0054794C" w:rsidDel="006071C8" w:rsidRDefault="00C97388" w:rsidP="0054794C">
      <w:pPr>
        <w:pStyle w:val="PL"/>
        <w:rPr>
          <w:del w:id="1695" w:author="24.545_CR0058R1_(Rel-16)_SEAL" w:date="2023-04-02T13:29:00Z"/>
        </w:rPr>
      </w:pPr>
      <w:del w:id="1696" w:author="24.545_CR0058R1_(Rel-16)_SEAL" w:date="2023-04-02T13:29:00Z">
        <w:r w:rsidDel="006071C8">
          <w:tab/>
        </w:r>
        <w:r w:rsidR="0054794C" w:rsidDel="006071C8">
          <w:delText>&lt;xs:pattern value="\d{3}\d{3}"/&gt;</w:delText>
        </w:r>
      </w:del>
    </w:p>
    <w:p w14:paraId="520685FE" w14:textId="2D70F006" w:rsidR="0054794C" w:rsidDel="006071C8" w:rsidRDefault="0054794C" w:rsidP="0054794C">
      <w:pPr>
        <w:pStyle w:val="PL"/>
        <w:rPr>
          <w:del w:id="1697" w:author="24.545_CR0058R1_(Rel-16)_SEAL" w:date="2023-04-02T13:29:00Z"/>
        </w:rPr>
      </w:pPr>
      <w:del w:id="1698" w:author="24.545_CR0058R1_(Rel-16)_SEAL" w:date="2023-04-02T13:29:00Z">
        <w:r w:rsidDel="006071C8">
          <w:tab/>
          <w:delText>&lt;/xs:restriction&gt;</w:delText>
        </w:r>
      </w:del>
    </w:p>
    <w:p w14:paraId="5F4F4E38" w14:textId="18FB5AE5" w:rsidR="0054794C" w:rsidDel="006071C8" w:rsidRDefault="0054794C" w:rsidP="0054794C">
      <w:pPr>
        <w:pStyle w:val="PL"/>
        <w:rPr>
          <w:del w:id="1699" w:author="24.545_CR0058R1_(Rel-16)_SEAL" w:date="2023-04-02T13:29:00Z"/>
        </w:rPr>
      </w:pPr>
      <w:del w:id="1700" w:author="24.545_CR0058R1_(Rel-16)_SEAL" w:date="2023-04-02T13:29:00Z">
        <w:r w:rsidDel="006071C8">
          <w:tab/>
          <w:delText>&lt;/xs:simpleType&gt;</w:delText>
        </w:r>
      </w:del>
    </w:p>
    <w:p w14:paraId="0078983C" w14:textId="2DC92DAD" w:rsidR="0054794C" w:rsidDel="006071C8" w:rsidRDefault="0054794C" w:rsidP="0054794C">
      <w:pPr>
        <w:pStyle w:val="PL"/>
        <w:rPr>
          <w:del w:id="1701" w:author="24.545_CR0058R1_(Rel-16)_SEAL" w:date="2023-04-02T13:29:00Z"/>
        </w:rPr>
      </w:pPr>
      <w:del w:id="1702" w:author="24.545_CR0058R1_(Rel-16)_SEAL" w:date="2023-04-02T13:29:00Z">
        <w:r w:rsidDel="006071C8">
          <w:tab/>
          <w:delText>&lt;xs:complexType name="tPlmnIdentity"&gt;</w:delText>
        </w:r>
      </w:del>
    </w:p>
    <w:p w14:paraId="2D74D9C4" w14:textId="42843A81" w:rsidR="0054794C" w:rsidDel="006071C8" w:rsidRDefault="0054794C" w:rsidP="0054794C">
      <w:pPr>
        <w:pStyle w:val="PL"/>
        <w:rPr>
          <w:del w:id="1703" w:author="24.545_CR0058R1_(Rel-16)_SEAL" w:date="2023-04-02T13:29:00Z"/>
        </w:rPr>
      </w:pPr>
      <w:del w:id="1704" w:author="24.545_CR0058R1_(Rel-16)_SEAL" w:date="2023-04-02T13:29:00Z">
        <w:r w:rsidDel="006071C8">
          <w:tab/>
          <w:delText>&lt;xs:simpleContent&gt;</w:delText>
        </w:r>
      </w:del>
    </w:p>
    <w:p w14:paraId="76D2EEDF" w14:textId="33217E45" w:rsidR="0054794C" w:rsidDel="006071C8" w:rsidRDefault="00C97388" w:rsidP="0054794C">
      <w:pPr>
        <w:pStyle w:val="PL"/>
        <w:rPr>
          <w:del w:id="1705" w:author="24.545_CR0058R1_(Rel-16)_SEAL" w:date="2023-04-02T13:29:00Z"/>
        </w:rPr>
      </w:pPr>
      <w:del w:id="1706" w:author="24.545_CR0058R1_(Rel-16)_SEAL" w:date="2023-04-02T13:29:00Z">
        <w:r w:rsidDel="006071C8">
          <w:tab/>
        </w:r>
        <w:r w:rsidR="0054794C" w:rsidDel="006071C8">
          <w:delText>&lt;xs:extension base="sealloc:tPlmnIdentityFormat"&gt;</w:delText>
        </w:r>
      </w:del>
    </w:p>
    <w:p w14:paraId="1522CEF9" w14:textId="58FB2C5F" w:rsidR="0054794C" w:rsidDel="006071C8" w:rsidRDefault="00C97388" w:rsidP="0054794C">
      <w:pPr>
        <w:pStyle w:val="PL"/>
        <w:rPr>
          <w:del w:id="1707" w:author="24.545_CR0058R1_(Rel-16)_SEAL" w:date="2023-04-02T13:29:00Z"/>
        </w:rPr>
      </w:pPr>
      <w:del w:id="1708" w:author="24.545_CR0058R1_(Rel-16)_SEAL" w:date="2023-04-02T13:29:00Z">
        <w:r w:rsidDel="006071C8">
          <w:tab/>
        </w:r>
        <w:r w:rsidR="0054794C" w:rsidDel="006071C8">
          <w:delText>&lt;xs:attribute name="TriggerId" type="xs:string" use="required"/&gt;</w:delText>
        </w:r>
      </w:del>
    </w:p>
    <w:p w14:paraId="736ADC2E" w14:textId="7C797B39" w:rsidR="0054794C" w:rsidRPr="006254F8" w:rsidDel="006071C8" w:rsidRDefault="00C97388" w:rsidP="0054794C">
      <w:pPr>
        <w:pStyle w:val="PL"/>
        <w:rPr>
          <w:del w:id="1709" w:author="24.545_CR0058R1_(Rel-16)_SEAL" w:date="2023-04-02T13:29:00Z"/>
          <w:lang w:val="fr-FR"/>
        </w:rPr>
      </w:pPr>
      <w:del w:id="1710" w:author="24.545_CR0058R1_(Rel-16)_SEAL" w:date="2023-04-02T13:29:00Z">
        <w:r w:rsidDel="006071C8">
          <w:tab/>
        </w:r>
        <w:r w:rsidR="0054794C" w:rsidRPr="006254F8" w:rsidDel="006071C8">
          <w:rPr>
            <w:lang w:val="fr-FR"/>
          </w:rPr>
          <w:delText>&lt;/xs:extension&gt;</w:delText>
        </w:r>
      </w:del>
    </w:p>
    <w:p w14:paraId="658DB39D" w14:textId="77E70EFC" w:rsidR="0054794C" w:rsidRPr="006254F8" w:rsidDel="006071C8" w:rsidRDefault="0054794C" w:rsidP="0054794C">
      <w:pPr>
        <w:pStyle w:val="PL"/>
        <w:rPr>
          <w:del w:id="1711" w:author="24.545_CR0058R1_(Rel-16)_SEAL" w:date="2023-04-02T13:29:00Z"/>
          <w:lang w:val="fr-FR"/>
        </w:rPr>
      </w:pPr>
      <w:del w:id="1712" w:author="24.545_CR0058R1_(Rel-16)_SEAL" w:date="2023-04-02T13:29:00Z">
        <w:r w:rsidDel="006071C8">
          <w:rPr>
            <w:lang w:val="fr-FR"/>
          </w:rPr>
          <w:tab/>
        </w:r>
        <w:r w:rsidRPr="006254F8" w:rsidDel="006071C8">
          <w:rPr>
            <w:lang w:val="fr-FR"/>
          </w:rPr>
          <w:delText>&lt;/xs:simpleContent&gt;</w:delText>
        </w:r>
      </w:del>
    </w:p>
    <w:p w14:paraId="08308540" w14:textId="31242E4F" w:rsidR="0054794C" w:rsidRPr="006254F8" w:rsidDel="006071C8" w:rsidRDefault="0054794C" w:rsidP="0054794C">
      <w:pPr>
        <w:pStyle w:val="PL"/>
        <w:rPr>
          <w:del w:id="1713" w:author="24.545_CR0058R1_(Rel-16)_SEAL" w:date="2023-04-02T13:29:00Z"/>
          <w:lang w:val="fr-FR"/>
        </w:rPr>
      </w:pPr>
      <w:del w:id="1714" w:author="24.545_CR0058R1_(Rel-16)_SEAL" w:date="2023-04-02T13:29:00Z">
        <w:r w:rsidRPr="006254F8" w:rsidDel="006071C8">
          <w:rPr>
            <w:lang w:val="fr-FR"/>
          </w:rPr>
          <w:tab/>
          <w:delText>&lt;/xs:complexType&gt;</w:delText>
        </w:r>
      </w:del>
    </w:p>
    <w:p w14:paraId="48749B5A" w14:textId="617F4760" w:rsidR="0054794C" w:rsidRPr="006254F8" w:rsidDel="006071C8" w:rsidRDefault="0054794C" w:rsidP="0054794C">
      <w:pPr>
        <w:pStyle w:val="PL"/>
        <w:rPr>
          <w:del w:id="1715" w:author="24.545_CR0058R1_(Rel-16)_SEAL" w:date="2023-04-02T13:29:00Z"/>
          <w:lang w:val="fr-FR"/>
        </w:rPr>
      </w:pPr>
      <w:del w:id="1716" w:author="24.545_CR0058R1_(Rel-16)_SEAL" w:date="2023-04-02T13:29:00Z">
        <w:r w:rsidRPr="006254F8" w:rsidDel="006071C8">
          <w:rPr>
            <w:lang w:val="fr-FR"/>
          </w:rPr>
          <w:tab/>
          <w:delText>&lt;xs:complexType name="tMbmsSaChangeType"&gt;</w:delText>
        </w:r>
      </w:del>
    </w:p>
    <w:p w14:paraId="3C78A0E4" w14:textId="4241D85E" w:rsidR="0054794C" w:rsidRPr="006254F8" w:rsidDel="006071C8" w:rsidRDefault="0054794C" w:rsidP="0054794C">
      <w:pPr>
        <w:pStyle w:val="PL"/>
        <w:rPr>
          <w:del w:id="1717" w:author="24.545_CR0058R1_(Rel-16)_SEAL" w:date="2023-04-02T13:29:00Z"/>
          <w:lang w:val="fr-FR"/>
        </w:rPr>
      </w:pPr>
      <w:del w:id="1718" w:author="24.545_CR0058R1_(Rel-16)_SEAL" w:date="2023-04-02T13:29:00Z">
        <w:r w:rsidDel="006071C8">
          <w:rPr>
            <w:lang w:val="fr-FR"/>
          </w:rPr>
          <w:tab/>
        </w:r>
        <w:r w:rsidRPr="006254F8" w:rsidDel="006071C8">
          <w:rPr>
            <w:lang w:val="fr-FR"/>
          </w:rPr>
          <w:delText>&lt;xs:sequence&gt;</w:delText>
        </w:r>
      </w:del>
    </w:p>
    <w:p w14:paraId="7AC11275" w14:textId="47C6BAD8" w:rsidR="0054794C" w:rsidRPr="006254F8" w:rsidDel="006071C8" w:rsidRDefault="00C97388" w:rsidP="0054794C">
      <w:pPr>
        <w:pStyle w:val="PL"/>
        <w:rPr>
          <w:del w:id="1719" w:author="24.545_CR0058R1_(Rel-16)_SEAL" w:date="2023-04-02T13:29:00Z"/>
          <w:lang w:val="fr-FR"/>
        </w:rPr>
      </w:pPr>
      <w:del w:id="1720" w:author="24.545_CR0058R1_(Rel-16)_SEAL" w:date="2023-04-02T13:29:00Z">
        <w:r w:rsidDel="006071C8">
          <w:rPr>
            <w:lang w:val="fr-FR"/>
          </w:rPr>
          <w:tab/>
        </w:r>
        <w:r w:rsidR="0054794C" w:rsidRPr="006254F8" w:rsidDel="006071C8">
          <w:rPr>
            <w:lang w:val="fr-FR"/>
          </w:rPr>
          <w:delText>&lt;xs:element name="AnyMbmsSaChange" type="</w:delText>
        </w:r>
        <w:r w:rsidR="0054794C" w:rsidDel="006071C8">
          <w:rPr>
            <w:lang w:val="fr-FR"/>
          </w:rPr>
          <w:delText>seal</w:delText>
        </w:r>
        <w:r w:rsidR="0054794C" w:rsidRPr="006254F8" w:rsidDel="006071C8">
          <w:rPr>
            <w:lang w:val="fr-FR"/>
          </w:rPr>
          <w:delText>loc:tEmptyTypeAttribute" minOccurs="0"/&gt;</w:delText>
        </w:r>
      </w:del>
    </w:p>
    <w:p w14:paraId="5BEE0538" w14:textId="4E45E0BA" w:rsidR="0054794C" w:rsidRPr="006254F8" w:rsidDel="006071C8" w:rsidRDefault="00C97388" w:rsidP="0054794C">
      <w:pPr>
        <w:pStyle w:val="PL"/>
        <w:rPr>
          <w:del w:id="1721" w:author="24.545_CR0058R1_(Rel-16)_SEAL" w:date="2023-04-02T13:29:00Z"/>
          <w:lang w:val="fr-FR"/>
        </w:rPr>
      </w:pPr>
      <w:del w:id="1722" w:author="24.545_CR0058R1_(Rel-16)_SEAL" w:date="2023-04-02T13:29:00Z">
        <w:r w:rsidDel="006071C8">
          <w:rPr>
            <w:lang w:val="fr-FR"/>
          </w:rPr>
          <w:tab/>
        </w:r>
        <w:r w:rsidR="0054794C" w:rsidRPr="006254F8" w:rsidDel="006071C8">
          <w:rPr>
            <w:lang w:val="fr-FR"/>
          </w:rPr>
          <w:delText>&lt;xs:element name="EnterSpecificMbmsSa" type="</w:delText>
        </w:r>
        <w:r w:rsidR="0054794C" w:rsidDel="006071C8">
          <w:rPr>
            <w:lang w:val="fr-FR"/>
          </w:rPr>
          <w:delText>seal</w:delText>
        </w:r>
        <w:r w:rsidR="0054794C" w:rsidRPr="006254F8" w:rsidDel="006071C8">
          <w:rPr>
            <w:lang w:val="fr-FR"/>
          </w:rPr>
          <w:delText>loc:tMbmsSaIdentity" minOccurs="0"/&gt;</w:delText>
        </w:r>
      </w:del>
    </w:p>
    <w:p w14:paraId="554B12C7" w14:textId="475F1F13" w:rsidR="0054794C" w:rsidDel="006071C8" w:rsidRDefault="00C97388" w:rsidP="0054794C">
      <w:pPr>
        <w:pStyle w:val="PL"/>
        <w:rPr>
          <w:del w:id="1723" w:author="24.545_CR0058R1_(Rel-16)_SEAL" w:date="2023-04-02T13:29:00Z"/>
        </w:rPr>
      </w:pPr>
      <w:del w:id="1724" w:author="24.545_CR0058R1_(Rel-16)_SEAL" w:date="2023-04-02T13:29:00Z">
        <w:r w:rsidDel="006071C8">
          <w:rPr>
            <w:lang w:val="fr-FR"/>
          </w:rPr>
          <w:tab/>
        </w:r>
        <w:r w:rsidR="0054794C" w:rsidDel="006071C8">
          <w:delText>&lt;xs:element name="ExitSpecificMbmsSa" type="sealloc:tMbmsSaIdentity" minOccurs="0"/&gt;</w:delText>
        </w:r>
      </w:del>
    </w:p>
    <w:p w14:paraId="3C1C498A" w14:textId="2B028187" w:rsidR="0054794C" w:rsidDel="006071C8" w:rsidRDefault="00C97388" w:rsidP="0054794C">
      <w:pPr>
        <w:pStyle w:val="PL"/>
        <w:rPr>
          <w:del w:id="1725" w:author="24.545_CR0058R1_(Rel-16)_SEAL" w:date="2023-04-02T13:29:00Z"/>
        </w:rPr>
      </w:pPr>
      <w:del w:id="1726" w:author="24.545_CR0058R1_(Rel-16)_SEAL" w:date="2023-04-02T13:29:00Z">
        <w:r w:rsidDel="006071C8">
          <w:tab/>
        </w:r>
        <w:r w:rsidR="0054794C" w:rsidDel="006071C8">
          <w:delText>&lt;xs:any namespace="##other" processContents="lax" minOccurs="0" maxOccurs="unbounded"/&gt;</w:delText>
        </w:r>
      </w:del>
    </w:p>
    <w:p w14:paraId="243E0688" w14:textId="460EE313" w:rsidR="0054794C" w:rsidRPr="00587E76" w:rsidDel="006071C8" w:rsidRDefault="00C97388" w:rsidP="0054794C">
      <w:pPr>
        <w:pStyle w:val="PL"/>
        <w:rPr>
          <w:del w:id="1727" w:author="24.545_CR0058R1_(Rel-16)_SEAL" w:date="2023-04-02T13:29:00Z"/>
        </w:rPr>
      </w:pPr>
      <w:del w:id="1728"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7A8D493F" w14:textId="1DEF8DF6" w:rsidR="0054794C" w:rsidDel="006071C8" w:rsidRDefault="0054794C" w:rsidP="0054794C">
      <w:pPr>
        <w:pStyle w:val="PL"/>
        <w:rPr>
          <w:del w:id="1729" w:author="24.545_CR0058R1_(Rel-16)_SEAL" w:date="2023-04-02T13:29:00Z"/>
        </w:rPr>
      </w:pPr>
      <w:del w:id="1730" w:author="24.545_CR0058R1_(Rel-16)_SEAL" w:date="2023-04-02T13:29:00Z">
        <w:r w:rsidDel="006071C8">
          <w:tab/>
          <w:delText>&lt;/xs:sequence&gt;</w:delText>
        </w:r>
      </w:del>
    </w:p>
    <w:p w14:paraId="193FFEC9" w14:textId="67752CDD" w:rsidR="0054794C" w:rsidDel="006071C8" w:rsidRDefault="0054794C" w:rsidP="0054794C">
      <w:pPr>
        <w:pStyle w:val="PL"/>
        <w:rPr>
          <w:del w:id="1731" w:author="24.545_CR0058R1_(Rel-16)_SEAL" w:date="2023-04-02T13:29:00Z"/>
        </w:rPr>
      </w:pPr>
      <w:del w:id="1732" w:author="24.545_CR0058R1_(Rel-16)_SEAL" w:date="2023-04-02T13:29:00Z">
        <w:r w:rsidDel="006071C8">
          <w:tab/>
          <w:delText>&lt;xs:anyAttribute namespace="##any" processContents="lax"/&gt;</w:delText>
        </w:r>
      </w:del>
    </w:p>
    <w:p w14:paraId="471E131A" w14:textId="5EB6F9CB" w:rsidR="0054794C" w:rsidDel="006071C8" w:rsidRDefault="0054794C" w:rsidP="0054794C">
      <w:pPr>
        <w:pStyle w:val="PL"/>
        <w:rPr>
          <w:del w:id="1733" w:author="24.545_CR0058R1_(Rel-16)_SEAL" w:date="2023-04-02T13:29:00Z"/>
        </w:rPr>
      </w:pPr>
      <w:del w:id="1734" w:author="24.545_CR0058R1_(Rel-16)_SEAL" w:date="2023-04-02T13:29:00Z">
        <w:r w:rsidDel="006071C8">
          <w:tab/>
          <w:delText>&lt;/xs:complexType&gt;</w:delText>
        </w:r>
      </w:del>
    </w:p>
    <w:p w14:paraId="67CF9B1E" w14:textId="24F32BFD" w:rsidR="0054794C" w:rsidDel="006071C8" w:rsidRDefault="0054794C" w:rsidP="0054794C">
      <w:pPr>
        <w:pStyle w:val="PL"/>
        <w:rPr>
          <w:del w:id="1735" w:author="24.545_CR0058R1_(Rel-16)_SEAL" w:date="2023-04-02T13:29:00Z"/>
        </w:rPr>
      </w:pPr>
      <w:del w:id="1736" w:author="24.545_CR0058R1_(Rel-16)_SEAL" w:date="2023-04-02T13:29:00Z">
        <w:r w:rsidDel="006071C8">
          <w:tab/>
          <w:delText>&lt;xs:simpleType name="tMbmsSaIdentityFormat"&gt;</w:delText>
        </w:r>
      </w:del>
    </w:p>
    <w:p w14:paraId="227EC377" w14:textId="203E9F35" w:rsidR="0054794C" w:rsidDel="006071C8" w:rsidRDefault="0054794C" w:rsidP="0054794C">
      <w:pPr>
        <w:pStyle w:val="PL"/>
        <w:rPr>
          <w:del w:id="1737" w:author="24.545_CR0058R1_(Rel-16)_SEAL" w:date="2023-04-02T13:29:00Z"/>
        </w:rPr>
      </w:pPr>
      <w:del w:id="1738" w:author="24.545_CR0058R1_(Rel-16)_SEAL" w:date="2023-04-02T13:29:00Z">
        <w:r w:rsidDel="006071C8">
          <w:tab/>
          <w:delText>&lt;xs:restriction base="xs:integer"&gt;</w:delText>
        </w:r>
      </w:del>
    </w:p>
    <w:p w14:paraId="741D5F7B" w14:textId="71D15CD2" w:rsidR="0054794C" w:rsidDel="006071C8" w:rsidRDefault="00C97388" w:rsidP="0054794C">
      <w:pPr>
        <w:pStyle w:val="PL"/>
        <w:rPr>
          <w:del w:id="1739" w:author="24.545_CR0058R1_(Rel-16)_SEAL" w:date="2023-04-02T13:29:00Z"/>
        </w:rPr>
      </w:pPr>
      <w:del w:id="1740" w:author="24.545_CR0058R1_(Rel-16)_SEAL" w:date="2023-04-02T13:29:00Z">
        <w:r w:rsidDel="006071C8">
          <w:tab/>
        </w:r>
        <w:r w:rsidR="0054794C" w:rsidDel="006071C8">
          <w:delText>&lt;xs:minInclusive value="0"/&gt;</w:delText>
        </w:r>
      </w:del>
    </w:p>
    <w:p w14:paraId="25E4D4D1" w14:textId="700B6860" w:rsidR="0054794C" w:rsidDel="006071C8" w:rsidRDefault="00C97388" w:rsidP="0054794C">
      <w:pPr>
        <w:pStyle w:val="PL"/>
        <w:rPr>
          <w:del w:id="1741" w:author="24.545_CR0058R1_(Rel-16)_SEAL" w:date="2023-04-02T13:29:00Z"/>
        </w:rPr>
      </w:pPr>
      <w:del w:id="1742" w:author="24.545_CR0058R1_(Rel-16)_SEAL" w:date="2023-04-02T13:29:00Z">
        <w:r w:rsidDel="006071C8">
          <w:tab/>
        </w:r>
        <w:r w:rsidR="0054794C" w:rsidDel="006071C8">
          <w:delText>&lt;xs:maxInclusive value="65535"/&gt;</w:delText>
        </w:r>
      </w:del>
    </w:p>
    <w:p w14:paraId="56C51564" w14:textId="7EFECC34" w:rsidR="0054794C" w:rsidDel="006071C8" w:rsidRDefault="0054794C" w:rsidP="0054794C">
      <w:pPr>
        <w:pStyle w:val="PL"/>
        <w:rPr>
          <w:del w:id="1743" w:author="24.545_CR0058R1_(Rel-16)_SEAL" w:date="2023-04-02T13:29:00Z"/>
        </w:rPr>
      </w:pPr>
      <w:del w:id="1744" w:author="24.545_CR0058R1_(Rel-16)_SEAL" w:date="2023-04-02T13:29:00Z">
        <w:r w:rsidDel="006071C8">
          <w:tab/>
          <w:delText>&lt;/xs:restriction&gt;</w:delText>
        </w:r>
      </w:del>
    </w:p>
    <w:p w14:paraId="61D27165" w14:textId="0C0BDC39" w:rsidR="0054794C" w:rsidDel="006071C8" w:rsidRDefault="0054794C" w:rsidP="0054794C">
      <w:pPr>
        <w:pStyle w:val="PL"/>
        <w:rPr>
          <w:del w:id="1745" w:author="24.545_CR0058R1_(Rel-16)_SEAL" w:date="2023-04-02T13:29:00Z"/>
        </w:rPr>
      </w:pPr>
      <w:del w:id="1746" w:author="24.545_CR0058R1_(Rel-16)_SEAL" w:date="2023-04-02T13:29:00Z">
        <w:r w:rsidDel="006071C8">
          <w:tab/>
          <w:delText>&lt;/xs:simpleType&gt;</w:delText>
        </w:r>
      </w:del>
    </w:p>
    <w:p w14:paraId="61552840" w14:textId="71961772" w:rsidR="0054794C" w:rsidDel="006071C8" w:rsidRDefault="0054794C" w:rsidP="0054794C">
      <w:pPr>
        <w:pStyle w:val="PL"/>
        <w:rPr>
          <w:del w:id="1747" w:author="24.545_CR0058R1_(Rel-16)_SEAL" w:date="2023-04-02T13:29:00Z"/>
        </w:rPr>
      </w:pPr>
      <w:del w:id="1748" w:author="24.545_CR0058R1_(Rel-16)_SEAL" w:date="2023-04-02T13:29:00Z">
        <w:r w:rsidDel="006071C8">
          <w:tab/>
          <w:delText>&lt;xs:complexType name="tMbmsSaIdentity"&gt;</w:delText>
        </w:r>
      </w:del>
    </w:p>
    <w:p w14:paraId="1AF6030F" w14:textId="00A0B856" w:rsidR="0054794C" w:rsidDel="006071C8" w:rsidRDefault="0054794C" w:rsidP="0054794C">
      <w:pPr>
        <w:pStyle w:val="PL"/>
        <w:rPr>
          <w:del w:id="1749" w:author="24.545_CR0058R1_(Rel-16)_SEAL" w:date="2023-04-02T13:29:00Z"/>
        </w:rPr>
      </w:pPr>
      <w:del w:id="1750" w:author="24.545_CR0058R1_(Rel-16)_SEAL" w:date="2023-04-02T13:29:00Z">
        <w:r w:rsidDel="006071C8">
          <w:tab/>
          <w:delText>&lt;xs:simpleContent&gt;</w:delText>
        </w:r>
      </w:del>
    </w:p>
    <w:p w14:paraId="6AE007D3" w14:textId="5D03DA30" w:rsidR="0054794C" w:rsidDel="006071C8" w:rsidRDefault="00C97388" w:rsidP="0054794C">
      <w:pPr>
        <w:pStyle w:val="PL"/>
        <w:rPr>
          <w:del w:id="1751" w:author="24.545_CR0058R1_(Rel-16)_SEAL" w:date="2023-04-02T13:29:00Z"/>
        </w:rPr>
      </w:pPr>
      <w:del w:id="1752" w:author="24.545_CR0058R1_(Rel-16)_SEAL" w:date="2023-04-02T13:29:00Z">
        <w:r w:rsidDel="006071C8">
          <w:tab/>
        </w:r>
        <w:r w:rsidR="0054794C" w:rsidDel="006071C8">
          <w:delText>&lt;xs:extension base="sealloc:tMbmsSaIdentityFormat"&gt;</w:delText>
        </w:r>
      </w:del>
    </w:p>
    <w:p w14:paraId="2F991E64" w14:textId="11A3CE21" w:rsidR="0054794C" w:rsidDel="006071C8" w:rsidRDefault="00C97388" w:rsidP="0054794C">
      <w:pPr>
        <w:pStyle w:val="PL"/>
        <w:rPr>
          <w:del w:id="1753" w:author="24.545_CR0058R1_(Rel-16)_SEAL" w:date="2023-04-02T13:29:00Z"/>
        </w:rPr>
      </w:pPr>
      <w:del w:id="1754" w:author="24.545_CR0058R1_(Rel-16)_SEAL" w:date="2023-04-02T13:29:00Z">
        <w:r w:rsidDel="006071C8">
          <w:tab/>
        </w:r>
        <w:r w:rsidR="0054794C" w:rsidDel="006071C8">
          <w:delText>&lt;xs:attribute name="TriggerId" type="xs:string" use="required"/&gt;</w:delText>
        </w:r>
      </w:del>
    </w:p>
    <w:p w14:paraId="202FBC2B" w14:textId="32ACDF41" w:rsidR="0054794C" w:rsidRPr="006254F8" w:rsidDel="006071C8" w:rsidRDefault="00C97388" w:rsidP="0054794C">
      <w:pPr>
        <w:pStyle w:val="PL"/>
        <w:rPr>
          <w:del w:id="1755" w:author="24.545_CR0058R1_(Rel-16)_SEAL" w:date="2023-04-02T13:29:00Z"/>
          <w:lang w:val="fr-FR"/>
        </w:rPr>
      </w:pPr>
      <w:del w:id="1756" w:author="24.545_CR0058R1_(Rel-16)_SEAL" w:date="2023-04-02T13:29:00Z">
        <w:r w:rsidDel="006071C8">
          <w:tab/>
        </w:r>
        <w:r w:rsidR="0054794C" w:rsidRPr="006254F8" w:rsidDel="006071C8">
          <w:rPr>
            <w:lang w:val="fr-FR"/>
          </w:rPr>
          <w:delText>&lt;/xs:extension&gt;</w:delText>
        </w:r>
      </w:del>
    </w:p>
    <w:p w14:paraId="62528F4B" w14:textId="04C76B95" w:rsidR="0054794C" w:rsidRPr="006254F8" w:rsidDel="006071C8" w:rsidRDefault="0054794C" w:rsidP="0054794C">
      <w:pPr>
        <w:pStyle w:val="PL"/>
        <w:rPr>
          <w:del w:id="1757" w:author="24.545_CR0058R1_(Rel-16)_SEAL" w:date="2023-04-02T13:29:00Z"/>
          <w:lang w:val="fr-FR"/>
        </w:rPr>
      </w:pPr>
      <w:del w:id="1758" w:author="24.545_CR0058R1_(Rel-16)_SEAL" w:date="2023-04-02T13:29:00Z">
        <w:r w:rsidDel="006071C8">
          <w:rPr>
            <w:lang w:val="fr-FR"/>
          </w:rPr>
          <w:tab/>
        </w:r>
        <w:r w:rsidRPr="006254F8" w:rsidDel="006071C8">
          <w:rPr>
            <w:lang w:val="fr-FR"/>
          </w:rPr>
          <w:delText>&lt;/xs:simpleContent&gt;</w:delText>
        </w:r>
      </w:del>
    </w:p>
    <w:p w14:paraId="145009A3" w14:textId="7854672B" w:rsidR="0054794C" w:rsidRPr="006254F8" w:rsidDel="006071C8" w:rsidRDefault="0054794C" w:rsidP="0054794C">
      <w:pPr>
        <w:pStyle w:val="PL"/>
        <w:rPr>
          <w:del w:id="1759" w:author="24.545_CR0058R1_(Rel-16)_SEAL" w:date="2023-04-02T13:29:00Z"/>
          <w:lang w:val="fr-FR"/>
        </w:rPr>
      </w:pPr>
      <w:del w:id="1760" w:author="24.545_CR0058R1_(Rel-16)_SEAL" w:date="2023-04-02T13:29:00Z">
        <w:r w:rsidRPr="006254F8" w:rsidDel="006071C8">
          <w:rPr>
            <w:lang w:val="fr-FR"/>
          </w:rPr>
          <w:tab/>
          <w:delText>&lt;/xs:complexType&gt;</w:delText>
        </w:r>
      </w:del>
    </w:p>
    <w:p w14:paraId="5D8E8070" w14:textId="1DFC007A" w:rsidR="0054794C" w:rsidDel="006071C8" w:rsidRDefault="0054794C" w:rsidP="0054794C">
      <w:pPr>
        <w:pStyle w:val="PL"/>
        <w:rPr>
          <w:del w:id="1761" w:author="24.545_CR0058R1_(Rel-16)_SEAL" w:date="2023-04-02T13:29:00Z"/>
        </w:rPr>
      </w:pPr>
      <w:del w:id="1762" w:author="24.545_CR0058R1_(Rel-16)_SEAL" w:date="2023-04-02T13:29:00Z">
        <w:r w:rsidRPr="006254F8" w:rsidDel="006071C8">
          <w:rPr>
            <w:lang w:val="fr-FR"/>
          </w:rPr>
          <w:tab/>
        </w:r>
        <w:r w:rsidDel="006071C8">
          <w:delText>&lt;xs:complexType name="tMbsfnAreaChangeType"&gt;</w:delText>
        </w:r>
      </w:del>
    </w:p>
    <w:p w14:paraId="3EE23ACE" w14:textId="2761FD93" w:rsidR="0054794C" w:rsidDel="006071C8" w:rsidRDefault="0054794C" w:rsidP="0054794C">
      <w:pPr>
        <w:pStyle w:val="PL"/>
        <w:rPr>
          <w:del w:id="1763" w:author="24.545_CR0058R1_(Rel-16)_SEAL" w:date="2023-04-02T13:29:00Z"/>
        </w:rPr>
      </w:pPr>
      <w:del w:id="1764" w:author="24.545_CR0058R1_(Rel-16)_SEAL" w:date="2023-04-02T13:29:00Z">
        <w:r w:rsidDel="006071C8">
          <w:tab/>
          <w:delText>&lt;xs:sequence&gt;</w:delText>
        </w:r>
      </w:del>
    </w:p>
    <w:p w14:paraId="585B30ED" w14:textId="4CC4ECC2" w:rsidR="003E2BA5" w:rsidDel="006071C8" w:rsidRDefault="00C97388" w:rsidP="003E2BA5">
      <w:pPr>
        <w:pStyle w:val="PL"/>
        <w:rPr>
          <w:del w:id="1765" w:author="24.545_CR0058R1_(Rel-16)_SEAL" w:date="2023-04-02T13:29:00Z"/>
        </w:rPr>
      </w:pPr>
      <w:del w:id="1766" w:author="24.545_CR0058R1_(Rel-16)_SEAL" w:date="2023-04-02T13:29:00Z">
        <w:r w:rsidDel="006071C8">
          <w:tab/>
        </w:r>
        <w:r w:rsidR="003E2BA5" w:rsidDel="006071C8">
          <w:delText>&lt;xs:element name="AnyMbsfnAreaChange" type="sealloc:tMbsfnAreaIdentity" minOccurs="0"/&gt;</w:delText>
        </w:r>
      </w:del>
    </w:p>
    <w:p w14:paraId="07F6BCD1" w14:textId="46B59087" w:rsidR="0054794C" w:rsidDel="006071C8" w:rsidRDefault="00C97388" w:rsidP="0054794C">
      <w:pPr>
        <w:pStyle w:val="PL"/>
        <w:rPr>
          <w:del w:id="1767" w:author="24.545_CR0058R1_(Rel-16)_SEAL" w:date="2023-04-02T13:29:00Z"/>
        </w:rPr>
      </w:pPr>
      <w:del w:id="1768" w:author="24.545_CR0058R1_(Rel-16)_SEAL" w:date="2023-04-02T13:29:00Z">
        <w:r w:rsidDel="006071C8">
          <w:tab/>
        </w:r>
        <w:r w:rsidR="0054794C" w:rsidDel="006071C8">
          <w:delText>&lt;xs:element name="EnterSpecificMbsfnArea" type="sealloc:tMbsfnAreaIdentity" minOccurs="0"/&gt;</w:delText>
        </w:r>
      </w:del>
    </w:p>
    <w:p w14:paraId="1FB65872" w14:textId="55EDB3DE" w:rsidR="0054794C" w:rsidDel="006071C8" w:rsidRDefault="00C97388" w:rsidP="0054794C">
      <w:pPr>
        <w:pStyle w:val="PL"/>
        <w:rPr>
          <w:del w:id="1769" w:author="24.545_CR0058R1_(Rel-16)_SEAL" w:date="2023-04-02T13:29:00Z"/>
        </w:rPr>
      </w:pPr>
      <w:del w:id="1770" w:author="24.545_CR0058R1_(Rel-16)_SEAL" w:date="2023-04-02T13:29:00Z">
        <w:r w:rsidDel="006071C8">
          <w:tab/>
        </w:r>
        <w:r w:rsidR="0054794C" w:rsidDel="006071C8">
          <w:delText>&lt;xs:element name="ExitSpecificMbsfnArea" type="sealloc:tMbsfnAreaIdentity" minOccurs="0"/&gt;</w:delText>
        </w:r>
      </w:del>
    </w:p>
    <w:p w14:paraId="316BE1EF" w14:textId="6FE5A6C4" w:rsidR="0054794C" w:rsidDel="006071C8" w:rsidRDefault="00C97388" w:rsidP="0054794C">
      <w:pPr>
        <w:pStyle w:val="PL"/>
        <w:rPr>
          <w:del w:id="1771" w:author="24.545_CR0058R1_(Rel-16)_SEAL" w:date="2023-04-02T13:29:00Z"/>
        </w:rPr>
      </w:pPr>
      <w:del w:id="1772" w:author="24.545_CR0058R1_(Rel-16)_SEAL" w:date="2023-04-02T13:29:00Z">
        <w:r w:rsidDel="006071C8">
          <w:tab/>
        </w:r>
        <w:r w:rsidR="0054794C" w:rsidDel="006071C8">
          <w:delText>&lt;xs:any namespace="##other" processContents="lax" minOccurs="0" maxOccurs="unbounded"/&gt;</w:delText>
        </w:r>
      </w:del>
    </w:p>
    <w:p w14:paraId="12C76378" w14:textId="372C1BE5" w:rsidR="0054794C" w:rsidRPr="00587E76" w:rsidDel="006071C8" w:rsidRDefault="00C97388" w:rsidP="0054794C">
      <w:pPr>
        <w:pStyle w:val="PL"/>
        <w:rPr>
          <w:del w:id="1773" w:author="24.545_CR0058R1_(Rel-16)_SEAL" w:date="2023-04-02T13:29:00Z"/>
        </w:rPr>
      </w:pPr>
      <w:del w:id="1774"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063FBDAD" w14:textId="7FFAEF68" w:rsidR="0054794C" w:rsidDel="006071C8" w:rsidRDefault="0054794C" w:rsidP="0054794C">
      <w:pPr>
        <w:pStyle w:val="PL"/>
        <w:rPr>
          <w:del w:id="1775" w:author="24.545_CR0058R1_(Rel-16)_SEAL" w:date="2023-04-02T13:29:00Z"/>
        </w:rPr>
      </w:pPr>
      <w:del w:id="1776" w:author="24.545_CR0058R1_(Rel-16)_SEAL" w:date="2023-04-02T13:29:00Z">
        <w:r w:rsidDel="006071C8">
          <w:tab/>
          <w:delText>&lt;/xs:sequence&gt;</w:delText>
        </w:r>
      </w:del>
    </w:p>
    <w:p w14:paraId="565C4979" w14:textId="3FF236E7" w:rsidR="0054794C" w:rsidDel="006071C8" w:rsidRDefault="0054794C" w:rsidP="0054794C">
      <w:pPr>
        <w:pStyle w:val="PL"/>
        <w:rPr>
          <w:del w:id="1777" w:author="24.545_CR0058R1_(Rel-16)_SEAL" w:date="2023-04-02T13:29:00Z"/>
        </w:rPr>
      </w:pPr>
      <w:del w:id="1778" w:author="24.545_CR0058R1_(Rel-16)_SEAL" w:date="2023-04-02T13:29:00Z">
        <w:r w:rsidDel="006071C8">
          <w:tab/>
          <w:delText>&lt;xs:anyAttribute namespace="##any" processContents="lax"/&gt;</w:delText>
        </w:r>
      </w:del>
    </w:p>
    <w:p w14:paraId="2D7B8691" w14:textId="383C2593" w:rsidR="0054794C" w:rsidDel="006071C8" w:rsidRDefault="0054794C" w:rsidP="0054794C">
      <w:pPr>
        <w:pStyle w:val="PL"/>
        <w:rPr>
          <w:del w:id="1779" w:author="24.545_CR0058R1_(Rel-16)_SEAL" w:date="2023-04-02T13:29:00Z"/>
        </w:rPr>
      </w:pPr>
      <w:del w:id="1780" w:author="24.545_CR0058R1_(Rel-16)_SEAL" w:date="2023-04-02T13:29:00Z">
        <w:r w:rsidDel="006071C8">
          <w:tab/>
          <w:delText>&lt;/xs:complexType&gt;</w:delText>
        </w:r>
      </w:del>
    </w:p>
    <w:p w14:paraId="76E639D2" w14:textId="4D16AD2E" w:rsidR="0054794C" w:rsidDel="006071C8" w:rsidRDefault="0054794C" w:rsidP="0054794C">
      <w:pPr>
        <w:pStyle w:val="PL"/>
        <w:rPr>
          <w:del w:id="1781" w:author="24.545_CR0058R1_(Rel-16)_SEAL" w:date="2023-04-02T13:29:00Z"/>
        </w:rPr>
      </w:pPr>
      <w:del w:id="1782" w:author="24.545_CR0058R1_(Rel-16)_SEAL" w:date="2023-04-02T13:29:00Z">
        <w:r w:rsidDel="006071C8">
          <w:tab/>
          <w:delText>&lt;xs:simpleType name="tMbsfnAreaIdentityFormat"&gt;</w:delText>
        </w:r>
      </w:del>
    </w:p>
    <w:p w14:paraId="794522A0" w14:textId="35D25BDD" w:rsidR="0054794C" w:rsidDel="006071C8" w:rsidRDefault="0054794C" w:rsidP="0054794C">
      <w:pPr>
        <w:pStyle w:val="PL"/>
        <w:rPr>
          <w:del w:id="1783" w:author="24.545_CR0058R1_(Rel-16)_SEAL" w:date="2023-04-02T13:29:00Z"/>
        </w:rPr>
      </w:pPr>
      <w:del w:id="1784" w:author="24.545_CR0058R1_(Rel-16)_SEAL" w:date="2023-04-02T13:29:00Z">
        <w:r w:rsidDel="006071C8">
          <w:tab/>
          <w:delText>&lt;xs:restriction base="xs:integer"&gt;</w:delText>
        </w:r>
      </w:del>
    </w:p>
    <w:p w14:paraId="6C4E3F58" w14:textId="28F9BBBE" w:rsidR="0054794C" w:rsidDel="006071C8" w:rsidRDefault="00C97388" w:rsidP="0054794C">
      <w:pPr>
        <w:pStyle w:val="PL"/>
        <w:rPr>
          <w:del w:id="1785" w:author="24.545_CR0058R1_(Rel-16)_SEAL" w:date="2023-04-02T13:29:00Z"/>
        </w:rPr>
      </w:pPr>
      <w:del w:id="1786" w:author="24.545_CR0058R1_(Rel-16)_SEAL" w:date="2023-04-02T13:29:00Z">
        <w:r w:rsidDel="006071C8">
          <w:tab/>
        </w:r>
        <w:r w:rsidR="0054794C" w:rsidDel="006071C8">
          <w:delText>&lt;xs:minInclusive value="0"/&gt;</w:delText>
        </w:r>
      </w:del>
    </w:p>
    <w:p w14:paraId="10E1107A" w14:textId="2E46B117" w:rsidR="0054794C" w:rsidDel="006071C8" w:rsidRDefault="00C97388" w:rsidP="0054794C">
      <w:pPr>
        <w:pStyle w:val="PL"/>
        <w:rPr>
          <w:del w:id="1787" w:author="24.545_CR0058R1_(Rel-16)_SEAL" w:date="2023-04-02T13:29:00Z"/>
        </w:rPr>
      </w:pPr>
      <w:del w:id="1788" w:author="24.545_CR0058R1_(Rel-16)_SEAL" w:date="2023-04-02T13:29:00Z">
        <w:r w:rsidDel="006071C8">
          <w:tab/>
        </w:r>
        <w:r w:rsidR="0054794C" w:rsidDel="006071C8">
          <w:delText>&lt;xs:maxInclusive value="255"/&gt;</w:delText>
        </w:r>
      </w:del>
    </w:p>
    <w:p w14:paraId="2541D564" w14:textId="709E2306" w:rsidR="0054794C" w:rsidDel="006071C8" w:rsidRDefault="0054794C" w:rsidP="0054794C">
      <w:pPr>
        <w:pStyle w:val="PL"/>
        <w:rPr>
          <w:del w:id="1789" w:author="24.545_CR0058R1_(Rel-16)_SEAL" w:date="2023-04-02T13:29:00Z"/>
        </w:rPr>
      </w:pPr>
      <w:del w:id="1790" w:author="24.545_CR0058R1_(Rel-16)_SEAL" w:date="2023-04-02T13:29:00Z">
        <w:r w:rsidDel="006071C8">
          <w:tab/>
          <w:delText>&lt;/xs:restriction&gt;</w:delText>
        </w:r>
      </w:del>
    </w:p>
    <w:p w14:paraId="69A4123A" w14:textId="4555AC7E" w:rsidR="0054794C" w:rsidDel="006071C8" w:rsidRDefault="0054794C" w:rsidP="0054794C">
      <w:pPr>
        <w:pStyle w:val="PL"/>
        <w:rPr>
          <w:del w:id="1791" w:author="24.545_CR0058R1_(Rel-16)_SEAL" w:date="2023-04-02T13:29:00Z"/>
        </w:rPr>
      </w:pPr>
      <w:del w:id="1792" w:author="24.545_CR0058R1_(Rel-16)_SEAL" w:date="2023-04-02T13:29:00Z">
        <w:r w:rsidDel="006071C8">
          <w:tab/>
          <w:delText>&lt;/xs:simpleType&gt;</w:delText>
        </w:r>
      </w:del>
    </w:p>
    <w:p w14:paraId="565C1E0D" w14:textId="2CFB72BF" w:rsidR="0054794C" w:rsidDel="006071C8" w:rsidRDefault="0054794C" w:rsidP="0054794C">
      <w:pPr>
        <w:pStyle w:val="PL"/>
        <w:rPr>
          <w:del w:id="1793" w:author="24.545_CR0058R1_(Rel-16)_SEAL" w:date="2023-04-02T13:29:00Z"/>
        </w:rPr>
      </w:pPr>
      <w:del w:id="1794" w:author="24.545_CR0058R1_(Rel-16)_SEAL" w:date="2023-04-02T13:29:00Z">
        <w:r w:rsidDel="006071C8">
          <w:tab/>
          <w:delText>&lt;xs:complexType name="tMbsfnAreaIdentity"&gt;</w:delText>
        </w:r>
      </w:del>
    </w:p>
    <w:p w14:paraId="26F9B08A" w14:textId="5321709C" w:rsidR="0054794C" w:rsidDel="006071C8" w:rsidRDefault="0054794C" w:rsidP="0054794C">
      <w:pPr>
        <w:pStyle w:val="PL"/>
        <w:rPr>
          <w:del w:id="1795" w:author="24.545_CR0058R1_(Rel-16)_SEAL" w:date="2023-04-02T13:29:00Z"/>
        </w:rPr>
      </w:pPr>
      <w:del w:id="1796" w:author="24.545_CR0058R1_(Rel-16)_SEAL" w:date="2023-04-02T13:29:00Z">
        <w:r w:rsidDel="006071C8">
          <w:tab/>
          <w:delText>&lt;xs:simpleContent&gt;</w:delText>
        </w:r>
      </w:del>
    </w:p>
    <w:p w14:paraId="53F6737A" w14:textId="16215906" w:rsidR="0054794C" w:rsidDel="006071C8" w:rsidRDefault="00C97388" w:rsidP="0054794C">
      <w:pPr>
        <w:pStyle w:val="PL"/>
        <w:rPr>
          <w:del w:id="1797" w:author="24.545_CR0058R1_(Rel-16)_SEAL" w:date="2023-04-02T13:29:00Z"/>
        </w:rPr>
      </w:pPr>
      <w:del w:id="1798" w:author="24.545_CR0058R1_(Rel-16)_SEAL" w:date="2023-04-02T13:29:00Z">
        <w:r w:rsidDel="006071C8">
          <w:tab/>
        </w:r>
        <w:r w:rsidR="0054794C" w:rsidDel="006071C8">
          <w:delText>&lt;xs:extension base="sealloc:tMbsfnAreaIdentityFormat"&gt;</w:delText>
        </w:r>
      </w:del>
    </w:p>
    <w:p w14:paraId="30B8E4E4" w14:textId="1E040F27" w:rsidR="0054794C" w:rsidDel="006071C8" w:rsidRDefault="00C97388" w:rsidP="0054794C">
      <w:pPr>
        <w:pStyle w:val="PL"/>
        <w:rPr>
          <w:del w:id="1799" w:author="24.545_CR0058R1_(Rel-16)_SEAL" w:date="2023-04-02T13:29:00Z"/>
        </w:rPr>
      </w:pPr>
      <w:del w:id="1800" w:author="24.545_CR0058R1_(Rel-16)_SEAL" w:date="2023-04-02T13:29:00Z">
        <w:r w:rsidDel="006071C8">
          <w:tab/>
        </w:r>
        <w:r w:rsidR="0054794C" w:rsidDel="006071C8">
          <w:delText>&lt;xs:attribute name="TriggerId" type="xs:string" use="required"/&gt;</w:delText>
        </w:r>
      </w:del>
    </w:p>
    <w:p w14:paraId="4031C2F0" w14:textId="20CD1A2F" w:rsidR="0054794C" w:rsidRPr="006254F8" w:rsidDel="006071C8" w:rsidRDefault="00C97388" w:rsidP="0054794C">
      <w:pPr>
        <w:pStyle w:val="PL"/>
        <w:rPr>
          <w:del w:id="1801" w:author="24.545_CR0058R1_(Rel-16)_SEAL" w:date="2023-04-02T13:29:00Z"/>
          <w:lang w:val="fr-FR"/>
        </w:rPr>
      </w:pPr>
      <w:del w:id="1802" w:author="24.545_CR0058R1_(Rel-16)_SEAL" w:date="2023-04-02T13:29:00Z">
        <w:r w:rsidDel="006071C8">
          <w:tab/>
        </w:r>
        <w:r w:rsidR="0054794C" w:rsidRPr="006254F8" w:rsidDel="006071C8">
          <w:rPr>
            <w:lang w:val="fr-FR"/>
          </w:rPr>
          <w:delText>&lt;/xs:extension&gt;</w:delText>
        </w:r>
      </w:del>
    </w:p>
    <w:p w14:paraId="50104F4C" w14:textId="15644930" w:rsidR="0054794C" w:rsidRPr="006254F8" w:rsidDel="006071C8" w:rsidRDefault="0054794C" w:rsidP="0054794C">
      <w:pPr>
        <w:pStyle w:val="PL"/>
        <w:rPr>
          <w:del w:id="1803" w:author="24.545_CR0058R1_(Rel-16)_SEAL" w:date="2023-04-02T13:29:00Z"/>
          <w:lang w:val="fr-FR"/>
        </w:rPr>
      </w:pPr>
      <w:del w:id="1804" w:author="24.545_CR0058R1_(Rel-16)_SEAL" w:date="2023-04-02T13:29:00Z">
        <w:r w:rsidDel="006071C8">
          <w:rPr>
            <w:lang w:val="fr-FR"/>
          </w:rPr>
          <w:tab/>
        </w:r>
        <w:r w:rsidRPr="006254F8" w:rsidDel="006071C8">
          <w:rPr>
            <w:lang w:val="fr-FR"/>
          </w:rPr>
          <w:delText>&lt;/xs:simpleContent&gt;</w:delText>
        </w:r>
      </w:del>
    </w:p>
    <w:p w14:paraId="1CBEF5D9" w14:textId="30AD95A6" w:rsidR="0054794C" w:rsidRPr="006254F8" w:rsidDel="006071C8" w:rsidRDefault="0054794C" w:rsidP="0054794C">
      <w:pPr>
        <w:pStyle w:val="PL"/>
        <w:rPr>
          <w:del w:id="1805" w:author="24.545_CR0058R1_(Rel-16)_SEAL" w:date="2023-04-02T13:29:00Z"/>
          <w:lang w:val="fr-FR"/>
        </w:rPr>
      </w:pPr>
      <w:del w:id="1806" w:author="24.545_CR0058R1_(Rel-16)_SEAL" w:date="2023-04-02T13:29:00Z">
        <w:r w:rsidRPr="006254F8" w:rsidDel="006071C8">
          <w:rPr>
            <w:lang w:val="fr-FR"/>
          </w:rPr>
          <w:tab/>
          <w:delText>&lt;/xs:complexType&gt;</w:delText>
        </w:r>
      </w:del>
    </w:p>
    <w:p w14:paraId="64EA3423" w14:textId="048510E4" w:rsidR="0054794C" w:rsidDel="006071C8" w:rsidRDefault="0054794C" w:rsidP="0054794C">
      <w:pPr>
        <w:pStyle w:val="PL"/>
        <w:rPr>
          <w:del w:id="1807" w:author="24.545_CR0058R1_(Rel-16)_SEAL" w:date="2023-04-02T13:29:00Z"/>
        </w:rPr>
      </w:pPr>
      <w:del w:id="1808" w:author="24.545_CR0058R1_(Rel-16)_SEAL" w:date="2023-04-02T13:29:00Z">
        <w:r w:rsidRPr="006254F8" w:rsidDel="006071C8">
          <w:rPr>
            <w:lang w:val="fr-FR"/>
          </w:rPr>
          <w:tab/>
        </w:r>
        <w:r w:rsidDel="006071C8">
          <w:delText>&lt;xs:complexType name="tIntegerAttributeType"&gt;</w:delText>
        </w:r>
      </w:del>
    </w:p>
    <w:p w14:paraId="07DF064C" w14:textId="27546F6B" w:rsidR="0054794C" w:rsidDel="006071C8" w:rsidRDefault="0054794C" w:rsidP="0054794C">
      <w:pPr>
        <w:pStyle w:val="PL"/>
        <w:rPr>
          <w:del w:id="1809" w:author="24.545_CR0058R1_(Rel-16)_SEAL" w:date="2023-04-02T13:29:00Z"/>
        </w:rPr>
      </w:pPr>
      <w:del w:id="1810" w:author="24.545_CR0058R1_(Rel-16)_SEAL" w:date="2023-04-02T13:29:00Z">
        <w:r w:rsidDel="006071C8">
          <w:tab/>
          <w:delText>&lt;xs:simpleContent&gt;</w:delText>
        </w:r>
      </w:del>
    </w:p>
    <w:p w14:paraId="12015473" w14:textId="0B029D5B" w:rsidR="0054794C" w:rsidDel="006071C8" w:rsidRDefault="00C97388" w:rsidP="0054794C">
      <w:pPr>
        <w:pStyle w:val="PL"/>
        <w:rPr>
          <w:del w:id="1811" w:author="24.545_CR0058R1_(Rel-16)_SEAL" w:date="2023-04-02T13:29:00Z"/>
        </w:rPr>
      </w:pPr>
      <w:del w:id="1812" w:author="24.545_CR0058R1_(Rel-16)_SEAL" w:date="2023-04-02T13:29:00Z">
        <w:r w:rsidDel="006071C8">
          <w:tab/>
        </w:r>
        <w:r w:rsidR="0054794C" w:rsidDel="006071C8">
          <w:delText>&lt;xs:extension base="xs:integer"&gt;</w:delText>
        </w:r>
      </w:del>
    </w:p>
    <w:p w14:paraId="58117427" w14:textId="51A04E28" w:rsidR="0054794C" w:rsidDel="006071C8" w:rsidRDefault="00C97388" w:rsidP="0054794C">
      <w:pPr>
        <w:pStyle w:val="PL"/>
        <w:rPr>
          <w:del w:id="1813" w:author="24.545_CR0058R1_(Rel-16)_SEAL" w:date="2023-04-02T13:29:00Z"/>
        </w:rPr>
      </w:pPr>
      <w:del w:id="1814" w:author="24.545_CR0058R1_(Rel-16)_SEAL" w:date="2023-04-02T13:29:00Z">
        <w:r w:rsidDel="006071C8">
          <w:tab/>
        </w:r>
        <w:r w:rsidR="0054794C" w:rsidDel="006071C8">
          <w:delText>&lt;xs:attribute name="TriggerId" type="xs:string" use="required"/&gt;</w:delText>
        </w:r>
      </w:del>
    </w:p>
    <w:p w14:paraId="30A1D4BC" w14:textId="058D22E5" w:rsidR="0054794C" w:rsidRPr="006254F8" w:rsidDel="006071C8" w:rsidRDefault="00C97388" w:rsidP="0054794C">
      <w:pPr>
        <w:pStyle w:val="PL"/>
        <w:rPr>
          <w:del w:id="1815" w:author="24.545_CR0058R1_(Rel-16)_SEAL" w:date="2023-04-02T13:29:00Z"/>
          <w:lang w:val="fr-FR"/>
        </w:rPr>
      </w:pPr>
      <w:del w:id="1816" w:author="24.545_CR0058R1_(Rel-16)_SEAL" w:date="2023-04-02T13:29:00Z">
        <w:r w:rsidDel="006071C8">
          <w:tab/>
        </w:r>
        <w:r w:rsidR="0054794C" w:rsidRPr="006254F8" w:rsidDel="006071C8">
          <w:rPr>
            <w:lang w:val="fr-FR"/>
          </w:rPr>
          <w:delText>&lt;/xs:extension&gt;</w:delText>
        </w:r>
      </w:del>
    </w:p>
    <w:p w14:paraId="4B6AFE99" w14:textId="51CE6F35" w:rsidR="0054794C" w:rsidRPr="006254F8" w:rsidDel="006071C8" w:rsidRDefault="0054794C" w:rsidP="0054794C">
      <w:pPr>
        <w:pStyle w:val="PL"/>
        <w:rPr>
          <w:del w:id="1817" w:author="24.545_CR0058R1_(Rel-16)_SEAL" w:date="2023-04-02T13:29:00Z"/>
          <w:lang w:val="fr-FR"/>
        </w:rPr>
      </w:pPr>
      <w:del w:id="1818" w:author="24.545_CR0058R1_(Rel-16)_SEAL" w:date="2023-04-02T13:29:00Z">
        <w:r w:rsidDel="006071C8">
          <w:rPr>
            <w:lang w:val="fr-FR"/>
          </w:rPr>
          <w:tab/>
        </w:r>
        <w:r w:rsidRPr="006254F8" w:rsidDel="006071C8">
          <w:rPr>
            <w:lang w:val="fr-FR"/>
          </w:rPr>
          <w:delText>&lt;/xs:simpleContent&gt;</w:delText>
        </w:r>
      </w:del>
    </w:p>
    <w:p w14:paraId="62B6064D" w14:textId="7B58356E" w:rsidR="0054794C" w:rsidRPr="006254F8" w:rsidDel="006071C8" w:rsidRDefault="0054794C" w:rsidP="0054794C">
      <w:pPr>
        <w:pStyle w:val="PL"/>
        <w:rPr>
          <w:del w:id="1819" w:author="24.545_CR0058R1_(Rel-16)_SEAL" w:date="2023-04-02T13:29:00Z"/>
          <w:lang w:val="fr-FR"/>
        </w:rPr>
      </w:pPr>
      <w:del w:id="1820" w:author="24.545_CR0058R1_(Rel-16)_SEAL" w:date="2023-04-02T13:29:00Z">
        <w:r w:rsidRPr="006254F8" w:rsidDel="006071C8">
          <w:rPr>
            <w:lang w:val="fr-FR"/>
          </w:rPr>
          <w:tab/>
          <w:delText>&lt;/xs:complexType&gt;</w:delText>
        </w:r>
      </w:del>
    </w:p>
    <w:p w14:paraId="07E44E5B" w14:textId="36E1CC15" w:rsidR="0054794C" w:rsidDel="006071C8" w:rsidRDefault="0054794C" w:rsidP="0054794C">
      <w:pPr>
        <w:pStyle w:val="PL"/>
        <w:rPr>
          <w:del w:id="1821" w:author="24.545_CR0058R1_(Rel-16)_SEAL" w:date="2023-04-02T13:29:00Z"/>
        </w:rPr>
      </w:pPr>
      <w:del w:id="1822" w:author="24.545_CR0058R1_(Rel-16)_SEAL" w:date="2023-04-02T13:29:00Z">
        <w:r w:rsidRPr="00EB0562" w:rsidDel="006071C8">
          <w:rPr>
            <w:lang w:val="fr-FR"/>
          </w:rPr>
          <w:tab/>
        </w:r>
        <w:r w:rsidDel="006071C8">
          <w:delText>&lt;xs:complexType name="</w:delText>
        </w:r>
        <w:r w:rsidR="00E93187" w:rsidDel="006071C8">
          <w:delText xml:space="preserve"> </w:delText>
        </w:r>
        <w:r w:rsidR="001836CF" w:rsidDel="006071C8">
          <w:delText>tVerticalAppEventType</w:delText>
        </w:r>
        <w:r w:rsidDel="006071C8">
          <w:delText>"&gt;</w:delText>
        </w:r>
      </w:del>
    </w:p>
    <w:p w14:paraId="5C9EB2C1" w14:textId="4F76D336" w:rsidR="0054794C" w:rsidDel="006071C8" w:rsidRDefault="0054794C" w:rsidP="0054794C">
      <w:pPr>
        <w:pStyle w:val="PL"/>
        <w:rPr>
          <w:del w:id="1823" w:author="24.545_CR0058R1_(Rel-16)_SEAL" w:date="2023-04-02T13:29:00Z"/>
        </w:rPr>
      </w:pPr>
      <w:del w:id="1824" w:author="24.545_CR0058R1_(Rel-16)_SEAL" w:date="2023-04-02T13:29:00Z">
        <w:r w:rsidDel="006071C8">
          <w:tab/>
          <w:delText>&lt;xs:sequence&gt;</w:delText>
        </w:r>
      </w:del>
    </w:p>
    <w:p w14:paraId="71CA7F52" w14:textId="601ACE8C" w:rsidR="00180BCF" w:rsidDel="006071C8" w:rsidRDefault="00C97388" w:rsidP="00180BCF">
      <w:pPr>
        <w:pStyle w:val="PL"/>
        <w:rPr>
          <w:del w:id="1825" w:author="24.545_CR0058R1_(Rel-16)_SEAL" w:date="2023-04-02T13:29:00Z"/>
        </w:rPr>
      </w:pPr>
      <w:del w:id="1826" w:author="24.545_CR0058R1_(Rel-16)_SEAL" w:date="2023-04-02T13:29:00Z">
        <w:r w:rsidDel="006071C8">
          <w:tab/>
        </w:r>
        <w:r w:rsidR="0054794C" w:rsidDel="006071C8">
          <w:delText>&lt;xs:element name="InitialLogOn" type="sealloc:tEmptyTypeAttribute" minOccurs="0"/&gt;</w:delText>
        </w:r>
      </w:del>
    </w:p>
    <w:p w14:paraId="00836415" w14:textId="162720E5" w:rsidR="00180BCF" w:rsidDel="006071C8" w:rsidRDefault="00C97388" w:rsidP="00180BCF">
      <w:pPr>
        <w:pStyle w:val="PL"/>
        <w:rPr>
          <w:del w:id="1827" w:author="24.545_CR0058R1_(Rel-16)_SEAL" w:date="2023-04-02T13:29:00Z"/>
        </w:rPr>
      </w:pPr>
      <w:del w:id="1828" w:author="24.545_CR0058R1_(Rel-16)_SEAL" w:date="2023-04-02T13:29:00Z">
        <w:r w:rsidDel="006071C8">
          <w:tab/>
        </w:r>
        <w:r w:rsidR="00180BCF" w:rsidDel="006071C8">
          <w:delText>&lt;xs:element name="LocConfigReceived" type="sealloc:tEmptyTypeAttribute" minOccurs="0"/&gt;</w:delText>
        </w:r>
      </w:del>
    </w:p>
    <w:p w14:paraId="4F3C6AB5" w14:textId="1870FA5A" w:rsidR="0054794C" w:rsidDel="006071C8" w:rsidRDefault="00C97388" w:rsidP="00180BCF">
      <w:pPr>
        <w:pStyle w:val="PL"/>
        <w:rPr>
          <w:del w:id="1829" w:author="24.545_CR0058R1_(Rel-16)_SEAL" w:date="2023-04-02T13:29:00Z"/>
        </w:rPr>
      </w:pPr>
      <w:del w:id="1830" w:author="24.545_CR0058R1_(Rel-16)_SEAL" w:date="2023-04-02T13:29:00Z">
        <w:r w:rsidDel="006071C8">
          <w:tab/>
        </w:r>
        <w:r w:rsidR="00180BCF" w:rsidDel="006071C8">
          <w:delText>&lt;xs:element name="AnyOtherEvent" type="sealloc:tEmptyTypeAttribute" minOccurs="0"/&gt;</w:delText>
        </w:r>
      </w:del>
    </w:p>
    <w:p w14:paraId="4EBAA31B" w14:textId="6F570459" w:rsidR="0054794C" w:rsidDel="006071C8" w:rsidRDefault="0054794C" w:rsidP="0054794C">
      <w:pPr>
        <w:pStyle w:val="PL"/>
        <w:rPr>
          <w:del w:id="1831" w:author="24.545_CR0058R1_(Rel-16)_SEAL" w:date="2023-04-02T13:29:00Z"/>
        </w:rPr>
      </w:pPr>
      <w:del w:id="1832" w:author="24.545_CR0058R1_(Rel-16)_SEAL" w:date="2023-04-02T13:29:00Z">
        <w:r w:rsidDel="006071C8">
          <w:delText>minOccurs="0"/&gt;</w:delText>
        </w:r>
      </w:del>
    </w:p>
    <w:p w14:paraId="69101D2C" w14:textId="56574CF1" w:rsidR="0054794C" w:rsidDel="006071C8" w:rsidRDefault="00C97388" w:rsidP="0054794C">
      <w:pPr>
        <w:pStyle w:val="PL"/>
        <w:rPr>
          <w:del w:id="1833" w:author="24.545_CR0058R1_(Rel-16)_SEAL" w:date="2023-04-02T13:29:00Z"/>
        </w:rPr>
      </w:pPr>
      <w:del w:id="1834" w:author="24.545_CR0058R1_(Rel-16)_SEAL" w:date="2023-04-02T13:29:00Z">
        <w:r w:rsidDel="006071C8">
          <w:tab/>
        </w:r>
        <w:r w:rsidR="0054794C" w:rsidDel="006071C8">
          <w:delText>&lt;xs:element name="LocationConfigurationReceived" type="sealloc:tEmptyTypeAttribute" minOccurs="0"/&gt;</w:delText>
        </w:r>
      </w:del>
    </w:p>
    <w:p w14:paraId="2A3BFD13" w14:textId="07B4B842" w:rsidR="0054794C" w:rsidDel="006071C8" w:rsidRDefault="00C97388" w:rsidP="0054794C">
      <w:pPr>
        <w:pStyle w:val="PL"/>
        <w:rPr>
          <w:del w:id="1835" w:author="24.545_CR0058R1_(Rel-16)_SEAL" w:date="2023-04-02T13:29:00Z"/>
        </w:rPr>
      </w:pPr>
      <w:del w:id="1836" w:author="24.545_CR0058R1_(Rel-16)_SEAL" w:date="2023-04-02T13:29:00Z">
        <w:r w:rsidDel="006071C8">
          <w:tab/>
        </w:r>
        <w:r w:rsidR="0054794C" w:rsidDel="006071C8">
          <w:delText>&lt;xs:any namespace="##other" processContents="lax" minOccurs="0" maxOccurs="unbounded"/&gt;</w:delText>
        </w:r>
      </w:del>
    </w:p>
    <w:p w14:paraId="5A687E71" w14:textId="06DC5E1B" w:rsidR="0054794C" w:rsidRPr="00587E76" w:rsidDel="006071C8" w:rsidRDefault="00C97388" w:rsidP="0054794C">
      <w:pPr>
        <w:pStyle w:val="PL"/>
        <w:rPr>
          <w:del w:id="1837" w:author="24.545_CR0058R1_(Rel-16)_SEAL" w:date="2023-04-02T13:29:00Z"/>
        </w:rPr>
      </w:pPr>
      <w:del w:id="1838"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75C7AC42" w14:textId="234EEF0E" w:rsidR="0054794C" w:rsidDel="006071C8" w:rsidRDefault="0054794C" w:rsidP="0054794C">
      <w:pPr>
        <w:pStyle w:val="PL"/>
        <w:rPr>
          <w:del w:id="1839" w:author="24.545_CR0058R1_(Rel-16)_SEAL" w:date="2023-04-02T13:29:00Z"/>
        </w:rPr>
      </w:pPr>
      <w:del w:id="1840" w:author="24.545_CR0058R1_(Rel-16)_SEAL" w:date="2023-04-02T13:29:00Z">
        <w:r w:rsidDel="006071C8">
          <w:tab/>
          <w:delText>&lt;/xs:sequence&gt;</w:delText>
        </w:r>
      </w:del>
    </w:p>
    <w:p w14:paraId="08285FCF" w14:textId="7561C483" w:rsidR="0054794C" w:rsidDel="006071C8" w:rsidRDefault="0054794C" w:rsidP="0054794C">
      <w:pPr>
        <w:pStyle w:val="PL"/>
        <w:rPr>
          <w:del w:id="1841" w:author="24.545_CR0058R1_(Rel-16)_SEAL" w:date="2023-04-02T13:29:00Z"/>
        </w:rPr>
      </w:pPr>
      <w:del w:id="1842" w:author="24.545_CR0058R1_(Rel-16)_SEAL" w:date="2023-04-02T13:29:00Z">
        <w:r w:rsidDel="006071C8">
          <w:tab/>
          <w:delText>&lt;xs:anyAttribute namespace="##any" processContents="lax"/&gt;</w:delText>
        </w:r>
      </w:del>
    </w:p>
    <w:p w14:paraId="0FF0372F" w14:textId="5FA232AB" w:rsidR="0054794C" w:rsidDel="006071C8" w:rsidRDefault="0054794C" w:rsidP="0054794C">
      <w:pPr>
        <w:pStyle w:val="PL"/>
        <w:rPr>
          <w:del w:id="1843" w:author="24.545_CR0058R1_(Rel-16)_SEAL" w:date="2023-04-02T13:29:00Z"/>
        </w:rPr>
      </w:pPr>
      <w:del w:id="1844" w:author="24.545_CR0058R1_(Rel-16)_SEAL" w:date="2023-04-02T13:29:00Z">
        <w:r w:rsidDel="006071C8">
          <w:tab/>
          <w:delText>&lt;/xs:complexType&gt;</w:delText>
        </w:r>
      </w:del>
    </w:p>
    <w:p w14:paraId="73E2A795" w14:textId="50FA8AD3" w:rsidR="0054794C" w:rsidDel="006071C8" w:rsidRDefault="0054794C" w:rsidP="00FD7610">
      <w:pPr>
        <w:pStyle w:val="PL"/>
        <w:rPr>
          <w:del w:id="1845" w:author="24.545_CR0058R1_(Rel-16)_SEAL" w:date="2023-04-02T13:29:00Z"/>
        </w:rPr>
      </w:pPr>
      <w:del w:id="1846" w:author="24.545_CR0058R1_(Rel-16)_SEAL" w:date="2023-04-02T13:29:00Z">
        <w:r w:rsidDel="006071C8">
          <w:tab/>
        </w:r>
      </w:del>
    </w:p>
    <w:p w14:paraId="5943E5EE" w14:textId="167BE7C7" w:rsidR="0054794C" w:rsidDel="006071C8" w:rsidRDefault="0054794C" w:rsidP="0054794C">
      <w:pPr>
        <w:pStyle w:val="PL"/>
        <w:rPr>
          <w:del w:id="1847" w:author="24.545_CR0058R1_(Rel-16)_SEAL" w:date="2023-04-02T13:29:00Z"/>
        </w:rPr>
      </w:pPr>
      <w:del w:id="1848" w:author="24.545_CR0058R1_(Rel-16)_SEAL" w:date="2023-04-02T13:29:00Z">
        <w:r w:rsidDel="006071C8">
          <w:tab/>
          <w:delText>&lt;xs:complexType name="tCurrentLocationType"&gt;</w:delText>
        </w:r>
      </w:del>
    </w:p>
    <w:p w14:paraId="1CD8BD65" w14:textId="42BB0C69" w:rsidR="0054794C" w:rsidDel="006071C8" w:rsidRDefault="0054794C" w:rsidP="0054794C">
      <w:pPr>
        <w:pStyle w:val="PL"/>
        <w:rPr>
          <w:del w:id="1849" w:author="24.545_CR0058R1_(Rel-16)_SEAL" w:date="2023-04-02T13:29:00Z"/>
        </w:rPr>
      </w:pPr>
      <w:del w:id="1850" w:author="24.545_CR0058R1_(Rel-16)_SEAL" w:date="2023-04-02T13:29:00Z">
        <w:r w:rsidDel="006071C8">
          <w:tab/>
          <w:delText>&lt;xs:sequence&gt;</w:delText>
        </w:r>
      </w:del>
    </w:p>
    <w:p w14:paraId="41E68EAD" w14:textId="2B480068" w:rsidR="0054794C" w:rsidDel="006071C8" w:rsidRDefault="00C97388" w:rsidP="0054794C">
      <w:pPr>
        <w:pStyle w:val="PL"/>
        <w:rPr>
          <w:del w:id="1851" w:author="24.545_CR0058R1_(Rel-16)_SEAL" w:date="2023-04-02T13:29:00Z"/>
        </w:rPr>
      </w:pPr>
      <w:del w:id="1852" w:author="24.545_CR0058R1_(Rel-16)_SEAL" w:date="2023-04-02T13:29:00Z">
        <w:r w:rsidDel="006071C8">
          <w:tab/>
        </w:r>
        <w:r w:rsidR="0054794C" w:rsidDel="006071C8">
          <w:delText>&lt;xs:element name="</w:delText>
        </w:r>
        <w:r w:rsidR="00FA7418" w:rsidDel="006071C8">
          <w:delText xml:space="preserve"> </w:delText>
        </w:r>
        <w:r w:rsidR="00F60191" w:rsidDel="006071C8">
          <w:delText>CurrentServingNcgi</w:delText>
        </w:r>
        <w:r w:rsidR="0054794C" w:rsidDel="006071C8">
          <w:delText>" type="sealloc:tLocationType" minOccurs="0"/&gt;</w:delText>
        </w:r>
      </w:del>
    </w:p>
    <w:p w14:paraId="44FC6B86" w14:textId="0902CF48" w:rsidR="0054794C" w:rsidDel="006071C8" w:rsidRDefault="00C97388" w:rsidP="0054794C">
      <w:pPr>
        <w:pStyle w:val="PL"/>
        <w:rPr>
          <w:del w:id="1853" w:author="24.545_CR0058R1_(Rel-16)_SEAL" w:date="2023-04-02T13:29:00Z"/>
        </w:rPr>
      </w:pPr>
      <w:del w:id="1854" w:author="24.545_CR0058R1_(Rel-16)_SEAL" w:date="2023-04-02T13:29:00Z">
        <w:r w:rsidDel="006071C8">
          <w:tab/>
        </w:r>
        <w:r w:rsidR="0054794C" w:rsidDel="006071C8">
          <w:delText>&lt;xs:element name="</w:delText>
        </w:r>
        <w:r w:rsidR="00B753B9" w:rsidDel="006071C8">
          <w:delText xml:space="preserve"> </w:delText>
        </w:r>
        <w:r w:rsidR="00E97195" w:rsidDel="006071C8">
          <w:delText>NeighbouringNcgi</w:delText>
        </w:r>
        <w:r w:rsidR="0054794C" w:rsidDel="006071C8">
          <w:delText>" type="sealloc:tLocationType" minOccurs="0" maxOccurs="unbounded"/&gt;</w:delText>
        </w:r>
      </w:del>
    </w:p>
    <w:p w14:paraId="22B5C401" w14:textId="1D39D85C" w:rsidR="0054794C" w:rsidDel="006071C8" w:rsidRDefault="00C97388" w:rsidP="0054794C">
      <w:pPr>
        <w:pStyle w:val="PL"/>
        <w:rPr>
          <w:del w:id="1855" w:author="24.545_CR0058R1_(Rel-16)_SEAL" w:date="2023-04-02T13:29:00Z"/>
        </w:rPr>
      </w:pPr>
      <w:del w:id="1856" w:author="24.545_CR0058R1_(Rel-16)_SEAL" w:date="2023-04-02T13:29:00Z">
        <w:r w:rsidDel="006071C8">
          <w:tab/>
        </w:r>
        <w:r w:rsidR="0054794C" w:rsidDel="006071C8">
          <w:delText>&lt;xs:element name="MbmsSaId" type="sealloc:tLocationType" minOccurs="0"/&gt;</w:delText>
        </w:r>
      </w:del>
    </w:p>
    <w:p w14:paraId="322D296A" w14:textId="42998117" w:rsidR="0054794C" w:rsidDel="006071C8" w:rsidRDefault="00C97388" w:rsidP="0054794C">
      <w:pPr>
        <w:pStyle w:val="PL"/>
        <w:rPr>
          <w:del w:id="1857" w:author="24.545_CR0058R1_(Rel-16)_SEAL" w:date="2023-04-02T13:29:00Z"/>
        </w:rPr>
      </w:pPr>
      <w:del w:id="1858" w:author="24.545_CR0058R1_(Rel-16)_SEAL" w:date="2023-04-02T13:29:00Z">
        <w:r w:rsidDel="006071C8">
          <w:tab/>
        </w:r>
        <w:r w:rsidR="0054794C" w:rsidDel="006071C8">
          <w:delText>&lt;xs:element name="MbsfnArea" type="sealloc:tLocationType" minOccurs="0"/&gt;</w:delText>
        </w:r>
      </w:del>
    </w:p>
    <w:p w14:paraId="099A9330" w14:textId="026028CC" w:rsidR="0054794C" w:rsidDel="006071C8" w:rsidRDefault="00C97388" w:rsidP="0054794C">
      <w:pPr>
        <w:pStyle w:val="PL"/>
        <w:rPr>
          <w:del w:id="1859" w:author="24.545_CR0058R1_(Rel-16)_SEAL" w:date="2023-04-02T13:29:00Z"/>
        </w:rPr>
      </w:pPr>
      <w:del w:id="1860" w:author="24.545_CR0058R1_(Rel-16)_SEAL" w:date="2023-04-02T13:29:00Z">
        <w:r w:rsidDel="006071C8">
          <w:tab/>
        </w:r>
        <w:r w:rsidR="0054794C" w:rsidDel="006071C8">
          <w:delText>&lt;xs:element name="CurrentCoordinate" type="sealloc:tPointCoordinate" minOccurs="0"/&gt;</w:delText>
        </w:r>
      </w:del>
    </w:p>
    <w:p w14:paraId="0A0D5D73" w14:textId="1120C7F8" w:rsidR="0054794C" w:rsidDel="006071C8" w:rsidRDefault="00C97388" w:rsidP="0054794C">
      <w:pPr>
        <w:pStyle w:val="PL"/>
        <w:rPr>
          <w:del w:id="1861" w:author="24.545_CR0058R1_(Rel-16)_SEAL" w:date="2023-04-02T13:29:00Z"/>
        </w:rPr>
      </w:pPr>
      <w:del w:id="1862" w:author="24.545_CR0058R1_(Rel-16)_SEAL" w:date="2023-04-02T13:29:00Z">
        <w:r w:rsidDel="006071C8">
          <w:tab/>
        </w:r>
        <w:r w:rsidR="0054794C" w:rsidDel="006071C8">
          <w:delText>&lt;xs:any namespace="##other" processContents="lax" minOccurs="0" maxOccurs="unbounded"/&gt;</w:delText>
        </w:r>
      </w:del>
    </w:p>
    <w:p w14:paraId="3DC6C36B" w14:textId="1DEBEC12" w:rsidR="0054794C" w:rsidRPr="00587E76" w:rsidDel="006071C8" w:rsidRDefault="00C97388" w:rsidP="0054794C">
      <w:pPr>
        <w:pStyle w:val="PL"/>
        <w:rPr>
          <w:del w:id="1863" w:author="24.545_CR0058R1_(Rel-16)_SEAL" w:date="2023-04-02T13:29:00Z"/>
        </w:rPr>
      </w:pPr>
      <w:del w:id="1864"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0D43B405" w14:textId="7A4FCD75" w:rsidR="0054794C" w:rsidDel="006071C8" w:rsidRDefault="0054794C" w:rsidP="0054794C">
      <w:pPr>
        <w:pStyle w:val="PL"/>
        <w:rPr>
          <w:del w:id="1865" w:author="24.545_CR0058R1_(Rel-16)_SEAL" w:date="2023-04-02T13:29:00Z"/>
        </w:rPr>
      </w:pPr>
      <w:del w:id="1866" w:author="24.545_CR0058R1_(Rel-16)_SEAL" w:date="2023-04-02T13:29:00Z">
        <w:r w:rsidDel="006071C8">
          <w:tab/>
          <w:delText>&lt;/xs:sequence&gt;</w:delText>
        </w:r>
      </w:del>
    </w:p>
    <w:p w14:paraId="795DD69D" w14:textId="5F993ABB" w:rsidR="0054794C" w:rsidDel="006071C8" w:rsidRDefault="0054794C" w:rsidP="0054794C">
      <w:pPr>
        <w:pStyle w:val="PL"/>
        <w:rPr>
          <w:del w:id="1867" w:author="24.545_CR0058R1_(Rel-16)_SEAL" w:date="2023-04-02T13:29:00Z"/>
        </w:rPr>
      </w:pPr>
      <w:del w:id="1868" w:author="24.545_CR0058R1_(Rel-16)_SEAL" w:date="2023-04-02T13:29:00Z">
        <w:r w:rsidDel="006071C8">
          <w:tab/>
          <w:delText>&lt;xs:anyAttribute namespace="##any" processContents="lax"/&gt;</w:delText>
        </w:r>
      </w:del>
    </w:p>
    <w:p w14:paraId="1FFF4B16" w14:textId="7EB6F0AD" w:rsidR="0054794C" w:rsidDel="006071C8" w:rsidRDefault="0054794C" w:rsidP="0054794C">
      <w:pPr>
        <w:pStyle w:val="PL"/>
        <w:rPr>
          <w:del w:id="1869" w:author="24.545_CR0058R1_(Rel-16)_SEAL" w:date="2023-04-02T13:29:00Z"/>
        </w:rPr>
      </w:pPr>
      <w:del w:id="1870" w:author="24.545_CR0058R1_(Rel-16)_SEAL" w:date="2023-04-02T13:29:00Z">
        <w:r w:rsidDel="006071C8">
          <w:tab/>
          <w:delText>&lt;/xs:complexType&gt;</w:delText>
        </w:r>
      </w:del>
    </w:p>
    <w:p w14:paraId="1FF03CD2" w14:textId="5C69EB16" w:rsidR="0054794C" w:rsidDel="006071C8" w:rsidRDefault="0054794C" w:rsidP="0054794C">
      <w:pPr>
        <w:pStyle w:val="PL"/>
        <w:rPr>
          <w:del w:id="1871" w:author="24.545_CR0058R1_(Rel-16)_SEAL" w:date="2023-04-02T13:29:00Z"/>
        </w:rPr>
      </w:pPr>
      <w:del w:id="1872" w:author="24.545_CR0058R1_(Rel-16)_SEAL" w:date="2023-04-02T13:29:00Z">
        <w:r w:rsidDel="006071C8">
          <w:tab/>
          <w:delText>&lt;xs:simpleType name="protectionType"&gt;</w:delText>
        </w:r>
      </w:del>
    </w:p>
    <w:p w14:paraId="5E5A161C" w14:textId="6DF9BC7C" w:rsidR="0054794C" w:rsidDel="006071C8" w:rsidRDefault="0054794C" w:rsidP="0054794C">
      <w:pPr>
        <w:pStyle w:val="PL"/>
        <w:rPr>
          <w:del w:id="1873" w:author="24.545_CR0058R1_(Rel-16)_SEAL" w:date="2023-04-02T13:29:00Z"/>
        </w:rPr>
      </w:pPr>
      <w:del w:id="1874" w:author="24.545_CR0058R1_(Rel-16)_SEAL" w:date="2023-04-02T13:29:00Z">
        <w:r w:rsidDel="006071C8">
          <w:tab/>
          <w:delText>&lt;xs:restriction base="xs:string"&gt;</w:delText>
        </w:r>
      </w:del>
    </w:p>
    <w:p w14:paraId="410F1780" w14:textId="03643744" w:rsidR="0054794C" w:rsidDel="006071C8" w:rsidRDefault="00C97388" w:rsidP="0054794C">
      <w:pPr>
        <w:pStyle w:val="PL"/>
        <w:rPr>
          <w:del w:id="1875" w:author="24.545_CR0058R1_(Rel-16)_SEAL" w:date="2023-04-02T13:29:00Z"/>
        </w:rPr>
      </w:pPr>
      <w:del w:id="1876" w:author="24.545_CR0058R1_(Rel-16)_SEAL" w:date="2023-04-02T13:29:00Z">
        <w:r w:rsidDel="006071C8">
          <w:tab/>
        </w:r>
        <w:r w:rsidR="0054794C" w:rsidDel="006071C8">
          <w:delText>&lt;xs:enumeration value="Normal"/&gt;</w:delText>
        </w:r>
      </w:del>
    </w:p>
    <w:p w14:paraId="7B054F7B" w14:textId="031DC03D" w:rsidR="0054794C" w:rsidDel="006071C8" w:rsidRDefault="00C97388" w:rsidP="0054794C">
      <w:pPr>
        <w:pStyle w:val="PL"/>
        <w:rPr>
          <w:del w:id="1877" w:author="24.545_CR0058R1_(Rel-16)_SEAL" w:date="2023-04-02T13:29:00Z"/>
        </w:rPr>
      </w:pPr>
      <w:del w:id="1878" w:author="24.545_CR0058R1_(Rel-16)_SEAL" w:date="2023-04-02T13:29:00Z">
        <w:r w:rsidDel="006071C8">
          <w:tab/>
        </w:r>
        <w:r w:rsidR="0054794C" w:rsidDel="006071C8">
          <w:delText>&lt;xs:enumeration value="Encrypted"/&gt;</w:delText>
        </w:r>
      </w:del>
    </w:p>
    <w:p w14:paraId="15C7148D" w14:textId="5B983D2D" w:rsidR="0054794C" w:rsidDel="006071C8" w:rsidRDefault="0054794C" w:rsidP="0054794C">
      <w:pPr>
        <w:pStyle w:val="PL"/>
        <w:rPr>
          <w:del w:id="1879" w:author="24.545_CR0058R1_(Rel-16)_SEAL" w:date="2023-04-02T13:29:00Z"/>
        </w:rPr>
      </w:pPr>
      <w:del w:id="1880" w:author="24.545_CR0058R1_(Rel-16)_SEAL" w:date="2023-04-02T13:29:00Z">
        <w:r w:rsidDel="006071C8">
          <w:tab/>
          <w:delText>&lt;/xs:restriction&gt;</w:delText>
        </w:r>
      </w:del>
    </w:p>
    <w:p w14:paraId="116C2A3C" w14:textId="30948F19" w:rsidR="0054794C" w:rsidDel="006071C8" w:rsidRDefault="0054794C" w:rsidP="0054794C">
      <w:pPr>
        <w:pStyle w:val="PL"/>
        <w:rPr>
          <w:del w:id="1881" w:author="24.545_CR0058R1_(Rel-16)_SEAL" w:date="2023-04-02T13:29:00Z"/>
        </w:rPr>
      </w:pPr>
      <w:del w:id="1882" w:author="24.545_CR0058R1_(Rel-16)_SEAL" w:date="2023-04-02T13:29:00Z">
        <w:r w:rsidDel="006071C8">
          <w:tab/>
          <w:delText>&lt;/xs:simpleType&gt;</w:delText>
        </w:r>
      </w:del>
    </w:p>
    <w:p w14:paraId="7D9CFE6F" w14:textId="65D71E41" w:rsidR="0054794C" w:rsidDel="006071C8" w:rsidRDefault="0054794C" w:rsidP="0054794C">
      <w:pPr>
        <w:pStyle w:val="PL"/>
        <w:rPr>
          <w:del w:id="1883" w:author="24.545_CR0058R1_(Rel-16)_SEAL" w:date="2023-04-02T13:29:00Z"/>
        </w:rPr>
      </w:pPr>
      <w:del w:id="1884" w:author="24.545_CR0058R1_(Rel-16)_SEAL" w:date="2023-04-02T13:29:00Z">
        <w:r w:rsidDel="006071C8">
          <w:tab/>
          <w:delText>&lt;xs:complexType name="tLocationType"&gt;</w:delText>
        </w:r>
      </w:del>
    </w:p>
    <w:p w14:paraId="0AD9E2D6" w14:textId="0231F81D" w:rsidR="0054794C" w:rsidDel="006071C8" w:rsidRDefault="0054794C" w:rsidP="0054794C">
      <w:pPr>
        <w:pStyle w:val="PL"/>
        <w:rPr>
          <w:del w:id="1885" w:author="24.545_CR0058R1_(Rel-16)_SEAL" w:date="2023-04-02T13:29:00Z"/>
        </w:rPr>
      </w:pPr>
      <w:del w:id="1886" w:author="24.545_CR0058R1_(Rel-16)_SEAL" w:date="2023-04-02T13:29:00Z">
        <w:r w:rsidDel="006071C8">
          <w:tab/>
          <w:delText xml:space="preserve">&lt;xs:choice minOccurs="1" </w:delText>
        </w:r>
        <w:r w:rsidRPr="00165FDE" w:rsidDel="006071C8">
          <w:delText>maxOccurs="</w:delText>
        </w:r>
        <w:r w:rsidDel="006071C8">
          <w:delText>1</w:delText>
        </w:r>
        <w:r w:rsidRPr="00165FDE" w:rsidDel="006071C8">
          <w:delText>"</w:delText>
        </w:r>
        <w:r w:rsidDel="006071C8">
          <w:delText>&gt;</w:delText>
        </w:r>
      </w:del>
    </w:p>
    <w:p w14:paraId="63DFDE9E" w14:textId="41D49B8A" w:rsidR="0054794C" w:rsidDel="006071C8" w:rsidRDefault="00C97388" w:rsidP="0054794C">
      <w:pPr>
        <w:pStyle w:val="PL"/>
        <w:rPr>
          <w:del w:id="1887" w:author="24.545_CR0058R1_(Rel-16)_SEAL" w:date="2023-04-02T13:29:00Z"/>
        </w:rPr>
      </w:pPr>
      <w:del w:id="1888" w:author="24.545_CR0058R1_(Rel-16)_SEAL" w:date="2023-04-02T13:29:00Z">
        <w:r w:rsidDel="006071C8">
          <w:tab/>
        </w:r>
        <w:r w:rsidR="0054794C" w:rsidDel="006071C8">
          <w:delText>&lt;xs:element name="</w:delText>
        </w:r>
        <w:r w:rsidR="00A81071" w:rsidDel="006071C8">
          <w:delText>Ncgi</w:delText>
        </w:r>
        <w:r w:rsidR="0054794C" w:rsidDel="006071C8">
          <w:delText>" type="sealloc:</w:delText>
        </w:r>
        <w:r w:rsidR="00F4737B" w:rsidDel="006071C8">
          <w:delText xml:space="preserve"> </w:delText>
        </w:r>
        <w:r w:rsidR="00590838" w:rsidDel="006071C8">
          <w:delText>tNcgi</w:delText>
        </w:r>
        <w:r w:rsidR="0054794C" w:rsidDel="006071C8">
          <w:delText>" minOccurs="0"/&gt;</w:delText>
        </w:r>
      </w:del>
    </w:p>
    <w:p w14:paraId="1E6C3A0D" w14:textId="1D8D4915" w:rsidR="0054794C" w:rsidDel="006071C8" w:rsidRDefault="00C97388" w:rsidP="0054794C">
      <w:pPr>
        <w:pStyle w:val="PL"/>
        <w:rPr>
          <w:del w:id="1889" w:author="24.545_CR0058R1_(Rel-16)_SEAL" w:date="2023-04-02T13:29:00Z"/>
        </w:rPr>
      </w:pPr>
      <w:del w:id="1890" w:author="24.545_CR0058R1_(Rel-16)_SEAL" w:date="2023-04-02T13:29:00Z">
        <w:r w:rsidDel="006071C8">
          <w:tab/>
        </w:r>
        <w:r w:rsidR="0054794C" w:rsidDel="006071C8">
          <w:delText>&lt;xs:element name="SaId" type="sealloc:tMbmsSaIdentity" minOccurs="0"/&gt;</w:delText>
        </w:r>
      </w:del>
    </w:p>
    <w:p w14:paraId="38FBD8B8" w14:textId="67DCCC5E" w:rsidR="0054794C" w:rsidDel="006071C8" w:rsidRDefault="00C97388" w:rsidP="0054794C">
      <w:pPr>
        <w:pStyle w:val="PL"/>
        <w:rPr>
          <w:del w:id="1891" w:author="24.545_CR0058R1_(Rel-16)_SEAL" w:date="2023-04-02T13:29:00Z"/>
        </w:rPr>
      </w:pPr>
      <w:del w:id="1892" w:author="24.545_CR0058R1_(Rel-16)_SEAL" w:date="2023-04-02T13:29:00Z">
        <w:r w:rsidDel="006071C8">
          <w:tab/>
        </w:r>
        <w:r w:rsidR="0054794C" w:rsidDel="006071C8">
          <w:delText>&lt;xs:element name="MbsfnAreaId" type="sealloc:tMbsfnAreaIdentity" minOccurs="0"/&gt;</w:delText>
        </w:r>
      </w:del>
    </w:p>
    <w:p w14:paraId="30B5D613" w14:textId="32566CE2" w:rsidR="0054794C" w:rsidDel="006071C8" w:rsidRDefault="00C97388" w:rsidP="0054794C">
      <w:pPr>
        <w:pStyle w:val="PL"/>
        <w:rPr>
          <w:del w:id="1893" w:author="24.545_CR0058R1_(Rel-16)_SEAL" w:date="2023-04-02T13:29:00Z"/>
        </w:rPr>
      </w:pPr>
      <w:del w:id="1894" w:author="24.545_CR0058R1_(Rel-16)_SEAL" w:date="2023-04-02T13:29:00Z">
        <w:r w:rsidDel="006071C8">
          <w:tab/>
        </w:r>
        <w:r w:rsidR="0054794C" w:rsidDel="006071C8">
          <w:delText>&lt;xs:any namespace="##other" processContents="lax"/&gt;</w:delText>
        </w:r>
      </w:del>
    </w:p>
    <w:p w14:paraId="4AE25877" w14:textId="765E7FD5" w:rsidR="0054794C" w:rsidDel="006071C8" w:rsidRDefault="00C97388" w:rsidP="0054794C">
      <w:pPr>
        <w:pStyle w:val="PL"/>
        <w:rPr>
          <w:del w:id="1895" w:author="24.545_CR0058R1_(Rel-16)_SEAL" w:date="2023-04-02T13:29:00Z"/>
        </w:rPr>
      </w:pPr>
      <w:del w:id="1896" w:author="24.545_CR0058R1_(Rel-16)_SEAL" w:date="2023-04-02T13:29:00Z">
        <w:r w:rsidDel="006071C8">
          <w:tab/>
        </w:r>
        <w:r w:rsidR="0054794C" w:rsidDel="006071C8">
          <w:delText>&lt;xs:element name="anyExt" type="sealloc:anyExtType" minOccurs="0"/&gt;</w:delText>
        </w:r>
      </w:del>
    </w:p>
    <w:p w14:paraId="6868A498" w14:textId="1A879916" w:rsidR="0054794C" w:rsidDel="006071C8" w:rsidRDefault="0054794C" w:rsidP="0054794C">
      <w:pPr>
        <w:pStyle w:val="PL"/>
        <w:rPr>
          <w:del w:id="1897" w:author="24.545_CR0058R1_(Rel-16)_SEAL" w:date="2023-04-02T13:29:00Z"/>
        </w:rPr>
      </w:pPr>
      <w:del w:id="1898" w:author="24.545_CR0058R1_(Rel-16)_SEAL" w:date="2023-04-02T13:29:00Z">
        <w:r w:rsidDel="006071C8">
          <w:tab/>
          <w:delText>&lt;/xs:choice&gt;</w:delText>
        </w:r>
      </w:del>
    </w:p>
    <w:p w14:paraId="117F537B" w14:textId="6FDAD417" w:rsidR="0054794C" w:rsidDel="006071C8" w:rsidRDefault="0054794C" w:rsidP="0054794C">
      <w:pPr>
        <w:pStyle w:val="PL"/>
        <w:rPr>
          <w:del w:id="1899" w:author="24.545_CR0058R1_(Rel-16)_SEAL" w:date="2023-04-02T13:29:00Z"/>
        </w:rPr>
      </w:pPr>
      <w:del w:id="1900" w:author="24.545_CR0058R1_(Rel-16)_SEAL" w:date="2023-04-02T13:29:00Z">
        <w:r w:rsidDel="006071C8">
          <w:tab/>
          <w:delText>&lt;xs:attribute name="type" type="sealloc:protectionType"/&gt;</w:delText>
        </w:r>
      </w:del>
    </w:p>
    <w:p w14:paraId="5CB25D9D" w14:textId="6AAD481D" w:rsidR="0054794C" w:rsidDel="006071C8" w:rsidRDefault="0054794C" w:rsidP="0054794C">
      <w:pPr>
        <w:pStyle w:val="PL"/>
        <w:rPr>
          <w:del w:id="1901" w:author="24.545_CR0058R1_(Rel-16)_SEAL" w:date="2023-04-02T13:29:00Z"/>
        </w:rPr>
      </w:pPr>
      <w:del w:id="1902" w:author="24.545_CR0058R1_(Rel-16)_SEAL" w:date="2023-04-02T13:29:00Z">
        <w:r w:rsidDel="006071C8">
          <w:tab/>
          <w:delText>&lt;xs:anyAttribute namespace="##any" processContents="lax"/&gt;</w:delText>
        </w:r>
      </w:del>
    </w:p>
    <w:p w14:paraId="41BE3843" w14:textId="684EEBC6" w:rsidR="0054794C" w:rsidDel="006071C8" w:rsidRDefault="0054794C" w:rsidP="0054794C">
      <w:pPr>
        <w:pStyle w:val="PL"/>
        <w:rPr>
          <w:del w:id="1903" w:author="24.545_CR0058R1_(Rel-16)_SEAL" w:date="2023-04-02T13:29:00Z"/>
        </w:rPr>
      </w:pPr>
      <w:del w:id="1904" w:author="24.545_CR0058R1_(Rel-16)_SEAL" w:date="2023-04-02T13:29:00Z">
        <w:r w:rsidDel="006071C8">
          <w:tab/>
          <w:delText>&lt;/xs:complexType&gt;</w:delText>
        </w:r>
      </w:del>
    </w:p>
    <w:p w14:paraId="39812F38" w14:textId="4C22D973" w:rsidR="0054794C" w:rsidDel="006071C8" w:rsidRDefault="0054794C" w:rsidP="0054794C">
      <w:pPr>
        <w:pStyle w:val="PL"/>
        <w:rPr>
          <w:del w:id="1905" w:author="24.545_CR0058R1_(Rel-16)_SEAL" w:date="2023-04-02T13:29:00Z"/>
        </w:rPr>
      </w:pPr>
      <w:del w:id="1906" w:author="24.545_CR0058R1_(Rel-16)_SEAL" w:date="2023-04-02T13:29:00Z">
        <w:r w:rsidDel="006071C8">
          <w:tab/>
          <w:delText>&lt;xs:complexType name="tGeographicalAreaChange"&gt;</w:delText>
        </w:r>
      </w:del>
    </w:p>
    <w:p w14:paraId="2BFD38C2" w14:textId="52A23983" w:rsidR="0054794C" w:rsidDel="006071C8" w:rsidRDefault="0054794C" w:rsidP="0054794C">
      <w:pPr>
        <w:pStyle w:val="PL"/>
        <w:rPr>
          <w:del w:id="1907" w:author="24.545_CR0058R1_(Rel-16)_SEAL" w:date="2023-04-02T13:29:00Z"/>
        </w:rPr>
      </w:pPr>
      <w:del w:id="1908" w:author="24.545_CR0058R1_(Rel-16)_SEAL" w:date="2023-04-02T13:29:00Z">
        <w:r w:rsidDel="006071C8">
          <w:tab/>
          <w:delText>&lt;xs:sequence&gt;</w:delText>
        </w:r>
      </w:del>
    </w:p>
    <w:p w14:paraId="2C7733E8" w14:textId="6BFE1C3C" w:rsidR="0054794C" w:rsidDel="006071C8" w:rsidRDefault="00C97388" w:rsidP="0054794C">
      <w:pPr>
        <w:pStyle w:val="PL"/>
        <w:rPr>
          <w:del w:id="1909" w:author="24.545_CR0058R1_(Rel-16)_SEAL" w:date="2023-04-02T13:29:00Z"/>
        </w:rPr>
      </w:pPr>
      <w:del w:id="1910" w:author="24.545_CR0058R1_(Rel-16)_SEAL" w:date="2023-04-02T13:29:00Z">
        <w:r w:rsidDel="006071C8">
          <w:tab/>
        </w:r>
        <w:r w:rsidR="0054794C" w:rsidDel="006071C8">
          <w:delText>&lt;xs:element name="AnyAreaChange" type="sealloc:tEmptyTypeAttribute" minOccurs="0"/&gt;</w:delText>
        </w:r>
      </w:del>
    </w:p>
    <w:p w14:paraId="740F256B" w14:textId="76CECA19" w:rsidR="0054794C" w:rsidDel="006071C8" w:rsidRDefault="00C97388" w:rsidP="0054794C">
      <w:pPr>
        <w:pStyle w:val="PL"/>
        <w:rPr>
          <w:del w:id="1911" w:author="24.545_CR0058R1_(Rel-16)_SEAL" w:date="2023-04-02T13:29:00Z"/>
        </w:rPr>
      </w:pPr>
      <w:del w:id="1912" w:author="24.545_CR0058R1_(Rel-16)_SEAL" w:date="2023-04-02T13:29:00Z">
        <w:r w:rsidDel="006071C8">
          <w:tab/>
        </w:r>
        <w:r w:rsidR="0054794C" w:rsidDel="006071C8">
          <w:delText>&lt;xs:element name="EnterSpecificAreaType" type="sealloc:tSpecificAreaType" minOccurs="0"/&gt;</w:delText>
        </w:r>
      </w:del>
    </w:p>
    <w:p w14:paraId="041B676C" w14:textId="34D23C52" w:rsidR="0054794C" w:rsidDel="006071C8" w:rsidRDefault="00C97388" w:rsidP="0054794C">
      <w:pPr>
        <w:pStyle w:val="PL"/>
        <w:rPr>
          <w:del w:id="1913" w:author="24.545_CR0058R1_(Rel-16)_SEAL" w:date="2023-04-02T13:29:00Z"/>
        </w:rPr>
      </w:pPr>
      <w:del w:id="1914" w:author="24.545_CR0058R1_(Rel-16)_SEAL" w:date="2023-04-02T13:29:00Z">
        <w:r w:rsidDel="006071C8">
          <w:tab/>
        </w:r>
        <w:r w:rsidR="0054794C" w:rsidDel="006071C8">
          <w:delText>&lt;xs:element name="ExitSpecificAreaType" type="sealloc:tSpecificAreaType" minOccurs="0"/&gt;</w:delText>
        </w:r>
      </w:del>
    </w:p>
    <w:p w14:paraId="2A5B3CEE" w14:textId="2F22AA2E" w:rsidR="0054794C" w:rsidDel="006071C8" w:rsidRDefault="00C97388" w:rsidP="0054794C">
      <w:pPr>
        <w:pStyle w:val="PL"/>
        <w:rPr>
          <w:del w:id="1915" w:author="24.545_CR0058R1_(Rel-16)_SEAL" w:date="2023-04-02T13:29:00Z"/>
        </w:rPr>
      </w:pPr>
      <w:del w:id="1916" w:author="24.545_CR0058R1_(Rel-16)_SEAL" w:date="2023-04-02T13:29:00Z">
        <w:r w:rsidDel="006071C8">
          <w:tab/>
        </w:r>
        <w:r w:rsidR="0054794C" w:rsidDel="006071C8">
          <w:delText>&lt;xs:any namespace="##other" processContents="lax" minOccurs="0" maxOccurs="unbounded"/&gt;</w:delText>
        </w:r>
      </w:del>
    </w:p>
    <w:p w14:paraId="093D2DC3" w14:textId="3AAACE77" w:rsidR="0054794C" w:rsidRPr="00587E76" w:rsidDel="006071C8" w:rsidRDefault="00C97388" w:rsidP="0054794C">
      <w:pPr>
        <w:pStyle w:val="PL"/>
        <w:rPr>
          <w:del w:id="1917" w:author="24.545_CR0058R1_(Rel-16)_SEAL" w:date="2023-04-02T13:29:00Z"/>
        </w:rPr>
      </w:pPr>
      <w:del w:id="1918"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0B114744" w14:textId="5E0224FD" w:rsidR="0054794C" w:rsidDel="006071C8" w:rsidRDefault="0054794C" w:rsidP="0054794C">
      <w:pPr>
        <w:pStyle w:val="PL"/>
        <w:rPr>
          <w:del w:id="1919" w:author="24.545_CR0058R1_(Rel-16)_SEAL" w:date="2023-04-02T13:29:00Z"/>
        </w:rPr>
      </w:pPr>
      <w:del w:id="1920" w:author="24.545_CR0058R1_(Rel-16)_SEAL" w:date="2023-04-02T13:29:00Z">
        <w:r w:rsidDel="006071C8">
          <w:tab/>
          <w:delText>&lt;/xs:sequence&gt;</w:delText>
        </w:r>
      </w:del>
    </w:p>
    <w:p w14:paraId="30E7C2BD" w14:textId="4658AC37" w:rsidR="0054794C" w:rsidDel="006071C8" w:rsidRDefault="0054794C" w:rsidP="0054794C">
      <w:pPr>
        <w:pStyle w:val="PL"/>
        <w:rPr>
          <w:del w:id="1921" w:author="24.545_CR0058R1_(Rel-16)_SEAL" w:date="2023-04-02T13:29:00Z"/>
        </w:rPr>
      </w:pPr>
      <w:del w:id="1922" w:author="24.545_CR0058R1_(Rel-16)_SEAL" w:date="2023-04-02T13:29:00Z">
        <w:r w:rsidDel="006071C8">
          <w:tab/>
          <w:delText>&lt;xs:anyAttribute namespace="##any" processContents="lax"/&gt;</w:delText>
        </w:r>
      </w:del>
    </w:p>
    <w:p w14:paraId="462687A1" w14:textId="18E37C16" w:rsidR="0054794C" w:rsidDel="006071C8" w:rsidRDefault="0054794C" w:rsidP="0054794C">
      <w:pPr>
        <w:pStyle w:val="PL"/>
        <w:rPr>
          <w:del w:id="1923" w:author="24.545_CR0058R1_(Rel-16)_SEAL" w:date="2023-04-02T13:29:00Z"/>
        </w:rPr>
      </w:pPr>
      <w:del w:id="1924" w:author="24.545_CR0058R1_(Rel-16)_SEAL" w:date="2023-04-02T13:29:00Z">
        <w:r w:rsidDel="006071C8">
          <w:tab/>
          <w:delText>&lt;/xs:complexType&gt;</w:delText>
        </w:r>
      </w:del>
    </w:p>
    <w:p w14:paraId="4F2E0374" w14:textId="523E3D43" w:rsidR="0054794C" w:rsidDel="006071C8" w:rsidRDefault="0054794C" w:rsidP="0054794C">
      <w:pPr>
        <w:pStyle w:val="PL"/>
        <w:rPr>
          <w:del w:id="1925" w:author="24.545_CR0058R1_(Rel-16)_SEAL" w:date="2023-04-02T13:29:00Z"/>
        </w:rPr>
      </w:pPr>
      <w:del w:id="1926" w:author="24.545_CR0058R1_(Rel-16)_SEAL" w:date="2023-04-02T13:29:00Z">
        <w:r w:rsidDel="006071C8">
          <w:tab/>
          <w:delText>&lt;xs:complexType name="tSpecificAreaType"&gt;</w:delText>
        </w:r>
      </w:del>
    </w:p>
    <w:p w14:paraId="33475C6C" w14:textId="75B88A78" w:rsidR="0054794C" w:rsidDel="006071C8" w:rsidRDefault="0054794C" w:rsidP="0054794C">
      <w:pPr>
        <w:pStyle w:val="PL"/>
        <w:rPr>
          <w:del w:id="1927" w:author="24.545_CR0058R1_(Rel-16)_SEAL" w:date="2023-04-02T13:29:00Z"/>
        </w:rPr>
      </w:pPr>
      <w:del w:id="1928" w:author="24.545_CR0058R1_(Rel-16)_SEAL" w:date="2023-04-02T13:29:00Z">
        <w:r w:rsidDel="006071C8">
          <w:tab/>
          <w:delText>&lt;xs:sequence&gt;</w:delText>
        </w:r>
      </w:del>
    </w:p>
    <w:p w14:paraId="53B1688F" w14:textId="2CE74113" w:rsidR="0054794C" w:rsidDel="006071C8" w:rsidRDefault="00C97388" w:rsidP="0054794C">
      <w:pPr>
        <w:pStyle w:val="PL"/>
        <w:rPr>
          <w:del w:id="1929" w:author="24.545_CR0058R1_(Rel-16)_SEAL" w:date="2023-04-02T13:29:00Z"/>
        </w:rPr>
      </w:pPr>
      <w:del w:id="1930" w:author="24.545_CR0058R1_(Rel-16)_SEAL" w:date="2023-04-02T13:29:00Z">
        <w:r w:rsidDel="006071C8">
          <w:tab/>
        </w:r>
        <w:r w:rsidR="0054794C" w:rsidDel="006071C8">
          <w:delText>&lt;xs:element name="GeographicalArea" type="sealloc:tGeographicalAreaDef"/&gt;</w:delText>
        </w:r>
      </w:del>
    </w:p>
    <w:p w14:paraId="5805212C" w14:textId="68CCEA81" w:rsidR="0054794C" w:rsidDel="006071C8" w:rsidRDefault="00C97388" w:rsidP="0054794C">
      <w:pPr>
        <w:pStyle w:val="PL"/>
        <w:rPr>
          <w:del w:id="1931" w:author="24.545_CR0058R1_(Rel-16)_SEAL" w:date="2023-04-02T13:29:00Z"/>
        </w:rPr>
      </w:pPr>
      <w:del w:id="1932" w:author="24.545_CR0058R1_(Rel-16)_SEAL" w:date="2023-04-02T13:29:00Z">
        <w:r w:rsidDel="006071C8">
          <w:tab/>
        </w:r>
        <w:r w:rsidR="0054794C" w:rsidDel="006071C8">
          <w:delText>&lt;xs:any namespace="##other" processContents="lax" minOccurs="0" maxOccurs="unbounded"/&gt;</w:delText>
        </w:r>
      </w:del>
    </w:p>
    <w:p w14:paraId="57D66C0D" w14:textId="50D08687" w:rsidR="0054794C" w:rsidRPr="00587E76" w:rsidDel="006071C8" w:rsidRDefault="00C97388" w:rsidP="0054794C">
      <w:pPr>
        <w:pStyle w:val="PL"/>
        <w:rPr>
          <w:del w:id="1933" w:author="24.545_CR0058R1_(Rel-16)_SEAL" w:date="2023-04-02T13:29:00Z"/>
        </w:rPr>
      </w:pPr>
      <w:del w:id="1934"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57FC0B1C" w14:textId="4302850C" w:rsidR="0054794C" w:rsidDel="006071C8" w:rsidRDefault="0054794C" w:rsidP="0054794C">
      <w:pPr>
        <w:pStyle w:val="PL"/>
        <w:rPr>
          <w:del w:id="1935" w:author="24.545_CR0058R1_(Rel-16)_SEAL" w:date="2023-04-02T13:29:00Z"/>
        </w:rPr>
      </w:pPr>
      <w:del w:id="1936" w:author="24.545_CR0058R1_(Rel-16)_SEAL" w:date="2023-04-02T13:29:00Z">
        <w:r w:rsidDel="006071C8">
          <w:tab/>
          <w:delText>&lt;/xs:sequence&gt;</w:delText>
        </w:r>
      </w:del>
    </w:p>
    <w:p w14:paraId="7B430995" w14:textId="4D3F5357" w:rsidR="0054794C" w:rsidDel="006071C8" w:rsidRDefault="0054794C" w:rsidP="0054794C">
      <w:pPr>
        <w:pStyle w:val="PL"/>
        <w:rPr>
          <w:del w:id="1937" w:author="24.545_CR0058R1_(Rel-16)_SEAL" w:date="2023-04-02T13:29:00Z"/>
        </w:rPr>
      </w:pPr>
      <w:del w:id="1938" w:author="24.545_CR0058R1_(Rel-16)_SEAL" w:date="2023-04-02T13:29:00Z">
        <w:r w:rsidDel="006071C8">
          <w:tab/>
          <w:delText>&lt;xs:attribute name="TriggerId" type="xs:string" use="required"/&gt;</w:delText>
        </w:r>
      </w:del>
    </w:p>
    <w:p w14:paraId="55D3A638" w14:textId="21363211" w:rsidR="0054794C" w:rsidDel="006071C8" w:rsidRDefault="0054794C" w:rsidP="0054794C">
      <w:pPr>
        <w:pStyle w:val="PL"/>
        <w:rPr>
          <w:del w:id="1939" w:author="24.545_CR0058R1_(Rel-16)_SEAL" w:date="2023-04-02T13:29:00Z"/>
        </w:rPr>
      </w:pPr>
      <w:del w:id="1940" w:author="24.545_CR0058R1_(Rel-16)_SEAL" w:date="2023-04-02T13:29:00Z">
        <w:r w:rsidDel="006071C8">
          <w:tab/>
          <w:delText>&lt;xs:anyAttribute namespace="##any" processContents="lax"/&gt;</w:delText>
        </w:r>
      </w:del>
    </w:p>
    <w:p w14:paraId="339C8D62" w14:textId="1C7D43EC" w:rsidR="0054794C" w:rsidDel="006071C8" w:rsidRDefault="0054794C" w:rsidP="0054794C">
      <w:pPr>
        <w:pStyle w:val="PL"/>
        <w:rPr>
          <w:del w:id="1941" w:author="24.545_CR0058R1_(Rel-16)_SEAL" w:date="2023-04-02T13:29:00Z"/>
        </w:rPr>
      </w:pPr>
      <w:del w:id="1942" w:author="24.545_CR0058R1_(Rel-16)_SEAL" w:date="2023-04-02T13:29:00Z">
        <w:r w:rsidDel="006071C8">
          <w:tab/>
          <w:delText>&lt;/xs:complexType&gt;</w:delText>
        </w:r>
      </w:del>
    </w:p>
    <w:p w14:paraId="17E8B6AE" w14:textId="7590DDE3" w:rsidR="0054794C" w:rsidDel="006071C8" w:rsidRDefault="0054794C" w:rsidP="0054794C">
      <w:pPr>
        <w:pStyle w:val="PL"/>
        <w:rPr>
          <w:del w:id="1943" w:author="24.545_CR0058R1_(Rel-16)_SEAL" w:date="2023-04-02T13:29:00Z"/>
        </w:rPr>
      </w:pPr>
      <w:del w:id="1944" w:author="24.545_CR0058R1_(Rel-16)_SEAL" w:date="2023-04-02T13:29:00Z">
        <w:r w:rsidDel="006071C8">
          <w:tab/>
          <w:delText>&lt;xs:complexType name="tPointCoordinate"&gt;</w:delText>
        </w:r>
      </w:del>
    </w:p>
    <w:p w14:paraId="55B4EF07" w14:textId="1A017326" w:rsidR="0054794C" w:rsidDel="006071C8" w:rsidRDefault="0054794C" w:rsidP="0054794C">
      <w:pPr>
        <w:pStyle w:val="PL"/>
        <w:rPr>
          <w:del w:id="1945" w:author="24.545_CR0058R1_(Rel-16)_SEAL" w:date="2023-04-02T13:29:00Z"/>
        </w:rPr>
      </w:pPr>
      <w:del w:id="1946" w:author="24.545_CR0058R1_(Rel-16)_SEAL" w:date="2023-04-02T13:29:00Z">
        <w:r w:rsidDel="006071C8">
          <w:tab/>
          <w:delText>&lt;xs:sequence&gt;</w:delText>
        </w:r>
      </w:del>
    </w:p>
    <w:p w14:paraId="1942B3C4" w14:textId="13508DAC" w:rsidR="0054794C" w:rsidDel="006071C8" w:rsidRDefault="00C97388" w:rsidP="0054794C">
      <w:pPr>
        <w:pStyle w:val="PL"/>
        <w:rPr>
          <w:del w:id="1947" w:author="24.545_CR0058R1_(Rel-16)_SEAL" w:date="2023-04-02T13:29:00Z"/>
        </w:rPr>
      </w:pPr>
      <w:del w:id="1948" w:author="24.545_CR0058R1_(Rel-16)_SEAL" w:date="2023-04-02T13:29:00Z">
        <w:r w:rsidDel="006071C8">
          <w:tab/>
        </w:r>
        <w:r w:rsidR="0054794C" w:rsidDel="006071C8">
          <w:delText>&lt;xs:element name="longitude" type="sealloc:tCoordinateType"/&gt;</w:delText>
        </w:r>
      </w:del>
    </w:p>
    <w:p w14:paraId="2EF71FF9" w14:textId="531088B8" w:rsidR="0054794C" w:rsidDel="006071C8" w:rsidRDefault="00C97388" w:rsidP="0054794C">
      <w:pPr>
        <w:pStyle w:val="PL"/>
        <w:rPr>
          <w:del w:id="1949" w:author="24.545_CR0058R1_(Rel-16)_SEAL" w:date="2023-04-02T13:29:00Z"/>
        </w:rPr>
      </w:pPr>
      <w:del w:id="1950" w:author="24.545_CR0058R1_(Rel-16)_SEAL" w:date="2023-04-02T13:29:00Z">
        <w:r w:rsidDel="006071C8">
          <w:tab/>
        </w:r>
        <w:r w:rsidR="0054794C" w:rsidDel="006071C8">
          <w:delText>&lt;xs:element name="latitude" type="sealloc:tCoordinateType"/&gt;</w:delText>
        </w:r>
      </w:del>
    </w:p>
    <w:p w14:paraId="59926F05" w14:textId="7E3B55AB" w:rsidR="0054794C" w:rsidDel="006071C8" w:rsidRDefault="00C97388" w:rsidP="0054794C">
      <w:pPr>
        <w:pStyle w:val="PL"/>
        <w:rPr>
          <w:del w:id="1951" w:author="24.545_CR0058R1_(Rel-16)_SEAL" w:date="2023-04-02T13:29:00Z"/>
        </w:rPr>
      </w:pPr>
      <w:del w:id="1952" w:author="24.545_CR0058R1_(Rel-16)_SEAL" w:date="2023-04-02T13:29:00Z">
        <w:r w:rsidDel="006071C8">
          <w:tab/>
        </w:r>
        <w:r w:rsidR="0054794C" w:rsidDel="006071C8">
          <w:delText>&lt;xs:any namespace="##other" processContents="lax" minOccurs="0" maxOccurs="unbounded"/&gt;</w:delText>
        </w:r>
      </w:del>
    </w:p>
    <w:p w14:paraId="61B9EB4E" w14:textId="28E18B4E" w:rsidR="0054794C" w:rsidRPr="00587E76" w:rsidDel="006071C8" w:rsidRDefault="00C97388" w:rsidP="0054794C">
      <w:pPr>
        <w:pStyle w:val="PL"/>
        <w:rPr>
          <w:del w:id="1953" w:author="24.545_CR0058R1_(Rel-16)_SEAL" w:date="2023-04-02T13:29:00Z"/>
        </w:rPr>
      </w:pPr>
      <w:del w:id="1954"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3484FD08" w14:textId="65A55DC1" w:rsidR="0054794C" w:rsidDel="006071C8" w:rsidRDefault="0054794C" w:rsidP="0054794C">
      <w:pPr>
        <w:pStyle w:val="PL"/>
        <w:rPr>
          <w:del w:id="1955" w:author="24.545_CR0058R1_(Rel-16)_SEAL" w:date="2023-04-02T13:29:00Z"/>
        </w:rPr>
      </w:pPr>
      <w:del w:id="1956" w:author="24.545_CR0058R1_(Rel-16)_SEAL" w:date="2023-04-02T13:29:00Z">
        <w:r w:rsidDel="006071C8">
          <w:tab/>
          <w:delText>&lt;/xs:sequence&gt;</w:delText>
        </w:r>
      </w:del>
    </w:p>
    <w:p w14:paraId="6CEBF2BF" w14:textId="78DDC17A" w:rsidR="0054794C" w:rsidDel="006071C8" w:rsidRDefault="0054794C" w:rsidP="0054794C">
      <w:pPr>
        <w:pStyle w:val="PL"/>
        <w:rPr>
          <w:del w:id="1957" w:author="24.545_CR0058R1_(Rel-16)_SEAL" w:date="2023-04-02T13:29:00Z"/>
        </w:rPr>
      </w:pPr>
      <w:del w:id="1958" w:author="24.545_CR0058R1_(Rel-16)_SEAL" w:date="2023-04-02T13:29:00Z">
        <w:r w:rsidDel="006071C8">
          <w:tab/>
          <w:delText>&lt;xs:anyAttribute namespace="##any" processContents="lax"/&gt;</w:delText>
        </w:r>
      </w:del>
    </w:p>
    <w:p w14:paraId="32CC773C" w14:textId="33917C6A" w:rsidR="0054794C" w:rsidDel="006071C8" w:rsidRDefault="0054794C" w:rsidP="0054794C">
      <w:pPr>
        <w:pStyle w:val="PL"/>
        <w:rPr>
          <w:del w:id="1959" w:author="24.545_CR0058R1_(Rel-16)_SEAL" w:date="2023-04-02T13:29:00Z"/>
        </w:rPr>
      </w:pPr>
      <w:del w:id="1960" w:author="24.545_CR0058R1_(Rel-16)_SEAL" w:date="2023-04-02T13:29:00Z">
        <w:r w:rsidDel="006071C8">
          <w:tab/>
          <w:delText>&lt;/xs:complexType&gt;</w:delText>
        </w:r>
      </w:del>
    </w:p>
    <w:p w14:paraId="6906F75C" w14:textId="219D96FD" w:rsidR="0054794C" w:rsidDel="006071C8" w:rsidRDefault="0054794C" w:rsidP="0054794C">
      <w:pPr>
        <w:pStyle w:val="PL"/>
        <w:rPr>
          <w:del w:id="1961" w:author="24.545_CR0058R1_(Rel-16)_SEAL" w:date="2023-04-02T13:29:00Z"/>
        </w:rPr>
      </w:pPr>
      <w:del w:id="1962" w:author="24.545_CR0058R1_(Rel-16)_SEAL" w:date="2023-04-02T13:29:00Z">
        <w:r w:rsidDel="006071C8">
          <w:tab/>
          <w:delText>&lt;xs:complexType name="tCoordinateType"&gt;</w:delText>
        </w:r>
      </w:del>
    </w:p>
    <w:p w14:paraId="4B4C77F6" w14:textId="54BB99DC" w:rsidR="0054794C" w:rsidDel="006071C8" w:rsidRDefault="0054794C" w:rsidP="0054794C">
      <w:pPr>
        <w:pStyle w:val="PL"/>
        <w:rPr>
          <w:del w:id="1963" w:author="24.545_CR0058R1_(Rel-16)_SEAL" w:date="2023-04-02T13:29:00Z"/>
        </w:rPr>
      </w:pPr>
      <w:del w:id="1964" w:author="24.545_CR0058R1_(Rel-16)_SEAL" w:date="2023-04-02T13:29:00Z">
        <w:r w:rsidDel="006071C8">
          <w:tab/>
          <w:delText xml:space="preserve">&lt;xs:choice minOccurs="1" </w:delText>
        </w:r>
        <w:r w:rsidRPr="00165FDE" w:rsidDel="006071C8">
          <w:delText>maxOccurs="</w:delText>
        </w:r>
        <w:r w:rsidDel="006071C8">
          <w:delText>1</w:delText>
        </w:r>
        <w:r w:rsidRPr="00165FDE" w:rsidDel="006071C8">
          <w:delText>"</w:delText>
        </w:r>
        <w:r w:rsidDel="006071C8">
          <w:delText>&gt;</w:delText>
        </w:r>
      </w:del>
    </w:p>
    <w:p w14:paraId="4FA2F5A7" w14:textId="61AC2C28" w:rsidR="0054794C" w:rsidDel="006071C8" w:rsidRDefault="00C97388" w:rsidP="0054794C">
      <w:pPr>
        <w:pStyle w:val="PL"/>
        <w:rPr>
          <w:del w:id="1965" w:author="24.545_CR0058R1_(Rel-16)_SEAL" w:date="2023-04-02T13:29:00Z"/>
        </w:rPr>
      </w:pPr>
      <w:del w:id="1966" w:author="24.545_CR0058R1_(Rel-16)_SEAL" w:date="2023-04-02T13:29:00Z">
        <w:r w:rsidDel="006071C8">
          <w:tab/>
        </w:r>
        <w:r w:rsidR="0054794C" w:rsidDel="006071C8">
          <w:delText>&lt;xs:element name="threebytes" type="sealloc:tThreeByteType" minOccurs="0"/&gt;</w:delText>
        </w:r>
      </w:del>
    </w:p>
    <w:p w14:paraId="39B6E6FA" w14:textId="29364A63" w:rsidR="0054794C" w:rsidDel="006071C8" w:rsidRDefault="00C97388" w:rsidP="0054794C">
      <w:pPr>
        <w:pStyle w:val="PL"/>
        <w:rPr>
          <w:del w:id="1967" w:author="24.545_CR0058R1_(Rel-16)_SEAL" w:date="2023-04-02T13:29:00Z"/>
        </w:rPr>
      </w:pPr>
      <w:del w:id="1968" w:author="24.545_CR0058R1_(Rel-16)_SEAL" w:date="2023-04-02T13:29:00Z">
        <w:r w:rsidDel="006071C8">
          <w:tab/>
        </w:r>
        <w:r w:rsidR="0054794C" w:rsidDel="006071C8">
          <w:delText>&lt;xs:any namespace="##other" processContents="lax"/&gt;</w:delText>
        </w:r>
      </w:del>
    </w:p>
    <w:p w14:paraId="38C7E075" w14:textId="1D6D4C2E" w:rsidR="0054794C" w:rsidDel="006071C8" w:rsidRDefault="00C97388" w:rsidP="0054794C">
      <w:pPr>
        <w:pStyle w:val="PL"/>
        <w:rPr>
          <w:del w:id="1969" w:author="24.545_CR0058R1_(Rel-16)_SEAL" w:date="2023-04-02T13:29:00Z"/>
        </w:rPr>
      </w:pPr>
      <w:del w:id="1970" w:author="24.545_CR0058R1_(Rel-16)_SEAL" w:date="2023-04-02T13:29:00Z">
        <w:r w:rsidDel="006071C8">
          <w:tab/>
        </w:r>
        <w:r w:rsidR="0054794C" w:rsidDel="006071C8">
          <w:delText>&lt;xs:element name="anyExt" type="sealloc:anyExtType" minOccurs="0"/&gt;</w:delText>
        </w:r>
      </w:del>
    </w:p>
    <w:p w14:paraId="66FAC7F6" w14:textId="5A52BFBD" w:rsidR="0054794C" w:rsidDel="006071C8" w:rsidRDefault="0054794C" w:rsidP="0054794C">
      <w:pPr>
        <w:pStyle w:val="PL"/>
        <w:rPr>
          <w:del w:id="1971" w:author="24.545_CR0058R1_(Rel-16)_SEAL" w:date="2023-04-02T13:29:00Z"/>
        </w:rPr>
      </w:pPr>
      <w:del w:id="1972" w:author="24.545_CR0058R1_(Rel-16)_SEAL" w:date="2023-04-02T13:29:00Z">
        <w:r w:rsidDel="006071C8">
          <w:tab/>
          <w:delText>&lt;/xs:choice&gt;</w:delText>
        </w:r>
      </w:del>
    </w:p>
    <w:p w14:paraId="3DD611F1" w14:textId="17D19C19" w:rsidR="0054794C" w:rsidDel="006071C8" w:rsidRDefault="0054794C" w:rsidP="0054794C">
      <w:pPr>
        <w:pStyle w:val="PL"/>
        <w:rPr>
          <w:del w:id="1973" w:author="24.545_CR0058R1_(Rel-16)_SEAL" w:date="2023-04-02T13:29:00Z"/>
        </w:rPr>
      </w:pPr>
      <w:del w:id="1974" w:author="24.545_CR0058R1_(Rel-16)_SEAL" w:date="2023-04-02T13:29:00Z">
        <w:r w:rsidDel="006071C8">
          <w:tab/>
          <w:delText>&lt;xs:attribute name="type" type="sealloc:protectionType"/&gt;</w:delText>
        </w:r>
      </w:del>
    </w:p>
    <w:p w14:paraId="587B21C4" w14:textId="195DE9BD" w:rsidR="0054794C" w:rsidDel="006071C8" w:rsidRDefault="0054794C" w:rsidP="0054794C">
      <w:pPr>
        <w:pStyle w:val="PL"/>
        <w:rPr>
          <w:del w:id="1975" w:author="24.545_CR0058R1_(Rel-16)_SEAL" w:date="2023-04-02T13:29:00Z"/>
        </w:rPr>
      </w:pPr>
      <w:del w:id="1976" w:author="24.545_CR0058R1_(Rel-16)_SEAL" w:date="2023-04-02T13:29:00Z">
        <w:r w:rsidDel="006071C8">
          <w:tab/>
          <w:delText>&lt;xs:anyAttribute namespace="##any" processContents="lax"/&gt;</w:delText>
        </w:r>
      </w:del>
    </w:p>
    <w:p w14:paraId="06CB4688" w14:textId="2AA34117" w:rsidR="0054794C" w:rsidDel="006071C8" w:rsidRDefault="0054794C" w:rsidP="0054794C">
      <w:pPr>
        <w:pStyle w:val="PL"/>
        <w:rPr>
          <w:del w:id="1977" w:author="24.545_CR0058R1_(Rel-16)_SEAL" w:date="2023-04-02T13:29:00Z"/>
        </w:rPr>
      </w:pPr>
      <w:del w:id="1978" w:author="24.545_CR0058R1_(Rel-16)_SEAL" w:date="2023-04-02T13:29:00Z">
        <w:r w:rsidDel="006071C8">
          <w:tab/>
          <w:delText>&lt;/xs:complexType&gt;</w:delText>
        </w:r>
      </w:del>
    </w:p>
    <w:p w14:paraId="3F5D7937" w14:textId="58C113DF" w:rsidR="0054794C" w:rsidDel="006071C8" w:rsidRDefault="0054794C" w:rsidP="0054794C">
      <w:pPr>
        <w:pStyle w:val="PL"/>
        <w:rPr>
          <w:del w:id="1979" w:author="24.545_CR0058R1_(Rel-16)_SEAL" w:date="2023-04-02T13:29:00Z"/>
        </w:rPr>
      </w:pPr>
      <w:del w:id="1980" w:author="24.545_CR0058R1_(Rel-16)_SEAL" w:date="2023-04-02T13:29:00Z">
        <w:r w:rsidDel="006071C8">
          <w:tab/>
          <w:delText>&lt;xs:simpleType name="tThreeByteType"&gt;</w:delText>
        </w:r>
      </w:del>
    </w:p>
    <w:p w14:paraId="00001A76" w14:textId="451FA8EA" w:rsidR="0054794C" w:rsidDel="006071C8" w:rsidRDefault="0054794C" w:rsidP="0054794C">
      <w:pPr>
        <w:pStyle w:val="PL"/>
        <w:rPr>
          <w:del w:id="1981" w:author="24.545_CR0058R1_(Rel-16)_SEAL" w:date="2023-04-02T13:29:00Z"/>
        </w:rPr>
      </w:pPr>
      <w:del w:id="1982" w:author="24.545_CR0058R1_(Rel-16)_SEAL" w:date="2023-04-02T13:29:00Z">
        <w:r w:rsidDel="006071C8">
          <w:tab/>
          <w:delText>&lt;xs:restriction base="xs:integer"&gt;</w:delText>
        </w:r>
      </w:del>
    </w:p>
    <w:p w14:paraId="1F03CE6D" w14:textId="7CBEC15A" w:rsidR="0054794C" w:rsidDel="006071C8" w:rsidRDefault="00C97388" w:rsidP="0054794C">
      <w:pPr>
        <w:pStyle w:val="PL"/>
        <w:rPr>
          <w:del w:id="1983" w:author="24.545_CR0058R1_(Rel-16)_SEAL" w:date="2023-04-02T13:29:00Z"/>
        </w:rPr>
      </w:pPr>
      <w:del w:id="1984" w:author="24.545_CR0058R1_(Rel-16)_SEAL" w:date="2023-04-02T13:29:00Z">
        <w:r w:rsidDel="006071C8">
          <w:tab/>
        </w:r>
        <w:r w:rsidR="0054794C" w:rsidDel="006071C8">
          <w:delText>&lt;xs:minInclusive value="0"/&gt;</w:delText>
        </w:r>
      </w:del>
    </w:p>
    <w:p w14:paraId="7012EFDB" w14:textId="00755626" w:rsidR="0054794C" w:rsidDel="006071C8" w:rsidRDefault="00C97388" w:rsidP="0054794C">
      <w:pPr>
        <w:pStyle w:val="PL"/>
        <w:rPr>
          <w:del w:id="1985" w:author="24.545_CR0058R1_(Rel-16)_SEAL" w:date="2023-04-02T13:29:00Z"/>
        </w:rPr>
      </w:pPr>
      <w:del w:id="1986" w:author="24.545_CR0058R1_(Rel-16)_SEAL" w:date="2023-04-02T13:29:00Z">
        <w:r w:rsidDel="006071C8">
          <w:tab/>
        </w:r>
        <w:r w:rsidR="0054794C" w:rsidDel="006071C8">
          <w:delText>&lt;xs:maxInclusive value="16777215"/&gt;</w:delText>
        </w:r>
      </w:del>
    </w:p>
    <w:p w14:paraId="21889E65" w14:textId="5126A10E" w:rsidR="0054794C" w:rsidDel="006071C8" w:rsidRDefault="0054794C" w:rsidP="0054794C">
      <w:pPr>
        <w:pStyle w:val="PL"/>
        <w:rPr>
          <w:del w:id="1987" w:author="24.545_CR0058R1_(Rel-16)_SEAL" w:date="2023-04-02T13:29:00Z"/>
        </w:rPr>
      </w:pPr>
      <w:del w:id="1988" w:author="24.545_CR0058R1_(Rel-16)_SEAL" w:date="2023-04-02T13:29:00Z">
        <w:r w:rsidDel="006071C8">
          <w:tab/>
          <w:delText>&lt;/xs:restriction&gt;</w:delText>
        </w:r>
      </w:del>
    </w:p>
    <w:p w14:paraId="113149A8" w14:textId="035571E4" w:rsidR="0054794C" w:rsidDel="006071C8" w:rsidRDefault="0054794C" w:rsidP="0054794C">
      <w:pPr>
        <w:pStyle w:val="PL"/>
        <w:rPr>
          <w:del w:id="1989" w:author="24.545_CR0058R1_(Rel-16)_SEAL" w:date="2023-04-02T13:29:00Z"/>
        </w:rPr>
      </w:pPr>
      <w:del w:id="1990" w:author="24.545_CR0058R1_(Rel-16)_SEAL" w:date="2023-04-02T13:29:00Z">
        <w:r w:rsidDel="006071C8">
          <w:tab/>
          <w:delText>&lt;/xs:simpleType&gt;</w:delText>
        </w:r>
      </w:del>
    </w:p>
    <w:p w14:paraId="2AE37804" w14:textId="58A84B9B" w:rsidR="0054794C" w:rsidDel="006071C8" w:rsidRDefault="0054794C" w:rsidP="0054794C">
      <w:pPr>
        <w:pStyle w:val="PL"/>
        <w:rPr>
          <w:del w:id="1991" w:author="24.545_CR0058R1_(Rel-16)_SEAL" w:date="2023-04-02T13:29:00Z"/>
        </w:rPr>
      </w:pPr>
      <w:del w:id="1992" w:author="24.545_CR0058R1_(Rel-16)_SEAL" w:date="2023-04-02T13:29:00Z">
        <w:r w:rsidDel="006071C8">
          <w:tab/>
          <w:delText>&lt;xs:complexType name="tGeographicalAreaDef"&gt;</w:delText>
        </w:r>
      </w:del>
    </w:p>
    <w:p w14:paraId="737FFDF4" w14:textId="2468164E" w:rsidR="0054794C" w:rsidDel="006071C8" w:rsidRDefault="0054794C" w:rsidP="0054794C">
      <w:pPr>
        <w:pStyle w:val="PL"/>
        <w:rPr>
          <w:del w:id="1993" w:author="24.545_CR0058R1_(Rel-16)_SEAL" w:date="2023-04-02T13:29:00Z"/>
        </w:rPr>
      </w:pPr>
      <w:del w:id="1994" w:author="24.545_CR0058R1_(Rel-16)_SEAL" w:date="2023-04-02T13:29:00Z">
        <w:r w:rsidDel="006071C8">
          <w:tab/>
          <w:delText>&lt;xs:sequence&gt;</w:delText>
        </w:r>
      </w:del>
    </w:p>
    <w:p w14:paraId="103E64F1" w14:textId="2388B849" w:rsidR="0054794C" w:rsidDel="006071C8" w:rsidRDefault="00C97388" w:rsidP="0054794C">
      <w:pPr>
        <w:pStyle w:val="PL"/>
        <w:rPr>
          <w:del w:id="1995" w:author="24.545_CR0058R1_(Rel-16)_SEAL" w:date="2023-04-02T13:29:00Z"/>
        </w:rPr>
      </w:pPr>
      <w:del w:id="1996" w:author="24.545_CR0058R1_(Rel-16)_SEAL" w:date="2023-04-02T13:29:00Z">
        <w:r w:rsidDel="006071C8">
          <w:tab/>
        </w:r>
        <w:r w:rsidR="0054794C" w:rsidDel="006071C8">
          <w:delText>&lt;xs:element name="PolygonArea" type="sealloc:tPolygonAreaType" minOccurs="0"/&gt;</w:delText>
        </w:r>
      </w:del>
    </w:p>
    <w:p w14:paraId="44B32939" w14:textId="5F10836B" w:rsidR="0054794C" w:rsidDel="006071C8" w:rsidRDefault="00C97388" w:rsidP="0054794C">
      <w:pPr>
        <w:pStyle w:val="PL"/>
        <w:rPr>
          <w:del w:id="1997" w:author="24.545_CR0058R1_(Rel-16)_SEAL" w:date="2023-04-02T13:29:00Z"/>
        </w:rPr>
      </w:pPr>
      <w:del w:id="1998" w:author="24.545_CR0058R1_(Rel-16)_SEAL" w:date="2023-04-02T13:29:00Z">
        <w:r w:rsidDel="006071C8">
          <w:tab/>
        </w:r>
        <w:r w:rsidR="0054794C" w:rsidDel="006071C8">
          <w:delText>&lt;xs:element name="EllipsoidArcArea" type="sealloc:tEllipsoidArcType" minOccurs="0"/&gt;</w:delText>
        </w:r>
      </w:del>
    </w:p>
    <w:p w14:paraId="284147F9" w14:textId="2832977E" w:rsidR="0054794C" w:rsidDel="006071C8" w:rsidRDefault="00C97388" w:rsidP="0054794C">
      <w:pPr>
        <w:pStyle w:val="PL"/>
        <w:rPr>
          <w:del w:id="1999" w:author="24.545_CR0058R1_(Rel-16)_SEAL" w:date="2023-04-02T13:29:00Z"/>
        </w:rPr>
      </w:pPr>
      <w:del w:id="2000" w:author="24.545_CR0058R1_(Rel-16)_SEAL" w:date="2023-04-02T13:29:00Z">
        <w:r w:rsidDel="006071C8">
          <w:tab/>
        </w:r>
        <w:r w:rsidR="0054794C" w:rsidDel="006071C8">
          <w:delText>&lt;xs:any namespace="##other" processContents="lax" minOccurs="0" maxOccurs="unbounded"/&gt;</w:delText>
        </w:r>
      </w:del>
    </w:p>
    <w:p w14:paraId="6B72F43F" w14:textId="25E511E8" w:rsidR="0054794C" w:rsidRPr="00587E76" w:rsidDel="006071C8" w:rsidRDefault="00C97388" w:rsidP="0054794C">
      <w:pPr>
        <w:pStyle w:val="PL"/>
        <w:rPr>
          <w:del w:id="2001" w:author="24.545_CR0058R1_(Rel-16)_SEAL" w:date="2023-04-02T13:29:00Z"/>
        </w:rPr>
      </w:pPr>
      <w:del w:id="2002"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3410F818" w14:textId="1722B980" w:rsidR="0054794C" w:rsidDel="006071C8" w:rsidRDefault="0054794C" w:rsidP="0054794C">
      <w:pPr>
        <w:pStyle w:val="PL"/>
        <w:rPr>
          <w:del w:id="2003" w:author="24.545_CR0058R1_(Rel-16)_SEAL" w:date="2023-04-02T13:29:00Z"/>
        </w:rPr>
      </w:pPr>
      <w:del w:id="2004" w:author="24.545_CR0058R1_(Rel-16)_SEAL" w:date="2023-04-02T13:29:00Z">
        <w:r w:rsidDel="006071C8">
          <w:tab/>
          <w:delText>&lt;/xs:sequence&gt;</w:delText>
        </w:r>
      </w:del>
    </w:p>
    <w:p w14:paraId="0A0A7714" w14:textId="08104373" w:rsidR="0054794C" w:rsidDel="006071C8" w:rsidRDefault="0054794C" w:rsidP="0054794C">
      <w:pPr>
        <w:pStyle w:val="PL"/>
        <w:rPr>
          <w:del w:id="2005" w:author="24.545_CR0058R1_(Rel-16)_SEAL" w:date="2023-04-02T13:29:00Z"/>
        </w:rPr>
      </w:pPr>
      <w:del w:id="2006" w:author="24.545_CR0058R1_(Rel-16)_SEAL" w:date="2023-04-02T13:29:00Z">
        <w:r w:rsidDel="006071C8">
          <w:tab/>
          <w:delText>&lt;xs:anyAttribute namespace="##any" processContents="lax"/&gt;</w:delText>
        </w:r>
      </w:del>
    </w:p>
    <w:p w14:paraId="4E87033F" w14:textId="38F6E56F" w:rsidR="0054794C" w:rsidDel="006071C8" w:rsidRDefault="0054794C" w:rsidP="0054794C">
      <w:pPr>
        <w:pStyle w:val="PL"/>
        <w:rPr>
          <w:del w:id="2007" w:author="24.545_CR0058R1_(Rel-16)_SEAL" w:date="2023-04-02T13:29:00Z"/>
        </w:rPr>
      </w:pPr>
      <w:del w:id="2008" w:author="24.545_CR0058R1_(Rel-16)_SEAL" w:date="2023-04-02T13:29:00Z">
        <w:r w:rsidDel="006071C8">
          <w:tab/>
          <w:delText>&lt;/xs:complexType&gt;</w:delText>
        </w:r>
      </w:del>
    </w:p>
    <w:p w14:paraId="2C945E95" w14:textId="2FB785F8" w:rsidR="0054794C" w:rsidDel="006071C8" w:rsidRDefault="0054794C" w:rsidP="0054794C">
      <w:pPr>
        <w:pStyle w:val="PL"/>
        <w:rPr>
          <w:del w:id="2009" w:author="24.545_CR0058R1_(Rel-16)_SEAL" w:date="2023-04-02T13:29:00Z"/>
        </w:rPr>
      </w:pPr>
      <w:del w:id="2010" w:author="24.545_CR0058R1_(Rel-16)_SEAL" w:date="2023-04-02T13:29:00Z">
        <w:r w:rsidDel="006071C8">
          <w:tab/>
          <w:delText>&lt;xs:complexType name="tPolygonAreaType"&gt;</w:delText>
        </w:r>
      </w:del>
    </w:p>
    <w:p w14:paraId="52FD33AC" w14:textId="03FE1604" w:rsidR="0054794C" w:rsidDel="006071C8" w:rsidRDefault="0054794C" w:rsidP="0054794C">
      <w:pPr>
        <w:pStyle w:val="PL"/>
        <w:rPr>
          <w:del w:id="2011" w:author="24.545_CR0058R1_(Rel-16)_SEAL" w:date="2023-04-02T13:29:00Z"/>
        </w:rPr>
      </w:pPr>
      <w:del w:id="2012" w:author="24.545_CR0058R1_(Rel-16)_SEAL" w:date="2023-04-02T13:29:00Z">
        <w:r w:rsidDel="006071C8">
          <w:tab/>
          <w:delText>&lt;xs:sequence&gt;</w:delText>
        </w:r>
      </w:del>
    </w:p>
    <w:p w14:paraId="56B43A81" w14:textId="725F1B32" w:rsidR="0054794C" w:rsidDel="006071C8" w:rsidRDefault="00C97388" w:rsidP="0054794C">
      <w:pPr>
        <w:pStyle w:val="PL"/>
        <w:rPr>
          <w:del w:id="2013" w:author="24.545_CR0058R1_(Rel-16)_SEAL" w:date="2023-04-02T13:29:00Z"/>
        </w:rPr>
      </w:pPr>
      <w:del w:id="2014" w:author="24.545_CR0058R1_(Rel-16)_SEAL" w:date="2023-04-02T13:29:00Z">
        <w:r w:rsidDel="006071C8">
          <w:tab/>
        </w:r>
        <w:r w:rsidR="0054794C" w:rsidDel="006071C8">
          <w:delText>&lt;xs:element name="Corner" type="sealloc:tPointCoordinate" minOccurs="3" maxOccurs="15"/&gt;</w:delText>
        </w:r>
      </w:del>
    </w:p>
    <w:p w14:paraId="5B354BB7" w14:textId="45C2BDC5" w:rsidR="0054794C" w:rsidDel="006071C8" w:rsidRDefault="00C97388" w:rsidP="0054794C">
      <w:pPr>
        <w:pStyle w:val="PL"/>
        <w:rPr>
          <w:del w:id="2015" w:author="24.545_CR0058R1_(Rel-16)_SEAL" w:date="2023-04-02T13:29:00Z"/>
        </w:rPr>
      </w:pPr>
      <w:del w:id="2016" w:author="24.545_CR0058R1_(Rel-16)_SEAL" w:date="2023-04-02T13:29:00Z">
        <w:r w:rsidDel="006071C8">
          <w:tab/>
        </w:r>
        <w:r w:rsidR="0054794C" w:rsidDel="006071C8">
          <w:delText>&lt;xs:any namespace="##other" processContents="lax" minOccurs="0" maxOccurs="unbounded"/&gt;</w:delText>
        </w:r>
      </w:del>
    </w:p>
    <w:p w14:paraId="26A6980E" w14:textId="172AEE6E" w:rsidR="0054794C" w:rsidRPr="00587E76" w:rsidDel="006071C8" w:rsidRDefault="00C97388" w:rsidP="0054794C">
      <w:pPr>
        <w:pStyle w:val="PL"/>
        <w:rPr>
          <w:del w:id="2017" w:author="24.545_CR0058R1_(Rel-16)_SEAL" w:date="2023-04-02T13:29:00Z"/>
        </w:rPr>
      </w:pPr>
      <w:del w:id="2018"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60240C21" w14:textId="3CFA386C" w:rsidR="0054794C" w:rsidDel="006071C8" w:rsidRDefault="0054794C" w:rsidP="0054794C">
      <w:pPr>
        <w:pStyle w:val="PL"/>
        <w:rPr>
          <w:del w:id="2019" w:author="24.545_CR0058R1_(Rel-16)_SEAL" w:date="2023-04-02T13:29:00Z"/>
        </w:rPr>
      </w:pPr>
      <w:del w:id="2020" w:author="24.545_CR0058R1_(Rel-16)_SEAL" w:date="2023-04-02T13:29:00Z">
        <w:r w:rsidDel="006071C8">
          <w:tab/>
          <w:delText>&lt;/xs:sequence&gt;</w:delText>
        </w:r>
      </w:del>
    </w:p>
    <w:p w14:paraId="61F22CEC" w14:textId="26D1524F" w:rsidR="0054794C" w:rsidDel="006071C8" w:rsidRDefault="0054794C" w:rsidP="0054794C">
      <w:pPr>
        <w:pStyle w:val="PL"/>
        <w:rPr>
          <w:del w:id="2021" w:author="24.545_CR0058R1_(Rel-16)_SEAL" w:date="2023-04-02T13:29:00Z"/>
        </w:rPr>
      </w:pPr>
      <w:del w:id="2022" w:author="24.545_CR0058R1_(Rel-16)_SEAL" w:date="2023-04-02T13:29:00Z">
        <w:r w:rsidDel="006071C8">
          <w:tab/>
          <w:delText>&lt;xs:anyAttribute namespace="##any" processContents="lax"/&gt;</w:delText>
        </w:r>
      </w:del>
    </w:p>
    <w:p w14:paraId="22B238E5" w14:textId="4E8FF824" w:rsidR="0054794C" w:rsidDel="006071C8" w:rsidRDefault="0054794C" w:rsidP="0054794C">
      <w:pPr>
        <w:pStyle w:val="PL"/>
        <w:rPr>
          <w:del w:id="2023" w:author="24.545_CR0058R1_(Rel-16)_SEAL" w:date="2023-04-02T13:29:00Z"/>
        </w:rPr>
      </w:pPr>
      <w:del w:id="2024" w:author="24.545_CR0058R1_(Rel-16)_SEAL" w:date="2023-04-02T13:29:00Z">
        <w:r w:rsidDel="006071C8">
          <w:tab/>
          <w:delText>&lt;/xs:complexType&gt;</w:delText>
        </w:r>
      </w:del>
    </w:p>
    <w:p w14:paraId="2A3D76E5" w14:textId="2899165D" w:rsidR="0054794C" w:rsidDel="006071C8" w:rsidRDefault="0054794C" w:rsidP="0054794C">
      <w:pPr>
        <w:pStyle w:val="PL"/>
        <w:rPr>
          <w:del w:id="2025" w:author="24.545_CR0058R1_(Rel-16)_SEAL" w:date="2023-04-02T13:29:00Z"/>
        </w:rPr>
      </w:pPr>
      <w:del w:id="2026" w:author="24.545_CR0058R1_(Rel-16)_SEAL" w:date="2023-04-02T13:29:00Z">
        <w:r w:rsidDel="006071C8">
          <w:tab/>
          <w:delText>&lt;xs:complexType name="tEllipsoidArcType"&gt;</w:delText>
        </w:r>
      </w:del>
    </w:p>
    <w:p w14:paraId="1306F088" w14:textId="3826F059" w:rsidR="0054794C" w:rsidDel="006071C8" w:rsidRDefault="0054794C" w:rsidP="0054794C">
      <w:pPr>
        <w:pStyle w:val="PL"/>
        <w:rPr>
          <w:del w:id="2027" w:author="24.545_CR0058R1_(Rel-16)_SEAL" w:date="2023-04-02T13:29:00Z"/>
        </w:rPr>
      </w:pPr>
      <w:del w:id="2028" w:author="24.545_CR0058R1_(Rel-16)_SEAL" w:date="2023-04-02T13:29:00Z">
        <w:r w:rsidDel="006071C8">
          <w:tab/>
          <w:delText>&lt;xs:sequence&gt;</w:delText>
        </w:r>
      </w:del>
    </w:p>
    <w:p w14:paraId="0C4653DF" w14:textId="7C9D491E" w:rsidR="0054794C" w:rsidDel="006071C8" w:rsidRDefault="00C97388" w:rsidP="0054794C">
      <w:pPr>
        <w:pStyle w:val="PL"/>
        <w:rPr>
          <w:del w:id="2029" w:author="24.545_CR0058R1_(Rel-16)_SEAL" w:date="2023-04-02T13:29:00Z"/>
        </w:rPr>
      </w:pPr>
      <w:del w:id="2030" w:author="24.545_CR0058R1_(Rel-16)_SEAL" w:date="2023-04-02T13:29:00Z">
        <w:r w:rsidDel="006071C8">
          <w:tab/>
        </w:r>
        <w:r w:rsidR="0054794C" w:rsidDel="006071C8">
          <w:delText>&lt;xs:element name="Center" type="sealloc:tPointCoordinate"/&gt;</w:delText>
        </w:r>
      </w:del>
    </w:p>
    <w:p w14:paraId="010C49EA" w14:textId="4B3D45E8" w:rsidR="0054794C" w:rsidDel="006071C8" w:rsidRDefault="00C97388" w:rsidP="0054794C">
      <w:pPr>
        <w:pStyle w:val="PL"/>
        <w:rPr>
          <w:del w:id="2031" w:author="24.545_CR0058R1_(Rel-16)_SEAL" w:date="2023-04-02T13:29:00Z"/>
        </w:rPr>
      </w:pPr>
      <w:del w:id="2032" w:author="24.545_CR0058R1_(Rel-16)_SEAL" w:date="2023-04-02T13:29:00Z">
        <w:r w:rsidDel="006071C8">
          <w:tab/>
        </w:r>
        <w:r w:rsidR="0054794C" w:rsidDel="006071C8">
          <w:delText>&lt;xs:element name="Radius" type="xs:nonNegativeInteger"/&gt;</w:delText>
        </w:r>
      </w:del>
    </w:p>
    <w:p w14:paraId="4F7C3673" w14:textId="3EB63633" w:rsidR="0054794C" w:rsidDel="006071C8" w:rsidRDefault="00C97388" w:rsidP="0054794C">
      <w:pPr>
        <w:pStyle w:val="PL"/>
        <w:rPr>
          <w:del w:id="2033" w:author="24.545_CR0058R1_(Rel-16)_SEAL" w:date="2023-04-02T13:29:00Z"/>
        </w:rPr>
      </w:pPr>
      <w:del w:id="2034" w:author="24.545_CR0058R1_(Rel-16)_SEAL" w:date="2023-04-02T13:29:00Z">
        <w:r w:rsidDel="006071C8">
          <w:tab/>
        </w:r>
        <w:r w:rsidR="0054794C" w:rsidDel="006071C8">
          <w:delText>&lt;xs:element name="OffsetAngle" type="xs:unsignedByte"/&gt;</w:delText>
        </w:r>
      </w:del>
    </w:p>
    <w:p w14:paraId="6B41CC91" w14:textId="47157EB2" w:rsidR="0054794C" w:rsidDel="006071C8" w:rsidRDefault="00C97388" w:rsidP="0054794C">
      <w:pPr>
        <w:pStyle w:val="PL"/>
        <w:rPr>
          <w:del w:id="2035" w:author="24.545_CR0058R1_(Rel-16)_SEAL" w:date="2023-04-02T13:29:00Z"/>
        </w:rPr>
      </w:pPr>
      <w:del w:id="2036" w:author="24.545_CR0058R1_(Rel-16)_SEAL" w:date="2023-04-02T13:29:00Z">
        <w:r w:rsidDel="006071C8">
          <w:tab/>
        </w:r>
        <w:r w:rsidR="0054794C" w:rsidDel="006071C8">
          <w:delText>&lt;xs:element name="IncludedAngle" type="xs:unsignedByte"/&gt;</w:delText>
        </w:r>
      </w:del>
    </w:p>
    <w:p w14:paraId="5651C678" w14:textId="6E659B25" w:rsidR="0054794C" w:rsidDel="006071C8" w:rsidRDefault="00C97388" w:rsidP="0054794C">
      <w:pPr>
        <w:pStyle w:val="PL"/>
        <w:rPr>
          <w:del w:id="2037" w:author="24.545_CR0058R1_(Rel-16)_SEAL" w:date="2023-04-02T13:29:00Z"/>
        </w:rPr>
      </w:pPr>
      <w:del w:id="2038" w:author="24.545_CR0058R1_(Rel-16)_SEAL" w:date="2023-04-02T13:29:00Z">
        <w:r w:rsidDel="006071C8">
          <w:tab/>
        </w:r>
        <w:r w:rsidR="0054794C" w:rsidDel="006071C8">
          <w:delText>&lt;xs:any namespace="##other" processContents="lax" minOccurs="0" maxOccurs="unbounded"/&gt;</w:delText>
        </w:r>
      </w:del>
    </w:p>
    <w:p w14:paraId="1A37C3BC" w14:textId="6593682C" w:rsidR="0054794C" w:rsidRPr="00587E76" w:rsidDel="006071C8" w:rsidRDefault="00C97388" w:rsidP="0054794C">
      <w:pPr>
        <w:pStyle w:val="PL"/>
        <w:rPr>
          <w:del w:id="2039" w:author="24.545_CR0058R1_(Rel-16)_SEAL" w:date="2023-04-02T13:29:00Z"/>
        </w:rPr>
      </w:pPr>
      <w:del w:id="2040" w:author="24.545_CR0058R1_(Rel-16)_SEAL" w:date="2023-04-02T13:29:00Z">
        <w:r w:rsidDel="006071C8">
          <w:tab/>
        </w:r>
        <w:r w:rsidR="0054794C" w:rsidRPr="0098763C" w:rsidDel="006071C8">
          <w:delText>&lt;xs:element name="anyExt" type="</w:delText>
        </w:r>
        <w:r w:rsidR="0054794C" w:rsidDel="006071C8">
          <w:delText>sealloc:</w:delText>
        </w:r>
        <w:r w:rsidR="0054794C" w:rsidRPr="0098763C" w:rsidDel="006071C8">
          <w:delText>anyExtType" minOccurs="0"/&gt;</w:delText>
        </w:r>
      </w:del>
    </w:p>
    <w:p w14:paraId="685CCA7A" w14:textId="049D7641" w:rsidR="0054794C" w:rsidDel="006071C8" w:rsidRDefault="0054794C" w:rsidP="0054794C">
      <w:pPr>
        <w:pStyle w:val="PL"/>
        <w:rPr>
          <w:del w:id="2041" w:author="24.545_CR0058R1_(Rel-16)_SEAL" w:date="2023-04-02T13:29:00Z"/>
        </w:rPr>
      </w:pPr>
      <w:del w:id="2042" w:author="24.545_CR0058R1_(Rel-16)_SEAL" w:date="2023-04-02T13:29:00Z">
        <w:r w:rsidDel="006071C8">
          <w:tab/>
          <w:delText>&lt;/xs:sequence&gt;</w:delText>
        </w:r>
      </w:del>
    </w:p>
    <w:p w14:paraId="4AD09997" w14:textId="30163E88" w:rsidR="0054794C" w:rsidDel="006071C8" w:rsidRDefault="0054794C" w:rsidP="0054794C">
      <w:pPr>
        <w:pStyle w:val="PL"/>
        <w:rPr>
          <w:del w:id="2043" w:author="24.545_CR0058R1_(Rel-16)_SEAL" w:date="2023-04-02T13:29:00Z"/>
        </w:rPr>
      </w:pPr>
      <w:del w:id="2044" w:author="24.545_CR0058R1_(Rel-16)_SEAL" w:date="2023-04-02T13:29:00Z">
        <w:r w:rsidDel="006071C8">
          <w:tab/>
          <w:delText>&lt;xs:anyAttribute namespace="##any" processContents="lax"/&gt;</w:delText>
        </w:r>
      </w:del>
    </w:p>
    <w:p w14:paraId="5F9E824C" w14:textId="4FA9934A" w:rsidR="00367C4D" w:rsidDel="006071C8" w:rsidRDefault="0054794C" w:rsidP="00367C4D">
      <w:pPr>
        <w:pStyle w:val="PL"/>
        <w:rPr>
          <w:del w:id="2045" w:author="24.545_CR0058R1_(Rel-16)_SEAL" w:date="2023-04-02T13:29:00Z"/>
        </w:rPr>
      </w:pPr>
      <w:del w:id="2046" w:author="24.545_CR0058R1_(Rel-16)_SEAL" w:date="2023-04-02T13:29:00Z">
        <w:r w:rsidDel="006071C8">
          <w:tab/>
          <w:delText>&lt;/xs:complexType&gt;</w:delText>
        </w:r>
      </w:del>
    </w:p>
    <w:p w14:paraId="5EF98C21" w14:textId="377AE889" w:rsidR="00367C4D" w:rsidRPr="009820EA" w:rsidDel="006071C8" w:rsidRDefault="00367C4D" w:rsidP="00367C4D">
      <w:pPr>
        <w:pStyle w:val="PL"/>
        <w:rPr>
          <w:del w:id="2047" w:author="24.545_CR0058R1_(Rel-16)_SEAL" w:date="2023-04-02T13:29:00Z"/>
        </w:rPr>
      </w:pPr>
      <w:del w:id="2048" w:author="24.545_CR0058R1_(Rel-16)_SEAL" w:date="2023-04-02T13:29:00Z">
        <w:r w:rsidRPr="00EB0562" w:rsidDel="006071C8">
          <w:tab/>
        </w:r>
        <w:r w:rsidRPr="009820EA" w:rsidDel="006071C8">
          <w:delText>&lt;xs:complexType name="tReportsType"&gt;</w:delText>
        </w:r>
      </w:del>
    </w:p>
    <w:p w14:paraId="2681A4C2" w14:textId="4C7BB97C" w:rsidR="00367C4D" w:rsidRPr="009820EA" w:rsidDel="006071C8" w:rsidRDefault="00367C4D" w:rsidP="00367C4D">
      <w:pPr>
        <w:pStyle w:val="PL"/>
        <w:rPr>
          <w:del w:id="2049" w:author="24.545_CR0058R1_(Rel-16)_SEAL" w:date="2023-04-02T13:29:00Z"/>
        </w:rPr>
      </w:pPr>
      <w:del w:id="2050" w:author="24.545_CR0058R1_(Rel-16)_SEAL" w:date="2023-04-02T13:29:00Z">
        <w:r w:rsidRPr="009820EA" w:rsidDel="006071C8">
          <w:tab/>
          <w:delText>&lt;xs:sequence &gt;</w:delText>
        </w:r>
      </w:del>
    </w:p>
    <w:p w14:paraId="569A66FD" w14:textId="011AD467" w:rsidR="00367C4D" w:rsidRPr="009820EA" w:rsidDel="006071C8" w:rsidRDefault="00C97388" w:rsidP="00367C4D">
      <w:pPr>
        <w:pStyle w:val="PL"/>
        <w:rPr>
          <w:del w:id="2051" w:author="24.545_CR0058R1_(Rel-16)_SEAL" w:date="2023-04-02T13:29:00Z"/>
        </w:rPr>
      </w:pPr>
      <w:del w:id="2052" w:author="24.545_CR0058R1_(Rel-16)_SEAL" w:date="2023-04-02T13:29:00Z">
        <w:r w:rsidDel="006071C8">
          <w:tab/>
        </w:r>
        <w:r w:rsidR="00367C4D" w:rsidRPr="009820EA" w:rsidDel="006071C8">
          <w:delText>&lt;xs:element name="VAL-user-id" type="sealloc:contentType" minOccurs="0" maxOccurs="1"/&gt;</w:delText>
        </w:r>
      </w:del>
    </w:p>
    <w:p w14:paraId="7C6DE0CE" w14:textId="29B51D35" w:rsidR="00367C4D" w:rsidRPr="009820EA" w:rsidDel="006071C8" w:rsidRDefault="00C97388" w:rsidP="00367C4D">
      <w:pPr>
        <w:pStyle w:val="PL"/>
        <w:rPr>
          <w:del w:id="2053" w:author="24.545_CR0058R1_(Rel-16)_SEAL" w:date="2023-04-02T13:29:00Z"/>
        </w:rPr>
      </w:pPr>
      <w:del w:id="2054" w:author="24.545_CR0058R1_(Rel-16)_SEAL" w:date="2023-04-02T13:29:00Z">
        <w:r w:rsidDel="006071C8">
          <w:tab/>
        </w:r>
        <w:r w:rsidR="00367C4D" w:rsidRPr="009820EA" w:rsidDel="006071C8">
          <w:delText>&lt;xs:element name="LatestLocation" type="sealloc:tLatestLocationType"/&gt;</w:delText>
        </w:r>
      </w:del>
    </w:p>
    <w:p w14:paraId="1E564A6E" w14:textId="227D9F87" w:rsidR="00367C4D" w:rsidDel="006071C8" w:rsidRDefault="00C97388" w:rsidP="00367C4D">
      <w:pPr>
        <w:pStyle w:val="PL"/>
        <w:rPr>
          <w:del w:id="2055" w:author="24.545_CR0058R1_(Rel-16)_SEAL" w:date="2023-04-02T13:29:00Z"/>
        </w:rPr>
      </w:pPr>
      <w:del w:id="2056" w:author="24.545_CR0058R1_(Rel-16)_SEAL" w:date="2023-04-02T13:29:00Z">
        <w:r w:rsidDel="006071C8">
          <w:tab/>
        </w:r>
        <w:r w:rsidR="00367C4D" w:rsidDel="006071C8">
          <w:delText>&lt;xs:any namespace="##other" processContents="lax" minOccurs="0" maxOccurs="unbounded"/&gt;</w:delText>
        </w:r>
      </w:del>
    </w:p>
    <w:p w14:paraId="6F7220B8" w14:textId="2348F55B" w:rsidR="00367C4D" w:rsidRPr="00587E76" w:rsidDel="006071C8" w:rsidRDefault="00C97388" w:rsidP="00367C4D">
      <w:pPr>
        <w:pStyle w:val="PL"/>
        <w:rPr>
          <w:del w:id="2057" w:author="24.545_CR0058R1_(Rel-16)_SEAL" w:date="2023-04-02T13:29:00Z"/>
        </w:rPr>
      </w:pPr>
      <w:del w:id="2058" w:author="24.545_CR0058R1_(Rel-16)_SEAL" w:date="2023-04-02T13:29:00Z">
        <w:r w:rsidDel="006071C8">
          <w:tab/>
        </w:r>
        <w:r w:rsidR="00367C4D" w:rsidRPr="0098763C" w:rsidDel="006071C8">
          <w:delText>&lt;xs:element name="anyExt" type="</w:delText>
        </w:r>
        <w:r w:rsidR="00367C4D" w:rsidDel="006071C8">
          <w:delText>sealloc:</w:delText>
        </w:r>
        <w:r w:rsidR="00367C4D" w:rsidRPr="0098763C" w:rsidDel="006071C8">
          <w:delText>anyExtType" minOccurs="0"/&gt;</w:delText>
        </w:r>
      </w:del>
    </w:p>
    <w:p w14:paraId="085E2CFB" w14:textId="3A0D0405" w:rsidR="00367C4D" w:rsidDel="006071C8" w:rsidRDefault="00367C4D" w:rsidP="00367C4D">
      <w:pPr>
        <w:pStyle w:val="PL"/>
        <w:rPr>
          <w:del w:id="2059" w:author="24.545_CR0058R1_(Rel-16)_SEAL" w:date="2023-04-02T13:29:00Z"/>
        </w:rPr>
      </w:pPr>
      <w:del w:id="2060" w:author="24.545_CR0058R1_(Rel-16)_SEAL" w:date="2023-04-02T13:29:00Z">
        <w:r w:rsidDel="006071C8">
          <w:tab/>
          <w:delText>&lt;/xs:sequence &gt;</w:delText>
        </w:r>
      </w:del>
    </w:p>
    <w:p w14:paraId="1FF04FA9" w14:textId="1C35C308" w:rsidR="00367C4D" w:rsidDel="006071C8" w:rsidRDefault="00367C4D" w:rsidP="00367C4D">
      <w:pPr>
        <w:pStyle w:val="PL"/>
        <w:rPr>
          <w:del w:id="2061" w:author="24.545_CR0058R1_(Rel-16)_SEAL" w:date="2023-04-02T13:29:00Z"/>
        </w:rPr>
      </w:pPr>
      <w:del w:id="2062" w:author="24.545_CR0058R1_(Rel-16)_SEAL" w:date="2023-04-02T13:29:00Z">
        <w:r w:rsidDel="006071C8">
          <w:tab/>
          <w:delText>&lt;xs:anyAttribute namespace="##any" processContents="lax"/&gt;</w:delText>
        </w:r>
      </w:del>
    </w:p>
    <w:p w14:paraId="612CBBE4" w14:textId="5353CBF4" w:rsidR="00367C4D" w:rsidDel="006071C8" w:rsidRDefault="00367C4D" w:rsidP="00367C4D">
      <w:pPr>
        <w:pStyle w:val="PL"/>
        <w:rPr>
          <w:del w:id="2063" w:author="24.545_CR0058R1_(Rel-16)_SEAL" w:date="2023-04-02T13:29:00Z"/>
        </w:rPr>
      </w:pPr>
      <w:del w:id="2064" w:author="24.545_CR0058R1_(Rel-16)_SEAL" w:date="2023-04-02T13:29:00Z">
        <w:r w:rsidDel="006071C8">
          <w:tab/>
          <w:delText>&lt;/xs:complexType&gt;</w:delText>
        </w:r>
      </w:del>
    </w:p>
    <w:p w14:paraId="0C310E32" w14:textId="12AE6BE2" w:rsidR="00367C4D" w:rsidDel="006071C8" w:rsidRDefault="00367C4D" w:rsidP="00367C4D">
      <w:pPr>
        <w:pStyle w:val="PL"/>
        <w:rPr>
          <w:del w:id="2065" w:author="24.545_CR0058R1_(Rel-16)_SEAL" w:date="2023-04-02T13:29:00Z"/>
        </w:rPr>
      </w:pPr>
      <w:del w:id="2066" w:author="24.545_CR0058R1_(Rel-16)_SEAL" w:date="2023-04-02T13:29:00Z">
        <w:r w:rsidDel="006071C8">
          <w:tab/>
          <w:delText>&lt;xs:complexType name="tLatestLocationType"&gt;</w:delText>
        </w:r>
      </w:del>
    </w:p>
    <w:p w14:paraId="50FA4B03" w14:textId="2884DAF3" w:rsidR="00367C4D" w:rsidDel="006071C8" w:rsidRDefault="00367C4D" w:rsidP="00367C4D">
      <w:pPr>
        <w:pStyle w:val="PL"/>
        <w:rPr>
          <w:del w:id="2067" w:author="24.545_CR0058R1_(Rel-16)_SEAL" w:date="2023-04-02T13:29:00Z"/>
        </w:rPr>
      </w:pPr>
      <w:del w:id="2068" w:author="24.545_CR0058R1_(Rel-16)_SEAL" w:date="2023-04-02T13:29:00Z">
        <w:r w:rsidDel="006071C8">
          <w:tab/>
          <w:delText>&lt;xs:sequence&gt;</w:delText>
        </w:r>
      </w:del>
    </w:p>
    <w:p w14:paraId="2D1C8A6F" w14:textId="36649B59" w:rsidR="00367C4D" w:rsidDel="006071C8" w:rsidRDefault="00C97388" w:rsidP="00367C4D">
      <w:pPr>
        <w:pStyle w:val="PL"/>
        <w:rPr>
          <w:del w:id="2069" w:author="24.545_CR0058R1_(Rel-16)_SEAL" w:date="2023-04-02T13:29:00Z"/>
        </w:rPr>
      </w:pPr>
      <w:del w:id="2070" w:author="24.545_CR0058R1_(Rel-16)_SEAL" w:date="2023-04-02T13:29:00Z">
        <w:r w:rsidDel="006071C8">
          <w:tab/>
        </w:r>
        <w:r w:rsidR="00367C4D" w:rsidDel="006071C8">
          <w:delText>&lt;xs:element name="LatestServingNcgi" type="sealloc:tLocationType" minOccurs="0"/&gt;</w:delText>
        </w:r>
      </w:del>
    </w:p>
    <w:p w14:paraId="3AF77DB8" w14:textId="69038D7E" w:rsidR="00367C4D" w:rsidDel="006071C8" w:rsidRDefault="00C97388" w:rsidP="00367C4D">
      <w:pPr>
        <w:pStyle w:val="PL"/>
        <w:rPr>
          <w:del w:id="2071" w:author="24.545_CR0058R1_(Rel-16)_SEAL" w:date="2023-04-02T13:29:00Z"/>
        </w:rPr>
      </w:pPr>
      <w:del w:id="2072" w:author="24.545_CR0058R1_(Rel-16)_SEAL" w:date="2023-04-02T13:29:00Z">
        <w:r w:rsidDel="006071C8">
          <w:tab/>
        </w:r>
        <w:r w:rsidR="00367C4D" w:rsidDel="006071C8">
          <w:delText>&lt;xs:element name="NeighbouringNcgi" type="sealloc:tLocationType" minOccurs="0" maxOccurs="unbounded"/&gt;</w:delText>
        </w:r>
      </w:del>
    </w:p>
    <w:p w14:paraId="439EDAEE" w14:textId="120B234A" w:rsidR="00367C4D" w:rsidDel="006071C8" w:rsidRDefault="00C97388" w:rsidP="00367C4D">
      <w:pPr>
        <w:pStyle w:val="PL"/>
        <w:rPr>
          <w:del w:id="2073" w:author="24.545_CR0058R1_(Rel-16)_SEAL" w:date="2023-04-02T13:29:00Z"/>
        </w:rPr>
      </w:pPr>
      <w:del w:id="2074" w:author="24.545_CR0058R1_(Rel-16)_SEAL" w:date="2023-04-02T13:29:00Z">
        <w:r w:rsidDel="006071C8">
          <w:tab/>
        </w:r>
        <w:r w:rsidR="00367C4D" w:rsidDel="006071C8">
          <w:delText>&lt;xs:element name="MbmsSaId" type="sealloc:tLocationType" minOccurs="0"/&gt;</w:delText>
        </w:r>
      </w:del>
    </w:p>
    <w:p w14:paraId="4041A332" w14:textId="24FD124A" w:rsidR="00367C4D" w:rsidDel="006071C8" w:rsidRDefault="00C97388" w:rsidP="00367C4D">
      <w:pPr>
        <w:pStyle w:val="PL"/>
        <w:rPr>
          <w:del w:id="2075" w:author="24.545_CR0058R1_(Rel-16)_SEAL" w:date="2023-04-02T13:29:00Z"/>
        </w:rPr>
      </w:pPr>
      <w:del w:id="2076" w:author="24.545_CR0058R1_(Rel-16)_SEAL" w:date="2023-04-02T13:29:00Z">
        <w:r w:rsidDel="006071C8">
          <w:tab/>
        </w:r>
        <w:r w:rsidR="00367C4D" w:rsidDel="006071C8">
          <w:delText>&lt;xs:element name="MbsfnArea" type="sealloc:tLocationType" minOccurs="0"/&gt;</w:delText>
        </w:r>
      </w:del>
    </w:p>
    <w:p w14:paraId="311E7AA0" w14:textId="73F8B05E" w:rsidR="00367C4D" w:rsidDel="006071C8" w:rsidRDefault="00C97388" w:rsidP="00367C4D">
      <w:pPr>
        <w:pStyle w:val="PL"/>
        <w:rPr>
          <w:del w:id="2077" w:author="24.545_CR0058R1_(Rel-16)_SEAL" w:date="2023-04-02T13:29:00Z"/>
        </w:rPr>
      </w:pPr>
      <w:del w:id="2078" w:author="24.545_CR0058R1_(Rel-16)_SEAL" w:date="2023-04-02T13:29:00Z">
        <w:r w:rsidDel="006071C8">
          <w:tab/>
        </w:r>
        <w:r w:rsidR="00367C4D" w:rsidDel="006071C8">
          <w:delText>&lt;xs:element name="LatestCoordinate" type="sealloc:</w:delText>
        </w:r>
        <w:bookmarkStart w:id="2079" w:name="OLE_LINK7"/>
        <w:bookmarkStart w:id="2080" w:name="OLE_LINK10"/>
        <w:r w:rsidR="00367C4D" w:rsidDel="006071C8">
          <w:delText>tPointCoordinate</w:delText>
        </w:r>
        <w:bookmarkEnd w:id="2079"/>
        <w:bookmarkEnd w:id="2080"/>
        <w:r w:rsidR="00367C4D" w:rsidDel="006071C8">
          <w:delText>" minOccurs="0"/&gt;</w:delText>
        </w:r>
      </w:del>
    </w:p>
    <w:p w14:paraId="79530E35" w14:textId="6D146EBD" w:rsidR="00367C4D" w:rsidDel="006071C8" w:rsidRDefault="00C97388" w:rsidP="00367C4D">
      <w:pPr>
        <w:pStyle w:val="PL"/>
        <w:rPr>
          <w:del w:id="2081" w:author="24.545_CR0058R1_(Rel-16)_SEAL" w:date="2023-04-02T13:29:00Z"/>
        </w:rPr>
      </w:pPr>
      <w:del w:id="2082" w:author="24.545_CR0058R1_(Rel-16)_SEAL" w:date="2023-04-02T13:29:00Z">
        <w:r w:rsidDel="006071C8">
          <w:tab/>
        </w:r>
        <w:r w:rsidR="00367C4D" w:rsidDel="006071C8">
          <w:delText>&lt;xs:any namespace="##other" processContents="lax" minOccurs="0" maxOccurs="unbounded"/&gt;</w:delText>
        </w:r>
      </w:del>
    </w:p>
    <w:p w14:paraId="02550F67" w14:textId="649A104D" w:rsidR="00367C4D" w:rsidRPr="00587E76" w:rsidDel="006071C8" w:rsidRDefault="00C97388" w:rsidP="00367C4D">
      <w:pPr>
        <w:pStyle w:val="PL"/>
        <w:rPr>
          <w:del w:id="2083" w:author="24.545_CR0058R1_(Rel-16)_SEAL" w:date="2023-04-02T13:29:00Z"/>
        </w:rPr>
      </w:pPr>
      <w:del w:id="2084" w:author="24.545_CR0058R1_(Rel-16)_SEAL" w:date="2023-04-02T13:29:00Z">
        <w:r w:rsidDel="006071C8">
          <w:tab/>
        </w:r>
        <w:r w:rsidR="00367C4D" w:rsidRPr="0098763C" w:rsidDel="006071C8">
          <w:delText>&lt;xs:element name="anyExt" type="</w:delText>
        </w:r>
        <w:r w:rsidR="00367C4D" w:rsidDel="006071C8">
          <w:delText>sealloc:</w:delText>
        </w:r>
        <w:r w:rsidR="00367C4D" w:rsidRPr="0098763C" w:rsidDel="006071C8">
          <w:delText>anyExtType" minOccurs="0"/&gt;</w:delText>
        </w:r>
      </w:del>
    </w:p>
    <w:p w14:paraId="143C978C" w14:textId="3EB3EAE3" w:rsidR="00367C4D" w:rsidDel="006071C8" w:rsidRDefault="00367C4D" w:rsidP="00367C4D">
      <w:pPr>
        <w:pStyle w:val="PL"/>
        <w:rPr>
          <w:del w:id="2085" w:author="24.545_CR0058R1_(Rel-16)_SEAL" w:date="2023-04-02T13:29:00Z"/>
        </w:rPr>
      </w:pPr>
      <w:del w:id="2086" w:author="24.545_CR0058R1_(Rel-16)_SEAL" w:date="2023-04-02T13:29:00Z">
        <w:r w:rsidDel="006071C8">
          <w:tab/>
          <w:delText>&lt;/xs:sequence&gt;</w:delText>
        </w:r>
      </w:del>
    </w:p>
    <w:p w14:paraId="738E8105" w14:textId="14B62668" w:rsidR="00367C4D" w:rsidDel="006071C8" w:rsidRDefault="00367C4D" w:rsidP="00367C4D">
      <w:pPr>
        <w:pStyle w:val="PL"/>
        <w:rPr>
          <w:del w:id="2087" w:author="24.545_CR0058R1_(Rel-16)_SEAL" w:date="2023-04-02T13:29:00Z"/>
        </w:rPr>
      </w:pPr>
      <w:del w:id="2088" w:author="24.545_CR0058R1_(Rel-16)_SEAL" w:date="2023-04-02T13:29:00Z">
        <w:r w:rsidDel="006071C8">
          <w:tab/>
          <w:delText>&lt;xs:anyAttribute namespace="##any" processContents="lax"/&gt;</w:delText>
        </w:r>
      </w:del>
    </w:p>
    <w:p w14:paraId="100D93B9" w14:textId="41F3E63B" w:rsidR="007B2043" w:rsidDel="006071C8" w:rsidRDefault="00367C4D" w:rsidP="007B2043">
      <w:pPr>
        <w:pStyle w:val="PL"/>
        <w:rPr>
          <w:del w:id="2089" w:author="24.545_CR0058R1_(Rel-16)_SEAL" w:date="2023-04-02T13:29:00Z"/>
        </w:rPr>
      </w:pPr>
      <w:del w:id="2090" w:author="24.545_CR0058R1_(Rel-16)_SEAL" w:date="2023-04-02T13:29:00Z">
        <w:r w:rsidDel="006071C8">
          <w:tab/>
          <w:delText>&lt;/xs:complexType&gt;</w:delText>
        </w:r>
      </w:del>
    </w:p>
    <w:p w14:paraId="73E8E391" w14:textId="1C220266" w:rsidR="007B2043" w:rsidDel="006071C8" w:rsidRDefault="007B2043" w:rsidP="007B2043">
      <w:pPr>
        <w:pStyle w:val="PL"/>
        <w:rPr>
          <w:del w:id="2091" w:author="24.545_CR0058R1_(Rel-16)_SEAL" w:date="2023-04-02T13:29:00Z"/>
        </w:rPr>
      </w:pPr>
      <w:del w:id="2092" w:author="24.545_CR0058R1_(Rel-16)_SEAL" w:date="2023-04-02T13:29:00Z">
        <w:r w:rsidDel="006071C8">
          <w:delText>&lt;xs:complexType name="contentType"&gt;</w:delText>
        </w:r>
      </w:del>
    </w:p>
    <w:p w14:paraId="486F16D4" w14:textId="4EE3AE6B" w:rsidR="007B2043" w:rsidDel="006071C8" w:rsidRDefault="007B2043" w:rsidP="007B2043">
      <w:pPr>
        <w:pStyle w:val="PL"/>
        <w:rPr>
          <w:del w:id="2093" w:author="24.545_CR0058R1_(Rel-16)_SEAL" w:date="2023-04-02T13:29:00Z"/>
        </w:rPr>
      </w:pPr>
      <w:del w:id="2094" w:author="24.545_CR0058R1_(Rel-16)_SEAL" w:date="2023-04-02T13:29:00Z">
        <w:r w:rsidDel="006071C8">
          <w:delText xml:space="preserve">    &lt;xs:choice&gt;</w:delText>
        </w:r>
      </w:del>
    </w:p>
    <w:p w14:paraId="68CBA53F" w14:textId="1991029A" w:rsidR="007B2043" w:rsidDel="006071C8" w:rsidRDefault="007B2043" w:rsidP="007B2043">
      <w:pPr>
        <w:pStyle w:val="PL"/>
        <w:rPr>
          <w:del w:id="2095" w:author="24.545_CR0058R1_(Rel-16)_SEAL" w:date="2023-04-02T13:29:00Z"/>
        </w:rPr>
      </w:pPr>
      <w:del w:id="2096" w:author="24.545_CR0058R1_(Rel-16)_SEAL" w:date="2023-04-02T13:29:00Z">
        <w:r w:rsidDel="006071C8">
          <w:delText xml:space="preserve">      &lt;xs:element name="sealURI" type="xs:anyURI"/&gt;</w:delText>
        </w:r>
      </w:del>
    </w:p>
    <w:p w14:paraId="678F40BE" w14:textId="48868512" w:rsidR="007B2043" w:rsidDel="006071C8" w:rsidRDefault="007B2043" w:rsidP="007B2043">
      <w:pPr>
        <w:pStyle w:val="PL"/>
        <w:rPr>
          <w:del w:id="2097" w:author="24.545_CR0058R1_(Rel-16)_SEAL" w:date="2023-04-02T13:29:00Z"/>
        </w:rPr>
      </w:pPr>
      <w:del w:id="2098" w:author="24.545_CR0058R1_(Rel-16)_SEAL" w:date="2023-04-02T13:29:00Z">
        <w:r w:rsidDel="006071C8">
          <w:delText xml:space="preserve">      &lt;xs:element name="sealString" type="xs:string"/&gt;</w:delText>
        </w:r>
      </w:del>
    </w:p>
    <w:p w14:paraId="7DB3B793" w14:textId="3C97B58E" w:rsidR="007B2043" w:rsidDel="006071C8" w:rsidRDefault="007B2043" w:rsidP="007B2043">
      <w:pPr>
        <w:pStyle w:val="PL"/>
        <w:rPr>
          <w:del w:id="2099" w:author="24.545_CR0058R1_(Rel-16)_SEAL" w:date="2023-04-02T13:29:00Z"/>
        </w:rPr>
      </w:pPr>
      <w:del w:id="2100" w:author="24.545_CR0058R1_(Rel-16)_SEAL" w:date="2023-04-02T13:29:00Z">
        <w:r w:rsidDel="006071C8">
          <w:delText xml:space="preserve">      &lt;xs:element name="sealBoolean" type="xs:boolean"/&gt;</w:delText>
        </w:r>
      </w:del>
    </w:p>
    <w:p w14:paraId="72967A96" w14:textId="2688FCE0" w:rsidR="007B2043" w:rsidDel="006071C8" w:rsidRDefault="007B2043" w:rsidP="007B2043">
      <w:pPr>
        <w:pStyle w:val="PL"/>
        <w:rPr>
          <w:del w:id="2101" w:author="24.545_CR0058R1_(Rel-16)_SEAL" w:date="2023-04-02T13:29:00Z"/>
        </w:rPr>
      </w:pPr>
      <w:del w:id="2102" w:author="24.545_CR0058R1_(Rel-16)_SEAL" w:date="2023-04-02T13:29:00Z">
        <w:r w:rsidDel="006071C8">
          <w:delText xml:space="preserve">      &lt;xs:any namespace="##other" processContents="lax"/&gt;</w:delText>
        </w:r>
      </w:del>
    </w:p>
    <w:p w14:paraId="11E9B3D2" w14:textId="429C76A0" w:rsidR="007B2043" w:rsidDel="006071C8" w:rsidRDefault="007B2043" w:rsidP="007B2043">
      <w:pPr>
        <w:pStyle w:val="PL"/>
        <w:rPr>
          <w:del w:id="2103" w:author="24.545_CR0058R1_(Rel-16)_SEAL" w:date="2023-04-02T13:29:00Z"/>
        </w:rPr>
      </w:pPr>
      <w:del w:id="2104" w:author="24.545_CR0058R1_(Rel-16)_SEAL" w:date="2023-04-02T13:29:00Z">
        <w:r w:rsidDel="006071C8">
          <w:delText xml:space="preserve">    &lt;/xs:choice&gt;</w:delText>
        </w:r>
      </w:del>
    </w:p>
    <w:p w14:paraId="4DA44559" w14:textId="4F5BFB23" w:rsidR="007B2043" w:rsidDel="006071C8" w:rsidRDefault="007B2043" w:rsidP="007B2043">
      <w:pPr>
        <w:pStyle w:val="PL"/>
        <w:rPr>
          <w:del w:id="2105" w:author="24.545_CR0058R1_(Rel-16)_SEAL" w:date="2023-04-02T13:29:00Z"/>
        </w:rPr>
      </w:pPr>
      <w:del w:id="2106" w:author="24.545_CR0058R1_(Rel-16)_SEAL" w:date="2023-04-02T13:29:00Z">
        <w:r w:rsidDel="006071C8">
          <w:delText xml:space="preserve">    &lt;xs:attribute name="type" type="</w:delText>
        </w:r>
        <w:r w:rsidDel="006071C8">
          <w:rPr>
            <w:lang w:val="en-US"/>
          </w:rPr>
          <w:delText>sealloc:</w:delText>
        </w:r>
        <w:r w:rsidDel="006071C8">
          <w:delText>protectionType"/&gt;</w:delText>
        </w:r>
      </w:del>
    </w:p>
    <w:p w14:paraId="32053ACE" w14:textId="1F1649E1" w:rsidR="007B2043" w:rsidDel="006071C8" w:rsidRDefault="007B2043" w:rsidP="007B2043">
      <w:pPr>
        <w:pStyle w:val="PL"/>
        <w:rPr>
          <w:del w:id="2107" w:author="24.545_CR0058R1_(Rel-16)_SEAL" w:date="2023-04-02T13:29:00Z"/>
        </w:rPr>
      </w:pPr>
      <w:del w:id="2108" w:author="24.545_CR0058R1_(Rel-16)_SEAL" w:date="2023-04-02T13:29:00Z">
        <w:r w:rsidDel="006071C8">
          <w:delText xml:space="preserve">    &lt;xs:anyAttribute namespace="##any" processContents="lax"/&gt;</w:delText>
        </w:r>
      </w:del>
    </w:p>
    <w:p w14:paraId="0DEB5631" w14:textId="32A57ABD" w:rsidR="00F960F2" w:rsidDel="006071C8" w:rsidRDefault="007B2043" w:rsidP="00F960F2">
      <w:pPr>
        <w:pStyle w:val="PL"/>
        <w:rPr>
          <w:del w:id="2109" w:author="24.545_CR0058R1_(Rel-16)_SEAL" w:date="2023-04-02T13:29:00Z"/>
        </w:rPr>
      </w:pPr>
      <w:del w:id="2110" w:author="24.545_CR0058R1_(Rel-16)_SEAL" w:date="2023-04-02T13:29:00Z">
        <w:r w:rsidDel="006071C8">
          <w:delText xml:space="preserve">  &lt;/xs:complexType&gt;</w:delText>
        </w:r>
      </w:del>
    </w:p>
    <w:p w14:paraId="18565053" w14:textId="67DA849F" w:rsidR="00F960F2" w:rsidDel="006071C8" w:rsidRDefault="00F960F2" w:rsidP="00F960F2">
      <w:pPr>
        <w:pStyle w:val="PL"/>
        <w:rPr>
          <w:del w:id="2111" w:author="24.545_CR0058R1_(Rel-16)_SEAL" w:date="2023-04-02T13:29:00Z"/>
        </w:rPr>
      </w:pPr>
      <w:del w:id="2112" w:author="24.545_CR0058R1_(Rel-16)_SEAL" w:date="2023-04-02T13:29:00Z">
        <w:r w:rsidRPr="00EB0562" w:rsidDel="006071C8">
          <w:tab/>
        </w:r>
        <w:r w:rsidDel="006071C8">
          <w:delText>&lt;xs:complexType name="tIDsListType"&gt;</w:delText>
        </w:r>
      </w:del>
    </w:p>
    <w:p w14:paraId="42542E4F" w14:textId="447AB37C" w:rsidR="00F960F2" w:rsidDel="006071C8" w:rsidRDefault="00F960F2" w:rsidP="00F960F2">
      <w:pPr>
        <w:pStyle w:val="PL"/>
        <w:rPr>
          <w:del w:id="2113" w:author="24.545_CR0058R1_(Rel-16)_SEAL" w:date="2023-04-02T13:29:00Z"/>
        </w:rPr>
      </w:pPr>
      <w:del w:id="2114" w:author="24.545_CR0058R1_(Rel-16)_SEAL" w:date="2023-04-02T13:29:00Z">
        <w:r w:rsidDel="006071C8">
          <w:tab/>
          <w:delText>&lt;xs:choice&gt;</w:delText>
        </w:r>
      </w:del>
    </w:p>
    <w:p w14:paraId="32816258" w14:textId="3E7BFD0B" w:rsidR="00F960F2" w:rsidDel="006071C8" w:rsidRDefault="00C97388" w:rsidP="00F960F2">
      <w:pPr>
        <w:pStyle w:val="PL"/>
        <w:rPr>
          <w:del w:id="2115" w:author="24.545_CR0058R1_(Rel-16)_SEAL" w:date="2023-04-02T13:29:00Z"/>
        </w:rPr>
      </w:pPr>
      <w:del w:id="2116" w:author="24.545_CR0058R1_(Rel-16)_SEAL" w:date="2023-04-02T13:29:00Z">
        <w:r w:rsidDel="006071C8">
          <w:tab/>
        </w:r>
        <w:r w:rsidR="00F960F2" w:rsidDel="006071C8">
          <w:delText>&lt;xs:element name=</w:delText>
        </w:r>
        <w:r w:rsidR="00F960F2" w:rsidRPr="00DB1907" w:rsidDel="006071C8">
          <w:delText>"VAL-user-id" type="seal</w:delText>
        </w:r>
        <w:r w:rsidR="00F960F2" w:rsidDel="006071C8">
          <w:delText>loc</w:delText>
        </w:r>
        <w:r w:rsidR="00F960F2" w:rsidRPr="00DB1907" w:rsidDel="006071C8">
          <w:delText>:contentType" minOccurs="0"/&gt;</w:delText>
        </w:r>
      </w:del>
    </w:p>
    <w:p w14:paraId="28A6950C" w14:textId="032466E2" w:rsidR="00F960F2" w:rsidDel="006071C8" w:rsidRDefault="00C97388" w:rsidP="00F960F2">
      <w:pPr>
        <w:pStyle w:val="PL"/>
        <w:rPr>
          <w:del w:id="2117" w:author="24.545_CR0058R1_(Rel-16)_SEAL" w:date="2023-04-02T13:29:00Z"/>
        </w:rPr>
      </w:pPr>
      <w:del w:id="2118" w:author="24.545_CR0058R1_(Rel-16)_SEAL" w:date="2023-04-02T13:29:00Z">
        <w:r w:rsidDel="006071C8">
          <w:tab/>
        </w:r>
        <w:r w:rsidR="00F960F2" w:rsidDel="006071C8">
          <w:delText>&lt;xs:any namespace="##other" processContents="lax" minOccurs="0" maxOccurs="unbounded"/&gt;</w:delText>
        </w:r>
      </w:del>
    </w:p>
    <w:p w14:paraId="19B0C75A" w14:textId="15457437" w:rsidR="00F960F2" w:rsidRPr="00587E76" w:rsidDel="006071C8" w:rsidRDefault="00C97388" w:rsidP="00F960F2">
      <w:pPr>
        <w:pStyle w:val="PL"/>
        <w:rPr>
          <w:del w:id="2119" w:author="24.545_CR0058R1_(Rel-16)_SEAL" w:date="2023-04-02T13:29:00Z"/>
        </w:rPr>
      </w:pPr>
      <w:del w:id="2120" w:author="24.545_CR0058R1_(Rel-16)_SEAL" w:date="2023-04-02T13:29:00Z">
        <w:r w:rsidDel="006071C8">
          <w:tab/>
        </w:r>
        <w:r w:rsidR="00F960F2" w:rsidRPr="0098763C" w:rsidDel="006071C8">
          <w:delText>&lt;xs:element name="anyExt" type="</w:delText>
        </w:r>
        <w:r w:rsidR="00F960F2" w:rsidDel="006071C8">
          <w:delText>sealloc:</w:delText>
        </w:r>
        <w:r w:rsidR="00F960F2" w:rsidRPr="0098763C" w:rsidDel="006071C8">
          <w:delText>anyExtType" minOccurs="0"/&gt;</w:delText>
        </w:r>
      </w:del>
    </w:p>
    <w:p w14:paraId="2DDC80F1" w14:textId="133060BD" w:rsidR="00F960F2" w:rsidDel="006071C8" w:rsidRDefault="00F960F2" w:rsidP="00F960F2">
      <w:pPr>
        <w:pStyle w:val="PL"/>
        <w:rPr>
          <w:del w:id="2121" w:author="24.545_CR0058R1_(Rel-16)_SEAL" w:date="2023-04-02T13:29:00Z"/>
        </w:rPr>
      </w:pPr>
      <w:del w:id="2122" w:author="24.545_CR0058R1_(Rel-16)_SEAL" w:date="2023-04-02T13:29:00Z">
        <w:r w:rsidDel="006071C8">
          <w:tab/>
          <w:delText>&lt;/xs:choice&gt;</w:delText>
        </w:r>
      </w:del>
    </w:p>
    <w:p w14:paraId="7F4B6EB2" w14:textId="7B36962A" w:rsidR="00F960F2" w:rsidDel="006071C8" w:rsidRDefault="00F960F2" w:rsidP="00F960F2">
      <w:pPr>
        <w:pStyle w:val="PL"/>
        <w:rPr>
          <w:del w:id="2123" w:author="24.545_CR0058R1_(Rel-16)_SEAL" w:date="2023-04-02T13:29:00Z"/>
        </w:rPr>
      </w:pPr>
      <w:del w:id="2124" w:author="24.545_CR0058R1_(Rel-16)_SEAL" w:date="2023-04-02T13:29:00Z">
        <w:r w:rsidDel="006071C8">
          <w:tab/>
          <w:delText>&lt;xs:anyAttribute namespace="##any" processContents="lax"/&gt;</w:delText>
        </w:r>
      </w:del>
    </w:p>
    <w:p w14:paraId="7AB58A5F" w14:textId="40728158" w:rsidR="009C6C83" w:rsidDel="006071C8" w:rsidRDefault="00F960F2" w:rsidP="00064832">
      <w:pPr>
        <w:pStyle w:val="PL"/>
        <w:rPr>
          <w:del w:id="2125" w:author="24.545_CR0058R1_(Rel-16)_SEAL" w:date="2023-04-02T13:29:00Z"/>
        </w:rPr>
      </w:pPr>
      <w:del w:id="2126" w:author="24.545_CR0058R1_(Rel-16)_SEAL" w:date="2023-04-02T13:29:00Z">
        <w:r w:rsidDel="006071C8">
          <w:tab/>
          <w:delText>&lt;/xs:complexType&gt;</w:delText>
        </w:r>
      </w:del>
    </w:p>
    <w:p w14:paraId="1F5FE2CC" w14:textId="4CA5C942" w:rsidR="0054794C" w:rsidRPr="00B16EA9" w:rsidDel="006071C8" w:rsidRDefault="0054794C" w:rsidP="00064832">
      <w:pPr>
        <w:pStyle w:val="PL"/>
        <w:rPr>
          <w:del w:id="2127" w:author="24.545_CR0058R1_(Rel-16)_SEAL" w:date="2023-04-02T13:29:00Z"/>
          <w:lang w:eastAsia="zh-CN"/>
        </w:rPr>
      </w:pPr>
      <w:del w:id="2128" w:author="24.545_CR0058R1_(Rel-16)_SEAL" w:date="2023-04-02T13:29:00Z">
        <w:r w:rsidDel="006071C8">
          <w:rPr>
            <w:rFonts w:hint="eastAsia"/>
            <w:lang w:eastAsia="zh-CN"/>
          </w:rPr>
          <w:delText>&lt;</w:delText>
        </w:r>
        <w:r w:rsidDel="006071C8">
          <w:rPr>
            <w:lang w:eastAsia="zh-CN"/>
          </w:rPr>
          <w:delText>/xs:schema&gt;</w:delText>
        </w:r>
      </w:del>
    </w:p>
    <w:p w14:paraId="4C3DA82B" w14:textId="77777777" w:rsidR="00A658FD" w:rsidRPr="0073469F" w:rsidRDefault="00A658FD" w:rsidP="00A658FD">
      <w:pPr>
        <w:pStyle w:val="Heading2"/>
      </w:pPr>
      <w:bookmarkStart w:id="2129" w:name="_Toc45281912"/>
      <w:bookmarkStart w:id="2130" w:name="_Toc51933142"/>
      <w:bookmarkStart w:id="2131" w:name="_Toc106979641"/>
      <w:r>
        <w:t>7.5</w:t>
      </w:r>
      <w:r w:rsidRPr="0073469F">
        <w:tab/>
      </w:r>
      <w:r>
        <w:t>Data semantics</w:t>
      </w:r>
      <w:bookmarkEnd w:id="349"/>
      <w:bookmarkEnd w:id="350"/>
      <w:bookmarkEnd w:id="2129"/>
      <w:bookmarkEnd w:id="2130"/>
      <w:bookmarkEnd w:id="213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lastRenderedPageBreak/>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w:t>
      </w:r>
      <w:proofErr w:type="spellStart"/>
      <w:r>
        <w:t>mbsfn</w:t>
      </w:r>
      <w:proofErr w:type="spellEnd"/>
      <w:r>
        <w:t>-area&gt;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933F562" w14:textId="77777777" w:rsidR="005B2D69" w:rsidRDefault="005B2D69" w:rsidP="0032775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59764A" w14:textId="77777777" w:rsidR="005B2D69" w:rsidRDefault="005B2D69" w:rsidP="00327753">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BF7DC5" w14:textId="77777777" w:rsidR="005B2D69" w:rsidRDefault="005B2D69" w:rsidP="005B2D6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 xml:space="preserve">&lt;geographical-area&gt;, an optional element containing a &lt;trigger-id&gt; attribute and the following two </w:t>
      </w:r>
      <w:proofErr w:type="spellStart"/>
      <w:r>
        <w:t>subelements</w:t>
      </w:r>
      <w:proofErr w:type="spellEnd"/>
      <w:r>
        <w:t>:</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xml:space="preserve">] which when exited triggers a request for </w:t>
      </w:r>
      <w:proofErr w:type="spellStart"/>
      <w:r>
        <w:t>alocation</w:t>
      </w:r>
      <w:proofErr w:type="spellEnd"/>
      <w:r>
        <w:t xml:space="preserve"> report. This element contains a mandatory &lt;trigger-id&gt; attribute that shall be set to a unique string;</w:t>
      </w:r>
    </w:p>
    <w:p w14:paraId="4A989A73" w14:textId="77777777" w:rsidR="00336491" w:rsidRDefault="00336491" w:rsidP="00336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6A0811" w14:textId="77777777" w:rsidR="00336491" w:rsidRDefault="00336491" w:rsidP="00336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w:t>
      </w:r>
      <w:proofErr w:type="spellStart"/>
      <w:r>
        <w:t>plmn</w:t>
      </w:r>
      <w:proofErr w:type="spellEnd"/>
      <w:r>
        <w:t>&gt;,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7A24E8" w14:textId="77777777" w:rsidR="00336491" w:rsidRDefault="00336491" w:rsidP="00336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2132" w:name="_Toc34303607"/>
      <w:bookmarkStart w:id="2133" w:name="_Toc34403889"/>
      <w:bookmarkStart w:id="2134" w:name="_Toc45281913"/>
      <w:bookmarkStart w:id="2135" w:name="_Toc51933143"/>
      <w:bookmarkStart w:id="2136" w:name="_Toc106979642"/>
      <w:r>
        <w:t>7.6</w:t>
      </w:r>
      <w:r w:rsidRPr="0073469F">
        <w:tab/>
      </w:r>
      <w:r>
        <w:t>MIME type</w:t>
      </w:r>
      <w:bookmarkEnd w:id="2132"/>
      <w:bookmarkEnd w:id="2133"/>
      <w:bookmarkEnd w:id="2134"/>
      <w:bookmarkEnd w:id="2135"/>
      <w:bookmarkEnd w:id="2136"/>
    </w:p>
    <w:p w14:paraId="526F4B24" w14:textId="1D335B90" w:rsidR="00336491" w:rsidRPr="0045024E" w:rsidRDefault="00336491" w:rsidP="00336491">
      <w:r w:rsidRPr="0045024E">
        <w:t xml:space="preserve">The MIME type for the </w:t>
      </w:r>
      <w:proofErr w:type="spellStart"/>
      <w:r>
        <w:t>LocationInfo</w:t>
      </w:r>
      <w:proofErr w:type="spellEnd"/>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2137" w:name="_Toc34303608"/>
      <w:bookmarkStart w:id="2138" w:name="_Toc34403890"/>
      <w:bookmarkStart w:id="2139" w:name="_Toc45281914"/>
      <w:bookmarkStart w:id="2140" w:name="_Toc51933144"/>
      <w:bookmarkStart w:id="2141" w:name="_Toc106979643"/>
      <w:r>
        <w:t>7.7</w:t>
      </w:r>
      <w:r w:rsidRPr="0073469F">
        <w:tab/>
        <w:t>IANA registration template</w:t>
      </w:r>
      <w:bookmarkEnd w:id="2137"/>
      <w:bookmarkEnd w:id="2138"/>
      <w:bookmarkEnd w:id="2139"/>
      <w:bookmarkEnd w:id="2140"/>
      <w:bookmarkEnd w:id="2141"/>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lastRenderedPageBreak/>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lastRenderedPageBreak/>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proofErr w:type="spellStart"/>
      <w:r w:rsidRPr="0073469F">
        <w:t>i</w:t>
      </w:r>
      <w:proofErr w:type="spellEnd"/>
      <w:r w:rsidRPr="0073469F">
        <w:t>)</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2142" w:name="clause4"/>
      <w:bookmarkStart w:id="2143" w:name="_Toc20156558"/>
      <w:bookmarkStart w:id="2144" w:name="_Toc27501754"/>
      <w:bookmarkStart w:id="2145" w:name="_Toc45281915"/>
      <w:bookmarkStart w:id="2146" w:name="_Toc51933145"/>
      <w:bookmarkStart w:id="2147" w:name="_Toc106979644"/>
      <w:bookmarkStart w:id="2148" w:name="_Toc22042900"/>
      <w:bookmarkStart w:id="2149" w:name="_Toc34303609"/>
      <w:bookmarkStart w:id="2150" w:name="_Toc34403891"/>
      <w:bookmarkEnd w:id="2142"/>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2143"/>
      <w:bookmarkEnd w:id="2144"/>
      <w:r w:rsidR="00283D83">
        <w:rPr>
          <w:lang w:val="en-US"/>
        </w:rPr>
        <w:t>Timers</w:t>
      </w:r>
      <w:bookmarkEnd w:id="2145"/>
      <w:bookmarkEnd w:id="2146"/>
      <w:bookmarkEnd w:id="2147"/>
    </w:p>
    <w:p w14:paraId="4BC4CB29" w14:textId="2733BB05" w:rsidR="00283D83" w:rsidRDefault="00283D83" w:rsidP="00283D83">
      <w:pPr>
        <w:pStyle w:val="Heading1"/>
      </w:pPr>
      <w:bookmarkStart w:id="2151" w:name="_Toc20156559"/>
      <w:bookmarkStart w:id="2152" w:name="_Toc27501755"/>
      <w:bookmarkStart w:id="2153" w:name="_Toc45281916"/>
      <w:bookmarkStart w:id="2154" w:name="_Toc51933146"/>
      <w:bookmarkStart w:id="2155" w:name="_Toc106979645"/>
      <w:r>
        <w:t>A</w:t>
      </w:r>
      <w:r w:rsidRPr="00F6303A">
        <w:t>.1</w:t>
      </w:r>
      <w:r w:rsidRPr="00F6303A">
        <w:tab/>
      </w:r>
      <w:bookmarkEnd w:id="2151"/>
      <w:bookmarkEnd w:id="2152"/>
      <w:r>
        <w:t>General</w:t>
      </w:r>
      <w:bookmarkEnd w:id="2153"/>
      <w:bookmarkEnd w:id="2154"/>
      <w:bookmarkEnd w:id="2155"/>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2156" w:name="_Toc45281917"/>
      <w:bookmarkStart w:id="2157" w:name="_Toc51933147"/>
      <w:bookmarkStart w:id="2158" w:name="_Toc106979646"/>
      <w:r>
        <w:t>A.2</w:t>
      </w:r>
      <w:r>
        <w:tab/>
        <w:t>On network timers</w:t>
      </w:r>
      <w:bookmarkEnd w:id="2156"/>
      <w:bookmarkEnd w:id="2157"/>
      <w:bookmarkEnd w:id="2158"/>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2159" w:name="_Toc45281918"/>
      <w:bookmarkStart w:id="2160" w:name="_Toc51933148"/>
      <w:bookmarkStart w:id="2161" w:name="_Toc106979647"/>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2162" w:name="historyclause"/>
      <w:bookmarkEnd w:id="2148"/>
      <w:bookmarkEnd w:id="2149"/>
      <w:bookmarkEnd w:id="2150"/>
      <w:bookmarkEnd w:id="2159"/>
      <w:bookmarkEnd w:id="2160"/>
      <w:bookmarkEnd w:id="2161"/>
      <w:bookmarkEnd w:id="2162"/>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 xml:space="preserve">Presentation to TSG CT for information </w:t>
            </w:r>
            <w:proofErr w:type="spellStart"/>
            <w:r>
              <w:rPr>
                <w:bCs/>
                <w:snapToGrid w:val="0"/>
                <w:sz w:val="16"/>
                <w:lang w:val="en-AU"/>
              </w:rPr>
              <w:t>andapproval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rPr>
          <w:ins w:id="2163" w:author="24.545_CR0058R1_(Rel-16)_SEAL" w:date="2023-04-02T13: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ins w:id="2164" w:author="24.545_CR0058R1_(Rel-16)_SEAL" w:date="2023-04-02T13:27:00Z"/>
                <w:sz w:val="16"/>
                <w:szCs w:val="16"/>
              </w:rPr>
            </w:pPr>
            <w:ins w:id="2165" w:author="24.545_CR0058R1_(Rel-16)_SEAL" w:date="2023-04-02T13:27:00Z">
              <w:r w:rsidRPr="007576CB">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ins w:id="2166" w:author="24.545_CR0058R1_(Rel-16)_SEAL" w:date="2023-04-02T13:27:00Z"/>
                <w:sz w:val="16"/>
                <w:szCs w:val="16"/>
              </w:rPr>
            </w:pPr>
            <w:ins w:id="2167" w:author="24.545_CR0058R1_(Rel-16)_SEAL" w:date="2023-04-02T13:27:00Z">
              <w:r w:rsidRPr="007576CB">
                <w:rPr>
                  <w:sz w:val="16"/>
                  <w:szCs w:val="16"/>
                </w:rPr>
                <w:t>CT-9</w:t>
              </w:r>
            </w:ins>
            <w:ins w:id="2168" w:author="24.545_CR0058R1_(Rel-16)_SEAL" w:date="2023-04-02T13:28:00Z">
              <w:r w:rsidRPr="007576CB">
                <w:rPr>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7576CB" w:rsidRDefault="002E06F9" w:rsidP="002E06F9">
            <w:pPr>
              <w:spacing w:after="0"/>
              <w:jc w:val="center"/>
              <w:rPr>
                <w:ins w:id="2169" w:author="24.545_CR0058R1_(Rel-16)_SEAL" w:date="2023-04-02T13:27:00Z"/>
                <w:rFonts w:ascii="Arial" w:hAnsi="Arial" w:cs="Arial"/>
                <w:sz w:val="16"/>
                <w:szCs w:val="16"/>
                <w:lang w:eastAsia="en-GB"/>
                <w:rPrChange w:id="2170" w:author="24.545_CR0064R1_(Rel-16)_SEAL" w:date="2023-04-02T13:32:00Z">
                  <w:rPr>
                    <w:ins w:id="2171" w:author="24.545_CR0058R1_(Rel-16)_SEAL" w:date="2023-04-02T13:27:00Z"/>
                    <w:sz w:val="16"/>
                    <w:szCs w:val="16"/>
                  </w:rPr>
                </w:rPrChange>
              </w:rPr>
              <w:pPrChange w:id="2172" w:author="24.545_CR0058R1_(Rel-16)_SEAL" w:date="2023-04-02T13:27:00Z">
                <w:pPr>
                  <w:pStyle w:val="TAC"/>
                </w:pPr>
              </w:pPrChange>
            </w:pPr>
            <w:ins w:id="2173" w:author="24.545_CR0058R1_(Rel-16)_SEAL" w:date="2023-04-02T13:27:00Z">
              <w:r w:rsidRPr="007576CB">
                <w:rPr>
                  <w:rFonts w:ascii="Arial" w:hAnsi="Arial" w:cs="Arial"/>
                  <w:sz w:val="16"/>
                  <w:szCs w:val="16"/>
                  <w:rPrChange w:id="2174" w:author="24.545_CR0064R1_(Rel-16)_SEAL" w:date="2023-04-02T13:32:00Z">
                    <w:rPr>
                      <w:rFonts w:cs="Arial"/>
                      <w:b/>
                      <w:bCs/>
                      <w:color w:val="0000FF"/>
                      <w:sz w:val="16"/>
                      <w:szCs w:val="16"/>
                      <w:u w:val="single"/>
                    </w:rPr>
                  </w:rPrChange>
                </w:rPr>
                <w:fldChar w:fldCharType="begin"/>
              </w:r>
              <w:r w:rsidRPr="007576CB">
                <w:rPr>
                  <w:rFonts w:ascii="Arial" w:hAnsi="Arial" w:cs="Arial"/>
                  <w:sz w:val="16"/>
                  <w:szCs w:val="16"/>
                  <w:rPrChange w:id="2175" w:author="24.545_CR0064R1_(Rel-16)_SEAL" w:date="2023-04-02T13:32:00Z">
                    <w:rPr>
                      <w:rFonts w:cs="Arial"/>
                      <w:b/>
                      <w:bCs/>
                      <w:color w:val="0000FF"/>
                      <w:sz w:val="16"/>
                      <w:szCs w:val="16"/>
                      <w:u w:val="single"/>
                    </w:rPr>
                  </w:rPrChange>
                </w:rPr>
                <w:instrText xml:space="preserve"> HYPERLINK "https://portal.3gpp.org/ngppapp/CreateTdoc.aspx?mode=view&amp;contributionUid=CP-230248" </w:instrText>
              </w:r>
              <w:r w:rsidRPr="007576CB">
                <w:rPr>
                  <w:rFonts w:ascii="Arial" w:hAnsi="Arial" w:cs="Arial"/>
                  <w:sz w:val="16"/>
                  <w:szCs w:val="16"/>
                  <w:rPrChange w:id="2176" w:author="24.545_CR0064R1_(Rel-16)_SEAL" w:date="2023-04-02T13:32:00Z">
                    <w:rPr>
                      <w:rFonts w:cs="Arial"/>
                      <w:b/>
                      <w:bCs/>
                      <w:color w:val="0000FF"/>
                      <w:sz w:val="16"/>
                      <w:szCs w:val="16"/>
                      <w:u w:val="single"/>
                    </w:rPr>
                  </w:rPrChange>
                </w:rPr>
                <w:fldChar w:fldCharType="separate"/>
              </w:r>
              <w:r w:rsidRPr="007576CB">
                <w:rPr>
                  <w:rStyle w:val="Hyperlink"/>
                  <w:rFonts w:ascii="Arial" w:hAnsi="Arial" w:cs="Arial"/>
                  <w:color w:val="auto"/>
                  <w:sz w:val="16"/>
                  <w:szCs w:val="16"/>
                  <w:u w:val="none"/>
                  <w:rPrChange w:id="2177" w:author="24.545_CR0064R1_(Rel-16)_SEAL" w:date="2023-04-02T13:32:00Z">
                    <w:rPr>
                      <w:rStyle w:val="Hyperlink"/>
                      <w:rFonts w:cs="Arial"/>
                      <w:b/>
                      <w:bCs/>
                      <w:color w:val="0000FF"/>
                      <w:sz w:val="16"/>
                      <w:szCs w:val="16"/>
                    </w:rPr>
                  </w:rPrChange>
                </w:rPr>
                <w:t>CP-230248</w:t>
              </w:r>
              <w:r w:rsidRPr="007576CB">
                <w:rPr>
                  <w:rFonts w:ascii="Arial" w:hAnsi="Arial" w:cs="Arial"/>
                  <w:sz w:val="16"/>
                  <w:szCs w:val="16"/>
                  <w:rPrChange w:id="2178" w:author="24.545_CR0064R1_(Rel-16)_SEAL" w:date="2023-04-02T13:32: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ins w:id="2179" w:author="24.545_CR0058R1_(Rel-16)_SEAL" w:date="2023-04-02T13:27:00Z"/>
                <w:sz w:val="16"/>
                <w:szCs w:val="16"/>
              </w:rPr>
            </w:pPr>
            <w:ins w:id="2180" w:author="24.545_CR0058R1_(Rel-16)_SEAL" w:date="2023-04-02T13:27:00Z">
              <w:r w:rsidRPr="007576CB">
                <w:rPr>
                  <w:sz w:val="16"/>
                  <w:szCs w:val="16"/>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7576CB" w:rsidRDefault="002E06F9" w:rsidP="002902E3">
            <w:pPr>
              <w:pStyle w:val="TAR"/>
              <w:rPr>
                <w:ins w:id="2181" w:author="24.545_CR0058R1_(Rel-16)_SEAL" w:date="2023-04-02T13:27:00Z"/>
                <w:sz w:val="16"/>
                <w:szCs w:val="16"/>
              </w:rPr>
            </w:pPr>
            <w:ins w:id="2182" w:author="24.545_CR0058R1_(Rel-16)_SEAL" w:date="2023-04-02T13:27:00Z">
              <w:r w:rsidRPr="007576CB">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ins w:id="2183" w:author="24.545_CR0058R1_(Rel-16)_SEAL" w:date="2023-04-02T13:27:00Z"/>
                <w:sz w:val="16"/>
                <w:szCs w:val="16"/>
              </w:rPr>
            </w:pPr>
            <w:ins w:id="2184" w:author="24.545_CR0058R1_(Rel-16)_SEAL" w:date="2023-04-02T13:27:00Z">
              <w:r w:rsidRPr="007576CB">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ins w:id="2185" w:author="24.545_CR0058R1_(Rel-16)_SEAL" w:date="2023-04-02T13:27:00Z"/>
                <w:snapToGrid w:val="0"/>
                <w:sz w:val="16"/>
                <w:lang w:val="en-AU"/>
              </w:rPr>
            </w:pPr>
            <w:ins w:id="2186" w:author="24.545_CR0058R1_(Rel-16)_SEAL" w:date="2023-04-02T13:27:00Z">
              <w:r w:rsidRPr="007576CB">
                <w:rPr>
                  <w:snapToGrid w:val="0"/>
                  <w:sz w:val="16"/>
                  <w:lang w:val="en-AU"/>
                </w:rPr>
                <w:t>Corrections to the XML schema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ins w:id="2187" w:author="24.545_CR0058R1_(Rel-16)_SEAL" w:date="2023-04-02T13:27:00Z"/>
                <w:sz w:val="16"/>
                <w:szCs w:val="16"/>
              </w:rPr>
            </w:pPr>
            <w:ins w:id="2188" w:author="24.545_CR0058R1_(Rel-16)_SEAL" w:date="2023-04-02T13:27:00Z">
              <w:r w:rsidRPr="007576CB">
                <w:rPr>
                  <w:sz w:val="16"/>
                  <w:szCs w:val="16"/>
                </w:rPr>
                <w:t>16.</w:t>
              </w:r>
            </w:ins>
            <w:ins w:id="2189" w:author="24.545_CR0058R1_(Rel-16)_SEAL" w:date="2023-04-02T13:28:00Z">
              <w:r w:rsidRPr="007576CB">
                <w:rPr>
                  <w:sz w:val="16"/>
                  <w:szCs w:val="16"/>
                </w:rPr>
                <w:t>6</w:t>
              </w:r>
            </w:ins>
            <w:ins w:id="2190" w:author="24.545_CR0058R1_(Rel-16)_SEAL" w:date="2023-04-02T13:27:00Z">
              <w:r w:rsidRPr="007576CB">
                <w:rPr>
                  <w:sz w:val="16"/>
                  <w:szCs w:val="16"/>
                </w:rPr>
                <w:t>.0</w:t>
              </w:r>
            </w:ins>
          </w:p>
        </w:tc>
      </w:tr>
      <w:tr w:rsidR="007E6A0C" w14:paraId="1995E5E0" w14:textId="77777777" w:rsidTr="00ED599E">
        <w:trPr>
          <w:ins w:id="2191" w:author="24.545_CR0064R1_(Rel-16)_SEAL" w:date="2023-04-02T13: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ins w:id="2192" w:author="24.545_CR0064R1_(Rel-16)_SEAL" w:date="2023-04-02T13:30:00Z"/>
                <w:sz w:val="16"/>
                <w:szCs w:val="16"/>
              </w:rPr>
            </w:pPr>
            <w:ins w:id="2193" w:author="24.545_CR0064R1_(Rel-16)_SEAL" w:date="2023-04-02T13:30:00Z">
              <w:r w:rsidRPr="007576CB">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ins w:id="2194" w:author="24.545_CR0064R1_(Rel-16)_SEAL" w:date="2023-04-02T13:30:00Z"/>
                <w:sz w:val="16"/>
                <w:szCs w:val="16"/>
              </w:rPr>
            </w:pPr>
            <w:ins w:id="2195" w:author="24.545_CR0064R1_(Rel-16)_SEAL" w:date="2023-04-02T13:30:00Z">
              <w:r w:rsidRPr="007576CB">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7576CB" w:rsidRDefault="007E6A0C" w:rsidP="002E06F9">
            <w:pPr>
              <w:spacing w:after="0"/>
              <w:jc w:val="center"/>
              <w:rPr>
                <w:ins w:id="2196" w:author="24.545_CR0064R1_(Rel-16)_SEAL" w:date="2023-04-02T13:30:00Z"/>
                <w:rFonts w:ascii="Arial" w:hAnsi="Arial" w:cs="Arial"/>
                <w:sz w:val="16"/>
                <w:szCs w:val="16"/>
                <w:lang w:eastAsia="en-GB"/>
                <w:rPrChange w:id="2197" w:author="24.545_CR0064R1_(Rel-16)_SEAL" w:date="2023-04-02T13:32:00Z">
                  <w:rPr>
                    <w:ins w:id="2198" w:author="24.545_CR0064R1_(Rel-16)_SEAL" w:date="2023-04-02T13:30:00Z"/>
                    <w:rFonts w:ascii="Arial" w:hAnsi="Arial" w:cs="Arial"/>
                    <w:b/>
                    <w:bCs/>
                    <w:color w:val="0000FF"/>
                    <w:sz w:val="16"/>
                    <w:szCs w:val="16"/>
                    <w:u w:val="single"/>
                    <w:lang w:eastAsia="en-GB"/>
                  </w:rPr>
                </w:rPrChange>
              </w:rPr>
            </w:pPr>
            <w:ins w:id="2199" w:author="24.545_CR0064R1_(Rel-16)_SEAL" w:date="2023-04-02T13:31:00Z">
              <w:r w:rsidRPr="007576CB">
                <w:rPr>
                  <w:rFonts w:ascii="Arial" w:hAnsi="Arial" w:cs="Arial"/>
                  <w:sz w:val="16"/>
                  <w:szCs w:val="16"/>
                  <w:rPrChange w:id="2200" w:author="24.545_CR0064R1_(Rel-16)_SEAL" w:date="2023-04-02T13:32:00Z">
                    <w:rPr>
                      <w:rFonts w:ascii="Arial" w:hAnsi="Arial" w:cs="Arial"/>
                      <w:b/>
                      <w:bCs/>
                      <w:color w:val="0000FF"/>
                      <w:sz w:val="16"/>
                      <w:szCs w:val="16"/>
                      <w:u w:val="single"/>
                    </w:rPr>
                  </w:rPrChange>
                </w:rPr>
                <w:fldChar w:fldCharType="begin"/>
              </w:r>
              <w:r w:rsidRPr="007576CB">
                <w:rPr>
                  <w:rFonts w:ascii="Arial" w:hAnsi="Arial" w:cs="Arial"/>
                  <w:sz w:val="16"/>
                  <w:szCs w:val="16"/>
                  <w:rPrChange w:id="2201" w:author="24.545_CR0064R1_(Rel-16)_SEAL" w:date="2023-04-02T13:32:00Z">
                    <w:rPr>
                      <w:rFonts w:ascii="Arial" w:hAnsi="Arial" w:cs="Arial"/>
                      <w:b/>
                      <w:bCs/>
                      <w:color w:val="0000FF"/>
                      <w:sz w:val="16"/>
                      <w:szCs w:val="16"/>
                      <w:u w:val="single"/>
                    </w:rPr>
                  </w:rPrChange>
                </w:rPr>
                <w:instrText xml:space="preserve"> HYPERLINK "https://portal.3gpp.org/ngppapp/CreateTdoc.aspx?mode=view&amp;contributionUid=CP-230248" </w:instrText>
              </w:r>
              <w:r w:rsidRPr="007576CB">
                <w:rPr>
                  <w:rFonts w:ascii="Arial" w:hAnsi="Arial" w:cs="Arial"/>
                  <w:sz w:val="16"/>
                  <w:szCs w:val="16"/>
                  <w:rPrChange w:id="2202" w:author="24.545_CR0064R1_(Rel-16)_SEAL" w:date="2023-04-02T13:32:00Z">
                    <w:rPr>
                      <w:rFonts w:ascii="Arial" w:hAnsi="Arial" w:cs="Arial"/>
                      <w:b/>
                      <w:bCs/>
                      <w:color w:val="0000FF"/>
                      <w:sz w:val="16"/>
                      <w:szCs w:val="16"/>
                      <w:u w:val="single"/>
                    </w:rPr>
                  </w:rPrChange>
                </w:rPr>
                <w:fldChar w:fldCharType="separate"/>
              </w:r>
              <w:r w:rsidRPr="007576CB">
                <w:rPr>
                  <w:rStyle w:val="Hyperlink"/>
                  <w:rFonts w:ascii="Arial" w:hAnsi="Arial" w:cs="Arial"/>
                  <w:color w:val="auto"/>
                  <w:sz w:val="16"/>
                  <w:szCs w:val="16"/>
                  <w:u w:val="none"/>
                  <w:rPrChange w:id="2203" w:author="24.545_CR0064R1_(Rel-16)_SEAL" w:date="2023-04-02T13:32:00Z">
                    <w:rPr>
                      <w:rStyle w:val="Hyperlink"/>
                      <w:rFonts w:ascii="Arial" w:hAnsi="Arial" w:cs="Arial"/>
                      <w:b/>
                      <w:bCs/>
                      <w:color w:val="0000FF"/>
                      <w:sz w:val="16"/>
                      <w:szCs w:val="16"/>
                    </w:rPr>
                  </w:rPrChange>
                </w:rPr>
                <w:t>CP-230248</w:t>
              </w:r>
              <w:r w:rsidRPr="007576CB">
                <w:rPr>
                  <w:rFonts w:ascii="Arial" w:hAnsi="Arial" w:cs="Arial"/>
                  <w:sz w:val="16"/>
                  <w:szCs w:val="16"/>
                  <w:rPrChange w:id="2204" w:author="24.545_CR0064R1_(Rel-16)_SEAL" w:date="2023-04-02T13:32: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ins w:id="2205" w:author="24.545_CR0064R1_(Rel-16)_SEAL" w:date="2023-04-02T13:30:00Z"/>
                <w:sz w:val="16"/>
                <w:szCs w:val="16"/>
              </w:rPr>
            </w:pPr>
            <w:ins w:id="2206" w:author="24.545_CR0064R1_(Rel-16)_SEAL" w:date="2023-04-02T13:30:00Z">
              <w:r w:rsidRPr="007576CB">
                <w:rPr>
                  <w:sz w:val="16"/>
                  <w:szCs w:val="16"/>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7576CB" w:rsidRDefault="007E6A0C" w:rsidP="002902E3">
            <w:pPr>
              <w:pStyle w:val="TAR"/>
              <w:rPr>
                <w:ins w:id="2207" w:author="24.545_CR0064R1_(Rel-16)_SEAL" w:date="2023-04-02T13:30:00Z"/>
                <w:sz w:val="16"/>
                <w:szCs w:val="16"/>
              </w:rPr>
            </w:pPr>
            <w:ins w:id="2208" w:author="24.545_CR0064R1_(Rel-16)_SEAL" w:date="2023-04-02T13:30:00Z">
              <w:r w:rsidRPr="007576CB">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ins w:id="2209" w:author="24.545_CR0064R1_(Rel-16)_SEAL" w:date="2023-04-02T13:30:00Z"/>
                <w:sz w:val="16"/>
                <w:szCs w:val="16"/>
              </w:rPr>
            </w:pPr>
            <w:ins w:id="2210" w:author="24.545_CR0064R1_(Rel-16)_SEAL" w:date="2023-04-02T13:30:00Z">
              <w:r w:rsidRPr="007576CB">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ins w:id="2211" w:author="24.545_CR0064R1_(Rel-16)_SEAL" w:date="2023-04-02T13:30:00Z"/>
                <w:snapToGrid w:val="0"/>
                <w:sz w:val="16"/>
                <w:lang w:val="en-AU"/>
              </w:rPr>
            </w:pPr>
            <w:ins w:id="2212" w:author="24.545_CR0064R1_(Rel-16)_SEAL" w:date="2023-04-02T13:30:00Z">
              <w:r w:rsidRPr="007576CB">
                <w:rPr>
                  <w:snapToGrid w:val="0"/>
                  <w:sz w:val="16"/>
                  <w:lang w:val="en-AU"/>
                </w:rPr>
                <w:t>Correction to undefined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ins w:id="2213" w:author="24.545_CR0064R1_(Rel-16)_SEAL" w:date="2023-04-02T13:30:00Z"/>
                <w:sz w:val="16"/>
                <w:szCs w:val="16"/>
              </w:rPr>
            </w:pPr>
            <w:ins w:id="2214" w:author="24.545_CR0064R1_(Rel-16)_SEAL" w:date="2023-04-02T13:30:00Z">
              <w:r w:rsidRPr="007576CB">
                <w:rPr>
                  <w:sz w:val="16"/>
                  <w:szCs w:val="16"/>
                </w:rPr>
                <w:t>16.6.0</w:t>
              </w:r>
            </w:ins>
          </w:p>
        </w:tc>
      </w:tr>
    </w:tbl>
    <w:p w14:paraId="54D3F782" w14:textId="77777777" w:rsidR="003C24AD" w:rsidRDefault="003C24AD" w:rsidP="003C24AD"/>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D2A8" w14:textId="77777777" w:rsidR="00F63389" w:rsidRDefault="00F63389">
      <w:r>
        <w:separator/>
      </w:r>
    </w:p>
  </w:endnote>
  <w:endnote w:type="continuationSeparator" w:id="0">
    <w:p w14:paraId="7E859692" w14:textId="77777777" w:rsidR="00F63389" w:rsidRDefault="00F6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34C01" w14:textId="77777777" w:rsidR="00F63389" w:rsidRDefault="00F63389">
      <w:r>
        <w:separator/>
      </w:r>
    </w:p>
  </w:footnote>
  <w:footnote w:type="continuationSeparator" w:id="0">
    <w:p w14:paraId="6B00952D" w14:textId="77777777" w:rsidR="00F63389" w:rsidRDefault="00F6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B3DDB35"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6CB">
      <w:rPr>
        <w:rFonts w:ascii="Arial" w:hAnsi="Arial" w:cs="Arial"/>
        <w:b/>
        <w:noProof/>
        <w:sz w:val="18"/>
        <w:szCs w:val="18"/>
      </w:rPr>
      <w:t>3GPP TS 24.545 V16.6.0 (2023-03)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1856DB0B"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6CB">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3455935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05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6279319">
    <w:abstractNumId w:val="11"/>
  </w:num>
  <w:num w:numId="4" w16cid:durableId="604653872">
    <w:abstractNumId w:val="25"/>
  </w:num>
  <w:num w:numId="5" w16cid:durableId="905144584">
    <w:abstractNumId w:val="24"/>
  </w:num>
  <w:num w:numId="6" w16cid:durableId="732123287">
    <w:abstractNumId w:val="26"/>
  </w:num>
  <w:num w:numId="7" w16cid:durableId="1884825609">
    <w:abstractNumId w:val="19"/>
  </w:num>
  <w:num w:numId="8" w16cid:durableId="1915970492">
    <w:abstractNumId w:val="13"/>
  </w:num>
  <w:num w:numId="9" w16cid:durableId="748190498">
    <w:abstractNumId w:val="18"/>
  </w:num>
  <w:num w:numId="10" w16cid:durableId="2021158691">
    <w:abstractNumId w:val="12"/>
  </w:num>
  <w:num w:numId="11" w16cid:durableId="677122760">
    <w:abstractNumId w:val="21"/>
  </w:num>
  <w:num w:numId="12" w16cid:durableId="362290222">
    <w:abstractNumId w:val="28"/>
  </w:num>
  <w:num w:numId="13" w16cid:durableId="1627931121">
    <w:abstractNumId w:val="14"/>
  </w:num>
  <w:num w:numId="14" w16cid:durableId="1446458540">
    <w:abstractNumId w:val="20"/>
  </w:num>
  <w:num w:numId="15" w16cid:durableId="987317429">
    <w:abstractNumId w:val="29"/>
  </w:num>
  <w:num w:numId="16" w16cid:durableId="2047292948">
    <w:abstractNumId w:val="27"/>
  </w:num>
  <w:num w:numId="17" w16cid:durableId="1426152204">
    <w:abstractNumId w:val="22"/>
  </w:num>
  <w:num w:numId="18" w16cid:durableId="1651980249">
    <w:abstractNumId w:val="16"/>
  </w:num>
  <w:num w:numId="19" w16cid:durableId="1759256221">
    <w:abstractNumId w:val="15"/>
  </w:num>
  <w:num w:numId="20" w16cid:durableId="1137144924">
    <w:abstractNumId w:val="23"/>
  </w:num>
  <w:num w:numId="21" w16cid:durableId="2016027281">
    <w:abstractNumId w:val="17"/>
  </w:num>
  <w:num w:numId="22" w16cid:durableId="926042284">
    <w:abstractNumId w:val="9"/>
  </w:num>
  <w:num w:numId="23" w16cid:durableId="683363850">
    <w:abstractNumId w:val="7"/>
  </w:num>
  <w:num w:numId="24" w16cid:durableId="1926838961">
    <w:abstractNumId w:val="6"/>
  </w:num>
  <w:num w:numId="25" w16cid:durableId="2116123722">
    <w:abstractNumId w:val="5"/>
  </w:num>
  <w:num w:numId="26" w16cid:durableId="820653236">
    <w:abstractNumId w:val="4"/>
  </w:num>
  <w:num w:numId="27" w16cid:durableId="337925212">
    <w:abstractNumId w:val="8"/>
  </w:num>
  <w:num w:numId="28" w16cid:durableId="1800537355">
    <w:abstractNumId w:val="3"/>
  </w:num>
  <w:num w:numId="29" w16cid:durableId="1738280409">
    <w:abstractNumId w:val="2"/>
  </w:num>
  <w:num w:numId="30" w16cid:durableId="1250508479">
    <w:abstractNumId w:val="1"/>
  </w:num>
  <w:num w:numId="31" w16cid:durableId="116527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5_CR0058R1_(Rel-16)_SEAL">
    <w15:presenceInfo w15:providerId="None" w15:userId="24.545_CR0058R1_(Rel-16)_SEAL"/>
  </w15:person>
  <w15:person w15:author="24.545_CR0064R1_(Rel-16)_SEAL">
    <w15:presenceInfo w15:providerId="None" w15:userId="24.545_CR0064R1_(Rel-16)_SEAL"/>
  </w15:person>
  <w15:person w15:author="Ericsson n bFebruary-meet">
    <w15:presenceInfo w15:providerId="None" w15:userId="Ericsson n bFebruary-meet"/>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0D24"/>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3197"/>
    <w:rsid w:val="0063543D"/>
    <w:rsid w:val="00640B1F"/>
    <w:rsid w:val="00647114"/>
    <w:rsid w:val="00650694"/>
    <w:rsid w:val="006522E0"/>
    <w:rsid w:val="00652393"/>
    <w:rsid w:val="006528C7"/>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576CB"/>
    <w:rsid w:val="00774DA4"/>
    <w:rsid w:val="00781F0F"/>
    <w:rsid w:val="00783FA8"/>
    <w:rsid w:val="007A2696"/>
    <w:rsid w:val="007A5590"/>
    <w:rsid w:val="007B2043"/>
    <w:rsid w:val="007B600E"/>
    <w:rsid w:val="007C3EB5"/>
    <w:rsid w:val="007D016D"/>
    <w:rsid w:val="007D58D6"/>
    <w:rsid w:val="007D7BB2"/>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4599E"/>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5ABD"/>
    <w:rsid w:val="00F4737B"/>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20327</Words>
  <Characters>115869</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24.545_CR0064R1_(Rel-16)_SEAL</cp:lastModifiedBy>
  <cp:revision>11</cp:revision>
  <cp:lastPrinted>2019-02-25T14:05:00Z</cp:lastPrinted>
  <dcterms:created xsi:type="dcterms:W3CDTF">2023-04-02T11:28:00Z</dcterms:created>
  <dcterms:modified xsi:type="dcterms:W3CDTF">2023-04-02T11:32:00Z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vt:lpwstr>
  </property>
</Properties>
</file>