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2FA05C1"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ins w:id="3" w:author="24.538_CR0030R1_(Rel-17)_5GMARCH" w:date="2023-04-02T03:47:00Z">
              <w:r w:rsidR="00FF1524">
                <w:t>3</w:t>
              </w:r>
            </w:ins>
            <w:del w:id="4" w:author="24.538_CR0030R1_(Rel-17)_5GMARCH" w:date="2023-04-02T03:47:00Z">
              <w:r w:rsidR="00084286" w:rsidDel="00FF1524">
                <w:delText>2</w:delText>
              </w:r>
            </w:del>
            <w:r>
              <w:t>.</w:t>
            </w:r>
            <w:r>
              <w:rPr>
                <w:rFonts w:hint="eastAsia"/>
                <w:lang w:eastAsia="zh-CN"/>
              </w:rPr>
              <w:t>0</w:t>
            </w:r>
            <w:r w:rsidRPr="00F37B60">
              <w:t xml:space="preserve"> </w:t>
            </w:r>
            <w:r w:rsidRPr="00F37B60">
              <w:rPr>
                <w:sz w:val="32"/>
              </w:rPr>
              <w:t>(</w:t>
            </w:r>
            <w:bookmarkStart w:id="5" w:name="issueDate"/>
            <w:r>
              <w:rPr>
                <w:sz w:val="32"/>
              </w:rPr>
              <w:t>202</w:t>
            </w:r>
            <w:ins w:id="6" w:author="24.538_CR0030R1_(Rel-17)_5GMARCH" w:date="2023-04-02T03:47:00Z">
              <w:r w:rsidR="00FF1524">
                <w:rPr>
                  <w:sz w:val="32"/>
                  <w:lang w:eastAsia="zh-CN"/>
                </w:rPr>
                <w:t>3</w:t>
              </w:r>
            </w:ins>
            <w:del w:id="7" w:author="24.538_CR0030R1_(Rel-17)_5GMARCH" w:date="2023-04-02T03:47:00Z">
              <w:r w:rsidDel="00FF1524">
                <w:rPr>
                  <w:rFonts w:hint="eastAsia"/>
                  <w:sz w:val="32"/>
                  <w:lang w:eastAsia="zh-CN"/>
                </w:rPr>
                <w:delText>2</w:delText>
              </w:r>
            </w:del>
            <w:r w:rsidRPr="00F37B60">
              <w:rPr>
                <w:sz w:val="32"/>
              </w:rPr>
              <w:t>-</w:t>
            </w:r>
            <w:bookmarkEnd w:id="5"/>
            <w:ins w:id="8" w:author="24.538_CR0030R1_(Rel-17)_5GMARCH" w:date="2023-04-02T03:47:00Z">
              <w:r w:rsidR="00FF1524">
                <w:rPr>
                  <w:sz w:val="32"/>
                  <w:lang w:eastAsia="zh-CN"/>
                </w:rPr>
                <w:t>03</w:t>
              </w:r>
            </w:ins>
            <w:del w:id="9" w:author="24.538_CR0030R1_(Rel-17)_5GMARCH" w:date="2023-04-02T03:47:00Z">
              <w:r w:rsidR="00084286" w:rsidDel="00FF1524">
                <w:rPr>
                  <w:sz w:val="32"/>
                  <w:lang w:eastAsia="zh-CN"/>
                </w:rPr>
                <w:delText>12</w:delText>
              </w:r>
            </w:del>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10" w:name="spectype2"/>
            <w:r w:rsidRPr="00034EE8">
              <w:t>Specification</w:t>
            </w:r>
            <w:bookmarkEnd w:id="10"/>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11" w:name="specRelease"/>
            <w:r w:rsidRPr="007408C0">
              <w:rPr>
                <w:rStyle w:val="ZGSM"/>
              </w:rPr>
              <w:t>17</w:t>
            </w:r>
            <w:bookmarkEnd w:id="11"/>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12"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EF4B8F" w:rsidR="00E16509" w:rsidRPr="00133525" w:rsidRDefault="00E16509" w:rsidP="00133525">
            <w:pPr>
              <w:pStyle w:val="FP"/>
              <w:jc w:val="center"/>
              <w:rPr>
                <w:noProof/>
                <w:sz w:val="18"/>
              </w:rPr>
            </w:pPr>
            <w:r w:rsidRPr="00133525">
              <w:rPr>
                <w:noProof/>
                <w:sz w:val="18"/>
              </w:rPr>
              <w:t xml:space="preserve">© </w:t>
            </w:r>
            <w:bookmarkStart w:id="17" w:name="copyrightDate"/>
            <w:r w:rsidRPr="00034EE8">
              <w:rPr>
                <w:noProof/>
                <w:sz w:val="18"/>
              </w:rPr>
              <w:t>2</w:t>
            </w:r>
            <w:r w:rsidR="008E2D68" w:rsidRPr="00034EE8">
              <w:rPr>
                <w:noProof/>
                <w:sz w:val="18"/>
              </w:rPr>
              <w:t>0</w:t>
            </w:r>
            <w:r w:rsidR="00034EE8" w:rsidRPr="00034EE8">
              <w:rPr>
                <w:noProof/>
                <w:sz w:val="18"/>
              </w:rPr>
              <w:t>2</w:t>
            </w:r>
            <w:bookmarkEnd w:id="17"/>
            <w:ins w:id="18" w:author="24.538_CR0030R1_(Rel-17)_5GMARCH" w:date="2023-04-02T03:48:00Z">
              <w:r w:rsidR="00FF1524">
                <w:rPr>
                  <w:noProof/>
                  <w:sz w:val="18"/>
                </w:rPr>
                <w:t>3</w:t>
              </w:r>
            </w:ins>
            <w:del w:id="19" w:author="24.538_CR0030R1_(Rel-17)_5GMARCH" w:date="2023-04-02T03:48:00Z">
              <w:r w:rsidR="00034EE8" w:rsidRPr="00034EE8" w:rsidDel="00FF1524">
                <w:rPr>
                  <w:noProof/>
                  <w:sz w:val="18"/>
                </w:rPr>
                <w:delText>2</w:delText>
              </w:r>
            </w:del>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0E34CF23" w14:textId="5BFF0FB9" w:rsidR="00B507B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07B0">
        <w:rPr>
          <w:noProof/>
        </w:rPr>
        <w:t>Foreword</w:t>
      </w:r>
      <w:r w:rsidR="00B507B0">
        <w:rPr>
          <w:noProof/>
        </w:rPr>
        <w:tab/>
      </w:r>
      <w:r w:rsidR="00B507B0">
        <w:rPr>
          <w:noProof/>
        </w:rPr>
        <w:fldChar w:fldCharType="begin" w:fldLock="1"/>
      </w:r>
      <w:r w:rsidR="00B507B0">
        <w:rPr>
          <w:noProof/>
        </w:rPr>
        <w:instrText xml:space="preserve"> PAGEREF _Toc123647469 \h </w:instrText>
      </w:r>
      <w:r w:rsidR="00B507B0">
        <w:rPr>
          <w:noProof/>
        </w:rPr>
      </w:r>
      <w:r w:rsidR="00B507B0">
        <w:rPr>
          <w:noProof/>
        </w:rPr>
        <w:fldChar w:fldCharType="separate"/>
      </w:r>
      <w:r w:rsidR="00B507B0">
        <w:rPr>
          <w:noProof/>
        </w:rPr>
        <w:t>7</w:t>
      </w:r>
      <w:r w:rsidR="00B507B0">
        <w:rPr>
          <w:noProof/>
        </w:rPr>
        <w:fldChar w:fldCharType="end"/>
      </w:r>
    </w:p>
    <w:p w14:paraId="1AFB372D" w14:textId="26B7AA8F" w:rsidR="00B507B0" w:rsidRDefault="00B507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_Toc123647470 \h </w:instrText>
      </w:r>
      <w:r>
        <w:rPr>
          <w:noProof/>
        </w:rPr>
      </w:r>
      <w:r>
        <w:rPr>
          <w:noProof/>
        </w:rPr>
        <w:fldChar w:fldCharType="separate"/>
      </w:r>
      <w:r>
        <w:rPr>
          <w:noProof/>
        </w:rPr>
        <w:t>8</w:t>
      </w:r>
      <w:r>
        <w:rPr>
          <w:noProof/>
        </w:rPr>
        <w:fldChar w:fldCharType="end"/>
      </w:r>
    </w:p>
    <w:p w14:paraId="32807B70" w14:textId="3BD074BE" w:rsidR="00B507B0" w:rsidRDefault="00B507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_Toc123647471 \h </w:instrText>
      </w:r>
      <w:r>
        <w:rPr>
          <w:noProof/>
        </w:rPr>
      </w:r>
      <w:r>
        <w:rPr>
          <w:noProof/>
        </w:rPr>
        <w:fldChar w:fldCharType="separate"/>
      </w:r>
      <w:r>
        <w:rPr>
          <w:noProof/>
        </w:rPr>
        <w:t>8</w:t>
      </w:r>
      <w:r>
        <w:rPr>
          <w:noProof/>
        </w:rPr>
        <w:fldChar w:fldCharType="end"/>
      </w:r>
    </w:p>
    <w:p w14:paraId="060C331C" w14:textId="79402B2E" w:rsidR="00B507B0" w:rsidRDefault="00B507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_Toc123647472 \h </w:instrText>
      </w:r>
      <w:r>
        <w:rPr>
          <w:noProof/>
        </w:rPr>
      </w:r>
      <w:r>
        <w:rPr>
          <w:noProof/>
        </w:rPr>
        <w:fldChar w:fldCharType="separate"/>
      </w:r>
      <w:r>
        <w:rPr>
          <w:noProof/>
        </w:rPr>
        <w:t>9</w:t>
      </w:r>
      <w:r>
        <w:rPr>
          <w:noProof/>
        </w:rPr>
        <w:fldChar w:fldCharType="end"/>
      </w:r>
    </w:p>
    <w:p w14:paraId="1D116E39" w14:textId="15B9897E" w:rsidR="00B507B0" w:rsidRDefault="00B507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_Toc123647473 \h </w:instrText>
      </w:r>
      <w:r>
        <w:rPr>
          <w:noProof/>
        </w:rPr>
      </w:r>
      <w:r>
        <w:rPr>
          <w:noProof/>
        </w:rPr>
        <w:fldChar w:fldCharType="separate"/>
      </w:r>
      <w:r>
        <w:rPr>
          <w:noProof/>
        </w:rPr>
        <w:t>9</w:t>
      </w:r>
      <w:r>
        <w:rPr>
          <w:noProof/>
        </w:rPr>
        <w:fldChar w:fldCharType="end"/>
      </w:r>
    </w:p>
    <w:p w14:paraId="40BE4B43" w14:textId="3223EA33" w:rsidR="00B507B0" w:rsidRDefault="00B507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_Toc123647474 \h </w:instrText>
      </w:r>
      <w:r>
        <w:rPr>
          <w:noProof/>
        </w:rPr>
      </w:r>
      <w:r>
        <w:rPr>
          <w:noProof/>
        </w:rPr>
        <w:fldChar w:fldCharType="separate"/>
      </w:r>
      <w:r>
        <w:rPr>
          <w:noProof/>
        </w:rPr>
        <w:t>9</w:t>
      </w:r>
      <w:r>
        <w:rPr>
          <w:noProof/>
        </w:rPr>
        <w:fldChar w:fldCharType="end"/>
      </w:r>
    </w:p>
    <w:p w14:paraId="5F5A18E9" w14:textId="16578CF3" w:rsidR="00B507B0" w:rsidRDefault="00B507B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_Toc123647475 \h </w:instrText>
      </w:r>
      <w:r>
        <w:rPr>
          <w:noProof/>
        </w:rPr>
      </w:r>
      <w:r>
        <w:rPr>
          <w:noProof/>
        </w:rPr>
        <w:fldChar w:fldCharType="separate"/>
      </w:r>
      <w:r>
        <w:rPr>
          <w:noProof/>
        </w:rPr>
        <w:t>10</w:t>
      </w:r>
      <w:r>
        <w:rPr>
          <w:noProof/>
        </w:rPr>
        <w:fldChar w:fldCharType="end"/>
      </w:r>
    </w:p>
    <w:p w14:paraId="1E7A9F1A" w14:textId="6BC1EA7B" w:rsidR="00B507B0" w:rsidRDefault="00B507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_Toc123647476 \h </w:instrText>
      </w:r>
      <w:r>
        <w:rPr>
          <w:noProof/>
        </w:rPr>
      </w:r>
      <w:r>
        <w:rPr>
          <w:noProof/>
        </w:rPr>
        <w:fldChar w:fldCharType="separate"/>
      </w:r>
      <w:r>
        <w:rPr>
          <w:noProof/>
        </w:rPr>
        <w:t>10</w:t>
      </w:r>
      <w:r>
        <w:rPr>
          <w:noProof/>
        </w:rPr>
        <w:fldChar w:fldCharType="end"/>
      </w:r>
    </w:p>
    <w:p w14:paraId="613676F8" w14:textId="76CD395C" w:rsidR="00B507B0" w:rsidRDefault="00B507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_Toc123647477 \h </w:instrText>
      </w:r>
      <w:r>
        <w:rPr>
          <w:noProof/>
        </w:rPr>
      </w:r>
      <w:r>
        <w:rPr>
          <w:noProof/>
        </w:rPr>
        <w:fldChar w:fldCharType="separate"/>
      </w:r>
      <w:r>
        <w:rPr>
          <w:noProof/>
        </w:rPr>
        <w:t>11</w:t>
      </w:r>
      <w:r>
        <w:rPr>
          <w:noProof/>
        </w:rPr>
        <w:fldChar w:fldCharType="end"/>
      </w:r>
    </w:p>
    <w:p w14:paraId="017EEFB9" w14:textId="3E877F6C" w:rsidR="00B507B0" w:rsidRDefault="00B507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_Toc123647478 \h </w:instrText>
      </w:r>
      <w:r>
        <w:rPr>
          <w:noProof/>
        </w:rPr>
      </w:r>
      <w:r>
        <w:rPr>
          <w:noProof/>
        </w:rPr>
        <w:fldChar w:fldCharType="separate"/>
      </w:r>
      <w:r>
        <w:rPr>
          <w:noProof/>
        </w:rPr>
        <w:t>11</w:t>
      </w:r>
      <w:r>
        <w:rPr>
          <w:noProof/>
        </w:rPr>
        <w:fldChar w:fldCharType="end"/>
      </w:r>
    </w:p>
    <w:p w14:paraId="7DBF47B2" w14:textId="76834D11" w:rsidR="00B507B0" w:rsidRDefault="00B507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_Toc123647479 \h </w:instrText>
      </w:r>
      <w:r>
        <w:rPr>
          <w:noProof/>
        </w:rPr>
      </w:r>
      <w:r>
        <w:rPr>
          <w:noProof/>
        </w:rPr>
        <w:fldChar w:fldCharType="separate"/>
      </w:r>
      <w:r>
        <w:rPr>
          <w:noProof/>
        </w:rPr>
        <w:t>12</w:t>
      </w:r>
      <w:r>
        <w:rPr>
          <w:noProof/>
        </w:rPr>
        <w:fldChar w:fldCharType="end"/>
      </w:r>
    </w:p>
    <w:p w14:paraId="2E2E8069" w14:textId="5FB5E521" w:rsidR="00B507B0" w:rsidRDefault="00B507B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_Toc123647480 \h </w:instrText>
      </w:r>
      <w:r>
        <w:rPr>
          <w:noProof/>
        </w:rPr>
      </w:r>
      <w:r>
        <w:rPr>
          <w:noProof/>
        </w:rPr>
        <w:fldChar w:fldCharType="separate"/>
      </w:r>
      <w:r>
        <w:rPr>
          <w:noProof/>
        </w:rPr>
        <w:t>12</w:t>
      </w:r>
      <w:r>
        <w:rPr>
          <w:noProof/>
        </w:rPr>
        <w:fldChar w:fldCharType="end"/>
      </w:r>
    </w:p>
    <w:p w14:paraId="49010E31" w14:textId="3B46D2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_Toc123647481 \h </w:instrText>
      </w:r>
      <w:r>
        <w:rPr>
          <w:noProof/>
        </w:rPr>
      </w:r>
      <w:r>
        <w:rPr>
          <w:noProof/>
        </w:rPr>
        <w:fldChar w:fldCharType="separate"/>
      </w:r>
      <w:r>
        <w:rPr>
          <w:noProof/>
        </w:rPr>
        <w:t>12</w:t>
      </w:r>
      <w:r>
        <w:rPr>
          <w:noProof/>
        </w:rPr>
        <w:fldChar w:fldCharType="end"/>
      </w:r>
    </w:p>
    <w:p w14:paraId="488A43AB" w14:textId="55EF69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_Toc123647482 \h </w:instrText>
      </w:r>
      <w:r>
        <w:rPr>
          <w:noProof/>
        </w:rPr>
      </w:r>
      <w:r>
        <w:rPr>
          <w:noProof/>
        </w:rPr>
        <w:fldChar w:fldCharType="separate"/>
      </w:r>
      <w:r>
        <w:rPr>
          <w:noProof/>
        </w:rPr>
        <w:t>13</w:t>
      </w:r>
      <w:r>
        <w:rPr>
          <w:noProof/>
        </w:rPr>
        <w:fldChar w:fldCharType="end"/>
      </w:r>
    </w:p>
    <w:p w14:paraId="7B52D71A" w14:textId="4D8C42D4" w:rsidR="00B507B0" w:rsidRDefault="00B507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_Toc123647483 \h </w:instrText>
      </w:r>
      <w:r>
        <w:rPr>
          <w:noProof/>
        </w:rPr>
      </w:r>
      <w:r>
        <w:rPr>
          <w:noProof/>
        </w:rPr>
        <w:fldChar w:fldCharType="separate"/>
      </w:r>
      <w:r>
        <w:rPr>
          <w:noProof/>
        </w:rPr>
        <w:t>13</w:t>
      </w:r>
      <w:r>
        <w:rPr>
          <w:noProof/>
        </w:rPr>
        <w:fldChar w:fldCharType="end"/>
      </w:r>
    </w:p>
    <w:p w14:paraId="3412F46F" w14:textId="66D73FD2"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_Toc123647484 \h </w:instrText>
      </w:r>
      <w:r>
        <w:rPr>
          <w:noProof/>
        </w:rPr>
      </w:r>
      <w:r>
        <w:rPr>
          <w:noProof/>
        </w:rPr>
        <w:fldChar w:fldCharType="separate"/>
      </w:r>
      <w:r>
        <w:rPr>
          <w:noProof/>
        </w:rPr>
        <w:t>13</w:t>
      </w:r>
      <w:r>
        <w:rPr>
          <w:noProof/>
        </w:rPr>
        <w:fldChar w:fldCharType="end"/>
      </w:r>
    </w:p>
    <w:p w14:paraId="5638270E" w14:textId="30804BC1"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6.2.1.2</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_Toc123647485 \h </w:instrText>
      </w:r>
      <w:r>
        <w:rPr>
          <w:noProof/>
        </w:rPr>
      </w:r>
      <w:r>
        <w:rPr>
          <w:noProof/>
        </w:rPr>
        <w:fldChar w:fldCharType="separate"/>
      </w:r>
      <w:r>
        <w:rPr>
          <w:noProof/>
        </w:rPr>
        <w:t>13</w:t>
      </w:r>
      <w:r>
        <w:rPr>
          <w:noProof/>
        </w:rPr>
        <w:fldChar w:fldCharType="end"/>
      </w:r>
    </w:p>
    <w:p w14:paraId="433F3108" w14:textId="64F2AE2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6.2.1.3</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_Toc123647486 \h </w:instrText>
      </w:r>
      <w:r>
        <w:rPr>
          <w:noProof/>
        </w:rPr>
      </w:r>
      <w:r>
        <w:rPr>
          <w:noProof/>
        </w:rPr>
        <w:fldChar w:fldCharType="separate"/>
      </w:r>
      <w:r>
        <w:rPr>
          <w:noProof/>
        </w:rPr>
        <w:t>13</w:t>
      </w:r>
      <w:r>
        <w:rPr>
          <w:noProof/>
        </w:rPr>
        <w:fldChar w:fldCharType="end"/>
      </w:r>
    </w:p>
    <w:p w14:paraId="6A48DDCA" w14:textId="69BD7C00" w:rsidR="00B507B0" w:rsidRDefault="00B507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_Toc123647487 \h </w:instrText>
      </w:r>
      <w:r>
        <w:rPr>
          <w:noProof/>
        </w:rPr>
      </w:r>
      <w:r>
        <w:rPr>
          <w:noProof/>
        </w:rPr>
        <w:fldChar w:fldCharType="separate"/>
      </w:r>
      <w:r>
        <w:rPr>
          <w:noProof/>
        </w:rPr>
        <w:t>14</w:t>
      </w:r>
      <w:r>
        <w:rPr>
          <w:noProof/>
        </w:rPr>
        <w:fldChar w:fldCharType="end"/>
      </w:r>
    </w:p>
    <w:p w14:paraId="08717F14" w14:textId="2CA78A63"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6.2.2.1</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_Toc123647488 \h </w:instrText>
      </w:r>
      <w:r>
        <w:rPr>
          <w:noProof/>
        </w:rPr>
      </w:r>
      <w:r>
        <w:rPr>
          <w:noProof/>
        </w:rPr>
        <w:fldChar w:fldCharType="separate"/>
      </w:r>
      <w:r>
        <w:rPr>
          <w:noProof/>
        </w:rPr>
        <w:t>14</w:t>
      </w:r>
      <w:r>
        <w:rPr>
          <w:noProof/>
        </w:rPr>
        <w:fldChar w:fldCharType="end"/>
      </w:r>
    </w:p>
    <w:p w14:paraId="0524DCF0" w14:textId="31CE200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6.2.2.2</w:t>
      </w:r>
      <w:r>
        <w:rPr>
          <w:rFonts w:asciiTheme="minorHAnsi" w:eastAsiaTheme="minorEastAsia" w:hAnsiTheme="minorHAnsi" w:cstheme="minorBidi"/>
          <w:noProof/>
          <w:sz w:val="22"/>
          <w:szCs w:val="22"/>
          <w:lang w:eastAsia="en-GB"/>
        </w:rPr>
        <w:tab/>
      </w:r>
      <w:r w:rsidRPr="0077026B">
        <w:rPr>
          <w:noProof/>
          <w:lang w:val="en-US" w:eastAsia="zh-CN"/>
        </w:rPr>
        <w:t>Procedure at Constrained UE with MSGin5G Client</w:t>
      </w:r>
      <w:r>
        <w:rPr>
          <w:noProof/>
        </w:rPr>
        <w:tab/>
      </w:r>
      <w:r>
        <w:rPr>
          <w:noProof/>
        </w:rPr>
        <w:fldChar w:fldCharType="begin" w:fldLock="1"/>
      </w:r>
      <w:r>
        <w:rPr>
          <w:noProof/>
        </w:rPr>
        <w:instrText xml:space="preserve"> PAGEREF _Toc123647489 \h </w:instrText>
      </w:r>
      <w:r>
        <w:rPr>
          <w:noProof/>
        </w:rPr>
      </w:r>
      <w:r>
        <w:rPr>
          <w:noProof/>
        </w:rPr>
        <w:fldChar w:fldCharType="separate"/>
      </w:r>
      <w:r>
        <w:rPr>
          <w:noProof/>
        </w:rPr>
        <w:t>14</w:t>
      </w:r>
      <w:r>
        <w:rPr>
          <w:noProof/>
        </w:rPr>
        <w:fldChar w:fldCharType="end"/>
      </w:r>
    </w:p>
    <w:p w14:paraId="723C9F47" w14:textId="34853095" w:rsidR="00B507B0" w:rsidRDefault="00B507B0">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_Toc123647490 \h </w:instrText>
      </w:r>
      <w:r>
        <w:rPr>
          <w:noProof/>
        </w:rPr>
      </w:r>
      <w:r>
        <w:rPr>
          <w:noProof/>
        </w:rPr>
        <w:fldChar w:fldCharType="separate"/>
      </w:r>
      <w:r>
        <w:rPr>
          <w:noProof/>
        </w:rPr>
        <w:t>14</w:t>
      </w:r>
      <w:r>
        <w:rPr>
          <w:noProof/>
        </w:rPr>
        <w:fldChar w:fldCharType="end"/>
      </w:r>
    </w:p>
    <w:p w14:paraId="1AB75A8F" w14:textId="5280C41A" w:rsidR="00B507B0" w:rsidRDefault="00B507B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_Toc123647491 \h </w:instrText>
      </w:r>
      <w:r>
        <w:rPr>
          <w:noProof/>
        </w:rPr>
      </w:r>
      <w:r>
        <w:rPr>
          <w:noProof/>
        </w:rPr>
        <w:fldChar w:fldCharType="separate"/>
      </w:r>
      <w:r>
        <w:rPr>
          <w:noProof/>
        </w:rPr>
        <w:t>14</w:t>
      </w:r>
      <w:r>
        <w:rPr>
          <w:noProof/>
        </w:rPr>
        <w:fldChar w:fldCharType="end"/>
      </w:r>
    </w:p>
    <w:p w14:paraId="0719EBDB" w14:textId="080BDDB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_Toc123647492 \h </w:instrText>
      </w:r>
      <w:r>
        <w:rPr>
          <w:noProof/>
        </w:rPr>
      </w:r>
      <w:r>
        <w:rPr>
          <w:noProof/>
        </w:rPr>
        <w:fldChar w:fldCharType="separate"/>
      </w:r>
      <w:r>
        <w:rPr>
          <w:noProof/>
        </w:rPr>
        <w:t>14</w:t>
      </w:r>
      <w:r>
        <w:rPr>
          <w:noProof/>
        </w:rPr>
        <w:fldChar w:fldCharType="end"/>
      </w:r>
    </w:p>
    <w:p w14:paraId="0879E41D" w14:textId="2E3AB67C" w:rsidR="00B507B0" w:rsidRDefault="00B507B0">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_Toc123647493 \h </w:instrText>
      </w:r>
      <w:r>
        <w:rPr>
          <w:noProof/>
        </w:rPr>
      </w:r>
      <w:r>
        <w:rPr>
          <w:noProof/>
        </w:rPr>
        <w:fldChar w:fldCharType="separate"/>
      </w:r>
      <w:r>
        <w:rPr>
          <w:noProof/>
        </w:rPr>
        <w:t>14</w:t>
      </w:r>
      <w:r>
        <w:rPr>
          <w:noProof/>
        </w:rPr>
        <w:fldChar w:fldCharType="end"/>
      </w:r>
    </w:p>
    <w:p w14:paraId="4730DED0" w14:textId="22D7CEEE"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_Toc123647494 \h </w:instrText>
      </w:r>
      <w:r>
        <w:rPr>
          <w:noProof/>
        </w:rPr>
      </w:r>
      <w:r>
        <w:rPr>
          <w:noProof/>
        </w:rPr>
        <w:fldChar w:fldCharType="separate"/>
      </w:r>
      <w:r>
        <w:rPr>
          <w:noProof/>
        </w:rPr>
        <w:t>15</w:t>
      </w:r>
      <w:r>
        <w:rPr>
          <w:noProof/>
        </w:rPr>
        <w:fldChar w:fldCharType="end"/>
      </w:r>
    </w:p>
    <w:p w14:paraId="38E0A6D5" w14:textId="563E376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_Toc123647495 \h </w:instrText>
      </w:r>
      <w:r>
        <w:rPr>
          <w:noProof/>
        </w:rPr>
      </w:r>
      <w:r>
        <w:rPr>
          <w:noProof/>
        </w:rPr>
        <w:fldChar w:fldCharType="separate"/>
      </w:r>
      <w:r>
        <w:rPr>
          <w:noProof/>
        </w:rPr>
        <w:t>16</w:t>
      </w:r>
      <w:r>
        <w:rPr>
          <w:noProof/>
        </w:rPr>
        <w:fldChar w:fldCharType="end"/>
      </w:r>
    </w:p>
    <w:p w14:paraId="1D6D07FB" w14:textId="61180933"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_Toc123647496 \h </w:instrText>
      </w:r>
      <w:r>
        <w:rPr>
          <w:noProof/>
        </w:rPr>
      </w:r>
      <w:r>
        <w:rPr>
          <w:noProof/>
        </w:rPr>
        <w:fldChar w:fldCharType="separate"/>
      </w:r>
      <w:r>
        <w:rPr>
          <w:noProof/>
        </w:rPr>
        <w:t>16</w:t>
      </w:r>
      <w:r>
        <w:rPr>
          <w:noProof/>
        </w:rPr>
        <w:fldChar w:fldCharType="end"/>
      </w:r>
    </w:p>
    <w:p w14:paraId="7AD7F069" w14:textId="268FA6E7"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_Toc123647497 \h </w:instrText>
      </w:r>
      <w:r>
        <w:rPr>
          <w:noProof/>
        </w:rPr>
      </w:r>
      <w:r>
        <w:rPr>
          <w:noProof/>
        </w:rPr>
        <w:fldChar w:fldCharType="separate"/>
      </w:r>
      <w:r>
        <w:rPr>
          <w:noProof/>
        </w:rPr>
        <w:t>16</w:t>
      </w:r>
      <w:r>
        <w:rPr>
          <w:noProof/>
        </w:rPr>
        <w:fldChar w:fldCharType="end"/>
      </w:r>
    </w:p>
    <w:p w14:paraId="492EF03E" w14:textId="6F5B122D" w:rsidR="00B507B0" w:rsidRDefault="00B507B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_Toc123647498 \h </w:instrText>
      </w:r>
      <w:r>
        <w:rPr>
          <w:noProof/>
        </w:rPr>
      </w:r>
      <w:r>
        <w:rPr>
          <w:noProof/>
        </w:rPr>
        <w:fldChar w:fldCharType="separate"/>
      </w:r>
      <w:r>
        <w:rPr>
          <w:noProof/>
        </w:rPr>
        <w:t>16</w:t>
      </w:r>
      <w:r>
        <w:rPr>
          <w:noProof/>
        </w:rPr>
        <w:fldChar w:fldCharType="end"/>
      </w:r>
    </w:p>
    <w:p w14:paraId="28C35D5B" w14:textId="0E826C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6.3.2.1</w:t>
      </w:r>
      <w:r>
        <w:rPr>
          <w:rFonts w:asciiTheme="minorHAnsi" w:eastAsiaTheme="minorEastAsia" w:hAnsiTheme="minorHAnsi" w:cstheme="minorBidi"/>
          <w:noProof/>
          <w:sz w:val="22"/>
          <w:szCs w:val="22"/>
          <w:lang w:eastAsia="en-GB"/>
        </w:rPr>
        <w:tab/>
      </w:r>
      <w:r w:rsidRPr="0077026B">
        <w:rPr>
          <w:noProof/>
          <w:lang w:val="en-US" w:eastAsia="zh-CN"/>
        </w:rPr>
        <w:t>Procedure at Gateway MSGin5G UE</w:t>
      </w:r>
      <w:r>
        <w:rPr>
          <w:noProof/>
        </w:rPr>
        <w:tab/>
      </w:r>
      <w:r>
        <w:rPr>
          <w:noProof/>
        </w:rPr>
        <w:fldChar w:fldCharType="begin" w:fldLock="1"/>
      </w:r>
      <w:r>
        <w:rPr>
          <w:noProof/>
        </w:rPr>
        <w:instrText xml:space="preserve"> PAGEREF _Toc123647499 \h </w:instrText>
      </w:r>
      <w:r>
        <w:rPr>
          <w:noProof/>
        </w:rPr>
      </w:r>
      <w:r>
        <w:rPr>
          <w:noProof/>
        </w:rPr>
        <w:fldChar w:fldCharType="separate"/>
      </w:r>
      <w:r>
        <w:rPr>
          <w:noProof/>
        </w:rPr>
        <w:t>16</w:t>
      </w:r>
      <w:r>
        <w:rPr>
          <w:noProof/>
        </w:rPr>
        <w:fldChar w:fldCharType="end"/>
      </w:r>
    </w:p>
    <w:p w14:paraId="69E135F0" w14:textId="1044C32A"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_Toc123647500 \h </w:instrText>
      </w:r>
      <w:r>
        <w:rPr>
          <w:noProof/>
        </w:rPr>
      </w:r>
      <w:r>
        <w:rPr>
          <w:noProof/>
        </w:rPr>
        <w:fldChar w:fldCharType="separate"/>
      </w:r>
      <w:r>
        <w:rPr>
          <w:noProof/>
        </w:rPr>
        <w:t>16</w:t>
      </w:r>
      <w:r>
        <w:rPr>
          <w:noProof/>
        </w:rPr>
        <w:fldChar w:fldCharType="end"/>
      </w:r>
    </w:p>
    <w:p w14:paraId="7FDF15C5" w14:textId="51D6CFE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77026B">
        <w:rPr>
          <w:noProof/>
          <w:lang w:val="en-US" w:eastAsia="zh-CN"/>
        </w:rPr>
        <w:t>MSGin5G</w:t>
      </w:r>
      <w:r>
        <w:rPr>
          <w:noProof/>
        </w:rPr>
        <w:t xml:space="preserve"> Gateway UE</w:t>
      </w:r>
      <w:r>
        <w:rPr>
          <w:noProof/>
        </w:rPr>
        <w:tab/>
      </w:r>
      <w:r>
        <w:rPr>
          <w:noProof/>
        </w:rPr>
        <w:fldChar w:fldCharType="begin" w:fldLock="1"/>
      </w:r>
      <w:r>
        <w:rPr>
          <w:noProof/>
        </w:rPr>
        <w:instrText xml:space="preserve"> PAGEREF _Toc123647501 \h </w:instrText>
      </w:r>
      <w:r>
        <w:rPr>
          <w:noProof/>
        </w:rPr>
      </w:r>
      <w:r>
        <w:rPr>
          <w:noProof/>
        </w:rPr>
        <w:fldChar w:fldCharType="separate"/>
      </w:r>
      <w:r>
        <w:rPr>
          <w:noProof/>
        </w:rPr>
        <w:t>17</w:t>
      </w:r>
      <w:r>
        <w:rPr>
          <w:noProof/>
        </w:rPr>
        <w:fldChar w:fldCharType="end"/>
      </w:r>
    </w:p>
    <w:p w14:paraId="2C5321C0" w14:textId="5A2183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6.3.2.2</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_Toc123647502 \h </w:instrText>
      </w:r>
      <w:r>
        <w:rPr>
          <w:noProof/>
        </w:rPr>
      </w:r>
      <w:r>
        <w:rPr>
          <w:noProof/>
        </w:rPr>
        <w:fldChar w:fldCharType="separate"/>
      </w:r>
      <w:r>
        <w:rPr>
          <w:noProof/>
        </w:rPr>
        <w:t>17</w:t>
      </w:r>
      <w:r>
        <w:rPr>
          <w:noProof/>
        </w:rPr>
        <w:fldChar w:fldCharType="end"/>
      </w:r>
    </w:p>
    <w:p w14:paraId="0C428DE8" w14:textId="599C6EFC"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_Toc123647503 \h </w:instrText>
      </w:r>
      <w:r>
        <w:rPr>
          <w:noProof/>
        </w:rPr>
      </w:r>
      <w:r>
        <w:rPr>
          <w:noProof/>
        </w:rPr>
        <w:fldChar w:fldCharType="separate"/>
      </w:r>
      <w:r>
        <w:rPr>
          <w:noProof/>
        </w:rPr>
        <w:t>17</w:t>
      </w:r>
      <w:r>
        <w:rPr>
          <w:noProof/>
        </w:rPr>
        <w:fldChar w:fldCharType="end"/>
      </w:r>
    </w:p>
    <w:p w14:paraId="704AB7DF" w14:textId="393DA6FE"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_Toc123647504 \h </w:instrText>
      </w:r>
      <w:r>
        <w:rPr>
          <w:noProof/>
        </w:rPr>
      </w:r>
      <w:r>
        <w:rPr>
          <w:noProof/>
        </w:rPr>
        <w:fldChar w:fldCharType="separate"/>
      </w:r>
      <w:r>
        <w:rPr>
          <w:noProof/>
        </w:rPr>
        <w:t>18</w:t>
      </w:r>
      <w:r>
        <w:rPr>
          <w:noProof/>
        </w:rPr>
        <w:fldChar w:fldCharType="end"/>
      </w:r>
    </w:p>
    <w:p w14:paraId="7D7CE7DC" w14:textId="0A6D6D5E" w:rsidR="00B507B0" w:rsidRDefault="00B507B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_Toc123647505 \h </w:instrText>
      </w:r>
      <w:r>
        <w:rPr>
          <w:noProof/>
        </w:rPr>
      </w:r>
      <w:r>
        <w:rPr>
          <w:noProof/>
        </w:rPr>
        <w:fldChar w:fldCharType="separate"/>
      </w:r>
      <w:r>
        <w:rPr>
          <w:noProof/>
        </w:rPr>
        <w:t>18</w:t>
      </w:r>
      <w:r>
        <w:rPr>
          <w:noProof/>
        </w:rPr>
        <w:fldChar w:fldCharType="end"/>
      </w:r>
    </w:p>
    <w:p w14:paraId="3BD7DAE2" w14:textId="54030B0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_Toc123647506 \h </w:instrText>
      </w:r>
      <w:r>
        <w:rPr>
          <w:noProof/>
        </w:rPr>
      </w:r>
      <w:r>
        <w:rPr>
          <w:noProof/>
        </w:rPr>
        <w:fldChar w:fldCharType="separate"/>
      </w:r>
      <w:r>
        <w:rPr>
          <w:noProof/>
        </w:rPr>
        <w:t>18</w:t>
      </w:r>
      <w:r>
        <w:rPr>
          <w:noProof/>
        </w:rPr>
        <w:fldChar w:fldCharType="end"/>
      </w:r>
    </w:p>
    <w:p w14:paraId="62F4E299" w14:textId="703A7498"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6.3.3.2</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_Toc123647507 \h </w:instrText>
      </w:r>
      <w:r>
        <w:rPr>
          <w:noProof/>
        </w:rPr>
      </w:r>
      <w:r>
        <w:rPr>
          <w:noProof/>
        </w:rPr>
        <w:fldChar w:fldCharType="separate"/>
      </w:r>
      <w:r>
        <w:rPr>
          <w:noProof/>
        </w:rPr>
        <w:t>18</w:t>
      </w:r>
      <w:r>
        <w:rPr>
          <w:noProof/>
        </w:rPr>
        <w:fldChar w:fldCharType="end"/>
      </w:r>
    </w:p>
    <w:p w14:paraId="67A5E0E5" w14:textId="11F84E1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_Toc123647508 \h </w:instrText>
      </w:r>
      <w:r>
        <w:rPr>
          <w:noProof/>
        </w:rPr>
      </w:r>
      <w:r>
        <w:rPr>
          <w:noProof/>
        </w:rPr>
        <w:fldChar w:fldCharType="separate"/>
      </w:r>
      <w:r>
        <w:rPr>
          <w:noProof/>
        </w:rPr>
        <w:t>18</w:t>
      </w:r>
      <w:r>
        <w:rPr>
          <w:noProof/>
        </w:rPr>
        <w:fldChar w:fldCharType="end"/>
      </w:r>
    </w:p>
    <w:p w14:paraId="61B19ECF" w14:textId="2EEA1DE4"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_Toc123647509 \h </w:instrText>
      </w:r>
      <w:r>
        <w:rPr>
          <w:noProof/>
        </w:rPr>
      </w:r>
      <w:r>
        <w:rPr>
          <w:noProof/>
        </w:rPr>
        <w:fldChar w:fldCharType="separate"/>
      </w:r>
      <w:r>
        <w:rPr>
          <w:noProof/>
        </w:rPr>
        <w:t>18</w:t>
      </w:r>
      <w:r>
        <w:rPr>
          <w:noProof/>
        </w:rPr>
        <w:fldChar w:fldCharType="end"/>
      </w:r>
    </w:p>
    <w:p w14:paraId="7626616F" w14:textId="22851F9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6.3.3.3</w:t>
      </w:r>
      <w:r>
        <w:rPr>
          <w:rFonts w:asciiTheme="minorHAnsi" w:eastAsiaTheme="minorEastAsia" w:hAnsiTheme="minorHAnsi" w:cstheme="minorBidi"/>
          <w:noProof/>
          <w:sz w:val="22"/>
          <w:szCs w:val="22"/>
          <w:lang w:eastAsia="en-GB"/>
        </w:rPr>
        <w:tab/>
      </w:r>
      <w:r w:rsidRPr="0077026B">
        <w:rPr>
          <w:noProof/>
          <w:lang w:val="en-US" w:eastAsia="zh-CN"/>
        </w:rPr>
        <w:t>Procedure at Constrained UE</w:t>
      </w:r>
      <w:r>
        <w:rPr>
          <w:noProof/>
        </w:rPr>
        <w:tab/>
      </w:r>
      <w:r>
        <w:rPr>
          <w:noProof/>
        </w:rPr>
        <w:fldChar w:fldCharType="begin" w:fldLock="1"/>
      </w:r>
      <w:r>
        <w:rPr>
          <w:noProof/>
        </w:rPr>
        <w:instrText xml:space="preserve"> PAGEREF _Toc123647510 \h </w:instrText>
      </w:r>
      <w:r>
        <w:rPr>
          <w:noProof/>
        </w:rPr>
      </w:r>
      <w:r>
        <w:rPr>
          <w:noProof/>
        </w:rPr>
        <w:fldChar w:fldCharType="separate"/>
      </w:r>
      <w:r>
        <w:rPr>
          <w:noProof/>
        </w:rPr>
        <w:t>18</w:t>
      </w:r>
      <w:r>
        <w:rPr>
          <w:noProof/>
        </w:rPr>
        <w:fldChar w:fldCharType="end"/>
      </w:r>
    </w:p>
    <w:p w14:paraId="3974D14A" w14:textId="3875852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_Toc123647511 \h </w:instrText>
      </w:r>
      <w:r>
        <w:rPr>
          <w:noProof/>
        </w:rPr>
      </w:r>
      <w:r>
        <w:rPr>
          <w:noProof/>
        </w:rPr>
        <w:fldChar w:fldCharType="separate"/>
      </w:r>
      <w:r>
        <w:rPr>
          <w:noProof/>
        </w:rPr>
        <w:t>18</w:t>
      </w:r>
      <w:r>
        <w:rPr>
          <w:noProof/>
        </w:rPr>
        <w:fldChar w:fldCharType="end"/>
      </w:r>
    </w:p>
    <w:p w14:paraId="518DE85C" w14:textId="5A347122"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_Toc123647512 \h </w:instrText>
      </w:r>
      <w:r>
        <w:rPr>
          <w:noProof/>
        </w:rPr>
      </w:r>
      <w:r>
        <w:rPr>
          <w:noProof/>
        </w:rPr>
        <w:fldChar w:fldCharType="separate"/>
      </w:r>
      <w:r>
        <w:rPr>
          <w:noProof/>
        </w:rPr>
        <w:t>18</w:t>
      </w:r>
      <w:r>
        <w:rPr>
          <w:noProof/>
        </w:rPr>
        <w:fldChar w:fldCharType="end"/>
      </w:r>
    </w:p>
    <w:p w14:paraId="4C180184" w14:textId="42A65F73" w:rsidR="00B507B0" w:rsidRDefault="00B507B0">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_Toc123647513 \h </w:instrText>
      </w:r>
      <w:r>
        <w:rPr>
          <w:noProof/>
        </w:rPr>
      </w:r>
      <w:r>
        <w:rPr>
          <w:noProof/>
        </w:rPr>
        <w:fldChar w:fldCharType="separate"/>
      </w:r>
      <w:r>
        <w:rPr>
          <w:noProof/>
        </w:rPr>
        <w:t>19</w:t>
      </w:r>
      <w:r>
        <w:rPr>
          <w:noProof/>
        </w:rPr>
        <w:fldChar w:fldCharType="end"/>
      </w:r>
    </w:p>
    <w:p w14:paraId="4FFEF49A" w14:textId="300C2C3B" w:rsidR="00B507B0" w:rsidRDefault="00B507B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_Toc123647514 \h </w:instrText>
      </w:r>
      <w:r>
        <w:rPr>
          <w:noProof/>
        </w:rPr>
      </w:r>
      <w:r>
        <w:rPr>
          <w:noProof/>
        </w:rPr>
        <w:fldChar w:fldCharType="separate"/>
      </w:r>
      <w:r>
        <w:rPr>
          <w:noProof/>
        </w:rPr>
        <w:t>19</w:t>
      </w:r>
      <w:r>
        <w:rPr>
          <w:noProof/>
        </w:rPr>
        <w:fldChar w:fldCharType="end"/>
      </w:r>
    </w:p>
    <w:p w14:paraId="02FA9503" w14:textId="0D21A63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_Toc123647515 \h </w:instrText>
      </w:r>
      <w:r>
        <w:rPr>
          <w:noProof/>
        </w:rPr>
      </w:r>
      <w:r>
        <w:rPr>
          <w:noProof/>
        </w:rPr>
        <w:fldChar w:fldCharType="separate"/>
      </w:r>
      <w:r>
        <w:rPr>
          <w:noProof/>
        </w:rPr>
        <w:t>19</w:t>
      </w:r>
      <w:r>
        <w:rPr>
          <w:noProof/>
        </w:rPr>
        <w:fldChar w:fldCharType="end"/>
      </w:r>
    </w:p>
    <w:p w14:paraId="62333821" w14:textId="73EBC0E1" w:rsidR="00B507B0" w:rsidRDefault="00B507B0">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_Toc123647516 \h </w:instrText>
      </w:r>
      <w:r>
        <w:rPr>
          <w:noProof/>
        </w:rPr>
      </w:r>
      <w:r>
        <w:rPr>
          <w:noProof/>
        </w:rPr>
        <w:fldChar w:fldCharType="separate"/>
      </w:r>
      <w:r>
        <w:rPr>
          <w:noProof/>
        </w:rPr>
        <w:t>19</w:t>
      </w:r>
      <w:r>
        <w:rPr>
          <w:noProof/>
        </w:rPr>
        <w:fldChar w:fldCharType="end"/>
      </w:r>
    </w:p>
    <w:p w14:paraId="61FD31FD" w14:textId="72EA60D3" w:rsidR="00B507B0" w:rsidRDefault="00B507B0">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_Toc123647517 \h </w:instrText>
      </w:r>
      <w:r>
        <w:rPr>
          <w:noProof/>
        </w:rPr>
      </w:r>
      <w:r>
        <w:rPr>
          <w:noProof/>
        </w:rPr>
        <w:fldChar w:fldCharType="separate"/>
      </w:r>
      <w:r>
        <w:rPr>
          <w:noProof/>
        </w:rPr>
        <w:t>19</w:t>
      </w:r>
      <w:r>
        <w:rPr>
          <w:noProof/>
        </w:rPr>
        <w:fldChar w:fldCharType="end"/>
      </w:r>
    </w:p>
    <w:p w14:paraId="4973AC3F" w14:textId="55923F08" w:rsidR="00B507B0" w:rsidRDefault="00B507B0">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_Toc123647518 \h </w:instrText>
      </w:r>
      <w:r>
        <w:rPr>
          <w:noProof/>
        </w:rPr>
      </w:r>
      <w:r>
        <w:rPr>
          <w:noProof/>
        </w:rPr>
        <w:fldChar w:fldCharType="separate"/>
      </w:r>
      <w:r>
        <w:rPr>
          <w:noProof/>
        </w:rPr>
        <w:t>20</w:t>
      </w:r>
      <w:r>
        <w:rPr>
          <w:noProof/>
        </w:rPr>
        <w:fldChar w:fldCharType="end"/>
      </w:r>
    </w:p>
    <w:p w14:paraId="75A3D7F5" w14:textId="6AF62E88" w:rsidR="00B507B0" w:rsidRDefault="00B507B0">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_Toc123647519 \h </w:instrText>
      </w:r>
      <w:r>
        <w:rPr>
          <w:noProof/>
        </w:rPr>
      </w:r>
      <w:r>
        <w:rPr>
          <w:noProof/>
        </w:rPr>
        <w:fldChar w:fldCharType="separate"/>
      </w:r>
      <w:r>
        <w:rPr>
          <w:noProof/>
        </w:rPr>
        <w:t>21</w:t>
      </w:r>
      <w:r>
        <w:rPr>
          <w:noProof/>
        </w:rPr>
        <w:fldChar w:fldCharType="end"/>
      </w:r>
    </w:p>
    <w:p w14:paraId="29A0C180" w14:textId="7E817DBE" w:rsidR="00B507B0" w:rsidRDefault="00B507B0">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_Toc123647520 \h </w:instrText>
      </w:r>
      <w:r>
        <w:rPr>
          <w:noProof/>
        </w:rPr>
      </w:r>
      <w:r>
        <w:rPr>
          <w:noProof/>
        </w:rPr>
        <w:fldChar w:fldCharType="separate"/>
      </w:r>
      <w:r>
        <w:rPr>
          <w:noProof/>
        </w:rPr>
        <w:t>21</w:t>
      </w:r>
      <w:r>
        <w:rPr>
          <w:noProof/>
        </w:rPr>
        <w:fldChar w:fldCharType="end"/>
      </w:r>
    </w:p>
    <w:p w14:paraId="172C09C5" w14:textId="2F3F6556" w:rsidR="00B507B0" w:rsidRDefault="00B507B0">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_Toc123647521 \h </w:instrText>
      </w:r>
      <w:r>
        <w:rPr>
          <w:noProof/>
        </w:rPr>
      </w:r>
      <w:r>
        <w:rPr>
          <w:noProof/>
        </w:rPr>
        <w:fldChar w:fldCharType="separate"/>
      </w:r>
      <w:r>
        <w:rPr>
          <w:noProof/>
        </w:rPr>
        <w:t>22</w:t>
      </w:r>
      <w:r>
        <w:rPr>
          <w:noProof/>
        </w:rPr>
        <w:fldChar w:fldCharType="end"/>
      </w:r>
    </w:p>
    <w:p w14:paraId="0F7F7BDF" w14:textId="4D979AA4" w:rsidR="00B507B0" w:rsidRDefault="00B507B0">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_Toc123647522 \h </w:instrText>
      </w:r>
      <w:r>
        <w:rPr>
          <w:noProof/>
        </w:rPr>
      </w:r>
      <w:r>
        <w:rPr>
          <w:noProof/>
        </w:rPr>
        <w:fldChar w:fldCharType="separate"/>
      </w:r>
      <w:r>
        <w:rPr>
          <w:noProof/>
        </w:rPr>
        <w:t>22</w:t>
      </w:r>
      <w:r>
        <w:rPr>
          <w:noProof/>
        </w:rPr>
        <w:fldChar w:fldCharType="end"/>
      </w:r>
    </w:p>
    <w:p w14:paraId="28BFE16C" w14:textId="3705B93E" w:rsidR="00B507B0" w:rsidRDefault="00B507B0">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_Toc123647523 \h </w:instrText>
      </w:r>
      <w:r>
        <w:rPr>
          <w:noProof/>
        </w:rPr>
      </w:r>
      <w:r>
        <w:rPr>
          <w:noProof/>
        </w:rPr>
        <w:fldChar w:fldCharType="separate"/>
      </w:r>
      <w:r>
        <w:rPr>
          <w:noProof/>
        </w:rPr>
        <w:t>23</w:t>
      </w:r>
      <w:r>
        <w:rPr>
          <w:noProof/>
        </w:rPr>
        <w:fldChar w:fldCharType="end"/>
      </w:r>
    </w:p>
    <w:p w14:paraId="6437A3AE" w14:textId="52E156C9" w:rsidR="00B507B0" w:rsidRDefault="00B507B0">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_Toc123647524 \h </w:instrText>
      </w:r>
      <w:r>
        <w:rPr>
          <w:noProof/>
        </w:rPr>
      </w:r>
      <w:r>
        <w:rPr>
          <w:noProof/>
        </w:rPr>
        <w:fldChar w:fldCharType="separate"/>
      </w:r>
      <w:r>
        <w:rPr>
          <w:noProof/>
        </w:rPr>
        <w:t>23</w:t>
      </w:r>
      <w:r>
        <w:rPr>
          <w:noProof/>
        </w:rPr>
        <w:fldChar w:fldCharType="end"/>
      </w:r>
    </w:p>
    <w:p w14:paraId="458F33EF" w14:textId="5E273FF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_Toc123647525 \h </w:instrText>
      </w:r>
      <w:r>
        <w:rPr>
          <w:noProof/>
        </w:rPr>
      </w:r>
      <w:r>
        <w:rPr>
          <w:noProof/>
        </w:rPr>
        <w:fldChar w:fldCharType="separate"/>
      </w:r>
      <w:r>
        <w:rPr>
          <w:noProof/>
        </w:rPr>
        <w:t>24</w:t>
      </w:r>
      <w:r>
        <w:rPr>
          <w:noProof/>
        </w:rPr>
        <w:fldChar w:fldCharType="end"/>
      </w:r>
    </w:p>
    <w:p w14:paraId="21C83CFB" w14:textId="2E4D3A46" w:rsidR="00B507B0" w:rsidRDefault="00B507B0">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_Toc123647526 \h </w:instrText>
      </w:r>
      <w:r>
        <w:rPr>
          <w:noProof/>
        </w:rPr>
      </w:r>
      <w:r>
        <w:rPr>
          <w:noProof/>
        </w:rPr>
        <w:fldChar w:fldCharType="separate"/>
      </w:r>
      <w:r>
        <w:rPr>
          <w:noProof/>
        </w:rPr>
        <w:t>24</w:t>
      </w:r>
      <w:r>
        <w:rPr>
          <w:noProof/>
        </w:rPr>
        <w:fldChar w:fldCharType="end"/>
      </w:r>
    </w:p>
    <w:p w14:paraId="19D824E7" w14:textId="510F5BC0" w:rsidR="00B507B0" w:rsidRDefault="00B507B0">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_Toc123647527 \h </w:instrText>
      </w:r>
      <w:r>
        <w:rPr>
          <w:noProof/>
        </w:rPr>
      </w:r>
      <w:r>
        <w:rPr>
          <w:noProof/>
        </w:rPr>
        <w:fldChar w:fldCharType="separate"/>
      </w:r>
      <w:r>
        <w:rPr>
          <w:noProof/>
        </w:rPr>
        <w:t>24</w:t>
      </w:r>
      <w:r>
        <w:rPr>
          <w:noProof/>
        </w:rPr>
        <w:fldChar w:fldCharType="end"/>
      </w:r>
    </w:p>
    <w:p w14:paraId="140C82D8" w14:textId="2971D8E9" w:rsidR="00B507B0" w:rsidRDefault="00B507B0">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_Toc123647528 \h </w:instrText>
      </w:r>
      <w:r>
        <w:rPr>
          <w:noProof/>
        </w:rPr>
      </w:r>
      <w:r>
        <w:rPr>
          <w:noProof/>
        </w:rPr>
        <w:fldChar w:fldCharType="separate"/>
      </w:r>
      <w:r>
        <w:rPr>
          <w:noProof/>
        </w:rPr>
        <w:t>25</w:t>
      </w:r>
      <w:r>
        <w:rPr>
          <w:noProof/>
        </w:rPr>
        <w:fldChar w:fldCharType="end"/>
      </w:r>
    </w:p>
    <w:p w14:paraId="3F04528A" w14:textId="37E29783" w:rsidR="00B507B0" w:rsidRDefault="00B507B0">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_Toc123647529 \h </w:instrText>
      </w:r>
      <w:r>
        <w:rPr>
          <w:noProof/>
        </w:rPr>
      </w:r>
      <w:r>
        <w:rPr>
          <w:noProof/>
        </w:rPr>
        <w:fldChar w:fldCharType="separate"/>
      </w:r>
      <w:r>
        <w:rPr>
          <w:noProof/>
        </w:rPr>
        <w:t>25</w:t>
      </w:r>
      <w:r>
        <w:rPr>
          <w:noProof/>
        </w:rPr>
        <w:fldChar w:fldCharType="end"/>
      </w:r>
    </w:p>
    <w:p w14:paraId="23DF4935" w14:textId="456D70AE" w:rsidR="00B507B0" w:rsidRDefault="00B507B0">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_Toc123647530 \h </w:instrText>
      </w:r>
      <w:r>
        <w:rPr>
          <w:noProof/>
        </w:rPr>
      </w:r>
      <w:r>
        <w:rPr>
          <w:noProof/>
        </w:rPr>
        <w:fldChar w:fldCharType="separate"/>
      </w:r>
      <w:r>
        <w:rPr>
          <w:noProof/>
        </w:rPr>
        <w:t>25</w:t>
      </w:r>
      <w:r>
        <w:rPr>
          <w:noProof/>
        </w:rPr>
        <w:fldChar w:fldCharType="end"/>
      </w:r>
    </w:p>
    <w:p w14:paraId="48083E43" w14:textId="229F6F3B" w:rsidR="00B507B0" w:rsidRDefault="00B507B0">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_Toc123647531 \h </w:instrText>
      </w:r>
      <w:r>
        <w:rPr>
          <w:noProof/>
        </w:rPr>
      </w:r>
      <w:r>
        <w:rPr>
          <w:noProof/>
        </w:rPr>
        <w:fldChar w:fldCharType="separate"/>
      </w:r>
      <w:r>
        <w:rPr>
          <w:noProof/>
        </w:rPr>
        <w:t>26</w:t>
      </w:r>
      <w:r>
        <w:rPr>
          <w:noProof/>
        </w:rPr>
        <w:fldChar w:fldCharType="end"/>
      </w:r>
    </w:p>
    <w:p w14:paraId="7F49592B" w14:textId="66ECCB79" w:rsidR="00B507B0" w:rsidRDefault="00B507B0">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_Toc123647532 \h </w:instrText>
      </w:r>
      <w:r>
        <w:rPr>
          <w:noProof/>
        </w:rPr>
      </w:r>
      <w:r>
        <w:rPr>
          <w:noProof/>
        </w:rPr>
        <w:fldChar w:fldCharType="separate"/>
      </w:r>
      <w:r>
        <w:rPr>
          <w:noProof/>
        </w:rPr>
        <w:t>27</w:t>
      </w:r>
      <w:r>
        <w:rPr>
          <w:noProof/>
        </w:rPr>
        <w:fldChar w:fldCharType="end"/>
      </w:r>
    </w:p>
    <w:p w14:paraId="3BEEB5BE" w14:textId="539BAA49" w:rsidR="00B507B0" w:rsidRDefault="00B507B0">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_Toc123647533 \h </w:instrText>
      </w:r>
      <w:r>
        <w:rPr>
          <w:noProof/>
        </w:rPr>
      </w:r>
      <w:r>
        <w:rPr>
          <w:noProof/>
        </w:rPr>
        <w:fldChar w:fldCharType="separate"/>
      </w:r>
      <w:r>
        <w:rPr>
          <w:noProof/>
        </w:rPr>
        <w:t>28</w:t>
      </w:r>
      <w:r>
        <w:rPr>
          <w:noProof/>
        </w:rPr>
        <w:fldChar w:fldCharType="end"/>
      </w:r>
    </w:p>
    <w:p w14:paraId="4FBEFBE3" w14:textId="4199FC3C" w:rsidR="00B507B0" w:rsidRDefault="00B507B0">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_Toc123647534 \h </w:instrText>
      </w:r>
      <w:r>
        <w:rPr>
          <w:noProof/>
        </w:rPr>
      </w:r>
      <w:r>
        <w:rPr>
          <w:noProof/>
        </w:rPr>
        <w:fldChar w:fldCharType="separate"/>
      </w:r>
      <w:r>
        <w:rPr>
          <w:noProof/>
        </w:rPr>
        <w:t>28</w:t>
      </w:r>
      <w:r>
        <w:rPr>
          <w:noProof/>
        </w:rPr>
        <w:fldChar w:fldCharType="end"/>
      </w:r>
    </w:p>
    <w:p w14:paraId="6CD20057" w14:textId="0B0B8D6E" w:rsidR="00B507B0" w:rsidRDefault="00B507B0">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_Toc123647535 \h </w:instrText>
      </w:r>
      <w:r>
        <w:rPr>
          <w:noProof/>
        </w:rPr>
      </w:r>
      <w:r>
        <w:rPr>
          <w:noProof/>
        </w:rPr>
        <w:fldChar w:fldCharType="separate"/>
      </w:r>
      <w:r>
        <w:rPr>
          <w:noProof/>
        </w:rPr>
        <w:t>29</w:t>
      </w:r>
      <w:r>
        <w:rPr>
          <w:noProof/>
        </w:rPr>
        <w:fldChar w:fldCharType="end"/>
      </w:r>
    </w:p>
    <w:p w14:paraId="4F63F161" w14:textId="5993D8AA"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_Toc123647536 \h </w:instrText>
      </w:r>
      <w:r>
        <w:rPr>
          <w:noProof/>
        </w:rPr>
      </w:r>
      <w:r>
        <w:rPr>
          <w:noProof/>
        </w:rPr>
        <w:fldChar w:fldCharType="separate"/>
      </w:r>
      <w:r>
        <w:rPr>
          <w:noProof/>
        </w:rPr>
        <w:t>29</w:t>
      </w:r>
      <w:r>
        <w:rPr>
          <w:noProof/>
        </w:rPr>
        <w:fldChar w:fldCharType="end"/>
      </w:r>
    </w:p>
    <w:p w14:paraId="4830061B" w14:textId="7178BB2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6.4.2.2</w:t>
      </w:r>
      <w:r>
        <w:rPr>
          <w:rFonts w:asciiTheme="minorHAnsi" w:eastAsiaTheme="minorEastAsia" w:hAnsiTheme="minorHAnsi" w:cstheme="minorBidi"/>
          <w:noProof/>
          <w:sz w:val="22"/>
          <w:szCs w:val="22"/>
          <w:lang w:eastAsia="en-GB"/>
        </w:rPr>
        <w:tab/>
      </w:r>
      <w:r w:rsidRPr="0077026B">
        <w:rPr>
          <w:noProof/>
          <w:lang w:val="en-US" w:eastAsia="zh-CN"/>
        </w:rPr>
        <w:t>Procedure at MSGin5G Gateway UE</w:t>
      </w:r>
      <w:r>
        <w:rPr>
          <w:noProof/>
        </w:rPr>
        <w:tab/>
      </w:r>
      <w:r>
        <w:rPr>
          <w:noProof/>
        </w:rPr>
        <w:fldChar w:fldCharType="begin" w:fldLock="1"/>
      </w:r>
      <w:r>
        <w:rPr>
          <w:noProof/>
        </w:rPr>
        <w:instrText xml:space="preserve"> PAGEREF _Toc123647537 \h </w:instrText>
      </w:r>
      <w:r>
        <w:rPr>
          <w:noProof/>
        </w:rPr>
      </w:r>
      <w:r>
        <w:rPr>
          <w:noProof/>
        </w:rPr>
        <w:fldChar w:fldCharType="separate"/>
      </w:r>
      <w:r>
        <w:rPr>
          <w:noProof/>
        </w:rPr>
        <w:t>29</w:t>
      </w:r>
      <w:r>
        <w:rPr>
          <w:noProof/>
        </w:rPr>
        <w:fldChar w:fldCharType="end"/>
      </w:r>
    </w:p>
    <w:p w14:paraId="75671AEA" w14:textId="336ABB4C" w:rsidR="00B507B0" w:rsidRDefault="00B507B0">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_Toc123647538 \h </w:instrText>
      </w:r>
      <w:r>
        <w:rPr>
          <w:noProof/>
        </w:rPr>
      </w:r>
      <w:r>
        <w:rPr>
          <w:noProof/>
        </w:rPr>
        <w:fldChar w:fldCharType="separate"/>
      </w:r>
      <w:r>
        <w:rPr>
          <w:noProof/>
        </w:rPr>
        <w:t>29</w:t>
      </w:r>
      <w:r>
        <w:rPr>
          <w:noProof/>
        </w:rPr>
        <w:fldChar w:fldCharType="end"/>
      </w:r>
    </w:p>
    <w:p w14:paraId="0F806C6F" w14:textId="7489F62E" w:rsidR="00B507B0" w:rsidRDefault="00B507B0">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_Toc123647539 \h </w:instrText>
      </w:r>
      <w:r>
        <w:rPr>
          <w:noProof/>
        </w:rPr>
      </w:r>
      <w:r>
        <w:rPr>
          <w:noProof/>
        </w:rPr>
        <w:fldChar w:fldCharType="separate"/>
      </w:r>
      <w:r>
        <w:rPr>
          <w:noProof/>
        </w:rPr>
        <w:t>30</w:t>
      </w:r>
      <w:r>
        <w:rPr>
          <w:noProof/>
        </w:rPr>
        <w:fldChar w:fldCharType="end"/>
      </w:r>
    </w:p>
    <w:p w14:paraId="4CCCA7AE" w14:textId="1945A788"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_Toc123647540 \h </w:instrText>
      </w:r>
      <w:r>
        <w:rPr>
          <w:noProof/>
        </w:rPr>
      </w:r>
      <w:r>
        <w:rPr>
          <w:noProof/>
        </w:rPr>
        <w:fldChar w:fldCharType="separate"/>
      </w:r>
      <w:r>
        <w:rPr>
          <w:noProof/>
        </w:rPr>
        <w:t>30</w:t>
      </w:r>
      <w:r>
        <w:rPr>
          <w:noProof/>
        </w:rPr>
        <w:fldChar w:fldCharType="end"/>
      </w:r>
    </w:p>
    <w:p w14:paraId="62499161" w14:textId="350035AF" w:rsidR="00B507B0" w:rsidRDefault="00B507B0">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_Toc123647541 \h </w:instrText>
      </w:r>
      <w:r>
        <w:rPr>
          <w:noProof/>
        </w:rPr>
      </w:r>
      <w:r>
        <w:rPr>
          <w:noProof/>
        </w:rPr>
        <w:fldChar w:fldCharType="separate"/>
      </w:r>
      <w:r>
        <w:rPr>
          <w:noProof/>
        </w:rPr>
        <w:t>30</w:t>
      </w:r>
      <w:r>
        <w:rPr>
          <w:noProof/>
        </w:rPr>
        <w:fldChar w:fldCharType="end"/>
      </w:r>
    </w:p>
    <w:p w14:paraId="3B5B27E8" w14:textId="1D8AF0DB"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_Toc123647542 \h </w:instrText>
      </w:r>
      <w:r>
        <w:rPr>
          <w:noProof/>
        </w:rPr>
      </w:r>
      <w:r>
        <w:rPr>
          <w:noProof/>
        </w:rPr>
        <w:fldChar w:fldCharType="separate"/>
      </w:r>
      <w:r>
        <w:rPr>
          <w:noProof/>
        </w:rPr>
        <w:t>30</w:t>
      </w:r>
      <w:r>
        <w:rPr>
          <w:noProof/>
        </w:rPr>
        <w:fldChar w:fldCharType="end"/>
      </w:r>
    </w:p>
    <w:p w14:paraId="3316B7D0" w14:textId="43187EB9"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6.4.2.3</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_Toc123647543 \h </w:instrText>
      </w:r>
      <w:r>
        <w:rPr>
          <w:noProof/>
        </w:rPr>
      </w:r>
      <w:r>
        <w:rPr>
          <w:noProof/>
        </w:rPr>
        <w:fldChar w:fldCharType="separate"/>
      </w:r>
      <w:r>
        <w:rPr>
          <w:noProof/>
        </w:rPr>
        <w:t>31</w:t>
      </w:r>
      <w:r>
        <w:rPr>
          <w:noProof/>
        </w:rPr>
        <w:fldChar w:fldCharType="end"/>
      </w:r>
    </w:p>
    <w:p w14:paraId="099679D0" w14:textId="2C22B197" w:rsidR="00B507B0" w:rsidRDefault="00B507B0">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_Toc123647544 \h </w:instrText>
      </w:r>
      <w:r>
        <w:rPr>
          <w:noProof/>
        </w:rPr>
      </w:r>
      <w:r>
        <w:rPr>
          <w:noProof/>
        </w:rPr>
        <w:fldChar w:fldCharType="separate"/>
      </w:r>
      <w:r>
        <w:rPr>
          <w:noProof/>
        </w:rPr>
        <w:t>31</w:t>
      </w:r>
      <w:r>
        <w:rPr>
          <w:noProof/>
        </w:rPr>
        <w:fldChar w:fldCharType="end"/>
      </w:r>
    </w:p>
    <w:p w14:paraId="6CCBCC78" w14:textId="1250440F" w:rsidR="00B507B0" w:rsidRDefault="00B507B0">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_Toc123647545 \h </w:instrText>
      </w:r>
      <w:r>
        <w:rPr>
          <w:noProof/>
        </w:rPr>
      </w:r>
      <w:r>
        <w:rPr>
          <w:noProof/>
        </w:rPr>
        <w:fldChar w:fldCharType="separate"/>
      </w:r>
      <w:r>
        <w:rPr>
          <w:noProof/>
        </w:rPr>
        <w:t>31</w:t>
      </w:r>
      <w:r>
        <w:rPr>
          <w:noProof/>
        </w:rPr>
        <w:fldChar w:fldCharType="end"/>
      </w:r>
    </w:p>
    <w:p w14:paraId="6170025D" w14:textId="5B812518" w:rsidR="00B507B0" w:rsidRDefault="00B507B0">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_Toc123647546 \h </w:instrText>
      </w:r>
      <w:r>
        <w:rPr>
          <w:noProof/>
        </w:rPr>
      </w:r>
      <w:r>
        <w:rPr>
          <w:noProof/>
        </w:rPr>
        <w:fldChar w:fldCharType="separate"/>
      </w:r>
      <w:r>
        <w:rPr>
          <w:noProof/>
        </w:rPr>
        <w:t>31</w:t>
      </w:r>
      <w:r>
        <w:rPr>
          <w:noProof/>
        </w:rPr>
        <w:fldChar w:fldCharType="end"/>
      </w:r>
    </w:p>
    <w:p w14:paraId="2117A3D8" w14:textId="38FF41D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6.4.2.4</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_Toc123647547 \h </w:instrText>
      </w:r>
      <w:r>
        <w:rPr>
          <w:noProof/>
        </w:rPr>
      </w:r>
      <w:r>
        <w:rPr>
          <w:noProof/>
        </w:rPr>
        <w:fldChar w:fldCharType="separate"/>
      </w:r>
      <w:r>
        <w:rPr>
          <w:noProof/>
        </w:rPr>
        <w:t>32</w:t>
      </w:r>
      <w:r>
        <w:rPr>
          <w:noProof/>
        </w:rPr>
        <w:fldChar w:fldCharType="end"/>
      </w:r>
    </w:p>
    <w:p w14:paraId="22F56B30" w14:textId="435186FA" w:rsidR="00B507B0" w:rsidRDefault="00B507B0">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_Toc123647548 \h </w:instrText>
      </w:r>
      <w:r>
        <w:rPr>
          <w:noProof/>
        </w:rPr>
      </w:r>
      <w:r>
        <w:rPr>
          <w:noProof/>
        </w:rPr>
        <w:fldChar w:fldCharType="separate"/>
      </w:r>
      <w:r>
        <w:rPr>
          <w:noProof/>
        </w:rPr>
        <w:t>32</w:t>
      </w:r>
      <w:r>
        <w:rPr>
          <w:noProof/>
        </w:rPr>
        <w:fldChar w:fldCharType="end"/>
      </w:r>
    </w:p>
    <w:p w14:paraId="3C1DE27C" w14:textId="480F0CB1" w:rsidR="00B507B0" w:rsidRDefault="00B507B0">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_Toc123647549 \h </w:instrText>
      </w:r>
      <w:r>
        <w:rPr>
          <w:noProof/>
        </w:rPr>
      </w:r>
      <w:r>
        <w:rPr>
          <w:noProof/>
        </w:rPr>
        <w:fldChar w:fldCharType="separate"/>
      </w:r>
      <w:r>
        <w:rPr>
          <w:noProof/>
        </w:rPr>
        <w:t>32</w:t>
      </w:r>
      <w:r>
        <w:rPr>
          <w:noProof/>
        </w:rPr>
        <w:fldChar w:fldCharType="end"/>
      </w:r>
    </w:p>
    <w:p w14:paraId="618684EA" w14:textId="72EA0E9D"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6.4.2.5</w:t>
      </w:r>
      <w:r>
        <w:rPr>
          <w:rFonts w:asciiTheme="minorHAnsi" w:eastAsiaTheme="minorEastAsia" w:hAnsiTheme="minorHAnsi" w:cstheme="minorBidi"/>
          <w:noProof/>
          <w:sz w:val="22"/>
          <w:szCs w:val="22"/>
          <w:lang w:eastAsia="en-GB"/>
        </w:rPr>
        <w:tab/>
      </w:r>
      <w:r w:rsidRPr="0077026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_Toc123647550 \h </w:instrText>
      </w:r>
      <w:r>
        <w:rPr>
          <w:noProof/>
        </w:rPr>
      </w:r>
      <w:r>
        <w:rPr>
          <w:noProof/>
        </w:rPr>
        <w:fldChar w:fldCharType="separate"/>
      </w:r>
      <w:r>
        <w:rPr>
          <w:noProof/>
        </w:rPr>
        <w:t>32</w:t>
      </w:r>
      <w:r>
        <w:rPr>
          <w:noProof/>
        </w:rPr>
        <w:fldChar w:fldCharType="end"/>
      </w:r>
    </w:p>
    <w:p w14:paraId="00A5E4FF" w14:textId="17ADB2D3" w:rsidR="00B507B0" w:rsidRDefault="00B507B0">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_Toc123647551 \h </w:instrText>
      </w:r>
      <w:r>
        <w:rPr>
          <w:noProof/>
        </w:rPr>
      </w:r>
      <w:r>
        <w:rPr>
          <w:noProof/>
        </w:rPr>
        <w:fldChar w:fldCharType="separate"/>
      </w:r>
      <w:r>
        <w:rPr>
          <w:noProof/>
        </w:rPr>
        <w:t>32</w:t>
      </w:r>
      <w:r>
        <w:rPr>
          <w:noProof/>
        </w:rPr>
        <w:fldChar w:fldCharType="end"/>
      </w:r>
    </w:p>
    <w:p w14:paraId="774EB1E5" w14:textId="0FB17BB2" w:rsidR="00B507B0" w:rsidRDefault="00B507B0">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_Toc123647552 \h </w:instrText>
      </w:r>
      <w:r>
        <w:rPr>
          <w:noProof/>
        </w:rPr>
      </w:r>
      <w:r>
        <w:rPr>
          <w:noProof/>
        </w:rPr>
        <w:fldChar w:fldCharType="separate"/>
      </w:r>
      <w:r>
        <w:rPr>
          <w:noProof/>
        </w:rPr>
        <w:t>32</w:t>
      </w:r>
      <w:r>
        <w:rPr>
          <w:noProof/>
        </w:rPr>
        <w:fldChar w:fldCharType="end"/>
      </w:r>
    </w:p>
    <w:p w14:paraId="210BA54A" w14:textId="1D47F2A2" w:rsidR="00B507B0" w:rsidRDefault="00B507B0">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_Toc123647553 \h </w:instrText>
      </w:r>
      <w:r>
        <w:rPr>
          <w:noProof/>
        </w:rPr>
      </w:r>
      <w:r>
        <w:rPr>
          <w:noProof/>
        </w:rPr>
        <w:fldChar w:fldCharType="separate"/>
      </w:r>
      <w:r>
        <w:rPr>
          <w:noProof/>
        </w:rPr>
        <w:t>32</w:t>
      </w:r>
      <w:r>
        <w:rPr>
          <w:noProof/>
        </w:rPr>
        <w:fldChar w:fldCharType="end"/>
      </w:r>
    </w:p>
    <w:p w14:paraId="56D0DA14" w14:textId="59099A5E" w:rsidR="00B507B0" w:rsidRDefault="00B507B0">
      <w:pPr>
        <w:pStyle w:val="TOC3"/>
        <w:rPr>
          <w:rFonts w:asciiTheme="minorHAnsi" w:eastAsiaTheme="minorEastAsia" w:hAnsiTheme="minorHAnsi" w:cstheme="minorBidi"/>
          <w:noProof/>
          <w:sz w:val="22"/>
          <w:szCs w:val="22"/>
          <w:lang w:eastAsia="en-GB"/>
        </w:rPr>
      </w:pPr>
      <w:r w:rsidRPr="0077026B">
        <w:rPr>
          <w:rFonts w:eastAsia="GulimChe"/>
          <w:noProof/>
          <w:lang w:eastAsia="zh-CN"/>
        </w:rPr>
        <w:t>6.5.1</w:t>
      </w:r>
      <w:r>
        <w:rPr>
          <w:rFonts w:asciiTheme="minorHAnsi" w:eastAsiaTheme="minorEastAsia" w:hAnsiTheme="minorHAnsi" w:cstheme="minorBidi"/>
          <w:noProof/>
          <w:sz w:val="22"/>
          <w:szCs w:val="22"/>
          <w:lang w:eastAsia="en-GB"/>
        </w:rPr>
        <w:tab/>
      </w:r>
      <w:r w:rsidRPr="0077026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_Toc123647554 \h </w:instrText>
      </w:r>
      <w:r>
        <w:rPr>
          <w:noProof/>
        </w:rPr>
      </w:r>
      <w:r>
        <w:rPr>
          <w:noProof/>
        </w:rPr>
        <w:fldChar w:fldCharType="separate"/>
      </w:r>
      <w:r>
        <w:rPr>
          <w:noProof/>
        </w:rPr>
        <w:t>32</w:t>
      </w:r>
      <w:r>
        <w:rPr>
          <w:noProof/>
        </w:rPr>
        <w:fldChar w:fldCharType="end"/>
      </w:r>
    </w:p>
    <w:p w14:paraId="254B1512" w14:textId="13BF4902" w:rsidR="00B507B0" w:rsidRDefault="00B507B0">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_Toc123647555 \h </w:instrText>
      </w:r>
      <w:r>
        <w:rPr>
          <w:noProof/>
        </w:rPr>
      </w:r>
      <w:r>
        <w:rPr>
          <w:noProof/>
        </w:rPr>
        <w:fldChar w:fldCharType="separate"/>
      </w:r>
      <w:r>
        <w:rPr>
          <w:noProof/>
        </w:rPr>
        <w:t>32</w:t>
      </w:r>
      <w:r>
        <w:rPr>
          <w:noProof/>
        </w:rPr>
        <w:fldChar w:fldCharType="end"/>
      </w:r>
    </w:p>
    <w:p w14:paraId="4C742B48" w14:textId="1ABFFB14" w:rsidR="00B507B0" w:rsidRDefault="00B507B0">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_Toc123647556 \h </w:instrText>
      </w:r>
      <w:r>
        <w:rPr>
          <w:noProof/>
        </w:rPr>
      </w:r>
      <w:r>
        <w:rPr>
          <w:noProof/>
        </w:rPr>
        <w:fldChar w:fldCharType="separate"/>
      </w:r>
      <w:r>
        <w:rPr>
          <w:noProof/>
        </w:rPr>
        <w:t>33</w:t>
      </w:r>
      <w:r>
        <w:rPr>
          <w:noProof/>
        </w:rPr>
        <w:fldChar w:fldCharType="end"/>
      </w:r>
    </w:p>
    <w:p w14:paraId="1FAD3789" w14:textId="41E701E3"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_Toc123647557 \h </w:instrText>
      </w:r>
      <w:r>
        <w:rPr>
          <w:noProof/>
        </w:rPr>
      </w:r>
      <w:r>
        <w:rPr>
          <w:noProof/>
        </w:rPr>
        <w:fldChar w:fldCharType="separate"/>
      </w:r>
      <w:r>
        <w:rPr>
          <w:noProof/>
        </w:rPr>
        <w:t>33</w:t>
      </w:r>
      <w:r>
        <w:rPr>
          <w:noProof/>
        </w:rPr>
        <w:fldChar w:fldCharType="end"/>
      </w:r>
    </w:p>
    <w:p w14:paraId="53383618" w14:textId="13B28238"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6.5.1.2.2</w:t>
      </w:r>
      <w:r>
        <w:rPr>
          <w:rFonts w:asciiTheme="minorHAnsi" w:eastAsiaTheme="minorEastAsia" w:hAnsiTheme="minorHAnsi" w:cstheme="minorBidi"/>
          <w:noProof/>
          <w:sz w:val="22"/>
          <w:szCs w:val="22"/>
          <w:lang w:eastAsia="en-GB"/>
        </w:rPr>
        <w:tab/>
      </w:r>
      <w:r w:rsidRPr="0077026B">
        <w:rPr>
          <w:noProof/>
          <w:lang w:val="en-US" w:eastAsia="zh-CN"/>
        </w:rPr>
        <w:t>Segments received confirmation procedure</w:t>
      </w:r>
      <w:r>
        <w:rPr>
          <w:noProof/>
        </w:rPr>
        <w:tab/>
      </w:r>
      <w:r>
        <w:rPr>
          <w:noProof/>
        </w:rPr>
        <w:fldChar w:fldCharType="begin" w:fldLock="1"/>
      </w:r>
      <w:r>
        <w:rPr>
          <w:noProof/>
        </w:rPr>
        <w:instrText xml:space="preserve"> PAGEREF _Toc123647558 \h </w:instrText>
      </w:r>
      <w:r>
        <w:rPr>
          <w:noProof/>
        </w:rPr>
      </w:r>
      <w:r>
        <w:rPr>
          <w:noProof/>
        </w:rPr>
        <w:fldChar w:fldCharType="separate"/>
      </w:r>
      <w:r>
        <w:rPr>
          <w:noProof/>
        </w:rPr>
        <w:t>33</w:t>
      </w:r>
      <w:r>
        <w:rPr>
          <w:noProof/>
        </w:rPr>
        <w:fldChar w:fldCharType="end"/>
      </w:r>
    </w:p>
    <w:p w14:paraId="2E8020D2" w14:textId="4CCD6511" w:rsidR="00B507B0" w:rsidRDefault="00B507B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_Toc123647559 \h </w:instrText>
      </w:r>
      <w:r>
        <w:rPr>
          <w:noProof/>
        </w:rPr>
      </w:r>
      <w:r>
        <w:rPr>
          <w:noProof/>
        </w:rPr>
        <w:fldChar w:fldCharType="separate"/>
      </w:r>
      <w:r>
        <w:rPr>
          <w:noProof/>
        </w:rPr>
        <w:t>34</w:t>
      </w:r>
      <w:r>
        <w:rPr>
          <w:noProof/>
        </w:rPr>
        <w:fldChar w:fldCharType="end"/>
      </w:r>
    </w:p>
    <w:p w14:paraId="0477D390" w14:textId="71D00F9A" w:rsidR="00B507B0" w:rsidRDefault="00B507B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_Toc123647560 \h </w:instrText>
      </w:r>
      <w:r>
        <w:rPr>
          <w:noProof/>
        </w:rPr>
      </w:r>
      <w:r>
        <w:rPr>
          <w:noProof/>
        </w:rPr>
        <w:fldChar w:fldCharType="separate"/>
      </w:r>
      <w:r>
        <w:rPr>
          <w:noProof/>
        </w:rPr>
        <w:t>34</w:t>
      </w:r>
      <w:r>
        <w:rPr>
          <w:noProof/>
        </w:rPr>
        <w:fldChar w:fldCharType="end"/>
      </w:r>
    </w:p>
    <w:p w14:paraId="03FBE26E" w14:textId="718140CD" w:rsidR="00B507B0" w:rsidRDefault="00B507B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_Toc123647561 \h </w:instrText>
      </w:r>
      <w:r>
        <w:rPr>
          <w:noProof/>
        </w:rPr>
      </w:r>
      <w:r>
        <w:rPr>
          <w:noProof/>
        </w:rPr>
        <w:fldChar w:fldCharType="separate"/>
      </w:r>
      <w:r>
        <w:rPr>
          <w:noProof/>
        </w:rPr>
        <w:t>34</w:t>
      </w:r>
      <w:r>
        <w:rPr>
          <w:noProof/>
        </w:rPr>
        <w:fldChar w:fldCharType="end"/>
      </w:r>
    </w:p>
    <w:p w14:paraId="712A4264" w14:textId="24011B23" w:rsidR="00B507B0" w:rsidRDefault="00B507B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_Toc123647562 \h </w:instrText>
      </w:r>
      <w:r>
        <w:rPr>
          <w:noProof/>
        </w:rPr>
      </w:r>
      <w:r>
        <w:rPr>
          <w:noProof/>
        </w:rPr>
        <w:fldChar w:fldCharType="separate"/>
      </w:r>
      <w:r>
        <w:rPr>
          <w:noProof/>
        </w:rPr>
        <w:t>34</w:t>
      </w:r>
      <w:r>
        <w:rPr>
          <w:noProof/>
        </w:rPr>
        <w:fldChar w:fldCharType="end"/>
      </w:r>
    </w:p>
    <w:p w14:paraId="7D41EB83" w14:textId="61C2A82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_Toc123647563 \h </w:instrText>
      </w:r>
      <w:r>
        <w:rPr>
          <w:noProof/>
        </w:rPr>
      </w:r>
      <w:r>
        <w:rPr>
          <w:noProof/>
        </w:rPr>
        <w:fldChar w:fldCharType="separate"/>
      </w:r>
      <w:r>
        <w:rPr>
          <w:noProof/>
        </w:rPr>
        <w:t>34</w:t>
      </w:r>
      <w:r>
        <w:rPr>
          <w:noProof/>
        </w:rPr>
        <w:fldChar w:fldCharType="end"/>
      </w:r>
    </w:p>
    <w:p w14:paraId="64F50416" w14:textId="77AD7F37"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2</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targeting to a MSGin5G UE</w:t>
      </w:r>
      <w:r>
        <w:rPr>
          <w:noProof/>
        </w:rPr>
        <w:tab/>
      </w:r>
      <w:r>
        <w:rPr>
          <w:noProof/>
        </w:rPr>
        <w:fldChar w:fldCharType="begin" w:fldLock="1"/>
      </w:r>
      <w:r>
        <w:rPr>
          <w:noProof/>
        </w:rPr>
        <w:instrText xml:space="preserve"> PAGEREF _Toc123647564 \h </w:instrText>
      </w:r>
      <w:r>
        <w:rPr>
          <w:noProof/>
        </w:rPr>
      </w:r>
      <w:r>
        <w:rPr>
          <w:noProof/>
        </w:rPr>
        <w:fldChar w:fldCharType="separate"/>
      </w:r>
      <w:r>
        <w:rPr>
          <w:noProof/>
        </w:rPr>
        <w:t>34</w:t>
      </w:r>
      <w:r>
        <w:rPr>
          <w:noProof/>
        </w:rPr>
        <w:fldChar w:fldCharType="end"/>
      </w:r>
    </w:p>
    <w:p w14:paraId="26AAB7CE" w14:textId="56B1A0E4"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3</w:t>
      </w:r>
      <w:r>
        <w:rPr>
          <w:rFonts w:asciiTheme="minorHAnsi" w:eastAsiaTheme="minorEastAsia" w:hAnsiTheme="minorHAnsi" w:cstheme="minorBidi"/>
          <w:noProof/>
          <w:sz w:val="22"/>
          <w:szCs w:val="22"/>
          <w:lang w:eastAsia="en-GB"/>
        </w:rPr>
        <w:tab/>
      </w:r>
      <w:r w:rsidRPr="0077026B">
        <w:rPr>
          <w:rFonts w:eastAsia="DengXian"/>
          <w:noProof/>
        </w:rPr>
        <w:t xml:space="preserve">Procedures on receiving message segments targeting to an </w:t>
      </w:r>
      <w:r w:rsidRPr="0077026B">
        <w:rPr>
          <w:rFonts w:eastAsia="DengXian"/>
          <w:noProof/>
          <w:lang w:eastAsia="zh-CN"/>
        </w:rPr>
        <w:t>Application Server</w:t>
      </w:r>
      <w:r>
        <w:rPr>
          <w:noProof/>
        </w:rPr>
        <w:tab/>
      </w:r>
      <w:r>
        <w:rPr>
          <w:noProof/>
        </w:rPr>
        <w:fldChar w:fldCharType="begin" w:fldLock="1"/>
      </w:r>
      <w:r>
        <w:rPr>
          <w:noProof/>
        </w:rPr>
        <w:instrText xml:space="preserve"> PAGEREF _Toc123647565 \h </w:instrText>
      </w:r>
      <w:r>
        <w:rPr>
          <w:noProof/>
        </w:rPr>
      </w:r>
      <w:r>
        <w:rPr>
          <w:noProof/>
        </w:rPr>
        <w:fldChar w:fldCharType="separate"/>
      </w:r>
      <w:r>
        <w:rPr>
          <w:noProof/>
        </w:rPr>
        <w:t>34</w:t>
      </w:r>
      <w:r>
        <w:rPr>
          <w:noProof/>
        </w:rPr>
        <w:fldChar w:fldCharType="end"/>
      </w:r>
    </w:p>
    <w:p w14:paraId="7E5A1E51" w14:textId="1F17495B"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4</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_Toc123647566 \h </w:instrText>
      </w:r>
      <w:r>
        <w:rPr>
          <w:noProof/>
        </w:rPr>
      </w:r>
      <w:r>
        <w:rPr>
          <w:noProof/>
        </w:rPr>
        <w:fldChar w:fldCharType="separate"/>
      </w:r>
      <w:r>
        <w:rPr>
          <w:noProof/>
        </w:rPr>
        <w:t>34</w:t>
      </w:r>
      <w:r>
        <w:rPr>
          <w:noProof/>
        </w:rPr>
        <w:fldChar w:fldCharType="end"/>
      </w:r>
    </w:p>
    <w:p w14:paraId="624A0A60" w14:textId="65863B7C"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5</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_Toc123647567 \h </w:instrText>
      </w:r>
      <w:r>
        <w:rPr>
          <w:noProof/>
        </w:rPr>
      </w:r>
      <w:r>
        <w:rPr>
          <w:noProof/>
        </w:rPr>
        <w:fldChar w:fldCharType="separate"/>
      </w:r>
      <w:r>
        <w:rPr>
          <w:noProof/>
        </w:rPr>
        <w:t>35</w:t>
      </w:r>
      <w:r>
        <w:rPr>
          <w:noProof/>
        </w:rPr>
        <w:fldChar w:fldCharType="end"/>
      </w:r>
    </w:p>
    <w:p w14:paraId="4D7CF5F1" w14:textId="6AC7DD4F" w:rsidR="00B507B0" w:rsidRDefault="00B507B0">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77026B">
        <w:rPr>
          <w:rFonts w:eastAsia="DengXian"/>
          <w:noProof/>
          <w:lang w:eastAsia="zh-CN"/>
        </w:rPr>
        <w:t xml:space="preserve"> and Unsubscription</w:t>
      </w:r>
      <w:r>
        <w:rPr>
          <w:noProof/>
        </w:rPr>
        <w:tab/>
      </w:r>
      <w:r>
        <w:rPr>
          <w:noProof/>
        </w:rPr>
        <w:fldChar w:fldCharType="begin" w:fldLock="1"/>
      </w:r>
      <w:r>
        <w:rPr>
          <w:noProof/>
        </w:rPr>
        <w:instrText xml:space="preserve"> PAGEREF _Toc123647568 \h </w:instrText>
      </w:r>
      <w:r>
        <w:rPr>
          <w:noProof/>
        </w:rPr>
      </w:r>
      <w:r>
        <w:rPr>
          <w:noProof/>
        </w:rPr>
        <w:fldChar w:fldCharType="separate"/>
      </w:r>
      <w:r>
        <w:rPr>
          <w:noProof/>
        </w:rPr>
        <w:t>35</w:t>
      </w:r>
      <w:r>
        <w:rPr>
          <w:noProof/>
        </w:rPr>
        <w:fldChar w:fldCharType="end"/>
      </w:r>
    </w:p>
    <w:p w14:paraId="4DF3FC10" w14:textId="440BF3E3" w:rsidR="00B507B0" w:rsidRDefault="00B507B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_Toc123647569 \h </w:instrText>
      </w:r>
      <w:r>
        <w:rPr>
          <w:noProof/>
        </w:rPr>
      </w:r>
      <w:r>
        <w:rPr>
          <w:noProof/>
        </w:rPr>
        <w:fldChar w:fldCharType="separate"/>
      </w:r>
      <w:r>
        <w:rPr>
          <w:noProof/>
        </w:rPr>
        <w:t>35</w:t>
      </w:r>
      <w:r>
        <w:rPr>
          <w:noProof/>
        </w:rPr>
        <w:fldChar w:fldCharType="end"/>
      </w:r>
    </w:p>
    <w:p w14:paraId="2419BFAA" w14:textId="3C6D96FE" w:rsidR="00B507B0" w:rsidRDefault="00B507B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_Toc123647570 \h </w:instrText>
      </w:r>
      <w:r>
        <w:rPr>
          <w:noProof/>
        </w:rPr>
      </w:r>
      <w:r>
        <w:rPr>
          <w:noProof/>
        </w:rPr>
        <w:fldChar w:fldCharType="separate"/>
      </w:r>
      <w:r>
        <w:rPr>
          <w:noProof/>
        </w:rPr>
        <w:t>35</w:t>
      </w:r>
      <w:r>
        <w:rPr>
          <w:noProof/>
        </w:rPr>
        <w:fldChar w:fldCharType="end"/>
      </w:r>
    </w:p>
    <w:p w14:paraId="0ADAAC09" w14:textId="3844D2D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6.6.2.1</w:t>
      </w:r>
      <w:r>
        <w:rPr>
          <w:rFonts w:asciiTheme="minorHAnsi" w:eastAsiaTheme="minorEastAsia" w:hAnsiTheme="minorHAnsi" w:cstheme="minorBidi"/>
          <w:noProof/>
          <w:sz w:val="22"/>
          <w:szCs w:val="22"/>
          <w:lang w:eastAsia="en-GB"/>
        </w:rPr>
        <w:tab/>
      </w:r>
      <w:r w:rsidRPr="0077026B">
        <w:rPr>
          <w:rFonts w:eastAsia="DengXian"/>
          <w:noProof/>
          <w:lang w:val="en-US" w:eastAsia="zh-CN"/>
        </w:rPr>
        <w:t xml:space="preserve">Messaging Topic </w:t>
      </w:r>
      <w:r w:rsidRPr="0077026B">
        <w:rPr>
          <w:noProof/>
          <w:lang w:val="en-US" w:eastAsia="zh-CN"/>
        </w:rPr>
        <w:t>S</w:t>
      </w:r>
      <w:r w:rsidRPr="0077026B">
        <w:rPr>
          <w:rFonts w:eastAsia="DengXian"/>
          <w:noProof/>
          <w:lang w:val="en-US" w:eastAsia="zh-CN"/>
        </w:rPr>
        <w:t>ubscription</w:t>
      </w:r>
      <w:r>
        <w:rPr>
          <w:noProof/>
        </w:rPr>
        <w:tab/>
      </w:r>
      <w:r>
        <w:rPr>
          <w:noProof/>
        </w:rPr>
        <w:fldChar w:fldCharType="begin" w:fldLock="1"/>
      </w:r>
      <w:r>
        <w:rPr>
          <w:noProof/>
        </w:rPr>
        <w:instrText xml:space="preserve"> PAGEREF _Toc123647571 \h </w:instrText>
      </w:r>
      <w:r>
        <w:rPr>
          <w:noProof/>
        </w:rPr>
      </w:r>
      <w:r>
        <w:rPr>
          <w:noProof/>
        </w:rPr>
        <w:fldChar w:fldCharType="separate"/>
      </w:r>
      <w:r>
        <w:rPr>
          <w:noProof/>
        </w:rPr>
        <w:t>35</w:t>
      </w:r>
      <w:r>
        <w:rPr>
          <w:noProof/>
        </w:rPr>
        <w:fldChar w:fldCharType="end"/>
      </w:r>
    </w:p>
    <w:p w14:paraId="02068F7E" w14:textId="6D0A9210"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lang w:val="en-US" w:eastAsia="zh-CN"/>
        </w:rPr>
        <w:t>6.6.</w:t>
      </w:r>
      <w:r w:rsidRPr="0077026B">
        <w:rPr>
          <w:noProof/>
          <w:lang w:val="en-US" w:eastAsia="zh-CN"/>
        </w:rPr>
        <w:t>2.2</w:t>
      </w:r>
      <w:r>
        <w:rPr>
          <w:rFonts w:asciiTheme="minorHAnsi" w:eastAsiaTheme="minorEastAsia" w:hAnsiTheme="minorHAnsi" w:cstheme="minorBidi"/>
          <w:noProof/>
          <w:sz w:val="22"/>
          <w:szCs w:val="22"/>
          <w:lang w:eastAsia="en-GB"/>
        </w:rPr>
        <w:tab/>
      </w:r>
      <w:r w:rsidRPr="0077026B">
        <w:rPr>
          <w:rFonts w:eastAsia="DengXian"/>
          <w:noProof/>
          <w:lang w:val="en-US" w:eastAsia="zh-CN"/>
        </w:rPr>
        <w:t>Messaging Topic Unsubscription</w:t>
      </w:r>
      <w:r>
        <w:rPr>
          <w:noProof/>
        </w:rPr>
        <w:tab/>
      </w:r>
      <w:r>
        <w:rPr>
          <w:noProof/>
        </w:rPr>
        <w:fldChar w:fldCharType="begin" w:fldLock="1"/>
      </w:r>
      <w:r>
        <w:rPr>
          <w:noProof/>
        </w:rPr>
        <w:instrText xml:space="preserve"> PAGEREF _Toc123647572 \h </w:instrText>
      </w:r>
      <w:r>
        <w:rPr>
          <w:noProof/>
        </w:rPr>
      </w:r>
      <w:r>
        <w:rPr>
          <w:noProof/>
        </w:rPr>
        <w:fldChar w:fldCharType="separate"/>
      </w:r>
      <w:r>
        <w:rPr>
          <w:noProof/>
        </w:rPr>
        <w:t>36</w:t>
      </w:r>
      <w:r>
        <w:rPr>
          <w:noProof/>
        </w:rPr>
        <w:fldChar w:fldCharType="end"/>
      </w:r>
    </w:p>
    <w:p w14:paraId="50BB8D6B" w14:textId="67FBB10F"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_Toc123647573 \h </w:instrText>
      </w:r>
      <w:r>
        <w:rPr>
          <w:noProof/>
        </w:rPr>
      </w:r>
      <w:r>
        <w:rPr>
          <w:noProof/>
        </w:rPr>
        <w:fldChar w:fldCharType="separate"/>
      </w:r>
      <w:r>
        <w:rPr>
          <w:noProof/>
        </w:rPr>
        <w:t>36</w:t>
      </w:r>
      <w:r>
        <w:rPr>
          <w:noProof/>
        </w:rPr>
        <w:fldChar w:fldCharType="end"/>
      </w:r>
    </w:p>
    <w:p w14:paraId="462D2800" w14:textId="09B893E4" w:rsidR="00B507B0" w:rsidRDefault="00B507B0">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_Toc123647574 \h </w:instrText>
      </w:r>
      <w:r>
        <w:rPr>
          <w:noProof/>
        </w:rPr>
      </w:r>
      <w:r>
        <w:rPr>
          <w:noProof/>
        </w:rPr>
        <w:fldChar w:fldCharType="separate"/>
      </w:r>
      <w:r>
        <w:rPr>
          <w:noProof/>
        </w:rPr>
        <w:t>36</w:t>
      </w:r>
      <w:r>
        <w:rPr>
          <w:noProof/>
        </w:rPr>
        <w:fldChar w:fldCharType="end"/>
      </w:r>
    </w:p>
    <w:p w14:paraId="4D646895" w14:textId="1EB9109B" w:rsidR="00B507B0" w:rsidRDefault="00B507B0">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_Toc123647575 \h </w:instrText>
      </w:r>
      <w:r>
        <w:rPr>
          <w:noProof/>
        </w:rPr>
      </w:r>
      <w:r>
        <w:rPr>
          <w:noProof/>
        </w:rPr>
        <w:fldChar w:fldCharType="separate"/>
      </w:r>
      <w:r>
        <w:rPr>
          <w:noProof/>
        </w:rPr>
        <w:t>37</w:t>
      </w:r>
      <w:r>
        <w:rPr>
          <w:noProof/>
        </w:rPr>
        <w:fldChar w:fldCharType="end"/>
      </w:r>
    </w:p>
    <w:p w14:paraId="200CFB24" w14:textId="24AB6911" w:rsidR="00B507B0" w:rsidRDefault="00B507B0">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_Toc123647576 \h </w:instrText>
      </w:r>
      <w:r>
        <w:rPr>
          <w:noProof/>
        </w:rPr>
      </w:r>
      <w:r>
        <w:rPr>
          <w:noProof/>
        </w:rPr>
        <w:fldChar w:fldCharType="separate"/>
      </w:r>
      <w:r>
        <w:rPr>
          <w:noProof/>
        </w:rPr>
        <w:t>37</w:t>
      </w:r>
      <w:r>
        <w:rPr>
          <w:noProof/>
        </w:rPr>
        <w:fldChar w:fldCharType="end"/>
      </w:r>
    </w:p>
    <w:p w14:paraId="2D0B53D8" w14:textId="533B39B8" w:rsidR="00B507B0" w:rsidRDefault="00B507B0">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_Toc123647577 \h </w:instrText>
      </w:r>
      <w:r>
        <w:rPr>
          <w:noProof/>
        </w:rPr>
      </w:r>
      <w:r>
        <w:rPr>
          <w:noProof/>
        </w:rPr>
        <w:fldChar w:fldCharType="separate"/>
      </w:r>
      <w:r>
        <w:rPr>
          <w:noProof/>
        </w:rPr>
        <w:t>37</w:t>
      </w:r>
      <w:r>
        <w:rPr>
          <w:noProof/>
        </w:rPr>
        <w:fldChar w:fldCharType="end"/>
      </w:r>
    </w:p>
    <w:p w14:paraId="269C4F0D" w14:textId="5DE512D4"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_Toc123647578 \h </w:instrText>
      </w:r>
      <w:r>
        <w:rPr>
          <w:noProof/>
        </w:rPr>
      </w:r>
      <w:r>
        <w:rPr>
          <w:noProof/>
        </w:rPr>
        <w:fldChar w:fldCharType="separate"/>
      </w:r>
      <w:r>
        <w:rPr>
          <w:noProof/>
        </w:rPr>
        <w:t>37</w:t>
      </w:r>
      <w:r>
        <w:rPr>
          <w:noProof/>
        </w:rPr>
        <w:fldChar w:fldCharType="end"/>
      </w:r>
    </w:p>
    <w:p w14:paraId="5591676F" w14:textId="24C5CD83" w:rsidR="00B507B0" w:rsidRDefault="00B507B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_Toc123647579 \h </w:instrText>
      </w:r>
      <w:r>
        <w:rPr>
          <w:noProof/>
        </w:rPr>
      </w:r>
      <w:r>
        <w:rPr>
          <w:noProof/>
        </w:rPr>
        <w:fldChar w:fldCharType="separate"/>
      </w:r>
      <w:r>
        <w:rPr>
          <w:noProof/>
        </w:rPr>
        <w:t>37</w:t>
      </w:r>
      <w:r>
        <w:rPr>
          <w:noProof/>
        </w:rPr>
        <w:fldChar w:fldCharType="end"/>
      </w:r>
    </w:p>
    <w:p w14:paraId="4639F2A1" w14:textId="4D67049E"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6.8.2.1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_Toc123647580 \h </w:instrText>
      </w:r>
      <w:r>
        <w:rPr>
          <w:noProof/>
        </w:rPr>
      </w:r>
      <w:r>
        <w:rPr>
          <w:noProof/>
        </w:rPr>
        <w:fldChar w:fldCharType="separate"/>
      </w:r>
      <w:r>
        <w:rPr>
          <w:noProof/>
        </w:rPr>
        <w:t>37</w:t>
      </w:r>
      <w:r>
        <w:rPr>
          <w:noProof/>
        </w:rPr>
        <w:fldChar w:fldCharType="end"/>
      </w:r>
    </w:p>
    <w:p w14:paraId="381DD425" w14:textId="18F190AC" w:rsidR="00B507B0" w:rsidRDefault="00B507B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_Toc123647581 \h </w:instrText>
      </w:r>
      <w:r>
        <w:rPr>
          <w:noProof/>
        </w:rPr>
      </w:r>
      <w:r>
        <w:rPr>
          <w:noProof/>
        </w:rPr>
        <w:fldChar w:fldCharType="separate"/>
      </w:r>
      <w:r>
        <w:rPr>
          <w:noProof/>
        </w:rPr>
        <w:t>37</w:t>
      </w:r>
      <w:r>
        <w:rPr>
          <w:noProof/>
        </w:rPr>
        <w:fldChar w:fldCharType="end"/>
      </w:r>
    </w:p>
    <w:p w14:paraId="6B60581F" w14:textId="178FC78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_Toc123647582 \h </w:instrText>
      </w:r>
      <w:r>
        <w:rPr>
          <w:noProof/>
        </w:rPr>
      </w:r>
      <w:r>
        <w:rPr>
          <w:noProof/>
        </w:rPr>
        <w:fldChar w:fldCharType="separate"/>
      </w:r>
      <w:r>
        <w:rPr>
          <w:noProof/>
        </w:rPr>
        <w:t>37</w:t>
      </w:r>
      <w:r>
        <w:rPr>
          <w:noProof/>
        </w:rPr>
        <w:fldChar w:fldCharType="end"/>
      </w:r>
    </w:p>
    <w:p w14:paraId="6A217E71" w14:textId="08F5DE97" w:rsidR="00B507B0" w:rsidRDefault="00B507B0">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_Toc123647583 \h </w:instrText>
      </w:r>
      <w:r>
        <w:rPr>
          <w:noProof/>
        </w:rPr>
      </w:r>
      <w:r>
        <w:rPr>
          <w:noProof/>
        </w:rPr>
        <w:fldChar w:fldCharType="separate"/>
      </w:r>
      <w:r>
        <w:rPr>
          <w:noProof/>
        </w:rPr>
        <w:t>38</w:t>
      </w:r>
      <w:r>
        <w:rPr>
          <w:noProof/>
        </w:rPr>
        <w:fldChar w:fldCharType="end"/>
      </w:r>
    </w:p>
    <w:p w14:paraId="21FCA585" w14:textId="4BAE86DC" w:rsidR="00B507B0" w:rsidRDefault="00B507B0">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_Toc123647584 \h </w:instrText>
      </w:r>
      <w:r>
        <w:rPr>
          <w:noProof/>
        </w:rPr>
      </w:r>
      <w:r>
        <w:rPr>
          <w:noProof/>
        </w:rPr>
        <w:fldChar w:fldCharType="separate"/>
      </w:r>
      <w:r>
        <w:rPr>
          <w:noProof/>
        </w:rPr>
        <w:t>38</w:t>
      </w:r>
      <w:r>
        <w:rPr>
          <w:noProof/>
        </w:rPr>
        <w:fldChar w:fldCharType="end"/>
      </w:r>
    </w:p>
    <w:p w14:paraId="7466AB71" w14:textId="236ADC2E" w:rsidR="00B507B0" w:rsidRDefault="00B507B0">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_Toc123647585 \h </w:instrText>
      </w:r>
      <w:r>
        <w:rPr>
          <w:noProof/>
        </w:rPr>
      </w:r>
      <w:r>
        <w:rPr>
          <w:noProof/>
        </w:rPr>
        <w:fldChar w:fldCharType="separate"/>
      </w:r>
      <w:r>
        <w:rPr>
          <w:noProof/>
        </w:rPr>
        <w:t>38</w:t>
      </w:r>
      <w:r>
        <w:rPr>
          <w:noProof/>
        </w:rPr>
        <w:fldChar w:fldCharType="end"/>
      </w:r>
    </w:p>
    <w:p w14:paraId="21CBFCDF" w14:textId="4083F01C"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_Toc123647586 \h </w:instrText>
      </w:r>
      <w:r>
        <w:rPr>
          <w:noProof/>
        </w:rPr>
      </w:r>
      <w:r>
        <w:rPr>
          <w:noProof/>
        </w:rPr>
        <w:fldChar w:fldCharType="separate"/>
      </w:r>
      <w:r>
        <w:rPr>
          <w:noProof/>
        </w:rPr>
        <w:t>38</w:t>
      </w:r>
      <w:r>
        <w:rPr>
          <w:noProof/>
        </w:rPr>
        <w:fldChar w:fldCharType="end"/>
      </w:r>
    </w:p>
    <w:p w14:paraId="29B0C35E" w14:textId="7EA6D692"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_Toc123647587 \h </w:instrText>
      </w:r>
      <w:r>
        <w:rPr>
          <w:noProof/>
        </w:rPr>
      </w:r>
      <w:r>
        <w:rPr>
          <w:noProof/>
        </w:rPr>
        <w:fldChar w:fldCharType="separate"/>
      </w:r>
      <w:r>
        <w:rPr>
          <w:noProof/>
        </w:rPr>
        <w:t>38</w:t>
      </w:r>
      <w:r>
        <w:rPr>
          <w:noProof/>
        </w:rPr>
        <w:fldChar w:fldCharType="end"/>
      </w:r>
    </w:p>
    <w:p w14:paraId="7D43A424" w14:textId="59DEC2F9"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_Toc123647588 \h </w:instrText>
      </w:r>
      <w:r>
        <w:rPr>
          <w:noProof/>
        </w:rPr>
      </w:r>
      <w:r>
        <w:rPr>
          <w:noProof/>
        </w:rPr>
        <w:fldChar w:fldCharType="separate"/>
      </w:r>
      <w:r>
        <w:rPr>
          <w:noProof/>
        </w:rPr>
        <w:t>38</w:t>
      </w:r>
      <w:r>
        <w:rPr>
          <w:noProof/>
        </w:rPr>
        <w:fldChar w:fldCharType="end"/>
      </w:r>
    </w:p>
    <w:p w14:paraId="26FD05B8" w14:textId="1A1262AE"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.2.4</w:t>
      </w:r>
      <w:r>
        <w:rPr>
          <w:rFonts w:asciiTheme="minorHAnsi" w:eastAsiaTheme="minorEastAsia" w:hAnsiTheme="minorHAnsi" w:cstheme="minorBidi"/>
          <w:noProof/>
          <w:sz w:val="22"/>
          <w:szCs w:val="22"/>
          <w:lang w:eastAsia="en-GB"/>
        </w:rPr>
        <w:tab/>
      </w:r>
      <w:r w:rsidRPr="0077026B">
        <w:rPr>
          <w:rFonts w:eastAsia="GulimChe"/>
          <w:noProof/>
        </w:rPr>
        <w:t>XML schema</w:t>
      </w:r>
      <w:r>
        <w:rPr>
          <w:noProof/>
        </w:rPr>
        <w:tab/>
      </w:r>
      <w:r>
        <w:rPr>
          <w:noProof/>
        </w:rPr>
        <w:fldChar w:fldCharType="begin" w:fldLock="1"/>
      </w:r>
      <w:r>
        <w:rPr>
          <w:noProof/>
        </w:rPr>
        <w:instrText xml:space="preserve"> PAGEREF _Toc123647589 \h </w:instrText>
      </w:r>
      <w:r>
        <w:rPr>
          <w:noProof/>
        </w:rPr>
      </w:r>
      <w:r>
        <w:rPr>
          <w:noProof/>
        </w:rPr>
        <w:fldChar w:fldCharType="separate"/>
      </w:r>
      <w:r>
        <w:rPr>
          <w:noProof/>
        </w:rPr>
        <w:t>38</w:t>
      </w:r>
      <w:r>
        <w:rPr>
          <w:noProof/>
        </w:rPr>
        <w:fldChar w:fldCharType="end"/>
      </w:r>
    </w:p>
    <w:p w14:paraId="53D13B6F" w14:textId="0BCA24A8"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_Toc123647590 \h </w:instrText>
      </w:r>
      <w:r>
        <w:rPr>
          <w:noProof/>
        </w:rPr>
      </w:r>
      <w:r>
        <w:rPr>
          <w:noProof/>
        </w:rPr>
        <w:fldChar w:fldCharType="separate"/>
      </w:r>
      <w:r>
        <w:rPr>
          <w:noProof/>
        </w:rPr>
        <w:t>38</w:t>
      </w:r>
      <w:r>
        <w:rPr>
          <w:noProof/>
        </w:rPr>
        <w:fldChar w:fldCharType="end"/>
      </w:r>
    </w:p>
    <w:p w14:paraId="1CE1F821" w14:textId="483BBFC9"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_Toc123647591 \h </w:instrText>
      </w:r>
      <w:r>
        <w:rPr>
          <w:noProof/>
        </w:rPr>
      </w:r>
      <w:r>
        <w:rPr>
          <w:noProof/>
        </w:rPr>
        <w:fldChar w:fldCharType="separate"/>
      </w:r>
      <w:r>
        <w:rPr>
          <w:noProof/>
        </w:rPr>
        <w:t>39</w:t>
      </w:r>
      <w:r>
        <w:rPr>
          <w:noProof/>
        </w:rPr>
        <w:fldChar w:fldCharType="end"/>
      </w:r>
    </w:p>
    <w:p w14:paraId="23F8C58F" w14:textId="168967AF"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.2.5</w:t>
      </w:r>
      <w:r>
        <w:rPr>
          <w:rFonts w:asciiTheme="minorHAnsi" w:eastAsiaTheme="minorEastAsia" w:hAnsiTheme="minorHAnsi" w:cstheme="minorBidi"/>
          <w:noProof/>
          <w:sz w:val="22"/>
          <w:szCs w:val="22"/>
          <w:lang w:eastAsia="en-GB"/>
        </w:rPr>
        <w:tab/>
      </w:r>
      <w:r w:rsidRPr="0077026B">
        <w:rPr>
          <w:rFonts w:eastAsia="GulimChe"/>
          <w:noProof/>
        </w:rPr>
        <w:t>Data semantics</w:t>
      </w:r>
      <w:r>
        <w:rPr>
          <w:noProof/>
        </w:rPr>
        <w:tab/>
      </w:r>
      <w:r>
        <w:rPr>
          <w:noProof/>
        </w:rPr>
        <w:fldChar w:fldCharType="begin" w:fldLock="1"/>
      </w:r>
      <w:r>
        <w:rPr>
          <w:noProof/>
        </w:rPr>
        <w:instrText xml:space="preserve"> PAGEREF _Toc123647592 \h </w:instrText>
      </w:r>
      <w:r>
        <w:rPr>
          <w:noProof/>
        </w:rPr>
      </w:r>
      <w:r>
        <w:rPr>
          <w:noProof/>
        </w:rPr>
        <w:fldChar w:fldCharType="separate"/>
      </w:r>
      <w:r>
        <w:rPr>
          <w:noProof/>
        </w:rPr>
        <w:t>39</w:t>
      </w:r>
      <w:r>
        <w:rPr>
          <w:noProof/>
        </w:rPr>
        <w:fldChar w:fldCharType="end"/>
      </w:r>
    </w:p>
    <w:p w14:paraId="19BFC1F0" w14:textId="63872658"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_Toc123647593 \h </w:instrText>
      </w:r>
      <w:r>
        <w:rPr>
          <w:noProof/>
        </w:rPr>
      </w:r>
      <w:r>
        <w:rPr>
          <w:noProof/>
        </w:rPr>
        <w:fldChar w:fldCharType="separate"/>
      </w:r>
      <w:r>
        <w:rPr>
          <w:noProof/>
        </w:rPr>
        <w:t>39</w:t>
      </w:r>
      <w:r>
        <w:rPr>
          <w:noProof/>
        </w:rPr>
        <w:fldChar w:fldCharType="end"/>
      </w:r>
    </w:p>
    <w:p w14:paraId="6C7FD67F" w14:textId="54D7D3B0" w:rsidR="00B507B0" w:rsidRDefault="00B507B0">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_Toc123647594 \h </w:instrText>
      </w:r>
      <w:r>
        <w:rPr>
          <w:noProof/>
        </w:rPr>
      </w:r>
      <w:r>
        <w:rPr>
          <w:noProof/>
        </w:rPr>
        <w:fldChar w:fldCharType="separate"/>
      </w:r>
      <w:r>
        <w:rPr>
          <w:noProof/>
        </w:rPr>
        <w:t>39</w:t>
      </w:r>
      <w:r>
        <w:rPr>
          <w:noProof/>
        </w:rPr>
        <w:fldChar w:fldCharType="end"/>
      </w:r>
    </w:p>
    <w:p w14:paraId="7F54BCD2" w14:textId="63261A8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7.3.1</w:t>
      </w:r>
      <w:r>
        <w:rPr>
          <w:rFonts w:asciiTheme="minorHAnsi" w:eastAsiaTheme="minorEastAsia" w:hAnsiTheme="minorHAnsi" w:cstheme="minorBidi"/>
          <w:noProof/>
          <w:sz w:val="22"/>
          <w:szCs w:val="22"/>
          <w:lang w:eastAsia="en-GB"/>
        </w:rPr>
        <w:tab/>
      </w:r>
      <w:r w:rsidRPr="0077026B">
        <w:rPr>
          <w:rFonts w:eastAsia="DengXian"/>
          <w:noProof/>
          <w:lang w:eastAsia="zh-CN"/>
        </w:rPr>
        <w:t>General</w:t>
      </w:r>
      <w:r>
        <w:rPr>
          <w:noProof/>
        </w:rPr>
        <w:tab/>
      </w:r>
      <w:r>
        <w:rPr>
          <w:noProof/>
        </w:rPr>
        <w:fldChar w:fldCharType="begin" w:fldLock="1"/>
      </w:r>
      <w:r>
        <w:rPr>
          <w:noProof/>
        </w:rPr>
        <w:instrText xml:space="preserve"> PAGEREF _Toc123647595 \h </w:instrText>
      </w:r>
      <w:r>
        <w:rPr>
          <w:noProof/>
        </w:rPr>
      </w:r>
      <w:r>
        <w:rPr>
          <w:noProof/>
        </w:rPr>
        <w:fldChar w:fldCharType="separate"/>
      </w:r>
      <w:r>
        <w:rPr>
          <w:noProof/>
        </w:rPr>
        <w:t>39</w:t>
      </w:r>
      <w:r>
        <w:rPr>
          <w:noProof/>
        </w:rPr>
        <w:fldChar w:fldCharType="end"/>
      </w:r>
    </w:p>
    <w:p w14:paraId="70DCB9B3" w14:textId="534BE10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7.3.2</w:t>
      </w:r>
      <w:r>
        <w:rPr>
          <w:rFonts w:asciiTheme="minorHAnsi" w:eastAsiaTheme="minorEastAsia" w:hAnsiTheme="minorHAnsi" w:cstheme="minorBidi"/>
          <w:noProof/>
          <w:sz w:val="22"/>
          <w:szCs w:val="22"/>
          <w:lang w:eastAsia="en-GB"/>
        </w:rPr>
        <w:tab/>
      </w:r>
      <w:r w:rsidRPr="0077026B">
        <w:rPr>
          <w:rFonts w:eastAsia="DengXian"/>
          <w:noProof/>
          <w:lang w:eastAsia="zh-CN"/>
        </w:rPr>
        <w:t>Configuration</w:t>
      </w:r>
      <w:r>
        <w:rPr>
          <w:noProof/>
        </w:rPr>
        <w:tab/>
      </w:r>
      <w:r>
        <w:rPr>
          <w:noProof/>
        </w:rPr>
        <w:fldChar w:fldCharType="begin" w:fldLock="1"/>
      </w:r>
      <w:r>
        <w:rPr>
          <w:noProof/>
        </w:rPr>
        <w:instrText xml:space="preserve"> PAGEREF _Toc123647596 \h </w:instrText>
      </w:r>
      <w:r>
        <w:rPr>
          <w:noProof/>
        </w:rPr>
      </w:r>
      <w:r>
        <w:rPr>
          <w:noProof/>
        </w:rPr>
        <w:fldChar w:fldCharType="separate"/>
      </w:r>
      <w:r>
        <w:rPr>
          <w:noProof/>
        </w:rPr>
        <w:t>39</w:t>
      </w:r>
      <w:r>
        <w:rPr>
          <w:noProof/>
        </w:rPr>
        <w:fldChar w:fldCharType="end"/>
      </w:r>
    </w:p>
    <w:p w14:paraId="5ECCFA24" w14:textId="20D4FA9B" w:rsidR="00B507B0" w:rsidRDefault="00B507B0">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_Toc123647597 \h </w:instrText>
      </w:r>
      <w:r>
        <w:rPr>
          <w:noProof/>
        </w:rPr>
      </w:r>
      <w:r>
        <w:rPr>
          <w:noProof/>
        </w:rPr>
        <w:fldChar w:fldCharType="separate"/>
      </w:r>
      <w:r>
        <w:rPr>
          <w:noProof/>
        </w:rPr>
        <w:t>39</w:t>
      </w:r>
      <w:r>
        <w:rPr>
          <w:noProof/>
        </w:rPr>
        <w:fldChar w:fldCharType="end"/>
      </w:r>
    </w:p>
    <w:p w14:paraId="78A5297E" w14:textId="67AE8DA9"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7.3.3</w:t>
      </w:r>
      <w:r>
        <w:rPr>
          <w:rFonts w:asciiTheme="minorHAnsi" w:eastAsiaTheme="minorEastAsia" w:hAnsiTheme="minorHAnsi" w:cstheme="minorBidi"/>
          <w:noProof/>
          <w:sz w:val="22"/>
          <w:szCs w:val="22"/>
          <w:lang w:eastAsia="en-GB"/>
        </w:rPr>
        <w:tab/>
      </w:r>
      <w:r w:rsidRPr="0077026B">
        <w:rPr>
          <w:rFonts w:eastAsia="DengXian"/>
          <w:noProof/>
          <w:lang w:eastAsia="zh-CN"/>
        </w:rPr>
        <w:t>Registration</w:t>
      </w:r>
      <w:r>
        <w:rPr>
          <w:noProof/>
        </w:rPr>
        <w:tab/>
      </w:r>
      <w:r>
        <w:rPr>
          <w:noProof/>
        </w:rPr>
        <w:fldChar w:fldCharType="begin" w:fldLock="1"/>
      </w:r>
      <w:r>
        <w:rPr>
          <w:noProof/>
        </w:rPr>
        <w:instrText xml:space="preserve"> PAGEREF _Toc123647598 \h </w:instrText>
      </w:r>
      <w:r>
        <w:rPr>
          <w:noProof/>
        </w:rPr>
      </w:r>
      <w:r>
        <w:rPr>
          <w:noProof/>
        </w:rPr>
        <w:fldChar w:fldCharType="separate"/>
      </w:r>
      <w:r>
        <w:rPr>
          <w:noProof/>
        </w:rPr>
        <w:t>40</w:t>
      </w:r>
      <w:r>
        <w:rPr>
          <w:noProof/>
        </w:rPr>
        <w:fldChar w:fldCharType="end"/>
      </w:r>
    </w:p>
    <w:p w14:paraId="7335AE9F" w14:textId="2C2923C9" w:rsidR="00B507B0" w:rsidRDefault="00B507B0">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_Toc123647599 \h </w:instrText>
      </w:r>
      <w:r>
        <w:rPr>
          <w:noProof/>
        </w:rPr>
      </w:r>
      <w:r>
        <w:rPr>
          <w:noProof/>
        </w:rPr>
        <w:fldChar w:fldCharType="separate"/>
      </w:r>
      <w:r>
        <w:rPr>
          <w:noProof/>
        </w:rPr>
        <w:t>40</w:t>
      </w:r>
      <w:r>
        <w:rPr>
          <w:noProof/>
        </w:rPr>
        <w:fldChar w:fldCharType="end"/>
      </w:r>
    </w:p>
    <w:p w14:paraId="6D7900AC" w14:textId="6D454488" w:rsidR="00B507B0" w:rsidRDefault="00B507B0">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_Toc123647600 \h </w:instrText>
      </w:r>
      <w:r>
        <w:rPr>
          <w:noProof/>
        </w:rPr>
      </w:r>
      <w:r>
        <w:rPr>
          <w:noProof/>
        </w:rPr>
        <w:fldChar w:fldCharType="separate"/>
      </w:r>
      <w:r>
        <w:rPr>
          <w:noProof/>
        </w:rPr>
        <w:t>42</w:t>
      </w:r>
      <w:r>
        <w:rPr>
          <w:noProof/>
        </w:rPr>
        <w:fldChar w:fldCharType="end"/>
      </w:r>
    </w:p>
    <w:p w14:paraId="561BAA83" w14:textId="59874CC2"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7.3.4</w:t>
      </w:r>
      <w:r>
        <w:rPr>
          <w:rFonts w:asciiTheme="minorHAnsi" w:eastAsiaTheme="minorEastAsia" w:hAnsiTheme="minorHAnsi" w:cstheme="minorBidi"/>
          <w:noProof/>
          <w:sz w:val="22"/>
          <w:szCs w:val="22"/>
          <w:lang w:eastAsia="en-GB"/>
        </w:rPr>
        <w:tab/>
      </w:r>
      <w:r w:rsidRPr="0077026B">
        <w:rPr>
          <w:rFonts w:eastAsia="DengXian"/>
          <w:noProof/>
          <w:lang w:eastAsia="zh-CN"/>
        </w:rPr>
        <w:t>MSGin5G Message</w:t>
      </w:r>
      <w:r>
        <w:rPr>
          <w:noProof/>
        </w:rPr>
        <w:tab/>
      </w:r>
      <w:r>
        <w:rPr>
          <w:noProof/>
        </w:rPr>
        <w:fldChar w:fldCharType="begin" w:fldLock="1"/>
      </w:r>
      <w:r>
        <w:rPr>
          <w:noProof/>
        </w:rPr>
        <w:instrText xml:space="preserve"> PAGEREF _Toc123647601 \h </w:instrText>
      </w:r>
      <w:r>
        <w:rPr>
          <w:noProof/>
        </w:rPr>
      </w:r>
      <w:r>
        <w:rPr>
          <w:noProof/>
        </w:rPr>
        <w:fldChar w:fldCharType="separate"/>
      </w:r>
      <w:r>
        <w:rPr>
          <w:noProof/>
        </w:rPr>
        <w:t>43</w:t>
      </w:r>
      <w:r>
        <w:rPr>
          <w:noProof/>
        </w:rPr>
        <w:fldChar w:fldCharType="end"/>
      </w:r>
    </w:p>
    <w:p w14:paraId="7E69504F" w14:textId="3175FB18" w:rsidR="00B507B0" w:rsidRDefault="00B507B0">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_Toc123647602 \h </w:instrText>
      </w:r>
      <w:r>
        <w:rPr>
          <w:noProof/>
        </w:rPr>
      </w:r>
      <w:r>
        <w:rPr>
          <w:noProof/>
        </w:rPr>
        <w:fldChar w:fldCharType="separate"/>
      </w:r>
      <w:r>
        <w:rPr>
          <w:noProof/>
        </w:rPr>
        <w:t>43</w:t>
      </w:r>
      <w:r>
        <w:rPr>
          <w:noProof/>
        </w:rPr>
        <w:fldChar w:fldCharType="end"/>
      </w:r>
    </w:p>
    <w:p w14:paraId="293AD60B" w14:textId="4194A43A" w:rsidR="00B507B0" w:rsidRDefault="00B507B0">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_Toc123647603 \h </w:instrText>
      </w:r>
      <w:r>
        <w:rPr>
          <w:noProof/>
        </w:rPr>
      </w:r>
      <w:r>
        <w:rPr>
          <w:noProof/>
        </w:rPr>
        <w:fldChar w:fldCharType="separate"/>
      </w:r>
      <w:r>
        <w:rPr>
          <w:noProof/>
        </w:rPr>
        <w:t>45</w:t>
      </w:r>
      <w:r>
        <w:rPr>
          <w:noProof/>
        </w:rPr>
        <w:fldChar w:fldCharType="end"/>
      </w:r>
    </w:p>
    <w:p w14:paraId="51323AD6" w14:textId="4A36D928" w:rsidR="00B507B0" w:rsidRDefault="00B507B0">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_Toc123647604 \h </w:instrText>
      </w:r>
      <w:r>
        <w:rPr>
          <w:noProof/>
        </w:rPr>
      </w:r>
      <w:r>
        <w:rPr>
          <w:noProof/>
        </w:rPr>
        <w:fldChar w:fldCharType="separate"/>
      </w:r>
      <w:r>
        <w:rPr>
          <w:noProof/>
        </w:rPr>
        <w:t>47</w:t>
      </w:r>
      <w:r>
        <w:rPr>
          <w:noProof/>
        </w:rPr>
        <w:fldChar w:fldCharType="end"/>
      </w:r>
    </w:p>
    <w:p w14:paraId="0F081197" w14:textId="4F478623"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7.3.5</w:t>
      </w:r>
      <w:r>
        <w:rPr>
          <w:rFonts w:asciiTheme="minorHAnsi" w:eastAsiaTheme="minorEastAsia" w:hAnsiTheme="minorHAnsi" w:cstheme="minorBidi"/>
          <w:noProof/>
          <w:sz w:val="22"/>
          <w:szCs w:val="22"/>
          <w:lang w:eastAsia="en-GB"/>
        </w:rPr>
        <w:tab/>
      </w:r>
      <w:r w:rsidRPr="0077026B">
        <w:rPr>
          <w:rFonts w:eastAsia="DengXian"/>
          <w:noProof/>
          <w:lang w:eastAsia="zh-CN"/>
        </w:rPr>
        <w:t>Messaging Topic Subscription and Unsubscription</w:t>
      </w:r>
      <w:r>
        <w:rPr>
          <w:noProof/>
        </w:rPr>
        <w:tab/>
      </w:r>
      <w:r>
        <w:rPr>
          <w:noProof/>
        </w:rPr>
        <w:fldChar w:fldCharType="begin" w:fldLock="1"/>
      </w:r>
      <w:r>
        <w:rPr>
          <w:noProof/>
        </w:rPr>
        <w:instrText xml:space="preserve"> PAGEREF _Toc123647605 \h </w:instrText>
      </w:r>
      <w:r>
        <w:rPr>
          <w:noProof/>
        </w:rPr>
      </w:r>
      <w:r>
        <w:rPr>
          <w:noProof/>
        </w:rPr>
        <w:fldChar w:fldCharType="separate"/>
      </w:r>
      <w:r>
        <w:rPr>
          <w:noProof/>
        </w:rPr>
        <w:t>48</w:t>
      </w:r>
      <w:r>
        <w:rPr>
          <w:noProof/>
        </w:rPr>
        <w:fldChar w:fldCharType="end"/>
      </w:r>
    </w:p>
    <w:p w14:paraId="43978C45" w14:textId="73B4BCAF" w:rsidR="00B507B0" w:rsidRDefault="00B507B0">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_Toc123647606 \h </w:instrText>
      </w:r>
      <w:r>
        <w:rPr>
          <w:noProof/>
        </w:rPr>
      </w:r>
      <w:r>
        <w:rPr>
          <w:noProof/>
        </w:rPr>
        <w:fldChar w:fldCharType="separate"/>
      </w:r>
      <w:r>
        <w:rPr>
          <w:noProof/>
        </w:rPr>
        <w:t>48</w:t>
      </w:r>
      <w:r>
        <w:rPr>
          <w:noProof/>
        </w:rPr>
        <w:fldChar w:fldCharType="end"/>
      </w:r>
    </w:p>
    <w:p w14:paraId="27ED18AC" w14:textId="566C19B3" w:rsidR="00B507B0" w:rsidRDefault="00B507B0">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_Toc123647607 \h </w:instrText>
      </w:r>
      <w:r>
        <w:rPr>
          <w:noProof/>
        </w:rPr>
      </w:r>
      <w:r>
        <w:rPr>
          <w:noProof/>
        </w:rPr>
        <w:fldChar w:fldCharType="separate"/>
      </w:r>
      <w:r>
        <w:rPr>
          <w:noProof/>
        </w:rPr>
        <w:t>48</w:t>
      </w:r>
      <w:r>
        <w:rPr>
          <w:noProof/>
        </w:rPr>
        <w:fldChar w:fldCharType="end"/>
      </w:r>
    </w:p>
    <w:p w14:paraId="4DD83DA6" w14:textId="089C578B" w:rsidR="00B507B0" w:rsidRDefault="00B507B0">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_Toc123647608 \h </w:instrText>
      </w:r>
      <w:r>
        <w:rPr>
          <w:noProof/>
        </w:rPr>
      </w:r>
      <w:r>
        <w:rPr>
          <w:noProof/>
        </w:rPr>
        <w:fldChar w:fldCharType="separate"/>
      </w:r>
      <w:r>
        <w:rPr>
          <w:noProof/>
        </w:rPr>
        <w:t>49</w:t>
      </w:r>
      <w:r>
        <w:rPr>
          <w:noProof/>
        </w:rPr>
        <w:fldChar w:fldCharType="end"/>
      </w:r>
    </w:p>
    <w:p w14:paraId="7BC1E7DC" w14:textId="1A5B1D4A" w:rsidR="00B507B0" w:rsidRDefault="00B507B0">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77026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_Toc123647609 \h </w:instrText>
      </w:r>
      <w:r>
        <w:rPr>
          <w:noProof/>
        </w:rPr>
      </w:r>
      <w:r>
        <w:rPr>
          <w:noProof/>
        </w:rPr>
        <w:fldChar w:fldCharType="separate"/>
      </w:r>
      <w:r>
        <w:rPr>
          <w:noProof/>
        </w:rPr>
        <w:t>49</w:t>
      </w:r>
      <w:r>
        <w:rPr>
          <w:noProof/>
        </w:rPr>
        <w:fldChar w:fldCharType="end"/>
      </w:r>
    </w:p>
    <w:p w14:paraId="58E8EBF7" w14:textId="36EB8B7A" w:rsidR="00B507B0" w:rsidRDefault="00B507B0">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77026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_Toc123647610 \h </w:instrText>
      </w:r>
      <w:r>
        <w:rPr>
          <w:noProof/>
        </w:rPr>
      </w:r>
      <w:r>
        <w:rPr>
          <w:noProof/>
        </w:rPr>
        <w:fldChar w:fldCharType="separate"/>
      </w:r>
      <w:r>
        <w:rPr>
          <w:noProof/>
        </w:rPr>
        <w:t>49</w:t>
      </w:r>
      <w:r>
        <w:rPr>
          <w:noProof/>
        </w:rPr>
        <w:fldChar w:fldCharType="end"/>
      </w:r>
    </w:p>
    <w:p w14:paraId="7AB1451C" w14:textId="07ABCAD0"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A</w:t>
      </w:r>
      <w:r>
        <w:rPr>
          <w:rFonts w:asciiTheme="minorHAnsi" w:eastAsiaTheme="minorEastAsia" w:hAnsiTheme="minorHAnsi" w:cstheme="minorBidi"/>
          <w:b w:val="0"/>
          <w:noProof/>
          <w:szCs w:val="22"/>
          <w:lang w:eastAsia="en-GB"/>
        </w:rPr>
        <w:tab/>
      </w:r>
      <w:r w:rsidRPr="0077026B">
        <w:rPr>
          <w:rFonts w:eastAsia="SimSun"/>
          <w:noProof/>
        </w:rPr>
        <w:t>(Informative): Message formats/protocols used for Constrained UE</w:t>
      </w:r>
      <w:r>
        <w:rPr>
          <w:noProof/>
        </w:rPr>
        <w:tab/>
      </w:r>
      <w:r>
        <w:rPr>
          <w:noProof/>
        </w:rPr>
        <w:fldChar w:fldCharType="begin" w:fldLock="1"/>
      </w:r>
      <w:r>
        <w:rPr>
          <w:noProof/>
        </w:rPr>
        <w:instrText xml:space="preserve"> PAGEREF _Toc123647611 \h </w:instrText>
      </w:r>
      <w:r>
        <w:rPr>
          <w:noProof/>
        </w:rPr>
      </w:r>
      <w:r>
        <w:rPr>
          <w:noProof/>
        </w:rPr>
        <w:fldChar w:fldCharType="separate"/>
      </w:r>
      <w:r>
        <w:rPr>
          <w:noProof/>
        </w:rPr>
        <w:t>50</w:t>
      </w:r>
      <w:r>
        <w:rPr>
          <w:noProof/>
        </w:rPr>
        <w:fldChar w:fldCharType="end"/>
      </w:r>
    </w:p>
    <w:p w14:paraId="7DB52FF7" w14:textId="328DA16F" w:rsidR="00B507B0" w:rsidRDefault="00B507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_Toc123647612 \h </w:instrText>
      </w:r>
      <w:r>
        <w:rPr>
          <w:noProof/>
        </w:rPr>
      </w:r>
      <w:r>
        <w:rPr>
          <w:noProof/>
        </w:rPr>
        <w:fldChar w:fldCharType="separate"/>
      </w:r>
      <w:r>
        <w:rPr>
          <w:noProof/>
        </w:rPr>
        <w:t>50</w:t>
      </w:r>
      <w:r>
        <w:rPr>
          <w:noProof/>
        </w:rPr>
        <w:fldChar w:fldCharType="end"/>
      </w:r>
    </w:p>
    <w:p w14:paraId="2AFE0D0B" w14:textId="48FC7452" w:rsidR="00B507B0" w:rsidRDefault="00B507B0">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_Toc123647613 \h </w:instrText>
      </w:r>
      <w:r>
        <w:rPr>
          <w:noProof/>
        </w:rPr>
      </w:r>
      <w:r>
        <w:rPr>
          <w:noProof/>
        </w:rPr>
        <w:fldChar w:fldCharType="separate"/>
      </w:r>
      <w:r>
        <w:rPr>
          <w:noProof/>
        </w:rPr>
        <w:t>50</w:t>
      </w:r>
      <w:r>
        <w:rPr>
          <w:noProof/>
        </w:rPr>
        <w:fldChar w:fldCharType="end"/>
      </w:r>
    </w:p>
    <w:p w14:paraId="6F4731A4" w14:textId="642FDB97"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A.2.1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_Toc123647614 \h </w:instrText>
      </w:r>
      <w:r>
        <w:rPr>
          <w:noProof/>
        </w:rPr>
      </w:r>
      <w:r>
        <w:rPr>
          <w:noProof/>
        </w:rPr>
        <w:fldChar w:fldCharType="separate"/>
      </w:r>
      <w:r>
        <w:rPr>
          <w:noProof/>
        </w:rPr>
        <w:t>50</w:t>
      </w:r>
      <w:r>
        <w:rPr>
          <w:noProof/>
        </w:rPr>
        <w:fldChar w:fldCharType="end"/>
      </w:r>
    </w:p>
    <w:p w14:paraId="194847D5" w14:textId="7B00EC1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A.2.1.1</w:t>
      </w:r>
      <w:r>
        <w:rPr>
          <w:rFonts w:asciiTheme="minorHAnsi" w:eastAsiaTheme="minorEastAsia" w:hAnsiTheme="minorHAnsi" w:cstheme="minorBidi"/>
          <w:noProof/>
          <w:sz w:val="22"/>
          <w:szCs w:val="22"/>
          <w:lang w:eastAsia="en-GB"/>
        </w:rPr>
        <w:tab/>
      </w:r>
      <w:r w:rsidRPr="0077026B">
        <w:rPr>
          <w:noProof/>
          <w:lang w:val="en-US" w:eastAsia="zh-CN"/>
        </w:rPr>
        <w:t xml:space="preserve">for </w:t>
      </w:r>
      <w:r>
        <w:rPr>
          <w:noProof/>
        </w:rPr>
        <w:t>sending a message to MSGin5G</w:t>
      </w:r>
      <w:r w:rsidRPr="0077026B">
        <w:rPr>
          <w:noProof/>
          <w:lang w:val="en-US" w:eastAsia="zh-CN"/>
        </w:rPr>
        <w:t xml:space="preserve"> Client</w:t>
      </w:r>
      <w:r>
        <w:rPr>
          <w:noProof/>
        </w:rPr>
        <w:tab/>
      </w:r>
      <w:r>
        <w:rPr>
          <w:noProof/>
        </w:rPr>
        <w:fldChar w:fldCharType="begin" w:fldLock="1"/>
      </w:r>
      <w:r>
        <w:rPr>
          <w:noProof/>
        </w:rPr>
        <w:instrText xml:space="preserve"> PAGEREF _Toc123647615 \h </w:instrText>
      </w:r>
      <w:r>
        <w:rPr>
          <w:noProof/>
        </w:rPr>
      </w:r>
      <w:r>
        <w:rPr>
          <w:noProof/>
        </w:rPr>
        <w:fldChar w:fldCharType="separate"/>
      </w:r>
      <w:r>
        <w:rPr>
          <w:noProof/>
        </w:rPr>
        <w:t>50</w:t>
      </w:r>
      <w:r>
        <w:rPr>
          <w:noProof/>
        </w:rPr>
        <w:fldChar w:fldCharType="end"/>
      </w:r>
    </w:p>
    <w:p w14:paraId="04F8758C" w14:textId="724E9B3D"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77026B">
        <w:rPr>
          <w:noProof/>
          <w:lang w:val="en-US" w:eastAsia="zh-CN"/>
        </w:rPr>
        <w:t xml:space="preserve"> Client</w:t>
      </w:r>
      <w:r>
        <w:rPr>
          <w:noProof/>
        </w:rPr>
        <w:tab/>
      </w:r>
      <w:r>
        <w:rPr>
          <w:noProof/>
        </w:rPr>
        <w:fldChar w:fldCharType="begin" w:fldLock="1"/>
      </w:r>
      <w:r>
        <w:rPr>
          <w:noProof/>
        </w:rPr>
        <w:instrText xml:space="preserve"> PAGEREF _Toc123647616 \h </w:instrText>
      </w:r>
      <w:r>
        <w:rPr>
          <w:noProof/>
        </w:rPr>
      </w:r>
      <w:r>
        <w:rPr>
          <w:noProof/>
        </w:rPr>
        <w:fldChar w:fldCharType="separate"/>
      </w:r>
      <w:r>
        <w:rPr>
          <w:noProof/>
        </w:rPr>
        <w:t>51</w:t>
      </w:r>
      <w:r>
        <w:rPr>
          <w:noProof/>
        </w:rPr>
        <w:fldChar w:fldCharType="end"/>
      </w:r>
    </w:p>
    <w:p w14:paraId="4AC2340E" w14:textId="4507861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_Toc123647617 \h </w:instrText>
      </w:r>
      <w:r>
        <w:rPr>
          <w:noProof/>
        </w:rPr>
      </w:r>
      <w:r>
        <w:rPr>
          <w:noProof/>
        </w:rPr>
        <w:fldChar w:fldCharType="separate"/>
      </w:r>
      <w:r>
        <w:rPr>
          <w:noProof/>
        </w:rPr>
        <w:t>51</w:t>
      </w:r>
      <w:r>
        <w:rPr>
          <w:noProof/>
        </w:rPr>
        <w:fldChar w:fldCharType="end"/>
      </w:r>
    </w:p>
    <w:p w14:paraId="1753DFC5" w14:textId="3E6579B3"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_Toc123647618 \h </w:instrText>
      </w:r>
      <w:r>
        <w:rPr>
          <w:noProof/>
        </w:rPr>
      </w:r>
      <w:r>
        <w:rPr>
          <w:noProof/>
        </w:rPr>
        <w:fldChar w:fldCharType="separate"/>
      </w:r>
      <w:r>
        <w:rPr>
          <w:noProof/>
        </w:rPr>
        <w:t>51</w:t>
      </w:r>
      <w:r>
        <w:rPr>
          <w:noProof/>
        </w:rPr>
        <w:fldChar w:fldCharType="end"/>
      </w:r>
    </w:p>
    <w:p w14:paraId="07BC4483" w14:textId="50163C2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_Toc123647619 \h </w:instrText>
      </w:r>
      <w:r>
        <w:rPr>
          <w:noProof/>
        </w:rPr>
      </w:r>
      <w:r>
        <w:rPr>
          <w:noProof/>
        </w:rPr>
        <w:fldChar w:fldCharType="separate"/>
      </w:r>
      <w:r>
        <w:rPr>
          <w:noProof/>
        </w:rPr>
        <w:t>52</w:t>
      </w:r>
      <w:r>
        <w:rPr>
          <w:noProof/>
        </w:rPr>
        <w:fldChar w:fldCharType="end"/>
      </w:r>
    </w:p>
    <w:p w14:paraId="5C9D150D" w14:textId="2940AB69"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_Toc123647620 \h </w:instrText>
      </w:r>
      <w:r>
        <w:rPr>
          <w:noProof/>
        </w:rPr>
      </w:r>
      <w:r>
        <w:rPr>
          <w:noProof/>
        </w:rPr>
        <w:fldChar w:fldCharType="separate"/>
      </w:r>
      <w:r>
        <w:rPr>
          <w:noProof/>
        </w:rPr>
        <w:t>52</w:t>
      </w:r>
      <w:r>
        <w:rPr>
          <w:noProof/>
        </w:rPr>
        <w:fldChar w:fldCharType="end"/>
      </w:r>
    </w:p>
    <w:p w14:paraId="113D8E29" w14:textId="71E36E24"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_Toc123647621 \h </w:instrText>
      </w:r>
      <w:r>
        <w:rPr>
          <w:noProof/>
        </w:rPr>
      </w:r>
      <w:r>
        <w:rPr>
          <w:noProof/>
        </w:rPr>
        <w:fldChar w:fldCharType="separate"/>
      </w:r>
      <w:r>
        <w:rPr>
          <w:noProof/>
        </w:rPr>
        <w:t>53</w:t>
      </w:r>
      <w:r>
        <w:rPr>
          <w:noProof/>
        </w:rPr>
        <w:fldChar w:fldCharType="end"/>
      </w:r>
    </w:p>
    <w:p w14:paraId="018366BB" w14:textId="380F2457"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_Toc123647622 \h </w:instrText>
      </w:r>
      <w:r>
        <w:rPr>
          <w:noProof/>
        </w:rPr>
      </w:r>
      <w:r>
        <w:rPr>
          <w:noProof/>
        </w:rPr>
        <w:fldChar w:fldCharType="separate"/>
      </w:r>
      <w:r>
        <w:rPr>
          <w:noProof/>
        </w:rPr>
        <w:t>53</w:t>
      </w:r>
      <w:r>
        <w:rPr>
          <w:noProof/>
        </w:rPr>
        <w:fldChar w:fldCharType="end"/>
      </w:r>
    </w:p>
    <w:p w14:paraId="2908D160" w14:textId="524C96A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_Toc123647623 \h </w:instrText>
      </w:r>
      <w:r>
        <w:rPr>
          <w:noProof/>
        </w:rPr>
      </w:r>
      <w:r>
        <w:rPr>
          <w:noProof/>
        </w:rPr>
        <w:fldChar w:fldCharType="separate"/>
      </w:r>
      <w:r>
        <w:rPr>
          <w:noProof/>
        </w:rPr>
        <w:t>53</w:t>
      </w:r>
      <w:r>
        <w:rPr>
          <w:noProof/>
        </w:rPr>
        <w:fldChar w:fldCharType="end"/>
      </w:r>
    </w:p>
    <w:p w14:paraId="5255279E" w14:textId="7F95EA5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_Toc123647624 \h </w:instrText>
      </w:r>
      <w:r>
        <w:rPr>
          <w:noProof/>
        </w:rPr>
      </w:r>
      <w:r>
        <w:rPr>
          <w:noProof/>
        </w:rPr>
        <w:fldChar w:fldCharType="separate"/>
      </w:r>
      <w:r>
        <w:rPr>
          <w:noProof/>
        </w:rPr>
        <w:t>54</w:t>
      </w:r>
      <w:r>
        <w:rPr>
          <w:noProof/>
        </w:rPr>
        <w:fldChar w:fldCharType="end"/>
      </w:r>
    </w:p>
    <w:p w14:paraId="27DDB247" w14:textId="3FC1850E"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_Toc123647625 \h </w:instrText>
      </w:r>
      <w:r>
        <w:rPr>
          <w:noProof/>
        </w:rPr>
      </w:r>
      <w:r>
        <w:rPr>
          <w:noProof/>
        </w:rPr>
        <w:fldChar w:fldCharType="separate"/>
      </w:r>
      <w:r>
        <w:rPr>
          <w:noProof/>
        </w:rPr>
        <w:t>54</w:t>
      </w:r>
      <w:r>
        <w:rPr>
          <w:noProof/>
        </w:rPr>
        <w:fldChar w:fldCharType="end"/>
      </w:r>
    </w:p>
    <w:p w14:paraId="7F0D0FBA" w14:textId="0947BCAF"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_Toc123647626 \h </w:instrText>
      </w:r>
      <w:r>
        <w:rPr>
          <w:noProof/>
        </w:rPr>
      </w:r>
      <w:r>
        <w:rPr>
          <w:noProof/>
        </w:rPr>
        <w:fldChar w:fldCharType="separate"/>
      </w:r>
      <w:r>
        <w:rPr>
          <w:noProof/>
        </w:rPr>
        <w:t>54</w:t>
      </w:r>
      <w:r>
        <w:rPr>
          <w:noProof/>
        </w:rPr>
        <w:fldChar w:fldCharType="end"/>
      </w:r>
    </w:p>
    <w:p w14:paraId="33214CC8" w14:textId="5331749F" w:rsidR="00B507B0" w:rsidRDefault="00B507B0">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77026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_Toc123647627 \h </w:instrText>
      </w:r>
      <w:r>
        <w:rPr>
          <w:noProof/>
        </w:rPr>
      </w:r>
      <w:r>
        <w:rPr>
          <w:noProof/>
        </w:rPr>
        <w:fldChar w:fldCharType="separate"/>
      </w:r>
      <w:r>
        <w:rPr>
          <w:noProof/>
        </w:rPr>
        <w:t>55</w:t>
      </w:r>
      <w:r>
        <w:rPr>
          <w:noProof/>
        </w:rPr>
        <w:fldChar w:fldCharType="end"/>
      </w:r>
    </w:p>
    <w:p w14:paraId="1F8B5206" w14:textId="2860D579" w:rsidR="00B507B0" w:rsidRDefault="00B507B0">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77026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_Toc123647628 \h </w:instrText>
      </w:r>
      <w:r>
        <w:rPr>
          <w:noProof/>
        </w:rPr>
      </w:r>
      <w:r>
        <w:rPr>
          <w:noProof/>
        </w:rPr>
        <w:fldChar w:fldCharType="separate"/>
      </w:r>
      <w:r>
        <w:rPr>
          <w:noProof/>
        </w:rPr>
        <w:t>55</w:t>
      </w:r>
      <w:r>
        <w:rPr>
          <w:noProof/>
        </w:rPr>
        <w:fldChar w:fldCharType="end"/>
      </w:r>
    </w:p>
    <w:p w14:paraId="3ED680F4" w14:textId="4A37C76D" w:rsidR="00B507B0" w:rsidRDefault="00B507B0">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_Toc123647629 \h </w:instrText>
      </w:r>
      <w:r>
        <w:rPr>
          <w:noProof/>
        </w:rPr>
      </w:r>
      <w:r>
        <w:rPr>
          <w:noProof/>
        </w:rPr>
        <w:fldChar w:fldCharType="separate"/>
      </w:r>
      <w:r>
        <w:rPr>
          <w:noProof/>
        </w:rPr>
        <w:t>55</w:t>
      </w:r>
      <w:r>
        <w:rPr>
          <w:noProof/>
        </w:rPr>
        <w:fldChar w:fldCharType="end"/>
      </w:r>
    </w:p>
    <w:p w14:paraId="461DE323" w14:textId="610D65BA" w:rsidR="00B507B0" w:rsidRDefault="00B507B0">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_Toc123647630 \h </w:instrText>
      </w:r>
      <w:r>
        <w:rPr>
          <w:noProof/>
        </w:rPr>
      </w:r>
      <w:r>
        <w:rPr>
          <w:noProof/>
        </w:rPr>
        <w:fldChar w:fldCharType="separate"/>
      </w:r>
      <w:r>
        <w:rPr>
          <w:noProof/>
        </w:rPr>
        <w:t>56</w:t>
      </w:r>
      <w:r>
        <w:rPr>
          <w:noProof/>
        </w:rPr>
        <w:fldChar w:fldCharType="end"/>
      </w:r>
    </w:p>
    <w:p w14:paraId="039F8F09" w14:textId="42BB13CE" w:rsidR="00B507B0" w:rsidRDefault="00B507B0">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_Toc123647631 \h </w:instrText>
      </w:r>
      <w:r>
        <w:rPr>
          <w:noProof/>
        </w:rPr>
      </w:r>
      <w:r>
        <w:rPr>
          <w:noProof/>
        </w:rPr>
        <w:fldChar w:fldCharType="separate"/>
      </w:r>
      <w:r>
        <w:rPr>
          <w:noProof/>
        </w:rPr>
        <w:t>56</w:t>
      </w:r>
      <w:r>
        <w:rPr>
          <w:noProof/>
        </w:rPr>
        <w:fldChar w:fldCharType="end"/>
      </w:r>
    </w:p>
    <w:p w14:paraId="1B3EED2A" w14:textId="22470B16" w:rsidR="00B507B0" w:rsidRDefault="00B507B0">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_Toc123647632 \h </w:instrText>
      </w:r>
      <w:r>
        <w:rPr>
          <w:noProof/>
        </w:rPr>
      </w:r>
      <w:r>
        <w:rPr>
          <w:noProof/>
        </w:rPr>
        <w:fldChar w:fldCharType="separate"/>
      </w:r>
      <w:r>
        <w:rPr>
          <w:noProof/>
        </w:rPr>
        <w:t>57</w:t>
      </w:r>
      <w:r>
        <w:rPr>
          <w:noProof/>
        </w:rPr>
        <w:fldChar w:fldCharType="end"/>
      </w:r>
    </w:p>
    <w:p w14:paraId="581D3421" w14:textId="58E6D3EE" w:rsidR="00B507B0" w:rsidRDefault="00B507B0">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_Toc123647633 \h </w:instrText>
      </w:r>
      <w:r>
        <w:rPr>
          <w:noProof/>
        </w:rPr>
      </w:r>
      <w:r>
        <w:rPr>
          <w:noProof/>
        </w:rPr>
        <w:fldChar w:fldCharType="separate"/>
      </w:r>
      <w:r>
        <w:rPr>
          <w:noProof/>
        </w:rPr>
        <w:t>57</w:t>
      </w:r>
      <w:r>
        <w:rPr>
          <w:noProof/>
        </w:rPr>
        <w:fldChar w:fldCharType="end"/>
      </w:r>
    </w:p>
    <w:p w14:paraId="7365C7F4" w14:textId="29102670" w:rsidR="00B507B0" w:rsidRDefault="00B507B0">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_Toc123647634 \h </w:instrText>
      </w:r>
      <w:r>
        <w:rPr>
          <w:noProof/>
        </w:rPr>
      </w:r>
      <w:r>
        <w:rPr>
          <w:noProof/>
        </w:rPr>
        <w:fldChar w:fldCharType="separate"/>
      </w:r>
      <w:r>
        <w:rPr>
          <w:noProof/>
        </w:rPr>
        <w:t>58</w:t>
      </w:r>
      <w:r>
        <w:rPr>
          <w:noProof/>
        </w:rPr>
        <w:fldChar w:fldCharType="end"/>
      </w:r>
    </w:p>
    <w:p w14:paraId="22B4C00C" w14:textId="0F03E25A" w:rsidR="00B507B0" w:rsidRDefault="00B507B0">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_Toc123647635 \h </w:instrText>
      </w:r>
      <w:r>
        <w:rPr>
          <w:noProof/>
        </w:rPr>
      </w:r>
      <w:r>
        <w:rPr>
          <w:noProof/>
        </w:rPr>
        <w:fldChar w:fldCharType="separate"/>
      </w:r>
      <w:r>
        <w:rPr>
          <w:noProof/>
        </w:rPr>
        <w:t>58</w:t>
      </w:r>
      <w:r>
        <w:rPr>
          <w:noProof/>
        </w:rPr>
        <w:fldChar w:fldCharType="end"/>
      </w:r>
    </w:p>
    <w:p w14:paraId="0B384F20" w14:textId="7C821A51" w:rsidR="00B507B0" w:rsidRDefault="00B507B0">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_Toc123647636 \h </w:instrText>
      </w:r>
      <w:r>
        <w:rPr>
          <w:noProof/>
        </w:rPr>
      </w:r>
      <w:r>
        <w:rPr>
          <w:noProof/>
        </w:rPr>
        <w:fldChar w:fldCharType="separate"/>
      </w:r>
      <w:r>
        <w:rPr>
          <w:noProof/>
        </w:rPr>
        <w:t>58</w:t>
      </w:r>
      <w:r>
        <w:rPr>
          <w:noProof/>
        </w:rPr>
        <w:fldChar w:fldCharType="end"/>
      </w:r>
    </w:p>
    <w:p w14:paraId="0A402C09" w14:textId="37FF408E" w:rsidR="00B507B0" w:rsidRDefault="00B507B0">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_Toc123647637 \h </w:instrText>
      </w:r>
      <w:r>
        <w:rPr>
          <w:noProof/>
        </w:rPr>
      </w:r>
      <w:r>
        <w:rPr>
          <w:noProof/>
        </w:rPr>
        <w:fldChar w:fldCharType="separate"/>
      </w:r>
      <w:r>
        <w:rPr>
          <w:noProof/>
        </w:rPr>
        <w:t>59</w:t>
      </w:r>
      <w:r>
        <w:rPr>
          <w:noProof/>
        </w:rPr>
        <w:fldChar w:fldCharType="end"/>
      </w:r>
    </w:p>
    <w:p w14:paraId="5AE60B97" w14:textId="6333A072"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_Toc123647638 \h </w:instrText>
      </w:r>
      <w:r>
        <w:rPr>
          <w:noProof/>
        </w:rPr>
      </w:r>
      <w:r>
        <w:rPr>
          <w:noProof/>
        </w:rPr>
        <w:fldChar w:fldCharType="separate"/>
      </w:r>
      <w:r>
        <w:rPr>
          <w:noProof/>
        </w:rPr>
        <w:t>59</w:t>
      </w:r>
      <w:r>
        <w:rPr>
          <w:noProof/>
        </w:rPr>
        <w:fldChar w:fldCharType="end"/>
      </w:r>
    </w:p>
    <w:p w14:paraId="46579425" w14:textId="27414ADE"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_Toc123647639 \h </w:instrText>
      </w:r>
      <w:r>
        <w:rPr>
          <w:noProof/>
        </w:rPr>
      </w:r>
      <w:r>
        <w:rPr>
          <w:noProof/>
        </w:rPr>
        <w:fldChar w:fldCharType="separate"/>
      </w:r>
      <w:r>
        <w:rPr>
          <w:noProof/>
        </w:rPr>
        <w:t>60</w:t>
      </w:r>
      <w:r>
        <w:rPr>
          <w:noProof/>
        </w:rPr>
        <w:fldChar w:fldCharType="end"/>
      </w:r>
    </w:p>
    <w:p w14:paraId="28DB25B0" w14:textId="655735BB" w:rsidR="00B507B0" w:rsidRDefault="00B507B0">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_Toc123647640 \h </w:instrText>
      </w:r>
      <w:r>
        <w:rPr>
          <w:noProof/>
        </w:rPr>
      </w:r>
      <w:r>
        <w:rPr>
          <w:noProof/>
        </w:rPr>
        <w:fldChar w:fldCharType="separate"/>
      </w:r>
      <w:r>
        <w:rPr>
          <w:noProof/>
        </w:rPr>
        <w:t>60</w:t>
      </w:r>
      <w:r>
        <w:rPr>
          <w:noProof/>
        </w:rPr>
        <w:fldChar w:fldCharType="end"/>
      </w:r>
    </w:p>
    <w:p w14:paraId="7A418708" w14:textId="5E31DDE2" w:rsidR="00B507B0" w:rsidRDefault="00B507B0">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_Toc123647641 \h </w:instrText>
      </w:r>
      <w:r>
        <w:rPr>
          <w:noProof/>
        </w:rPr>
      </w:r>
      <w:r>
        <w:rPr>
          <w:noProof/>
        </w:rPr>
        <w:fldChar w:fldCharType="separate"/>
      </w:r>
      <w:r>
        <w:rPr>
          <w:noProof/>
        </w:rPr>
        <w:t>60</w:t>
      </w:r>
      <w:r>
        <w:rPr>
          <w:noProof/>
        </w:rPr>
        <w:fldChar w:fldCharType="end"/>
      </w:r>
    </w:p>
    <w:p w14:paraId="3EE643A7" w14:textId="5E421FCA" w:rsidR="00B507B0" w:rsidRDefault="00B507B0">
      <w:pPr>
        <w:pStyle w:val="TOC3"/>
        <w:rPr>
          <w:rFonts w:asciiTheme="minorHAnsi" w:eastAsiaTheme="minorEastAsia" w:hAnsiTheme="minorHAnsi" w:cstheme="minorBidi"/>
          <w:noProof/>
          <w:sz w:val="22"/>
          <w:szCs w:val="22"/>
          <w:lang w:eastAsia="en-GB"/>
        </w:rPr>
      </w:pPr>
      <w:r>
        <w:rPr>
          <w:noProof/>
        </w:rPr>
        <w:lastRenderedPageBreak/>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_Toc123647642 \h </w:instrText>
      </w:r>
      <w:r>
        <w:rPr>
          <w:noProof/>
        </w:rPr>
      </w:r>
      <w:r>
        <w:rPr>
          <w:noProof/>
        </w:rPr>
        <w:fldChar w:fldCharType="separate"/>
      </w:r>
      <w:r>
        <w:rPr>
          <w:noProof/>
        </w:rPr>
        <w:t>61</w:t>
      </w:r>
      <w:r>
        <w:rPr>
          <w:noProof/>
        </w:rPr>
        <w:fldChar w:fldCharType="end"/>
      </w:r>
    </w:p>
    <w:p w14:paraId="22BE405A" w14:textId="2CDA6705"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_Toc123647643 \h </w:instrText>
      </w:r>
      <w:r>
        <w:rPr>
          <w:noProof/>
        </w:rPr>
      </w:r>
      <w:r>
        <w:rPr>
          <w:noProof/>
        </w:rPr>
        <w:fldChar w:fldCharType="separate"/>
      </w:r>
      <w:r>
        <w:rPr>
          <w:noProof/>
        </w:rPr>
        <w:t>61</w:t>
      </w:r>
      <w:r>
        <w:rPr>
          <w:noProof/>
        </w:rPr>
        <w:fldChar w:fldCharType="end"/>
      </w:r>
    </w:p>
    <w:p w14:paraId="77B778A3" w14:textId="3EC75FB0"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_Toc123647644 \h </w:instrText>
      </w:r>
      <w:r>
        <w:rPr>
          <w:noProof/>
        </w:rPr>
      </w:r>
      <w:r>
        <w:rPr>
          <w:noProof/>
        </w:rPr>
        <w:fldChar w:fldCharType="separate"/>
      </w:r>
      <w:r>
        <w:rPr>
          <w:noProof/>
        </w:rPr>
        <w:t>61</w:t>
      </w:r>
      <w:r>
        <w:rPr>
          <w:noProof/>
        </w:rPr>
        <w:fldChar w:fldCharType="end"/>
      </w:r>
    </w:p>
    <w:p w14:paraId="549BEB0B" w14:textId="29FD419B"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_Toc123647645 \h </w:instrText>
      </w:r>
      <w:r>
        <w:rPr>
          <w:noProof/>
        </w:rPr>
      </w:r>
      <w:r>
        <w:rPr>
          <w:noProof/>
        </w:rPr>
        <w:fldChar w:fldCharType="separate"/>
      </w:r>
      <w:r>
        <w:rPr>
          <w:noProof/>
        </w:rPr>
        <w:t>61</w:t>
      </w:r>
      <w:r>
        <w:rPr>
          <w:noProof/>
        </w:rPr>
        <w:fldChar w:fldCharType="end"/>
      </w:r>
    </w:p>
    <w:p w14:paraId="7C94D923" w14:textId="21846892"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_Toc123647646 \h </w:instrText>
      </w:r>
      <w:r>
        <w:rPr>
          <w:noProof/>
        </w:rPr>
      </w:r>
      <w:r>
        <w:rPr>
          <w:noProof/>
        </w:rPr>
        <w:fldChar w:fldCharType="separate"/>
      </w:r>
      <w:r>
        <w:rPr>
          <w:noProof/>
        </w:rPr>
        <w:t>62</w:t>
      </w:r>
      <w:r>
        <w:rPr>
          <w:noProof/>
        </w:rPr>
        <w:fldChar w:fldCharType="end"/>
      </w:r>
    </w:p>
    <w:p w14:paraId="755B133D" w14:textId="7E3AB15B" w:rsidR="00B507B0" w:rsidRDefault="00B507B0">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_Toc123647647 \h </w:instrText>
      </w:r>
      <w:r>
        <w:rPr>
          <w:noProof/>
        </w:rPr>
      </w:r>
      <w:r>
        <w:rPr>
          <w:noProof/>
        </w:rPr>
        <w:fldChar w:fldCharType="separate"/>
      </w:r>
      <w:r>
        <w:rPr>
          <w:noProof/>
        </w:rPr>
        <w:t>62</w:t>
      </w:r>
      <w:r>
        <w:rPr>
          <w:noProof/>
        </w:rPr>
        <w:fldChar w:fldCharType="end"/>
      </w:r>
    </w:p>
    <w:p w14:paraId="41FE115B" w14:textId="753E3AD4"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_Toc123647648 \h </w:instrText>
      </w:r>
      <w:r>
        <w:rPr>
          <w:noProof/>
        </w:rPr>
      </w:r>
      <w:r>
        <w:rPr>
          <w:noProof/>
        </w:rPr>
        <w:fldChar w:fldCharType="separate"/>
      </w:r>
      <w:r>
        <w:rPr>
          <w:noProof/>
        </w:rPr>
        <w:t>62</w:t>
      </w:r>
      <w:r>
        <w:rPr>
          <w:noProof/>
        </w:rPr>
        <w:fldChar w:fldCharType="end"/>
      </w:r>
    </w:p>
    <w:p w14:paraId="4AECB62F" w14:textId="49A63FD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_Toc123647649 \h </w:instrText>
      </w:r>
      <w:r>
        <w:rPr>
          <w:noProof/>
        </w:rPr>
      </w:r>
      <w:r>
        <w:rPr>
          <w:noProof/>
        </w:rPr>
        <w:fldChar w:fldCharType="separate"/>
      </w:r>
      <w:r>
        <w:rPr>
          <w:noProof/>
        </w:rPr>
        <w:t>62</w:t>
      </w:r>
      <w:r>
        <w:rPr>
          <w:noProof/>
        </w:rPr>
        <w:fldChar w:fldCharType="end"/>
      </w:r>
    </w:p>
    <w:p w14:paraId="76161904" w14:textId="3CE3BBB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MSGin5G Client</w:t>
      </w:r>
      <w:r>
        <w:rPr>
          <w:noProof/>
        </w:rPr>
        <w:tab/>
      </w:r>
      <w:r>
        <w:rPr>
          <w:noProof/>
        </w:rPr>
        <w:fldChar w:fldCharType="begin" w:fldLock="1"/>
      </w:r>
      <w:r>
        <w:rPr>
          <w:noProof/>
        </w:rPr>
        <w:instrText xml:space="preserve"> PAGEREF _Toc123647650 \h </w:instrText>
      </w:r>
      <w:r>
        <w:rPr>
          <w:noProof/>
        </w:rPr>
      </w:r>
      <w:r>
        <w:rPr>
          <w:noProof/>
        </w:rPr>
        <w:fldChar w:fldCharType="separate"/>
      </w:r>
      <w:r>
        <w:rPr>
          <w:noProof/>
        </w:rPr>
        <w:t>63</w:t>
      </w:r>
      <w:r>
        <w:rPr>
          <w:noProof/>
        </w:rPr>
        <w:fldChar w:fldCharType="end"/>
      </w:r>
    </w:p>
    <w:p w14:paraId="48CA9687" w14:textId="221E0DF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_Toc123647651 \h </w:instrText>
      </w:r>
      <w:r>
        <w:rPr>
          <w:noProof/>
        </w:rPr>
      </w:r>
      <w:r>
        <w:rPr>
          <w:noProof/>
        </w:rPr>
        <w:fldChar w:fldCharType="separate"/>
      </w:r>
      <w:r>
        <w:rPr>
          <w:noProof/>
        </w:rPr>
        <w:t>63</w:t>
      </w:r>
      <w:r>
        <w:rPr>
          <w:noProof/>
        </w:rPr>
        <w:fldChar w:fldCharType="end"/>
      </w:r>
    </w:p>
    <w:p w14:paraId="1EFD9E6C" w14:textId="1D394B1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Application Client</w:t>
      </w:r>
      <w:r>
        <w:rPr>
          <w:noProof/>
        </w:rPr>
        <w:tab/>
      </w:r>
      <w:r>
        <w:rPr>
          <w:noProof/>
        </w:rPr>
        <w:fldChar w:fldCharType="begin" w:fldLock="1"/>
      </w:r>
      <w:r>
        <w:rPr>
          <w:noProof/>
        </w:rPr>
        <w:instrText xml:space="preserve"> PAGEREF _Toc123647652 \h </w:instrText>
      </w:r>
      <w:r>
        <w:rPr>
          <w:noProof/>
        </w:rPr>
      </w:r>
      <w:r>
        <w:rPr>
          <w:noProof/>
        </w:rPr>
        <w:fldChar w:fldCharType="separate"/>
      </w:r>
      <w:r>
        <w:rPr>
          <w:noProof/>
        </w:rPr>
        <w:t>63</w:t>
      </w:r>
      <w:r>
        <w:rPr>
          <w:noProof/>
        </w:rPr>
        <w:fldChar w:fldCharType="end"/>
      </w:r>
    </w:p>
    <w:p w14:paraId="02B365DC" w14:textId="550D95B4"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_Toc123647653 \h </w:instrText>
      </w:r>
      <w:r>
        <w:rPr>
          <w:noProof/>
        </w:rPr>
      </w:r>
      <w:r>
        <w:rPr>
          <w:noProof/>
        </w:rPr>
        <w:fldChar w:fldCharType="separate"/>
      </w:r>
      <w:r>
        <w:rPr>
          <w:noProof/>
        </w:rPr>
        <w:t>63</w:t>
      </w:r>
      <w:r>
        <w:rPr>
          <w:noProof/>
        </w:rPr>
        <w:fldChar w:fldCharType="end"/>
      </w:r>
    </w:p>
    <w:p w14:paraId="37576D7B" w14:textId="224CF7BE"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_Toc123647654 \h </w:instrText>
      </w:r>
      <w:r>
        <w:rPr>
          <w:noProof/>
        </w:rPr>
      </w:r>
      <w:r>
        <w:rPr>
          <w:noProof/>
        </w:rPr>
        <w:fldChar w:fldCharType="separate"/>
      </w:r>
      <w:r>
        <w:rPr>
          <w:noProof/>
        </w:rPr>
        <w:t>64</w:t>
      </w:r>
      <w:r>
        <w:rPr>
          <w:noProof/>
        </w:rPr>
        <w:fldChar w:fldCharType="end"/>
      </w:r>
    </w:p>
    <w:p w14:paraId="300FE93E" w14:textId="7E82A30E"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_Toc123647655 \h </w:instrText>
      </w:r>
      <w:r>
        <w:rPr>
          <w:noProof/>
        </w:rPr>
      </w:r>
      <w:r>
        <w:rPr>
          <w:noProof/>
        </w:rPr>
        <w:fldChar w:fldCharType="separate"/>
      </w:r>
      <w:r>
        <w:rPr>
          <w:noProof/>
        </w:rPr>
        <w:t>64</w:t>
      </w:r>
      <w:r>
        <w:rPr>
          <w:noProof/>
        </w:rPr>
        <w:fldChar w:fldCharType="end"/>
      </w:r>
    </w:p>
    <w:p w14:paraId="6D73CD08" w14:textId="7B0AB0E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_Toc123647656 \h </w:instrText>
      </w:r>
      <w:r>
        <w:rPr>
          <w:noProof/>
        </w:rPr>
      </w:r>
      <w:r>
        <w:rPr>
          <w:noProof/>
        </w:rPr>
        <w:fldChar w:fldCharType="separate"/>
      </w:r>
      <w:r>
        <w:rPr>
          <w:noProof/>
        </w:rPr>
        <w:t>64</w:t>
      </w:r>
      <w:r>
        <w:rPr>
          <w:noProof/>
        </w:rPr>
        <w:fldChar w:fldCharType="end"/>
      </w:r>
    </w:p>
    <w:p w14:paraId="0E8DA020" w14:textId="79DEFFC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_Toc123647657 \h </w:instrText>
      </w:r>
      <w:r>
        <w:rPr>
          <w:noProof/>
        </w:rPr>
      </w:r>
      <w:r>
        <w:rPr>
          <w:noProof/>
        </w:rPr>
        <w:fldChar w:fldCharType="separate"/>
      </w:r>
      <w:r>
        <w:rPr>
          <w:noProof/>
        </w:rPr>
        <w:t>65</w:t>
      </w:r>
      <w:r>
        <w:rPr>
          <w:noProof/>
        </w:rPr>
        <w:fldChar w:fldCharType="end"/>
      </w:r>
    </w:p>
    <w:p w14:paraId="6A44949C" w14:textId="6A447CFF"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_Toc123647658 \h </w:instrText>
      </w:r>
      <w:r>
        <w:rPr>
          <w:noProof/>
        </w:rPr>
      </w:r>
      <w:r>
        <w:rPr>
          <w:noProof/>
        </w:rPr>
        <w:fldChar w:fldCharType="separate"/>
      </w:r>
      <w:r>
        <w:rPr>
          <w:noProof/>
        </w:rPr>
        <w:t>65</w:t>
      </w:r>
      <w:r>
        <w:rPr>
          <w:noProof/>
        </w:rPr>
        <w:fldChar w:fldCharType="end"/>
      </w:r>
    </w:p>
    <w:p w14:paraId="64060C39" w14:textId="509F6472"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A.3.2</w:t>
      </w:r>
      <w:r>
        <w:rPr>
          <w:rFonts w:asciiTheme="minorHAnsi" w:eastAsiaTheme="minorEastAsia" w:hAnsiTheme="minorHAnsi" w:cstheme="minorBidi"/>
          <w:noProof/>
          <w:sz w:val="22"/>
          <w:szCs w:val="22"/>
          <w:lang w:eastAsia="en-GB"/>
        </w:rPr>
        <w:tab/>
      </w:r>
      <w:r w:rsidRPr="0077026B">
        <w:rPr>
          <w:noProof/>
          <w:lang w:val="en-US" w:eastAsia="zh-CN"/>
        </w:rPr>
        <w:t>JSON Schema</w:t>
      </w:r>
      <w:r>
        <w:rPr>
          <w:noProof/>
        </w:rPr>
        <w:tab/>
      </w:r>
      <w:r>
        <w:rPr>
          <w:noProof/>
        </w:rPr>
        <w:fldChar w:fldCharType="begin" w:fldLock="1"/>
      </w:r>
      <w:r>
        <w:rPr>
          <w:noProof/>
        </w:rPr>
        <w:instrText xml:space="preserve"> PAGEREF _Toc123647659 \h </w:instrText>
      </w:r>
      <w:r>
        <w:rPr>
          <w:noProof/>
        </w:rPr>
      </w:r>
      <w:r>
        <w:rPr>
          <w:noProof/>
        </w:rPr>
        <w:fldChar w:fldCharType="separate"/>
      </w:r>
      <w:r>
        <w:rPr>
          <w:noProof/>
        </w:rPr>
        <w:t>65</w:t>
      </w:r>
      <w:r>
        <w:rPr>
          <w:noProof/>
        </w:rPr>
        <w:fldChar w:fldCharType="end"/>
      </w:r>
    </w:p>
    <w:p w14:paraId="570FC198" w14:textId="62412BB0"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_Toc123647660 \h </w:instrText>
      </w:r>
      <w:r>
        <w:rPr>
          <w:noProof/>
        </w:rPr>
      </w:r>
      <w:r>
        <w:rPr>
          <w:noProof/>
        </w:rPr>
        <w:fldChar w:fldCharType="separate"/>
      </w:r>
      <w:r>
        <w:rPr>
          <w:noProof/>
        </w:rPr>
        <w:t>65</w:t>
      </w:r>
      <w:r>
        <w:rPr>
          <w:noProof/>
        </w:rPr>
        <w:fldChar w:fldCharType="end"/>
      </w:r>
    </w:p>
    <w:p w14:paraId="1282CAB9" w14:textId="66D7E408"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MSGin5G Client</w:t>
      </w:r>
      <w:r>
        <w:rPr>
          <w:noProof/>
        </w:rPr>
        <w:tab/>
      </w:r>
      <w:r>
        <w:rPr>
          <w:noProof/>
        </w:rPr>
        <w:fldChar w:fldCharType="begin" w:fldLock="1"/>
      </w:r>
      <w:r>
        <w:rPr>
          <w:noProof/>
        </w:rPr>
        <w:instrText xml:space="preserve"> PAGEREF _Toc123647661 \h </w:instrText>
      </w:r>
      <w:r>
        <w:rPr>
          <w:noProof/>
        </w:rPr>
      </w:r>
      <w:r>
        <w:rPr>
          <w:noProof/>
        </w:rPr>
        <w:fldChar w:fldCharType="separate"/>
      </w:r>
      <w:r>
        <w:rPr>
          <w:noProof/>
        </w:rPr>
        <w:t>66</w:t>
      </w:r>
      <w:r>
        <w:rPr>
          <w:noProof/>
        </w:rPr>
        <w:fldChar w:fldCharType="end"/>
      </w:r>
    </w:p>
    <w:p w14:paraId="3EA7E144" w14:textId="17429737"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_Toc123647662 \h </w:instrText>
      </w:r>
      <w:r>
        <w:rPr>
          <w:noProof/>
        </w:rPr>
      </w:r>
      <w:r>
        <w:rPr>
          <w:noProof/>
        </w:rPr>
        <w:fldChar w:fldCharType="separate"/>
      </w:r>
      <w:r>
        <w:rPr>
          <w:noProof/>
        </w:rPr>
        <w:t>67</w:t>
      </w:r>
      <w:r>
        <w:rPr>
          <w:noProof/>
        </w:rPr>
        <w:fldChar w:fldCharType="end"/>
      </w:r>
    </w:p>
    <w:p w14:paraId="4979C12C" w14:textId="4823D3F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Application Client</w:t>
      </w:r>
      <w:r>
        <w:rPr>
          <w:noProof/>
        </w:rPr>
        <w:tab/>
      </w:r>
      <w:r>
        <w:rPr>
          <w:noProof/>
        </w:rPr>
        <w:fldChar w:fldCharType="begin" w:fldLock="1"/>
      </w:r>
      <w:r>
        <w:rPr>
          <w:noProof/>
        </w:rPr>
        <w:instrText xml:space="preserve"> PAGEREF _Toc123647663 \h </w:instrText>
      </w:r>
      <w:r>
        <w:rPr>
          <w:noProof/>
        </w:rPr>
      </w:r>
      <w:r>
        <w:rPr>
          <w:noProof/>
        </w:rPr>
        <w:fldChar w:fldCharType="separate"/>
      </w:r>
      <w:r>
        <w:rPr>
          <w:noProof/>
        </w:rPr>
        <w:t>68</w:t>
      </w:r>
      <w:r>
        <w:rPr>
          <w:noProof/>
        </w:rPr>
        <w:fldChar w:fldCharType="end"/>
      </w:r>
    </w:p>
    <w:p w14:paraId="5EF49C29" w14:textId="4652874C"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A.3.2.5</w:t>
      </w:r>
      <w:r>
        <w:rPr>
          <w:rFonts w:asciiTheme="minorHAnsi" w:eastAsiaTheme="minorEastAsia" w:hAnsiTheme="minorHAnsi" w:cstheme="minorBidi"/>
          <w:noProof/>
          <w:sz w:val="22"/>
          <w:szCs w:val="22"/>
          <w:lang w:eastAsia="en-GB"/>
        </w:rPr>
        <w:tab/>
      </w:r>
      <w:r w:rsidRPr="0077026B">
        <w:rPr>
          <w:noProof/>
          <w:lang w:val="en-US" w:eastAsia="zh-CN"/>
        </w:rPr>
        <w:t>for sending a message sending response to Application Client</w:t>
      </w:r>
      <w:r>
        <w:rPr>
          <w:noProof/>
        </w:rPr>
        <w:tab/>
      </w:r>
      <w:r>
        <w:rPr>
          <w:noProof/>
        </w:rPr>
        <w:fldChar w:fldCharType="begin" w:fldLock="1"/>
      </w:r>
      <w:r>
        <w:rPr>
          <w:noProof/>
        </w:rPr>
        <w:instrText xml:space="preserve"> PAGEREF _Toc123647664 \h </w:instrText>
      </w:r>
      <w:r>
        <w:rPr>
          <w:noProof/>
        </w:rPr>
      </w:r>
      <w:r>
        <w:rPr>
          <w:noProof/>
        </w:rPr>
        <w:fldChar w:fldCharType="separate"/>
      </w:r>
      <w:r>
        <w:rPr>
          <w:noProof/>
        </w:rPr>
        <w:t>68</w:t>
      </w:r>
      <w:r>
        <w:rPr>
          <w:noProof/>
        </w:rPr>
        <w:fldChar w:fldCharType="end"/>
      </w:r>
    </w:p>
    <w:p w14:paraId="6917AF4D" w14:textId="0D780955"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A.3.2.6</w:t>
      </w:r>
      <w:r>
        <w:rPr>
          <w:rFonts w:asciiTheme="minorHAnsi" w:eastAsiaTheme="minorEastAsia" w:hAnsiTheme="minorHAnsi" w:cstheme="minorBidi"/>
          <w:noProof/>
          <w:sz w:val="22"/>
          <w:szCs w:val="22"/>
          <w:lang w:eastAsia="en-GB"/>
        </w:rPr>
        <w:tab/>
      </w:r>
      <w:r w:rsidRPr="0077026B">
        <w:rPr>
          <w:noProof/>
          <w:lang w:val="en-US" w:eastAsia="zh-CN"/>
        </w:rPr>
        <w:t>for sending a message received response to MSGin5G Client</w:t>
      </w:r>
      <w:r>
        <w:rPr>
          <w:noProof/>
        </w:rPr>
        <w:tab/>
      </w:r>
      <w:r>
        <w:rPr>
          <w:noProof/>
        </w:rPr>
        <w:fldChar w:fldCharType="begin" w:fldLock="1"/>
      </w:r>
      <w:r>
        <w:rPr>
          <w:noProof/>
        </w:rPr>
        <w:instrText xml:space="preserve"> PAGEREF _Toc123647665 \h </w:instrText>
      </w:r>
      <w:r>
        <w:rPr>
          <w:noProof/>
        </w:rPr>
      </w:r>
      <w:r>
        <w:rPr>
          <w:noProof/>
        </w:rPr>
        <w:fldChar w:fldCharType="separate"/>
      </w:r>
      <w:r>
        <w:rPr>
          <w:noProof/>
        </w:rPr>
        <w:t>69</w:t>
      </w:r>
      <w:r>
        <w:rPr>
          <w:noProof/>
        </w:rPr>
        <w:fldChar w:fldCharType="end"/>
      </w:r>
    </w:p>
    <w:p w14:paraId="4CAD1814" w14:textId="41A124F4"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77026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_Toc123647666 \h </w:instrText>
      </w:r>
      <w:r>
        <w:rPr>
          <w:noProof/>
        </w:rPr>
      </w:r>
      <w:r>
        <w:rPr>
          <w:noProof/>
        </w:rPr>
        <w:fldChar w:fldCharType="separate"/>
      </w:r>
      <w:r>
        <w:rPr>
          <w:noProof/>
        </w:rPr>
        <w:t>69</w:t>
      </w:r>
      <w:r>
        <w:rPr>
          <w:noProof/>
        </w:rPr>
        <w:fldChar w:fldCharType="end"/>
      </w:r>
    </w:p>
    <w:p w14:paraId="2781A1D1" w14:textId="09D9DC86"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77026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_Toc123647667 \h </w:instrText>
      </w:r>
      <w:r>
        <w:rPr>
          <w:noProof/>
        </w:rPr>
      </w:r>
      <w:r>
        <w:rPr>
          <w:noProof/>
        </w:rPr>
        <w:fldChar w:fldCharType="separate"/>
      </w:r>
      <w:r>
        <w:rPr>
          <w:noProof/>
        </w:rPr>
        <w:t>70</w:t>
      </w:r>
      <w:r>
        <w:rPr>
          <w:noProof/>
        </w:rPr>
        <w:fldChar w:fldCharType="end"/>
      </w:r>
    </w:p>
    <w:p w14:paraId="33298DA4" w14:textId="662BF5A0" w:rsidR="00B507B0" w:rsidRDefault="00B507B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_Toc123647668 \h </w:instrText>
      </w:r>
      <w:r>
        <w:rPr>
          <w:noProof/>
        </w:rPr>
      </w:r>
      <w:r>
        <w:rPr>
          <w:noProof/>
        </w:rPr>
        <w:fldChar w:fldCharType="separate"/>
      </w:r>
      <w:r>
        <w:rPr>
          <w:noProof/>
        </w:rPr>
        <w:t>71</w:t>
      </w:r>
      <w:r>
        <w:rPr>
          <w:noProof/>
        </w:rPr>
        <w:fldChar w:fldCharType="end"/>
      </w:r>
    </w:p>
    <w:p w14:paraId="5C2BA7B1" w14:textId="6B70237F"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C</w:t>
      </w:r>
      <w:r>
        <w:rPr>
          <w:rFonts w:asciiTheme="minorHAnsi" w:eastAsiaTheme="minorEastAsia" w:hAnsiTheme="minorHAnsi" w:cstheme="minorBidi"/>
          <w:b w:val="0"/>
          <w:noProof/>
          <w:szCs w:val="22"/>
          <w:lang w:eastAsia="en-GB"/>
        </w:rPr>
        <w:tab/>
      </w:r>
      <w:r w:rsidRPr="0077026B">
        <w:rPr>
          <w:rFonts w:eastAsia="SimSun"/>
          <w:noProof/>
        </w:rPr>
        <w:t>(informative): Change history</w:t>
      </w:r>
      <w:r>
        <w:rPr>
          <w:noProof/>
        </w:rPr>
        <w:tab/>
      </w:r>
      <w:r>
        <w:rPr>
          <w:noProof/>
        </w:rPr>
        <w:fldChar w:fldCharType="begin" w:fldLock="1"/>
      </w:r>
      <w:r>
        <w:rPr>
          <w:noProof/>
        </w:rPr>
        <w:instrText xml:space="preserve"> PAGEREF _Toc123647669 \h </w:instrText>
      </w:r>
      <w:r>
        <w:rPr>
          <w:noProof/>
        </w:rPr>
      </w:r>
      <w:r>
        <w:rPr>
          <w:noProof/>
        </w:rPr>
        <w:fldChar w:fldCharType="separate"/>
      </w:r>
      <w:r>
        <w:rPr>
          <w:noProof/>
        </w:rPr>
        <w:t>74</w:t>
      </w:r>
      <w:r>
        <w:rPr>
          <w:noProof/>
        </w:rPr>
        <w:fldChar w:fldCharType="end"/>
      </w:r>
    </w:p>
    <w:p w14:paraId="0B9E3498" w14:textId="11CD0659"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22" w:name="foreword"/>
      <w:bookmarkStart w:id="23" w:name="_Toc123647469"/>
      <w:bookmarkEnd w:id="22"/>
      <w:r w:rsidRPr="004D3578">
        <w:lastRenderedPageBreak/>
        <w:t>Foreword</w:t>
      </w:r>
      <w:bookmarkEnd w:id="23"/>
    </w:p>
    <w:p w14:paraId="2511FBFA" w14:textId="7C5B1C2F" w:rsidR="00080512" w:rsidRPr="004D3578" w:rsidRDefault="00080512">
      <w:r w:rsidRPr="004D3578">
        <w:t xml:space="preserve">This Technical </w:t>
      </w:r>
      <w:bookmarkStart w:id="24" w:name="spectype3"/>
      <w:r w:rsidRPr="00034EE8">
        <w:t>Specification</w:t>
      </w:r>
      <w:r w:rsidR="00602AEA" w:rsidRPr="00034EE8">
        <w: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25" w:name="introduction"/>
      <w:bookmarkStart w:id="26" w:name="_Toc86042548"/>
      <w:bookmarkStart w:id="27" w:name="_Toc86043105"/>
      <w:bookmarkStart w:id="28" w:name="_Toc97379614"/>
      <w:bookmarkStart w:id="29" w:name="_Toc104710947"/>
      <w:bookmarkStart w:id="30" w:name="_Toc123647470"/>
      <w:bookmarkEnd w:id="25"/>
      <w:r w:rsidRPr="000615BA">
        <w:t>1</w:t>
      </w:r>
      <w:r w:rsidRPr="000615BA">
        <w:tab/>
        <w:t>Scope</w:t>
      </w:r>
      <w:bookmarkEnd w:id="26"/>
      <w:bookmarkEnd w:id="27"/>
      <w:bookmarkEnd w:id="28"/>
      <w:bookmarkEnd w:id="29"/>
      <w:bookmarkEnd w:id="30"/>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31" w:name="references"/>
      <w:bookmarkStart w:id="32" w:name="_Toc86042549"/>
      <w:bookmarkStart w:id="33" w:name="_Toc86043106"/>
      <w:bookmarkStart w:id="34" w:name="_Toc97379615"/>
      <w:bookmarkStart w:id="35" w:name="_Toc104710948"/>
      <w:bookmarkStart w:id="36" w:name="_Toc123647471"/>
      <w:bookmarkEnd w:id="31"/>
      <w:r w:rsidRPr="000615BA">
        <w:t>2</w:t>
      </w:r>
      <w:r w:rsidRPr="000615BA">
        <w:tab/>
        <w:t>References</w:t>
      </w:r>
      <w:bookmarkEnd w:id="32"/>
      <w:bookmarkEnd w:id="33"/>
      <w:bookmarkEnd w:id="34"/>
      <w:bookmarkEnd w:id="35"/>
      <w:bookmarkEnd w:id="36"/>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7"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7"/>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8" w:name="definitions"/>
      <w:bookmarkStart w:id="39" w:name="_Toc86042550"/>
      <w:bookmarkStart w:id="40" w:name="_Toc86043107"/>
      <w:bookmarkStart w:id="41" w:name="_Toc97379616"/>
      <w:bookmarkStart w:id="42" w:name="_Toc104710949"/>
      <w:bookmarkStart w:id="43" w:name="_Toc123647472"/>
      <w:bookmarkEnd w:id="38"/>
      <w:r w:rsidRPr="000615BA">
        <w:t>3</w:t>
      </w:r>
      <w:r w:rsidRPr="000615BA">
        <w:tab/>
        <w:t>Definitions of terms, symbols and abbreviations</w:t>
      </w:r>
      <w:bookmarkEnd w:id="39"/>
      <w:bookmarkEnd w:id="40"/>
      <w:bookmarkEnd w:id="41"/>
      <w:bookmarkEnd w:id="42"/>
      <w:bookmarkEnd w:id="43"/>
    </w:p>
    <w:p w14:paraId="4CF406D6" w14:textId="77777777" w:rsidR="00034EE8" w:rsidRPr="000615BA" w:rsidRDefault="00034EE8" w:rsidP="00034EE8">
      <w:pPr>
        <w:pStyle w:val="Heading2"/>
      </w:pPr>
      <w:bookmarkStart w:id="44" w:name="_Toc86042551"/>
      <w:bookmarkStart w:id="45" w:name="_Toc86043108"/>
      <w:bookmarkStart w:id="46" w:name="_Toc97379617"/>
      <w:bookmarkStart w:id="47" w:name="_Toc104710950"/>
      <w:bookmarkStart w:id="48" w:name="_Toc123647473"/>
      <w:r w:rsidRPr="000615BA">
        <w:t>3.1</w:t>
      </w:r>
      <w:r w:rsidRPr="000615BA">
        <w:tab/>
        <w:t>Terms</w:t>
      </w:r>
      <w:bookmarkEnd w:id="44"/>
      <w:bookmarkEnd w:id="45"/>
      <w:bookmarkEnd w:id="46"/>
      <w:bookmarkEnd w:id="47"/>
      <w:bookmarkEnd w:id="48"/>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9" w:name="_Toc86042552"/>
      <w:bookmarkStart w:id="50" w:name="_Toc86043109"/>
      <w:bookmarkStart w:id="51" w:name="_Toc97379618"/>
      <w:bookmarkStart w:id="52" w:name="_Toc104710951"/>
      <w:bookmarkStart w:id="53" w:name="_Toc123647474"/>
      <w:r w:rsidRPr="000615BA">
        <w:t>3.2</w:t>
      </w:r>
      <w:r w:rsidRPr="000615BA">
        <w:tab/>
        <w:t>Symbols</w:t>
      </w:r>
      <w:bookmarkEnd w:id="49"/>
      <w:bookmarkEnd w:id="50"/>
      <w:bookmarkEnd w:id="51"/>
      <w:bookmarkEnd w:id="52"/>
      <w:bookmarkEnd w:id="53"/>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4" w:name="_Toc86042553"/>
      <w:bookmarkStart w:id="55" w:name="_Toc86043110"/>
      <w:bookmarkStart w:id="56" w:name="_Toc97379619"/>
      <w:bookmarkStart w:id="57" w:name="_Toc104710952"/>
      <w:bookmarkStart w:id="58" w:name="_Toc123647475"/>
      <w:r w:rsidRPr="000615BA">
        <w:lastRenderedPageBreak/>
        <w:t>3.3</w:t>
      </w:r>
      <w:r w:rsidRPr="000615BA">
        <w:tab/>
        <w:t>Abbreviations</w:t>
      </w:r>
      <w:bookmarkEnd w:id="54"/>
      <w:bookmarkEnd w:id="55"/>
      <w:bookmarkEnd w:id="56"/>
      <w:bookmarkEnd w:id="57"/>
      <w:bookmarkEnd w:id="58"/>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9" w:name="_Toc86042554"/>
      <w:bookmarkStart w:id="60" w:name="_Toc86043111"/>
      <w:bookmarkStart w:id="61" w:name="_Toc97379620"/>
      <w:bookmarkStart w:id="62" w:name="_Toc104710953"/>
      <w:bookmarkStart w:id="63" w:name="_Toc123647476"/>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9"/>
      <w:bookmarkEnd w:id="60"/>
      <w:bookmarkEnd w:id="61"/>
      <w:bookmarkEnd w:id="62"/>
      <w:bookmarkEnd w:id="63"/>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0046A990"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ins w:id="64" w:author="24.538_CR0030R1_(Rel-17)_5GMARCH" w:date="2023-04-02T03:49:00Z">
        <w:r w:rsidR="002F483A">
          <w:rPr>
            <w:rFonts w:eastAsia="DengXian"/>
          </w:rPr>
          <w:t>connect to 3GPP network</w:t>
        </w:r>
      </w:ins>
      <w:del w:id="65" w:author="24.538_CR0030R1_(Rel-17)_5GMARCH" w:date="2023-04-02T03:49:00Z">
        <w:r w:rsidDel="002F483A">
          <w:rPr>
            <w:rFonts w:eastAsia="DengXian"/>
          </w:rPr>
          <w:delText>communicate with MSGin5G Server</w:delText>
        </w:r>
      </w:del>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66" w:name="_Toc25305665"/>
      <w:bookmarkStart w:id="67" w:name="_Toc26190241"/>
      <w:bookmarkStart w:id="68" w:name="_Toc26190834"/>
      <w:bookmarkStart w:id="69" w:name="_Toc34062138"/>
      <w:bookmarkStart w:id="70" w:name="_Toc34394579"/>
      <w:bookmarkStart w:id="71" w:name="_Toc45274383"/>
      <w:bookmarkStart w:id="72" w:name="_Toc51932922"/>
      <w:bookmarkStart w:id="73" w:name="_Toc58513649"/>
      <w:bookmarkStart w:id="74" w:name="_Toc59205301"/>
      <w:bookmarkStart w:id="75" w:name="_Toc86042555"/>
      <w:bookmarkStart w:id="76" w:name="_Toc86043112"/>
      <w:bookmarkStart w:id="77" w:name="_Toc97379621"/>
      <w:bookmarkStart w:id="78" w:name="_Toc104710954"/>
      <w:bookmarkStart w:id="79" w:name="_Toc123647477"/>
      <w:r>
        <w:t>5</w:t>
      </w:r>
      <w:r>
        <w:tab/>
        <w:t>Functional entities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23872B9" w14:textId="77777777" w:rsidR="00034EE8" w:rsidRDefault="00034EE8" w:rsidP="00034EE8">
      <w:pPr>
        <w:pStyle w:val="Heading2"/>
        <w:rPr>
          <w:lang w:eastAsia="zh-CN"/>
        </w:rPr>
      </w:pPr>
      <w:bookmarkStart w:id="80" w:name="_Toc86042556"/>
      <w:bookmarkStart w:id="81" w:name="_Toc86043113"/>
      <w:bookmarkStart w:id="82" w:name="_Toc97379622"/>
      <w:bookmarkStart w:id="83" w:name="_Toc104710955"/>
      <w:bookmarkStart w:id="84" w:name="_Toc123647478"/>
      <w:r>
        <w:rPr>
          <w:rFonts w:hint="eastAsia"/>
          <w:lang w:eastAsia="zh-CN"/>
        </w:rPr>
        <w:t>5.1</w:t>
      </w:r>
      <w:r>
        <w:rPr>
          <w:rFonts w:hint="eastAsia"/>
          <w:lang w:eastAsia="zh-CN"/>
        </w:rPr>
        <w:tab/>
        <w:t>MSGin5G Client</w:t>
      </w:r>
      <w:bookmarkEnd w:id="80"/>
      <w:bookmarkEnd w:id="81"/>
      <w:bookmarkEnd w:id="82"/>
      <w:bookmarkEnd w:id="83"/>
      <w:bookmarkEnd w:id="8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83A4581"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ins w:id="85" w:author="24.538_CR0030R1_(Rel-17)_5GMARCH" w:date="2023-04-02T03:50:00Z">
        <w:r w:rsidR="002F483A">
          <w:t>connect to the 3GPP network</w:t>
        </w:r>
      </w:ins>
      <w:del w:id="86" w:author="24.538_CR0030R1_(Rel-17)_5GMARCH" w:date="2023-04-02T03:50:00Z">
        <w:r w:rsidRPr="003064A2" w:rsidDel="002F483A">
          <w:delText>communicate with MSGin5G Server</w:delText>
        </w:r>
        <w:r w:rsidRPr="003064A2" w:rsidDel="002F483A">
          <w:rPr>
            <w:rFonts w:hint="eastAsia"/>
          </w:rPr>
          <w:delText xml:space="preserve"> </w:delText>
        </w:r>
      </w:del>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87" w:name="_Toc86042557"/>
      <w:bookmarkStart w:id="88" w:name="_Toc86043114"/>
      <w:bookmarkStart w:id="89" w:name="_Toc97379623"/>
      <w:bookmarkStart w:id="90" w:name="_Toc104710956"/>
      <w:bookmarkStart w:id="91" w:name="_Toc123647479"/>
      <w:r>
        <w:rPr>
          <w:rFonts w:hint="eastAsia"/>
          <w:lang w:eastAsia="zh-CN"/>
        </w:rPr>
        <w:lastRenderedPageBreak/>
        <w:t>5.2</w:t>
      </w:r>
      <w:r>
        <w:rPr>
          <w:rFonts w:hint="eastAsia"/>
          <w:lang w:eastAsia="zh-CN"/>
        </w:rPr>
        <w:tab/>
        <w:t>MSGin5G Server</w:t>
      </w:r>
      <w:bookmarkEnd w:id="87"/>
      <w:bookmarkEnd w:id="88"/>
      <w:bookmarkEnd w:id="89"/>
      <w:bookmarkEnd w:id="90"/>
      <w:bookmarkEnd w:id="91"/>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2" w:name="clause4"/>
      <w:bookmarkStart w:id="93" w:name="_Toc86042558"/>
      <w:bookmarkStart w:id="94" w:name="_Toc86043115"/>
      <w:bookmarkStart w:id="95" w:name="_Toc97379624"/>
      <w:bookmarkStart w:id="96" w:name="_Toc104710957"/>
      <w:bookmarkStart w:id="97" w:name="_Toc123647480"/>
      <w:bookmarkEnd w:id="92"/>
      <w:r>
        <w:rPr>
          <w:rFonts w:hint="eastAsia"/>
          <w:lang w:eastAsia="zh-CN"/>
        </w:rPr>
        <w:t>6</w:t>
      </w:r>
      <w:r w:rsidRPr="000615BA">
        <w:tab/>
      </w:r>
      <w:r w:rsidRPr="000615BA">
        <w:rPr>
          <w:rFonts w:hint="eastAsia"/>
          <w:lang w:eastAsia="zh-CN"/>
        </w:rPr>
        <w:t>MSGin5G Procedures</w:t>
      </w:r>
      <w:bookmarkEnd w:id="93"/>
      <w:bookmarkEnd w:id="94"/>
      <w:bookmarkEnd w:id="95"/>
      <w:bookmarkEnd w:id="96"/>
      <w:bookmarkEnd w:id="97"/>
    </w:p>
    <w:p w14:paraId="7F43BE9C" w14:textId="77777777" w:rsidR="00034EE8" w:rsidRDefault="00034EE8" w:rsidP="00034EE8">
      <w:pPr>
        <w:pStyle w:val="Heading2"/>
        <w:rPr>
          <w:lang w:eastAsia="zh-CN"/>
        </w:rPr>
      </w:pPr>
      <w:bookmarkStart w:id="98" w:name="_Toc86042559"/>
      <w:bookmarkStart w:id="99" w:name="_Toc86043116"/>
      <w:bookmarkStart w:id="100" w:name="_Toc97379625"/>
      <w:bookmarkStart w:id="101" w:name="_Toc104710958"/>
      <w:bookmarkStart w:id="102" w:name="_Toc123647481"/>
      <w:r>
        <w:rPr>
          <w:rFonts w:hint="eastAsia"/>
          <w:lang w:eastAsia="zh-CN"/>
        </w:rPr>
        <w:t>6</w:t>
      </w:r>
      <w:r w:rsidRPr="000615BA">
        <w:t>.1</w:t>
      </w:r>
      <w:r w:rsidRPr="000615BA">
        <w:tab/>
      </w:r>
      <w:r w:rsidRPr="000615BA">
        <w:rPr>
          <w:rFonts w:hint="eastAsia"/>
          <w:lang w:eastAsia="zh-CN"/>
        </w:rPr>
        <w:t>General</w:t>
      </w:r>
      <w:bookmarkEnd w:id="98"/>
      <w:bookmarkEnd w:id="99"/>
      <w:bookmarkEnd w:id="100"/>
      <w:bookmarkEnd w:id="101"/>
      <w:bookmarkEnd w:id="102"/>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3" w:name="_Toc86042560"/>
      <w:bookmarkStart w:id="104" w:name="_Toc86043117"/>
      <w:bookmarkStart w:id="105" w:name="_Toc97379626"/>
      <w:bookmarkStart w:id="106" w:name="_Toc104710959"/>
      <w:bookmarkStart w:id="107" w:name="_Toc123647482"/>
      <w:r>
        <w:rPr>
          <w:rFonts w:hint="eastAsia"/>
          <w:lang w:eastAsia="zh-CN"/>
        </w:rPr>
        <w:t>6.</w:t>
      </w:r>
      <w:r w:rsidRPr="000615BA">
        <w:t>2</w:t>
      </w:r>
      <w:r w:rsidRPr="000615BA">
        <w:tab/>
      </w:r>
      <w:r w:rsidRPr="000615BA">
        <w:rPr>
          <w:rFonts w:hint="eastAsia"/>
          <w:lang w:eastAsia="zh-CN"/>
        </w:rPr>
        <w:t>Configuration</w:t>
      </w:r>
      <w:bookmarkEnd w:id="103"/>
      <w:bookmarkEnd w:id="104"/>
      <w:bookmarkEnd w:id="105"/>
      <w:bookmarkEnd w:id="106"/>
      <w:bookmarkEnd w:id="107"/>
    </w:p>
    <w:p w14:paraId="58A05967" w14:textId="77777777" w:rsidR="00034EE8" w:rsidRDefault="00034EE8" w:rsidP="00034EE8">
      <w:pPr>
        <w:pStyle w:val="Heading3"/>
        <w:rPr>
          <w:lang w:eastAsia="zh-CN"/>
        </w:rPr>
      </w:pPr>
      <w:bookmarkStart w:id="108" w:name="_Toc86042561"/>
      <w:bookmarkStart w:id="109" w:name="_Toc86043118"/>
      <w:bookmarkStart w:id="110" w:name="_Toc97379627"/>
      <w:bookmarkStart w:id="111" w:name="_Toc104710960"/>
      <w:bookmarkStart w:id="112" w:name="_Toc12364748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08"/>
      <w:bookmarkEnd w:id="109"/>
      <w:bookmarkEnd w:id="110"/>
      <w:bookmarkEnd w:id="111"/>
      <w:bookmarkEnd w:id="112"/>
    </w:p>
    <w:p w14:paraId="1A92ADEB" w14:textId="77777777" w:rsidR="00034EE8" w:rsidRPr="00EF096F" w:rsidRDefault="00034EE8" w:rsidP="00034EE8">
      <w:pPr>
        <w:pStyle w:val="Heading4"/>
        <w:rPr>
          <w:noProof/>
          <w:lang w:val="en-US" w:eastAsia="zh-CN"/>
        </w:rPr>
      </w:pPr>
      <w:bookmarkStart w:id="113" w:name="_Toc97379628"/>
      <w:bookmarkStart w:id="114" w:name="_Toc104710961"/>
      <w:bookmarkStart w:id="115" w:name="_Toc12364748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13"/>
      <w:bookmarkEnd w:id="114"/>
      <w:bookmarkEnd w:id="115"/>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16" w:name="_Toc86042562"/>
      <w:bookmarkStart w:id="117" w:name="_Toc86043119"/>
      <w:bookmarkStart w:id="118" w:name="_Toc97379629"/>
      <w:bookmarkStart w:id="119" w:name="_Toc104710962"/>
      <w:bookmarkStart w:id="120" w:name="_Toc123647485"/>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16"/>
      <w:bookmarkEnd w:id="117"/>
      <w:bookmarkEnd w:id="118"/>
      <w:bookmarkEnd w:id="119"/>
      <w:bookmarkEnd w:id="120"/>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21" w:name="_Toc86042563"/>
      <w:bookmarkStart w:id="122" w:name="_Toc86043120"/>
      <w:bookmarkStart w:id="123" w:name="_Toc97379630"/>
      <w:bookmarkStart w:id="124" w:name="_Toc104710963"/>
      <w:bookmarkStart w:id="125" w:name="_Toc123647486"/>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21"/>
      <w:bookmarkEnd w:id="122"/>
      <w:bookmarkEnd w:id="123"/>
      <w:bookmarkEnd w:id="124"/>
      <w:bookmarkEnd w:id="125"/>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26" w:name="_Toc86042564"/>
      <w:bookmarkStart w:id="127" w:name="_Toc86043121"/>
      <w:bookmarkStart w:id="128" w:name="_Toc97379631"/>
      <w:bookmarkStart w:id="129" w:name="_Toc104710964"/>
      <w:bookmarkStart w:id="130" w:name="_Toc12364748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26"/>
      <w:bookmarkEnd w:id="127"/>
      <w:bookmarkEnd w:id="128"/>
      <w:bookmarkEnd w:id="129"/>
      <w:bookmarkEnd w:id="130"/>
    </w:p>
    <w:p w14:paraId="527D71ED" w14:textId="77777777" w:rsidR="00034EE8" w:rsidRPr="00072873" w:rsidRDefault="00034EE8" w:rsidP="00034EE8">
      <w:pPr>
        <w:pStyle w:val="Heading4"/>
        <w:rPr>
          <w:noProof/>
          <w:lang w:val="en-US" w:eastAsia="zh-CN"/>
        </w:rPr>
      </w:pPr>
      <w:bookmarkStart w:id="131" w:name="_Toc86042565"/>
      <w:bookmarkStart w:id="132" w:name="_Toc86043122"/>
      <w:bookmarkStart w:id="133" w:name="_Toc97379632"/>
      <w:bookmarkStart w:id="134" w:name="_Toc104710965"/>
      <w:bookmarkStart w:id="135" w:name="_Toc12364748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31"/>
      <w:bookmarkEnd w:id="132"/>
      <w:bookmarkEnd w:id="133"/>
      <w:bookmarkEnd w:id="134"/>
      <w:bookmarkEnd w:id="135"/>
    </w:p>
    <w:p w14:paraId="31887833" w14:textId="7A2C661D"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4EE472AF" w:rsidR="00034EE8" w:rsidRPr="009A49C7" w:rsidRDefault="00034EE8" w:rsidP="00034EE8">
      <w:pPr>
        <w:pStyle w:val="Heading4"/>
        <w:rPr>
          <w:noProof/>
          <w:lang w:val="en-US" w:eastAsia="zh-CN"/>
        </w:rPr>
      </w:pPr>
      <w:bookmarkStart w:id="136" w:name="_Toc86042566"/>
      <w:bookmarkStart w:id="137" w:name="_Toc86043123"/>
      <w:bookmarkStart w:id="138" w:name="_Toc97379633"/>
      <w:bookmarkStart w:id="139" w:name="_Toc104710966"/>
      <w:bookmarkStart w:id="140" w:name="_Toc12364748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36"/>
      <w:bookmarkEnd w:id="137"/>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38"/>
      <w:bookmarkEnd w:id="139"/>
      <w:bookmarkEnd w:id="140"/>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41" w:name="_Toc86042567"/>
      <w:bookmarkStart w:id="142" w:name="_Toc86043124"/>
      <w:bookmarkStart w:id="143" w:name="_Toc97379634"/>
      <w:bookmarkStart w:id="144" w:name="_Toc104710967"/>
      <w:bookmarkStart w:id="145" w:name="_Toc123647490"/>
      <w:r>
        <w:rPr>
          <w:rFonts w:hint="eastAsia"/>
          <w:lang w:eastAsia="zh-CN"/>
        </w:rPr>
        <w:t>6.</w:t>
      </w:r>
      <w:r w:rsidRPr="000615BA">
        <w:rPr>
          <w:rFonts w:hint="eastAsia"/>
          <w:lang w:eastAsia="zh-CN"/>
        </w:rPr>
        <w:t>3</w:t>
      </w:r>
      <w:r w:rsidRPr="000615BA">
        <w:tab/>
        <w:t>Registration</w:t>
      </w:r>
      <w:bookmarkEnd w:id="141"/>
      <w:bookmarkEnd w:id="142"/>
      <w:bookmarkEnd w:id="143"/>
      <w:bookmarkEnd w:id="144"/>
      <w:bookmarkEnd w:id="145"/>
    </w:p>
    <w:p w14:paraId="44BB6794" w14:textId="77777777" w:rsidR="00034EE8" w:rsidRDefault="00034EE8" w:rsidP="00034EE8">
      <w:pPr>
        <w:pStyle w:val="Heading3"/>
        <w:rPr>
          <w:lang w:eastAsia="zh-CN"/>
        </w:rPr>
      </w:pPr>
      <w:bookmarkStart w:id="146" w:name="_Toc86042568"/>
      <w:bookmarkStart w:id="147" w:name="_Toc86043125"/>
      <w:bookmarkStart w:id="148" w:name="_Toc97379635"/>
      <w:bookmarkStart w:id="149" w:name="_Toc104710968"/>
      <w:bookmarkStart w:id="150" w:name="_Toc123647491"/>
      <w:r>
        <w:rPr>
          <w:rFonts w:hint="eastAsia"/>
          <w:lang w:eastAsia="zh-CN"/>
        </w:rPr>
        <w:t>6.3.1</w:t>
      </w:r>
      <w:r>
        <w:rPr>
          <w:rFonts w:hint="eastAsia"/>
          <w:lang w:eastAsia="zh-CN"/>
        </w:rPr>
        <w:tab/>
        <w:t>MSGin5G UE Registration</w:t>
      </w:r>
      <w:bookmarkEnd w:id="146"/>
      <w:bookmarkEnd w:id="147"/>
      <w:bookmarkEnd w:id="148"/>
      <w:bookmarkEnd w:id="149"/>
      <w:bookmarkEnd w:id="150"/>
    </w:p>
    <w:p w14:paraId="64816C02" w14:textId="77777777" w:rsidR="00034EE8" w:rsidRPr="00430476" w:rsidRDefault="00034EE8" w:rsidP="00034EE8">
      <w:pPr>
        <w:pStyle w:val="Heading4"/>
        <w:rPr>
          <w:noProof/>
          <w:lang w:val="en-US" w:eastAsia="zh-CN"/>
        </w:rPr>
      </w:pPr>
      <w:bookmarkStart w:id="151" w:name="_Toc86042569"/>
      <w:bookmarkStart w:id="152" w:name="_Toc86043126"/>
      <w:bookmarkStart w:id="153" w:name="_Toc97379636"/>
      <w:bookmarkStart w:id="154" w:name="_Toc104710969"/>
      <w:bookmarkStart w:id="155" w:name="_Toc12364749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51"/>
      <w:bookmarkEnd w:id="152"/>
      <w:bookmarkEnd w:id="153"/>
      <w:bookmarkEnd w:id="154"/>
      <w:bookmarkEnd w:id="155"/>
    </w:p>
    <w:p w14:paraId="5419815C" w14:textId="77777777" w:rsidR="00034EE8" w:rsidRPr="00430476" w:rsidRDefault="00034EE8" w:rsidP="00034EE8">
      <w:pPr>
        <w:pStyle w:val="Heading5"/>
      </w:pPr>
      <w:bookmarkStart w:id="156" w:name="_Toc86042570"/>
      <w:bookmarkStart w:id="157" w:name="_Toc86043127"/>
      <w:bookmarkStart w:id="158" w:name="_Toc97379637"/>
      <w:bookmarkStart w:id="159" w:name="_Toc104710970"/>
      <w:bookmarkStart w:id="160" w:name="_Toc123647493"/>
      <w:r>
        <w:rPr>
          <w:rFonts w:hint="eastAsia"/>
        </w:rPr>
        <w:t>6.</w:t>
      </w:r>
      <w:r w:rsidRPr="00430476">
        <w:rPr>
          <w:rFonts w:hint="eastAsia"/>
        </w:rPr>
        <w:t>3.1.1.1</w:t>
      </w:r>
      <w:r w:rsidRPr="00430476">
        <w:rPr>
          <w:rFonts w:hint="eastAsia"/>
        </w:rPr>
        <w:tab/>
        <w:t>MSGin5G UE registration</w:t>
      </w:r>
      <w:bookmarkEnd w:id="156"/>
      <w:bookmarkEnd w:id="157"/>
      <w:bookmarkEnd w:id="158"/>
      <w:bookmarkEnd w:id="159"/>
      <w:bookmarkEnd w:id="16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lastRenderedPageBreak/>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61" w:name="_Toc86042571"/>
      <w:bookmarkStart w:id="162" w:name="_Toc86043128"/>
      <w:bookmarkStart w:id="163" w:name="_Toc97379638"/>
      <w:bookmarkStart w:id="164" w:name="_Toc104710971"/>
      <w:bookmarkStart w:id="165" w:name="_Toc123647494"/>
      <w:r>
        <w:rPr>
          <w:rFonts w:hint="eastAsia"/>
        </w:rPr>
        <w:t>6.</w:t>
      </w:r>
      <w:r w:rsidRPr="00430476">
        <w:rPr>
          <w:rFonts w:hint="eastAsia"/>
        </w:rPr>
        <w:t>3.1.</w:t>
      </w:r>
      <w:r>
        <w:rPr>
          <w:rFonts w:hint="eastAsia"/>
          <w:lang w:eastAsia="zh-CN"/>
        </w:rPr>
        <w:t>1.2</w:t>
      </w:r>
      <w:r w:rsidRPr="00430476">
        <w:rPr>
          <w:rFonts w:hint="eastAsia"/>
        </w:rPr>
        <w:tab/>
        <w:t>MSGin5G UE de-registration</w:t>
      </w:r>
      <w:bookmarkEnd w:id="161"/>
      <w:bookmarkEnd w:id="162"/>
      <w:bookmarkEnd w:id="163"/>
      <w:bookmarkEnd w:id="164"/>
      <w:bookmarkEnd w:id="165"/>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66" w:name="_Toc86042572"/>
      <w:bookmarkStart w:id="167" w:name="_Toc86043129"/>
      <w:bookmarkStart w:id="168" w:name="_Toc97379639"/>
      <w:bookmarkStart w:id="169" w:name="_Toc104710972"/>
      <w:bookmarkStart w:id="170" w:name="_Toc123647495"/>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66"/>
      <w:bookmarkEnd w:id="167"/>
      <w:bookmarkEnd w:id="168"/>
      <w:bookmarkEnd w:id="169"/>
      <w:bookmarkEnd w:id="170"/>
    </w:p>
    <w:p w14:paraId="3782CD0B" w14:textId="77777777" w:rsidR="00034EE8" w:rsidRPr="00683266" w:rsidRDefault="00034EE8" w:rsidP="00034EE8">
      <w:pPr>
        <w:pStyle w:val="Heading5"/>
      </w:pPr>
      <w:bookmarkStart w:id="171" w:name="_Toc86042573"/>
      <w:bookmarkStart w:id="172" w:name="_Toc86043130"/>
      <w:bookmarkStart w:id="173" w:name="_Toc97379640"/>
      <w:bookmarkStart w:id="174" w:name="_Toc104710973"/>
      <w:bookmarkStart w:id="175" w:name="_Toc123647496"/>
      <w:r>
        <w:rPr>
          <w:rFonts w:hint="eastAsia"/>
        </w:rPr>
        <w:t>6.</w:t>
      </w:r>
      <w:r w:rsidRPr="00683266">
        <w:rPr>
          <w:rFonts w:hint="eastAsia"/>
        </w:rPr>
        <w:t>3.1.</w:t>
      </w:r>
      <w:r>
        <w:rPr>
          <w:rFonts w:hint="eastAsia"/>
          <w:lang w:eastAsia="zh-CN"/>
        </w:rPr>
        <w:t>2.1</w:t>
      </w:r>
      <w:r w:rsidRPr="00683266">
        <w:rPr>
          <w:rFonts w:hint="eastAsia"/>
        </w:rPr>
        <w:tab/>
        <w:t>MSGin5G UE registration</w:t>
      </w:r>
      <w:bookmarkEnd w:id="171"/>
      <w:bookmarkEnd w:id="172"/>
      <w:bookmarkEnd w:id="173"/>
      <w:bookmarkEnd w:id="174"/>
      <w:bookmarkEnd w:id="175"/>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76" w:name="_Toc86042574"/>
      <w:bookmarkStart w:id="177" w:name="_Toc86043131"/>
      <w:bookmarkStart w:id="178" w:name="_Toc97379641"/>
      <w:bookmarkStart w:id="179" w:name="_Toc104710974"/>
      <w:bookmarkStart w:id="180" w:name="_Toc123647497"/>
      <w:r>
        <w:rPr>
          <w:rFonts w:hint="eastAsia"/>
        </w:rPr>
        <w:t>6.</w:t>
      </w:r>
      <w:r w:rsidRPr="00683266">
        <w:rPr>
          <w:rFonts w:hint="eastAsia"/>
        </w:rPr>
        <w:t>3.1.</w:t>
      </w:r>
      <w:r>
        <w:rPr>
          <w:rFonts w:hint="eastAsia"/>
          <w:lang w:eastAsia="zh-CN"/>
        </w:rPr>
        <w:t>2.2</w:t>
      </w:r>
      <w:r w:rsidRPr="00683266">
        <w:rPr>
          <w:rFonts w:hint="eastAsia"/>
        </w:rPr>
        <w:tab/>
        <w:t>MSGin5G UE de-registration</w:t>
      </w:r>
      <w:bookmarkEnd w:id="176"/>
      <w:bookmarkEnd w:id="177"/>
      <w:bookmarkEnd w:id="178"/>
      <w:bookmarkEnd w:id="179"/>
      <w:bookmarkEnd w:id="180"/>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81" w:name="_Toc86042575"/>
      <w:bookmarkStart w:id="182" w:name="_Toc86043132"/>
      <w:bookmarkStart w:id="183" w:name="_Toc97379642"/>
      <w:bookmarkStart w:id="184" w:name="_Toc104710975"/>
      <w:bookmarkStart w:id="185" w:name="_Toc12364749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81"/>
      <w:bookmarkEnd w:id="182"/>
      <w:bookmarkEnd w:id="183"/>
      <w:bookmarkEnd w:id="184"/>
      <w:bookmarkEnd w:id="185"/>
    </w:p>
    <w:p w14:paraId="3ABFFD05" w14:textId="77777777" w:rsidR="00034EE8" w:rsidRPr="00C20614" w:rsidRDefault="00034EE8" w:rsidP="00034EE8">
      <w:pPr>
        <w:pStyle w:val="Heading4"/>
        <w:rPr>
          <w:noProof/>
          <w:lang w:val="en-US" w:eastAsia="zh-CN"/>
        </w:rPr>
      </w:pPr>
      <w:bookmarkStart w:id="186" w:name="_Toc86042576"/>
      <w:bookmarkStart w:id="187" w:name="_Toc86043133"/>
      <w:bookmarkStart w:id="188" w:name="_Toc97379643"/>
      <w:bookmarkStart w:id="189" w:name="_Toc104710976"/>
      <w:bookmarkStart w:id="190" w:name="_Toc12364749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86"/>
      <w:bookmarkEnd w:id="187"/>
      <w:bookmarkEnd w:id="188"/>
      <w:bookmarkEnd w:id="189"/>
      <w:bookmarkEnd w:id="190"/>
    </w:p>
    <w:p w14:paraId="725A8A98" w14:textId="2FB22305" w:rsidR="00034EE8" w:rsidRPr="00C30B6D" w:rsidRDefault="00034EE8" w:rsidP="00034EE8">
      <w:pPr>
        <w:pStyle w:val="Heading5"/>
      </w:pPr>
      <w:bookmarkStart w:id="191" w:name="_Toc86042577"/>
      <w:bookmarkStart w:id="192" w:name="_Toc86043134"/>
      <w:bookmarkStart w:id="193" w:name="_Toc97379644"/>
      <w:bookmarkStart w:id="194" w:name="_Toc104710977"/>
      <w:bookmarkStart w:id="195" w:name="_Toc12364750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96" w:name="_Toc66460301"/>
      <w:r w:rsidRPr="00C30B6D">
        <w:t>egistration</w:t>
      </w:r>
      <w:bookmarkEnd w:id="196"/>
      <w:r w:rsidRPr="00C30B6D">
        <w:t xml:space="preserve"> to use </w:t>
      </w:r>
      <w:r w:rsidRPr="00C30B6D">
        <w:rPr>
          <w:rFonts w:hint="eastAsia"/>
        </w:rPr>
        <w:t xml:space="preserve">MSGin5G </w:t>
      </w:r>
      <w:r>
        <w:t>Gateway</w:t>
      </w:r>
      <w:r w:rsidRPr="00C30B6D">
        <w:t xml:space="preserve"> UE</w:t>
      </w:r>
      <w:bookmarkEnd w:id="191"/>
      <w:bookmarkEnd w:id="192"/>
      <w:bookmarkEnd w:id="193"/>
      <w:bookmarkEnd w:id="194"/>
      <w:bookmarkEnd w:id="195"/>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lastRenderedPageBreak/>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97" w:name="_Toc86042578"/>
      <w:bookmarkStart w:id="198" w:name="_Toc86043135"/>
      <w:bookmarkStart w:id="199" w:name="_Toc97379645"/>
      <w:bookmarkStart w:id="200" w:name="_Toc104710978"/>
      <w:bookmarkStart w:id="201" w:name="_Toc12364750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97"/>
      <w:bookmarkEnd w:id="198"/>
      <w:bookmarkEnd w:id="199"/>
      <w:bookmarkEnd w:id="200"/>
      <w:bookmarkEnd w:id="201"/>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202" w:name="_Toc86042579"/>
      <w:bookmarkStart w:id="203" w:name="_Toc86043136"/>
      <w:bookmarkStart w:id="204" w:name="_Toc97379646"/>
      <w:bookmarkStart w:id="205" w:name="_Toc104710979"/>
      <w:bookmarkStart w:id="206" w:name="_Toc123647502"/>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202"/>
      <w:bookmarkEnd w:id="203"/>
      <w:bookmarkEnd w:id="204"/>
      <w:bookmarkEnd w:id="205"/>
      <w:r w:rsidR="003C2DC9">
        <w:rPr>
          <w:lang w:eastAsia="zh-CN"/>
        </w:rPr>
        <w:t>UE</w:t>
      </w:r>
      <w:bookmarkEnd w:id="206"/>
    </w:p>
    <w:p w14:paraId="06E1D608" w14:textId="14F1EDC2" w:rsidR="00034EE8" w:rsidRPr="00C30B6D" w:rsidRDefault="00034EE8" w:rsidP="00034EE8">
      <w:pPr>
        <w:pStyle w:val="Heading5"/>
      </w:pPr>
      <w:bookmarkStart w:id="207" w:name="_Toc86042580"/>
      <w:bookmarkStart w:id="208" w:name="_Toc86043137"/>
      <w:bookmarkStart w:id="209" w:name="_Toc97379647"/>
      <w:bookmarkStart w:id="210" w:name="_Toc104710980"/>
      <w:bookmarkStart w:id="211" w:name="_Toc123647503"/>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207"/>
      <w:bookmarkEnd w:id="208"/>
      <w:bookmarkEnd w:id="209"/>
      <w:bookmarkEnd w:id="210"/>
      <w:bookmarkEnd w:id="211"/>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12" w:name="_Toc86042581"/>
      <w:bookmarkStart w:id="213" w:name="_Toc86043138"/>
      <w:bookmarkStart w:id="214" w:name="_Toc97379648"/>
      <w:bookmarkStart w:id="215" w:name="_Toc104710981"/>
      <w:bookmarkStart w:id="216" w:name="_Toc123647504"/>
      <w:r>
        <w:rPr>
          <w:rFonts w:hint="eastAsia"/>
        </w:rPr>
        <w:lastRenderedPageBreak/>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12"/>
      <w:bookmarkEnd w:id="213"/>
      <w:bookmarkEnd w:id="214"/>
      <w:bookmarkEnd w:id="215"/>
      <w:bookmarkEnd w:id="216"/>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17" w:name="_Toc97379649"/>
      <w:bookmarkStart w:id="218" w:name="_Toc104710982"/>
      <w:bookmarkStart w:id="219" w:name="_Toc123647505"/>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17"/>
      <w:bookmarkEnd w:id="218"/>
      <w:bookmarkEnd w:id="219"/>
    </w:p>
    <w:p w14:paraId="1AA768CA" w14:textId="77777777" w:rsidR="00034EE8" w:rsidRDefault="00034EE8" w:rsidP="00034EE8">
      <w:pPr>
        <w:pStyle w:val="Heading4"/>
        <w:rPr>
          <w:noProof/>
          <w:lang w:val="en-US" w:eastAsia="zh-CN"/>
        </w:rPr>
      </w:pPr>
      <w:bookmarkStart w:id="220" w:name="_Toc97379650"/>
      <w:bookmarkStart w:id="221" w:name="_Toc104710983"/>
      <w:bookmarkStart w:id="222" w:name="_Toc123647506"/>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20"/>
      <w:bookmarkEnd w:id="221"/>
      <w:bookmarkEnd w:id="222"/>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23" w:name="_Toc97379651"/>
      <w:bookmarkStart w:id="224" w:name="_Toc104710984"/>
      <w:bookmarkStart w:id="225" w:name="_Toc12364750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23"/>
      <w:bookmarkEnd w:id="224"/>
      <w:bookmarkEnd w:id="225"/>
    </w:p>
    <w:p w14:paraId="4C943B9F" w14:textId="0A8C1A4E" w:rsidR="00034EE8" w:rsidRDefault="00034EE8" w:rsidP="00034EE8">
      <w:pPr>
        <w:pStyle w:val="Heading5"/>
      </w:pPr>
      <w:bookmarkStart w:id="226" w:name="_Toc97379652"/>
      <w:bookmarkStart w:id="227" w:name="_Toc104710985"/>
      <w:bookmarkStart w:id="228" w:name="_Toc123647508"/>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6"/>
      <w:bookmarkEnd w:id="227"/>
      <w:bookmarkEnd w:id="228"/>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ins w:id="229" w:author="24.538_CR0031R1_(Rel-17)_5GMARCH" w:date="2023-04-02T03:51:00Z">
        <w:r w:rsidR="002E5131">
          <w:t xml:space="preserve"> </w:t>
        </w:r>
        <w:r w:rsidR="002E5131">
          <w:t>and the response is the acknowledgement for a CoAP request from a</w:t>
        </w:r>
        <w:r w:rsidR="002E5131" w:rsidRPr="00FB111E">
          <w:t xml:space="preserve"> </w:t>
        </w:r>
        <w:r w:rsidR="002E5131">
          <w:t>Constrained UE</w:t>
        </w:r>
      </w:ins>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ins w:id="230" w:author="24.538_CR0031R1_(Rel-17)_5GMARCH" w:date="2023-04-02T03:52:00Z">
        <w:r w:rsidR="002E5131" w:rsidRPr="002E5131">
          <w:t xml:space="preserve"> </w:t>
        </w:r>
        <w:r w:rsidR="002E5131">
          <w:t>the</w:t>
        </w:r>
      </w:ins>
      <w:r>
        <w:t xml:space="preserve"> Constrained UE.</w:t>
      </w:r>
    </w:p>
    <w:p w14:paraId="42F1D6A4" w14:textId="7A107B24" w:rsidR="00034EE8" w:rsidRPr="00C30B6D" w:rsidRDefault="00034EE8" w:rsidP="00034EE8">
      <w:pPr>
        <w:pStyle w:val="Heading5"/>
      </w:pPr>
      <w:bookmarkStart w:id="231" w:name="_Toc97379653"/>
      <w:bookmarkStart w:id="232" w:name="_Toc104710986"/>
      <w:bookmarkStart w:id="233" w:name="_Toc123647509"/>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31"/>
      <w:bookmarkEnd w:id="232"/>
      <w:bookmarkEnd w:id="233"/>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ins w:id="234" w:author="24.538_CR0031R1_(Rel-17)_5GMARCH" w:date="2023-04-02T03:52:00Z">
        <w:r w:rsidR="002E5131">
          <w:t xml:space="preserve"> </w:t>
        </w:r>
        <w:r w:rsidR="002E5131">
          <w:t>and the response is the acknowledgement for a CoAP request from a</w:t>
        </w:r>
        <w:r w:rsidR="002E5131" w:rsidRPr="00FB111E">
          <w:t xml:space="preserve"> </w:t>
        </w:r>
        <w:r w:rsidR="002E5131">
          <w:t>Constrained UE</w:t>
        </w:r>
      </w:ins>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ins w:id="235" w:author="24.538_CR0031R1_(Rel-17)_5GMARCH" w:date="2023-04-02T03:52:00Z">
        <w:r w:rsidR="002D23B4">
          <w:t xml:space="preserve"> the</w:t>
        </w:r>
      </w:ins>
      <w:r>
        <w:t xml:space="preserve"> Constrained UE.</w:t>
      </w:r>
    </w:p>
    <w:p w14:paraId="257B7045" w14:textId="388A037F" w:rsidR="00034EE8" w:rsidRPr="00C20614" w:rsidRDefault="00034EE8" w:rsidP="00034EE8">
      <w:pPr>
        <w:pStyle w:val="Heading4"/>
        <w:rPr>
          <w:noProof/>
          <w:lang w:val="en-US" w:eastAsia="zh-CN"/>
        </w:rPr>
      </w:pPr>
      <w:bookmarkStart w:id="236" w:name="_Toc97379654"/>
      <w:bookmarkStart w:id="237" w:name="_Toc104710987"/>
      <w:bookmarkStart w:id="238" w:name="_Toc123647510"/>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36"/>
      <w:bookmarkEnd w:id="237"/>
      <w:r w:rsidR="00DC5E31">
        <w:rPr>
          <w:noProof/>
          <w:lang w:val="en-US" w:eastAsia="zh-CN"/>
        </w:rPr>
        <w:t>UE</w:t>
      </w:r>
      <w:bookmarkEnd w:id="238"/>
    </w:p>
    <w:p w14:paraId="0B8EE016" w14:textId="3DD1C61B" w:rsidR="00034EE8" w:rsidRPr="00C30B6D" w:rsidRDefault="00034EE8" w:rsidP="00034EE8">
      <w:pPr>
        <w:pStyle w:val="Heading5"/>
      </w:pPr>
      <w:bookmarkStart w:id="239" w:name="_Toc97379655"/>
      <w:bookmarkStart w:id="240" w:name="_Toc104710988"/>
      <w:bookmarkStart w:id="241" w:name="_Toc12364751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39"/>
      <w:bookmarkEnd w:id="240"/>
      <w:bookmarkEnd w:id="241"/>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42" w:name="_Toc97379656"/>
      <w:bookmarkStart w:id="243" w:name="_Toc104710989"/>
      <w:bookmarkStart w:id="244" w:name="_Toc123647512"/>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42"/>
      <w:bookmarkEnd w:id="243"/>
      <w:bookmarkEnd w:id="244"/>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45" w:name="_Toc86042582"/>
      <w:bookmarkStart w:id="246" w:name="_Toc86043139"/>
      <w:bookmarkStart w:id="247" w:name="_Toc97379657"/>
      <w:bookmarkStart w:id="248" w:name="_Toc104710990"/>
      <w:bookmarkStart w:id="249" w:name="_Toc123647513"/>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45"/>
      <w:bookmarkEnd w:id="246"/>
      <w:bookmarkEnd w:id="247"/>
      <w:bookmarkEnd w:id="248"/>
      <w:bookmarkEnd w:id="249"/>
    </w:p>
    <w:p w14:paraId="2A8A241D" w14:textId="77777777" w:rsidR="00034EE8" w:rsidRDefault="00034EE8" w:rsidP="00034EE8">
      <w:pPr>
        <w:pStyle w:val="Heading3"/>
        <w:rPr>
          <w:lang w:eastAsia="zh-CN"/>
        </w:rPr>
      </w:pPr>
      <w:bookmarkStart w:id="250" w:name="_Toc86042583"/>
      <w:bookmarkStart w:id="251" w:name="_Toc86043140"/>
      <w:bookmarkStart w:id="252" w:name="_Toc97379658"/>
      <w:bookmarkStart w:id="253" w:name="_Toc104710991"/>
      <w:bookmarkStart w:id="254" w:name="_Toc123647514"/>
      <w:r>
        <w:rPr>
          <w:rFonts w:hint="eastAsia"/>
          <w:lang w:eastAsia="zh-CN"/>
        </w:rPr>
        <w:t>6.4.1</w:t>
      </w:r>
      <w:r>
        <w:rPr>
          <w:rFonts w:hint="eastAsia"/>
          <w:lang w:eastAsia="zh-CN"/>
        </w:rPr>
        <w:tab/>
        <w:t>Procedures between MSGin5G UE and MSGin5G Server</w:t>
      </w:r>
      <w:bookmarkEnd w:id="250"/>
      <w:bookmarkEnd w:id="251"/>
      <w:bookmarkEnd w:id="252"/>
      <w:bookmarkEnd w:id="253"/>
      <w:bookmarkEnd w:id="254"/>
    </w:p>
    <w:p w14:paraId="109839A4" w14:textId="77777777" w:rsidR="00034EE8" w:rsidRPr="000919E8" w:rsidRDefault="00034EE8" w:rsidP="00034EE8">
      <w:pPr>
        <w:pStyle w:val="Heading4"/>
        <w:rPr>
          <w:noProof/>
          <w:lang w:val="en-US" w:eastAsia="zh-CN"/>
        </w:rPr>
      </w:pPr>
      <w:bookmarkStart w:id="255" w:name="_Toc86042584"/>
      <w:bookmarkStart w:id="256" w:name="_Toc86043141"/>
      <w:bookmarkStart w:id="257" w:name="_Toc97379659"/>
      <w:bookmarkStart w:id="258" w:name="_Toc104710992"/>
      <w:bookmarkStart w:id="259" w:name="_Toc123647515"/>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55"/>
      <w:bookmarkEnd w:id="256"/>
      <w:bookmarkEnd w:id="257"/>
      <w:bookmarkEnd w:id="258"/>
      <w:bookmarkEnd w:id="259"/>
    </w:p>
    <w:p w14:paraId="3AE7F888" w14:textId="77777777" w:rsidR="00034EE8" w:rsidRPr="00814567" w:rsidRDefault="00034EE8" w:rsidP="00034EE8">
      <w:pPr>
        <w:pStyle w:val="Heading5"/>
        <w:rPr>
          <w:lang w:eastAsia="zh-CN"/>
        </w:rPr>
      </w:pPr>
      <w:bookmarkStart w:id="260" w:name="_Toc86042585"/>
      <w:bookmarkStart w:id="261" w:name="_Toc86043142"/>
      <w:bookmarkStart w:id="262" w:name="_Toc97379660"/>
      <w:bookmarkStart w:id="263" w:name="_Toc104710993"/>
      <w:bookmarkStart w:id="264" w:name="_Toc123647516"/>
      <w:r w:rsidRPr="00814567">
        <w:rPr>
          <w:rFonts w:hint="eastAsia"/>
          <w:lang w:eastAsia="zh-CN"/>
        </w:rPr>
        <w:t>6.4.1.1</w:t>
      </w:r>
      <w:r>
        <w:rPr>
          <w:rFonts w:hint="eastAsia"/>
          <w:lang w:eastAsia="zh-CN"/>
        </w:rPr>
        <w:t>.1</w:t>
      </w:r>
      <w:r w:rsidRPr="00814567">
        <w:rPr>
          <w:rFonts w:hint="eastAsia"/>
          <w:lang w:eastAsia="zh-CN"/>
        </w:rPr>
        <w:tab/>
        <w:t>General</w:t>
      </w:r>
      <w:bookmarkEnd w:id="260"/>
      <w:bookmarkEnd w:id="261"/>
      <w:bookmarkEnd w:id="262"/>
      <w:bookmarkEnd w:id="263"/>
      <w:bookmarkEnd w:id="264"/>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65" w:name="_Toc86042586"/>
      <w:bookmarkStart w:id="266" w:name="_Toc86043143"/>
      <w:bookmarkStart w:id="267" w:name="_Toc97379661"/>
      <w:bookmarkStart w:id="268" w:name="_Toc104710994"/>
      <w:bookmarkStart w:id="269" w:name="_Toc12364751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65"/>
      <w:bookmarkEnd w:id="266"/>
      <w:bookmarkEnd w:id="267"/>
      <w:bookmarkEnd w:id="268"/>
      <w:bookmarkEnd w:id="269"/>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70" w:name="_Toc86042587"/>
      <w:bookmarkStart w:id="271" w:name="_Toc86043144"/>
      <w:bookmarkStart w:id="272" w:name="_Toc97379662"/>
      <w:bookmarkStart w:id="273" w:name="_Toc104710995"/>
      <w:bookmarkStart w:id="274" w:name="_Toc123647518"/>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70"/>
      <w:bookmarkEnd w:id="271"/>
      <w:bookmarkEnd w:id="272"/>
      <w:bookmarkEnd w:id="273"/>
      <w:bookmarkEnd w:id="274"/>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75" w:name="_Toc86042588"/>
      <w:bookmarkStart w:id="276" w:name="_Toc86043145"/>
      <w:bookmarkStart w:id="277" w:name="_Toc97379663"/>
      <w:bookmarkStart w:id="278" w:name="_Toc104710996"/>
      <w:bookmarkStart w:id="279" w:name="_Toc12364751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75"/>
      <w:bookmarkEnd w:id="276"/>
      <w:bookmarkEnd w:id="277"/>
      <w:bookmarkEnd w:id="278"/>
      <w:bookmarkEnd w:id="279"/>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80" w:name="_Toc86042589"/>
      <w:bookmarkStart w:id="281" w:name="_Toc86043146"/>
      <w:bookmarkStart w:id="282" w:name="_Toc97379664"/>
      <w:bookmarkStart w:id="283" w:name="_Toc104710997"/>
      <w:bookmarkStart w:id="284" w:name="_Toc123647520"/>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80"/>
      <w:bookmarkEnd w:id="281"/>
      <w:bookmarkEnd w:id="282"/>
      <w:bookmarkEnd w:id="283"/>
      <w:bookmarkEnd w:id="284"/>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85" w:name="_Toc86042590"/>
      <w:bookmarkStart w:id="286" w:name="_Toc86043147"/>
      <w:bookmarkStart w:id="287" w:name="_Toc97379665"/>
      <w:bookmarkStart w:id="288" w:name="_Toc104710998"/>
      <w:bookmarkStart w:id="289" w:name="_Toc12364752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85"/>
      <w:bookmarkEnd w:id="286"/>
      <w:bookmarkEnd w:id="287"/>
      <w:bookmarkEnd w:id="288"/>
      <w:bookmarkEnd w:id="289"/>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90" w:name="_Toc86042591"/>
      <w:bookmarkStart w:id="291" w:name="_Toc86043148"/>
      <w:bookmarkStart w:id="292" w:name="_Toc97379666"/>
      <w:bookmarkStart w:id="293" w:name="_Toc104710999"/>
      <w:bookmarkStart w:id="294" w:name="_Toc12364752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90"/>
      <w:bookmarkEnd w:id="291"/>
      <w:bookmarkEnd w:id="292"/>
      <w:bookmarkEnd w:id="293"/>
      <w:bookmarkEnd w:id="294"/>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95" w:name="_Toc86042592"/>
      <w:bookmarkStart w:id="296" w:name="_Toc86043149"/>
      <w:bookmarkStart w:id="297" w:name="_Toc97379667"/>
      <w:bookmarkStart w:id="298" w:name="_Toc104711000"/>
      <w:bookmarkStart w:id="299" w:name="_Toc12364752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95"/>
      <w:bookmarkEnd w:id="296"/>
      <w:bookmarkEnd w:id="297"/>
      <w:bookmarkEnd w:id="298"/>
      <w:bookmarkEnd w:id="299"/>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00" w:name="_Toc86042593"/>
      <w:bookmarkStart w:id="301" w:name="_Toc86043150"/>
      <w:bookmarkStart w:id="302" w:name="_Toc97379668"/>
      <w:bookmarkStart w:id="303" w:name="_Toc104711001"/>
      <w:bookmarkStart w:id="304" w:name="_Toc12364752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00"/>
      <w:bookmarkEnd w:id="301"/>
      <w:bookmarkEnd w:id="302"/>
      <w:bookmarkEnd w:id="303"/>
      <w:bookmarkEnd w:id="304"/>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05" w:name="_Toc86042594"/>
      <w:bookmarkStart w:id="306" w:name="_Toc86043151"/>
      <w:bookmarkStart w:id="307" w:name="_Toc97379669"/>
      <w:bookmarkStart w:id="308" w:name="_Toc104711002"/>
      <w:bookmarkStart w:id="309" w:name="_Toc123647525"/>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305"/>
      <w:bookmarkEnd w:id="306"/>
      <w:bookmarkEnd w:id="307"/>
      <w:bookmarkEnd w:id="308"/>
      <w:bookmarkEnd w:id="309"/>
    </w:p>
    <w:p w14:paraId="4CC83D12" w14:textId="77777777" w:rsidR="00034EE8" w:rsidRPr="00CD5B23" w:rsidRDefault="00034EE8" w:rsidP="00034EE8">
      <w:pPr>
        <w:pStyle w:val="Heading5"/>
        <w:rPr>
          <w:lang w:eastAsia="zh-CN"/>
        </w:rPr>
      </w:pPr>
      <w:bookmarkStart w:id="310" w:name="_Toc86042595"/>
      <w:bookmarkStart w:id="311" w:name="_Toc86043152"/>
      <w:bookmarkStart w:id="312" w:name="_Toc97379670"/>
      <w:bookmarkStart w:id="313" w:name="_Toc104711003"/>
      <w:bookmarkStart w:id="314" w:name="_Toc123647526"/>
      <w:r>
        <w:rPr>
          <w:rFonts w:hint="eastAsia"/>
          <w:lang w:eastAsia="zh-CN"/>
        </w:rPr>
        <w:t>6.4.1.2.1</w:t>
      </w:r>
      <w:r w:rsidRPr="00CD5B23">
        <w:rPr>
          <w:rFonts w:hint="eastAsia"/>
          <w:lang w:eastAsia="zh-CN"/>
        </w:rPr>
        <w:tab/>
        <w:t>General</w:t>
      </w:r>
      <w:bookmarkEnd w:id="310"/>
      <w:bookmarkEnd w:id="311"/>
      <w:bookmarkEnd w:id="312"/>
      <w:bookmarkEnd w:id="313"/>
      <w:bookmarkEnd w:id="314"/>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15" w:name="_Toc86042596"/>
      <w:bookmarkStart w:id="316" w:name="_Toc86043153"/>
      <w:bookmarkStart w:id="317" w:name="_Toc97379671"/>
      <w:bookmarkStart w:id="318" w:name="_Toc104711004"/>
      <w:bookmarkStart w:id="319" w:name="_Toc12364752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15"/>
      <w:bookmarkEnd w:id="316"/>
      <w:bookmarkEnd w:id="317"/>
      <w:bookmarkEnd w:id="318"/>
      <w:bookmarkEnd w:id="319"/>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20" w:name="_Toc86042597"/>
      <w:bookmarkStart w:id="321" w:name="_Toc86043154"/>
      <w:bookmarkStart w:id="322" w:name="_Toc97379672"/>
      <w:bookmarkStart w:id="323" w:name="_Toc104711005"/>
      <w:bookmarkStart w:id="324" w:name="_Toc12364752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20"/>
      <w:bookmarkEnd w:id="321"/>
      <w:bookmarkEnd w:id="322"/>
      <w:bookmarkEnd w:id="323"/>
      <w:bookmarkEnd w:id="324"/>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25" w:name="_Toc86042598"/>
      <w:bookmarkStart w:id="326" w:name="_Toc86043155"/>
      <w:bookmarkStart w:id="327" w:name="_Toc97379673"/>
      <w:bookmarkStart w:id="328" w:name="_Toc104711006"/>
      <w:bookmarkStart w:id="329" w:name="_Toc123647529"/>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25"/>
      <w:bookmarkEnd w:id="326"/>
      <w:bookmarkEnd w:id="327"/>
      <w:bookmarkEnd w:id="328"/>
      <w:bookmarkEnd w:id="329"/>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30" w:name="_Toc86042599"/>
      <w:bookmarkStart w:id="331" w:name="_Toc86043156"/>
      <w:bookmarkStart w:id="332" w:name="_Toc97379674"/>
      <w:bookmarkStart w:id="333" w:name="_Toc104711007"/>
      <w:bookmarkStart w:id="334" w:name="_Toc12364753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30"/>
      <w:bookmarkEnd w:id="331"/>
      <w:bookmarkEnd w:id="332"/>
      <w:bookmarkEnd w:id="333"/>
      <w:bookmarkEnd w:id="334"/>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35" w:name="_Toc86042600"/>
      <w:bookmarkStart w:id="336" w:name="_Toc86043157"/>
      <w:bookmarkStart w:id="337" w:name="_Toc97379675"/>
      <w:bookmarkStart w:id="338" w:name="_Toc104711008"/>
      <w:bookmarkStart w:id="339" w:name="_Toc123647531"/>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35"/>
      <w:bookmarkEnd w:id="336"/>
      <w:bookmarkEnd w:id="337"/>
      <w:bookmarkEnd w:id="338"/>
      <w:bookmarkEnd w:id="339"/>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lastRenderedPageBreak/>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40" w:name="_Toc86042601"/>
      <w:bookmarkStart w:id="341" w:name="_Toc86043158"/>
      <w:bookmarkStart w:id="342" w:name="_Toc97379676"/>
      <w:bookmarkStart w:id="343" w:name="_Toc104711009"/>
      <w:bookmarkStart w:id="344" w:name="_Toc123647532"/>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40"/>
      <w:bookmarkEnd w:id="341"/>
      <w:bookmarkEnd w:id="342"/>
      <w:bookmarkEnd w:id="343"/>
      <w:bookmarkEnd w:id="344"/>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45" w:name="_Toc86042602"/>
      <w:bookmarkStart w:id="346" w:name="_Toc86043159"/>
      <w:bookmarkStart w:id="347" w:name="_Toc97379677"/>
      <w:bookmarkStart w:id="348" w:name="_Toc104711010"/>
      <w:bookmarkStart w:id="349" w:name="_Toc123647533"/>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45"/>
      <w:bookmarkEnd w:id="346"/>
      <w:bookmarkEnd w:id="347"/>
      <w:bookmarkEnd w:id="348"/>
      <w:bookmarkEnd w:id="349"/>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50" w:name="_Toc86042603"/>
      <w:bookmarkStart w:id="351" w:name="_Toc86043160"/>
      <w:bookmarkStart w:id="352" w:name="_Toc97379678"/>
      <w:bookmarkStart w:id="353" w:name="_Toc104711011"/>
      <w:bookmarkStart w:id="354" w:name="_Toc123647534"/>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50"/>
      <w:bookmarkEnd w:id="351"/>
      <w:bookmarkEnd w:id="352"/>
      <w:bookmarkEnd w:id="353"/>
      <w:bookmarkEnd w:id="354"/>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55" w:name="_Toc86042604"/>
      <w:bookmarkStart w:id="356" w:name="_Toc86043161"/>
      <w:bookmarkStart w:id="357" w:name="_Toc97379679"/>
      <w:bookmarkStart w:id="358" w:name="_Toc104711012"/>
      <w:bookmarkStart w:id="359" w:name="_Toc123647535"/>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55"/>
      <w:bookmarkEnd w:id="356"/>
      <w:bookmarkEnd w:id="357"/>
      <w:r>
        <w:rPr>
          <w:rFonts w:hint="eastAsia"/>
          <w:lang w:eastAsia="zh-CN"/>
        </w:rPr>
        <w:t>UE</w:t>
      </w:r>
      <w:bookmarkEnd w:id="358"/>
      <w:bookmarkEnd w:id="359"/>
    </w:p>
    <w:p w14:paraId="7E9D5584" w14:textId="77777777" w:rsidR="00034EE8" w:rsidRPr="003E6138" w:rsidRDefault="00034EE8" w:rsidP="00034EE8">
      <w:pPr>
        <w:pStyle w:val="Heading4"/>
        <w:rPr>
          <w:noProof/>
          <w:lang w:val="en-US" w:eastAsia="zh-CN"/>
        </w:rPr>
      </w:pPr>
      <w:bookmarkStart w:id="360" w:name="_Toc104711013"/>
      <w:bookmarkStart w:id="361" w:name="_Toc123647536"/>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60"/>
      <w:bookmarkEnd w:id="361"/>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62" w:name="_Toc86042605"/>
      <w:bookmarkStart w:id="363" w:name="_Toc86043162"/>
      <w:bookmarkStart w:id="364" w:name="_Toc97379680"/>
      <w:bookmarkStart w:id="365" w:name="_Toc104711014"/>
      <w:bookmarkStart w:id="366" w:name="_Toc123647537"/>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62"/>
      <w:bookmarkEnd w:id="363"/>
      <w:bookmarkEnd w:id="364"/>
      <w:bookmarkEnd w:id="365"/>
      <w:bookmarkEnd w:id="366"/>
    </w:p>
    <w:p w14:paraId="0A463CE6" w14:textId="77777777" w:rsidR="00034EE8" w:rsidRPr="000615BA" w:rsidRDefault="00034EE8" w:rsidP="00034EE8">
      <w:pPr>
        <w:pStyle w:val="Heading5"/>
        <w:rPr>
          <w:lang w:val="en-US" w:eastAsia="zh-CN"/>
        </w:rPr>
      </w:pPr>
      <w:bookmarkStart w:id="367" w:name="_Toc86042606"/>
      <w:bookmarkStart w:id="368" w:name="_Toc86043163"/>
      <w:bookmarkStart w:id="369" w:name="_Toc97379681"/>
      <w:bookmarkStart w:id="370" w:name="_Toc104711015"/>
      <w:bookmarkStart w:id="371" w:name="_Toc123647538"/>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67"/>
      <w:bookmarkEnd w:id="368"/>
      <w:bookmarkEnd w:id="369"/>
      <w:r>
        <w:rPr>
          <w:rFonts w:hint="eastAsia"/>
          <w:lang w:eastAsia="zh-CN"/>
        </w:rPr>
        <w:t>UE</w:t>
      </w:r>
      <w:bookmarkEnd w:id="370"/>
      <w:bookmarkEnd w:id="371"/>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72" w:name="_Toc86042607"/>
      <w:bookmarkStart w:id="373" w:name="_Toc86043164"/>
      <w:bookmarkStart w:id="374" w:name="_Toc97379682"/>
      <w:bookmarkStart w:id="375" w:name="_Toc104711016"/>
      <w:bookmarkStart w:id="376" w:name="_Toc123647539"/>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72"/>
      <w:bookmarkEnd w:id="373"/>
      <w:bookmarkEnd w:id="374"/>
      <w:r>
        <w:rPr>
          <w:rFonts w:hint="eastAsia"/>
          <w:lang w:eastAsia="zh-CN"/>
        </w:rPr>
        <w:t>UE</w:t>
      </w:r>
      <w:bookmarkEnd w:id="375"/>
      <w:bookmarkEnd w:id="376"/>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77" w:name="_Toc104711017"/>
      <w:bookmarkStart w:id="378" w:name="_Toc123647540"/>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77"/>
      <w:bookmarkEnd w:id="378"/>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79" w:name="_Toc104711018"/>
      <w:bookmarkStart w:id="380" w:name="_Toc123647541"/>
      <w:r w:rsidRPr="00422543">
        <w:t>6.4.2.2.4</w:t>
      </w:r>
      <w:r w:rsidRPr="00422543">
        <w:tab/>
        <w:t xml:space="preserve">Reception of an message delivery status report from Constrained </w:t>
      </w:r>
      <w:r>
        <w:rPr>
          <w:rFonts w:hint="eastAsia"/>
          <w:lang w:eastAsia="zh-CN"/>
        </w:rPr>
        <w:t>UE</w:t>
      </w:r>
      <w:bookmarkEnd w:id="379"/>
      <w:bookmarkEnd w:id="380"/>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81" w:name="_Toc104711019"/>
      <w:bookmarkStart w:id="382" w:name="_Toc123647542"/>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81"/>
      <w:bookmarkEnd w:id="382"/>
    </w:p>
    <w:p w14:paraId="2ADF749E" w14:textId="3F397743" w:rsidR="00034EE8" w:rsidRDefault="00034EE8" w:rsidP="00034EE8">
      <w:pPr>
        <w:rPr>
          <w:lang w:val="en-US" w:eastAsia="zh-CN"/>
        </w:rPr>
      </w:pPr>
      <w:r>
        <w:rPr>
          <w:lang w:val="en-US" w:eastAsia="zh-CN"/>
        </w:rPr>
        <w:t>Upon received the message request from Application Client in Constrain</w:t>
      </w:r>
      <w:ins w:id="383" w:author="24.538_CR0030R1_(Rel-17)_5GMARCH" w:date="2023-04-02T03:50:00Z">
        <w:r w:rsidR="005B4462">
          <w:rPr>
            <w:lang w:val="en-US" w:eastAsia="zh-CN"/>
          </w:rPr>
          <w:t>ed</w:t>
        </w:r>
      </w:ins>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lastRenderedPageBreak/>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84" w:name="_Toc86042608"/>
      <w:bookmarkStart w:id="385" w:name="_Toc86043165"/>
      <w:bookmarkStart w:id="386" w:name="_Toc97379683"/>
      <w:bookmarkStart w:id="387" w:name="_Toc104711020"/>
      <w:bookmarkStart w:id="388" w:name="_Toc123647543"/>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84"/>
      <w:bookmarkEnd w:id="385"/>
      <w:bookmarkEnd w:id="386"/>
      <w:bookmarkEnd w:id="387"/>
      <w:r w:rsidR="004D1513">
        <w:rPr>
          <w:lang w:eastAsia="zh-CN"/>
        </w:rPr>
        <w:t>UE</w:t>
      </w:r>
      <w:bookmarkEnd w:id="388"/>
    </w:p>
    <w:p w14:paraId="705ECE63" w14:textId="77777777" w:rsidR="00034EE8" w:rsidRPr="000615BA" w:rsidRDefault="00034EE8" w:rsidP="00034EE8">
      <w:pPr>
        <w:pStyle w:val="Heading5"/>
        <w:rPr>
          <w:lang w:val="en-US" w:eastAsia="zh-CN"/>
        </w:rPr>
      </w:pPr>
      <w:bookmarkStart w:id="389" w:name="_Toc86042609"/>
      <w:bookmarkStart w:id="390" w:name="_Toc86043166"/>
      <w:bookmarkStart w:id="391" w:name="_Toc97379684"/>
      <w:bookmarkStart w:id="392" w:name="_Toc104711021"/>
      <w:bookmarkStart w:id="393" w:name="_Toc123647544"/>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89"/>
      <w:bookmarkEnd w:id="390"/>
      <w:bookmarkEnd w:id="391"/>
      <w:bookmarkEnd w:id="392"/>
      <w:bookmarkEnd w:id="393"/>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94"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94"/>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95" w:name="_Toc86042610"/>
      <w:bookmarkStart w:id="396" w:name="_Toc86043167"/>
      <w:bookmarkStart w:id="397" w:name="_Toc97379685"/>
      <w:bookmarkStart w:id="398" w:name="_Toc104711022"/>
      <w:bookmarkStart w:id="399" w:name="_Toc123647545"/>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95"/>
      <w:bookmarkEnd w:id="396"/>
      <w:bookmarkEnd w:id="397"/>
      <w:bookmarkEnd w:id="398"/>
      <w:bookmarkEnd w:id="399"/>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400" w:name="_Toc104711023"/>
      <w:bookmarkStart w:id="401" w:name="_Toc123647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400"/>
      <w:bookmarkEnd w:id="401"/>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402" w:name="_Toc97379686"/>
      <w:bookmarkStart w:id="403" w:name="_Toc104711024"/>
      <w:bookmarkStart w:id="404" w:name="_Toc123647547"/>
      <w:r>
        <w:rPr>
          <w:rFonts w:hint="eastAsia"/>
          <w:noProof/>
          <w:lang w:val="en-US" w:eastAsia="zh-CN"/>
        </w:rPr>
        <w:lastRenderedPageBreak/>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02"/>
      <w:bookmarkEnd w:id="403"/>
      <w:bookmarkEnd w:id="404"/>
    </w:p>
    <w:p w14:paraId="03D3D90E" w14:textId="67F49F8E" w:rsidR="00034EE8" w:rsidRPr="000615BA" w:rsidRDefault="00034EE8" w:rsidP="00034EE8">
      <w:pPr>
        <w:pStyle w:val="Heading5"/>
        <w:rPr>
          <w:lang w:val="en-US" w:eastAsia="zh-CN"/>
        </w:rPr>
      </w:pPr>
      <w:bookmarkStart w:id="405" w:name="_Toc97379687"/>
      <w:bookmarkStart w:id="406" w:name="_Toc104711025"/>
      <w:bookmarkStart w:id="407" w:name="_Toc123647548"/>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05"/>
      <w:bookmarkEnd w:id="406"/>
      <w:bookmarkEnd w:id="407"/>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5710B6E6" w:rsidR="00034EE8" w:rsidRPr="005F3227" w:rsidRDefault="00034EE8" w:rsidP="00034EE8">
      <w:pPr>
        <w:pStyle w:val="Heading5"/>
        <w:rPr>
          <w:lang w:eastAsia="zh-CN"/>
        </w:rPr>
      </w:pPr>
      <w:bookmarkStart w:id="408" w:name="_Toc97379688"/>
      <w:bookmarkStart w:id="409" w:name="_Toc104711026"/>
      <w:bookmarkStart w:id="410" w:name="_Toc123647549"/>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08"/>
      <w:bookmarkEnd w:id="409"/>
      <w:bookmarkEnd w:id="410"/>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26BD4E29" w:rsidR="00034EE8" w:rsidRPr="005F3227" w:rsidRDefault="00034EE8" w:rsidP="00034EE8">
      <w:pPr>
        <w:pStyle w:val="Heading4"/>
        <w:rPr>
          <w:noProof/>
          <w:lang w:val="en-US" w:eastAsia="zh-CN"/>
        </w:rPr>
      </w:pPr>
      <w:bookmarkStart w:id="411" w:name="_Toc97379689"/>
      <w:bookmarkStart w:id="412" w:name="_Toc104711027"/>
      <w:bookmarkStart w:id="413" w:name="_Toc123647550"/>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11"/>
      <w:bookmarkEnd w:id="412"/>
      <w:r w:rsidR="002E3C71">
        <w:rPr>
          <w:lang w:eastAsia="zh-CN"/>
        </w:rPr>
        <w:t>UE</w:t>
      </w:r>
      <w:bookmarkEnd w:id="413"/>
    </w:p>
    <w:p w14:paraId="1BD51EB5" w14:textId="77777777" w:rsidR="00034EE8" w:rsidRPr="000615BA" w:rsidRDefault="00034EE8" w:rsidP="00034EE8">
      <w:pPr>
        <w:pStyle w:val="Heading5"/>
        <w:rPr>
          <w:lang w:val="en-US" w:eastAsia="zh-CN"/>
        </w:rPr>
      </w:pPr>
      <w:bookmarkStart w:id="414" w:name="_Toc97379690"/>
      <w:bookmarkStart w:id="415" w:name="_Toc104711028"/>
      <w:bookmarkStart w:id="416" w:name="_Toc123647551"/>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14"/>
      <w:bookmarkEnd w:id="415"/>
      <w:bookmarkEnd w:id="416"/>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17" w:name="_Toc97379691"/>
      <w:bookmarkStart w:id="418" w:name="_Toc104711029"/>
      <w:bookmarkStart w:id="419" w:name="_Toc123647552"/>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17"/>
      <w:bookmarkEnd w:id="418"/>
      <w:bookmarkEnd w:id="419"/>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20" w:name="_Toc86042611"/>
      <w:bookmarkStart w:id="421" w:name="_Toc86043168"/>
      <w:bookmarkStart w:id="422" w:name="_Toc97379692"/>
      <w:bookmarkStart w:id="423" w:name="_Toc104711030"/>
      <w:bookmarkStart w:id="424" w:name="_Toc123647553"/>
      <w:r>
        <w:rPr>
          <w:rFonts w:hint="eastAsia"/>
          <w:lang w:eastAsia="zh-CN"/>
        </w:rPr>
        <w:t>6.5</w:t>
      </w:r>
      <w:r>
        <w:rPr>
          <w:rFonts w:hint="eastAsia"/>
          <w:lang w:eastAsia="zh-CN"/>
        </w:rPr>
        <w:tab/>
        <w:t xml:space="preserve">MSGin5G Message </w:t>
      </w:r>
      <w:r w:rsidRPr="000615BA">
        <w:rPr>
          <w:lang w:eastAsia="zh-CN"/>
        </w:rPr>
        <w:t>Segmentation and Reassembly</w:t>
      </w:r>
      <w:bookmarkEnd w:id="420"/>
      <w:bookmarkEnd w:id="421"/>
      <w:bookmarkEnd w:id="422"/>
      <w:bookmarkEnd w:id="423"/>
      <w:bookmarkEnd w:id="424"/>
    </w:p>
    <w:p w14:paraId="53B5B388" w14:textId="77777777" w:rsidR="00034EE8" w:rsidRPr="00F93857" w:rsidRDefault="00034EE8" w:rsidP="00034EE8">
      <w:pPr>
        <w:pStyle w:val="Heading3"/>
        <w:rPr>
          <w:rFonts w:eastAsia="GulimChe"/>
          <w:lang w:eastAsia="zh-CN"/>
        </w:rPr>
      </w:pPr>
      <w:bookmarkStart w:id="425" w:name="_Toc97379693"/>
      <w:bookmarkStart w:id="426" w:name="_Toc104711031"/>
      <w:bookmarkStart w:id="427" w:name="_Toc123647554"/>
      <w:bookmarkStart w:id="428" w:name="_Toc86042612"/>
      <w:bookmarkStart w:id="429" w:name="_Toc86043169"/>
      <w:r w:rsidRPr="00F93857">
        <w:rPr>
          <w:rFonts w:eastAsia="GulimChe" w:hint="eastAsia"/>
          <w:lang w:eastAsia="zh-CN"/>
        </w:rPr>
        <w:t>6.5.1</w:t>
      </w:r>
      <w:r w:rsidRPr="00F93857">
        <w:rPr>
          <w:rFonts w:eastAsia="GulimChe"/>
          <w:lang w:eastAsia="zh-CN"/>
        </w:rPr>
        <w:tab/>
        <w:t>Segment recovery and received confirmation procedures</w:t>
      </w:r>
      <w:bookmarkEnd w:id="425"/>
      <w:bookmarkEnd w:id="426"/>
      <w:bookmarkEnd w:id="427"/>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30" w:name="_Toc97379694"/>
      <w:bookmarkStart w:id="431" w:name="_Toc104711032"/>
      <w:bookmarkStart w:id="432" w:name="_Toc123647555"/>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30"/>
      <w:bookmarkEnd w:id="431"/>
      <w:bookmarkEnd w:id="432"/>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33" w:name="_Toc97379695"/>
      <w:bookmarkStart w:id="434" w:name="_Toc104711033"/>
      <w:bookmarkStart w:id="435" w:name="_Toc123647556"/>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33"/>
      <w:bookmarkEnd w:id="434"/>
      <w:bookmarkEnd w:id="435"/>
    </w:p>
    <w:p w14:paraId="7C6C8144" w14:textId="77777777" w:rsidR="00034EE8" w:rsidRDefault="00034EE8" w:rsidP="00034EE8">
      <w:pPr>
        <w:pStyle w:val="Heading5"/>
        <w:rPr>
          <w:lang w:eastAsia="zh-CN"/>
        </w:rPr>
      </w:pPr>
      <w:bookmarkStart w:id="436" w:name="_Toc97379696"/>
      <w:bookmarkStart w:id="437" w:name="_Toc104711034"/>
      <w:bookmarkStart w:id="438" w:name="_Toc123647557"/>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36"/>
      <w:bookmarkEnd w:id="437"/>
      <w:bookmarkEnd w:id="438"/>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39" w:name="_Toc97379697"/>
      <w:bookmarkStart w:id="440" w:name="_Toc104711035"/>
      <w:bookmarkStart w:id="441" w:name="_Toc123647558"/>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39"/>
      <w:bookmarkEnd w:id="440"/>
      <w:bookmarkEnd w:id="441"/>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42" w:name="_Toc97379698"/>
      <w:bookmarkStart w:id="443" w:name="_Toc104711036"/>
      <w:bookmarkStart w:id="444" w:name="_Toc12364755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28"/>
      <w:bookmarkEnd w:id="429"/>
      <w:bookmarkEnd w:id="442"/>
      <w:bookmarkEnd w:id="443"/>
      <w:bookmarkEnd w:id="444"/>
    </w:p>
    <w:p w14:paraId="32E10ABE" w14:textId="77777777" w:rsidR="00034EE8" w:rsidRPr="00DC548B" w:rsidRDefault="00034EE8" w:rsidP="00034EE8">
      <w:pPr>
        <w:pStyle w:val="Heading4"/>
        <w:rPr>
          <w:lang w:eastAsia="zh-CN"/>
        </w:rPr>
      </w:pPr>
      <w:bookmarkStart w:id="445" w:name="_Toc97379699"/>
      <w:bookmarkStart w:id="446" w:name="_Toc104711037"/>
      <w:bookmarkStart w:id="447" w:name="_Toc12364756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45"/>
      <w:bookmarkEnd w:id="446"/>
      <w:bookmarkEnd w:id="447"/>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48" w:name="_Toc97379700"/>
      <w:bookmarkStart w:id="449" w:name="_Toc104711038"/>
      <w:bookmarkStart w:id="450" w:name="_Toc123647561"/>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48"/>
      <w:bookmarkEnd w:id="449"/>
      <w:bookmarkEnd w:id="450"/>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51" w:name="_Toc86042613"/>
      <w:bookmarkStart w:id="452" w:name="_Toc86043170"/>
      <w:bookmarkStart w:id="453" w:name="_Toc97379701"/>
      <w:bookmarkStart w:id="454" w:name="_Toc104711039"/>
      <w:bookmarkStart w:id="455" w:name="_Toc123647562"/>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51"/>
      <w:bookmarkEnd w:id="452"/>
      <w:bookmarkEnd w:id="453"/>
      <w:bookmarkEnd w:id="454"/>
      <w:bookmarkEnd w:id="455"/>
    </w:p>
    <w:p w14:paraId="2289A0E7" w14:textId="77777777" w:rsidR="00034EE8" w:rsidRPr="000D5530" w:rsidRDefault="00034EE8" w:rsidP="00034EE8">
      <w:pPr>
        <w:pStyle w:val="Heading4"/>
        <w:rPr>
          <w:rFonts w:eastAsia="DengXian"/>
        </w:rPr>
      </w:pPr>
      <w:bookmarkStart w:id="456" w:name="_Toc97379702"/>
      <w:bookmarkStart w:id="457" w:name="_Toc104711040"/>
      <w:bookmarkStart w:id="458" w:name="_Toc123647563"/>
      <w:r w:rsidRPr="000D5530">
        <w:rPr>
          <w:rFonts w:eastAsia="DengXian" w:hint="eastAsia"/>
        </w:rPr>
        <w:t>6.5.3.1</w:t>
      </w:r>
      <w:r>
        <w:rPr>
          <w:rFonts w:eastAsia="DengXian" w:hint="eastAsia"/>
        </w:rPr>
        <w:tab/>
      </w:r>
      <w:r w:rsidRPr="000D5530">
        <w:rPr>
          <w:rFonts w:eastAsia="DengXian" w:hint="eastAsia"/>
        </w:rPr>
        <w:t>General</w:t>
      </w:r>
      <w:bookmarkEnd w:id="456"/>
      <w:bookmarkEnd w:id="457"/>
      <w:bookmarkEnd w:id="458"/>
    </w:p>
    <w:p w14:paraId="14EE8627" w14:textId="77777777" w:rsidR="00034EE8" w:rsidRDefault="00034EE8" w:rsidP="00034EE8">
      <w:pPr>
        <w:rPr>
          <w:noProof/>
          <w:lang w:val="en-US" w:eastAsia="zh-CN"/>
        </w:rPr>
      </w:pPr>
      <w:bookmarkStart w:id="459"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60" w:name="_Toc97379703"/>
      <w:bookmarkStart w:id="461" w:name="_Toc104711041"/>
      <w:bookmarkStart w:id="462" w:name="_Toc12364756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59"/>
      <w:r w:rsidRPr="0021398D">
        <w:rPr>
          <w:rFonts w:eastAsia="DengXian"/>
        </w:rPr>
        <w:t xml:space="preserve"> targeting to a MSGin5G UE</w:t>
      </w:r>
      <w:bookmarkEnd w:id="460"/>
      <w:bookmarkEnd w:id="461"/>
      <w:bookmarkEnd w:id="462"/>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63" w:name="_Toc97379704"/>
      <w:bookmarkStart w:id="464" w:name="_Toc104711042"/>
      <w:bookmarkStart w:id="465" w:name="_Toc12364756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63"/>
      <w:bookmarkEnd w:id="464"/>
      <w:bookmarkEnd w:id="465"/>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66" w:name="_Toc97379705"/>
      <w:bookmarkStart w:id="467" w:name="_Toc104711043"/>
      <w:bookmarkStart w:id="468" w:name="_Toc12364756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66"/>
      <w:bookmarkEnd w:id="467"/>
      <w:bookmarkEnd w:id="468"/>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69" w:name="_Toc97379706"/>
      <w:bookmarkStart w:id="470" w:name="_Toc104711044"/>
      <w:bookmarkStart w:id="471" w:name="_Toc12364756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69"/>
      <w:bookmarkEnd w:id="470"/>
      <w:bookmarkEnd w:id="471"/>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72" w:name="_Toc86042614"/>
      <w:bookmarkStart w:id="473" w:name="_Toc86043171"/>
      <w:bookmarkStart w:id="474" w:name="_Toc97379707"/>
      <w:bookmarkStart w:id="475" w:name="_Toc104711045"/>
      <w:bookmarkStart w:id="476" w:name="_Toc12364756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72"/>
      <w:bookmarkEnd w:id="473"/>
      <w:r>
        <w:rPr>
          <w:rFonts w:eastAsia="DengXian"/>
          <w:lang w:eastAsia="zh-CN"/>
        </w:rPr>
        <w:t xml:space="preserve"> and Unsubscription</w:t>
      </w:r>
      <w:bookmarkEnd w:id="474"/>
      <w:bookmarkEnd w:id="475"/>
      <w:bookmarkEnd w:id="476"/>
    </w:p>
    <w:p w14:paraId="332EC8AD" w14:textId="77777777" w:rsidR="00034EE8" w:rsidRDefault="00034EE8" w:rsidP="00034EE8">
      <w:pPr>
        <w:pStyle w:val="Heading3"/>
        <w:rPr>
          <w:lang w:eastAsia="zh-CN"/>
        </w:rPr>
      </w:pPr>
      <w:bookmarkStart w:id="477" w:name="_Toc97379708"/>
      <w:bookmarkStart w:id="478" w:name="_Toc104711046"/>
      <w:bookmarkStart w:id="479" w:name="_Toc123647569"/>
      <w:r>
        <w:rPr>
          <w:rFonts w:hint="eastAsia"/>
          <w:lang w:eastAsia="zh-CN"/>
        </w:rPr>
        <w:t>6.6.1</w:t>
      </w:r>
      <w:r>
        <w:rPr>
          <w:rFonts w:hint="eastAsia"/>
          <w:lang w:eastAsia="zh-CN"/>
        </w:rPr>
        <w:tab/>
        <w:t>General</w:t>
      </w:r>
      <w:bookmarkEnd w:id="477"/>
      <w:bookmarkEnd w:id="478"/>
      <w:bookmarkEnd w:id="479"/>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80" w:name="_Toc86042615"/>
      <w:bookmarkStart w:id="481" w:name="_Toc86043172"/>
      <w:bookmarkStart w:id="482" w:name="_Toc97379709"/>
      <w:bookmarkStart w:id="483" w:name="_Toc104711047"/>
      <w:bookmarkStart w:id="484" w:name="_Toc123647570"/>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80"/>
      <w:bookmarkEnd w:id="481"/>
      <w:bookmarkEnd w:id="482"/>
      <w:bookmarkEnd w:id="483"/>
      <w:bookmarkEnd w:id="484"/>
    </w:p>
    <w:p w14:paraId="6450470B" w14:textId="77777777" w:rsidR="00034EE8" w:rsidRPr="0030142C" w:rsidRDefault="00034EE8" w:rsidP="00034EE8">
      <w:pPr>
        <w:pStyle w:val="Heading4"/>
        <w:rPr>
          <w:noProof/>
          <w:lang w:val="en-US" w:eastAsia="zh-CN"/>
        </w:rPr>
      </w:pPr>
      <w:bookmarkStart w:id="485" w:name="_Toc97379710"/>
      <w:bookmarkStart w:id="486" w:name="_Toc104711048"/>
      <w:bookmarkStart w:id="487" w:name="_Toc123647571"/>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85"/>
      <w:bookmarkEnd w:id="486"/>
      <w:bookmarkEnd w:id="487"/>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88" w:name="_Toc97379711"/>
      <w:bookmarkStart w:id="489" w:name="_Toc104711049"/>
      <w:bookmarkStart w:id="490" w:name="_Toc123647572"/>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88"/>
      <w:bookmarkEnd w:id="489"/>
      <w:bookmarkEnd w:id="490"/>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91" w:name="_Toc86042616"/>
      <w:bookmarkStart w:id="492" w:name="_Toc86043173"/>
      <w:bookmarkStart w:id="493" w:name="_Toc97379712"/>
      <w:bookmarkStart w:id="494" w:name="_Toc104711050"/>
      <w:bookmarkStart w:id="495" w:name="_Toc123647573"/>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91"/>
      <w:bookmarkEnd w:id="492"/>
      <w:bookmarkEnd w:id="493"/>
      <w:bookmarkEnd w:id="494"/>
      <w:bookmarkEnd w:id="495"/>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96" w:name="_Toc97379713"/>
      <w:bookmarkStart w:id="497" w:name="_Toc104711051"/>
      <w:bookmarkStart w:id="498" w:name="_Toc123647574"/>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96"/>
      <w:bookmarkEnd w:id="497"/>
      <w:bookmarkEnd w:id="498"/>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99" w:name="_Toc97379714"/>
      <w:bookmarkStart w:id="500" w:name="_Toc104711052"/>
      <w:bookmarkStart w:id="501" w:name="_Toc123647575"/>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99"/>
      <w:bookmarkEnd w:id="500"/>
      <w:bookmarkEnd w:id="501"/>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02" w:name="_Toc97379715"/>
      <w:bookmarkStart w:id="503" w:name="_Toc104711053"/>
      <w:bookmarkStart w:id="504" w:name="_Toc123647576"/>
      <w:bookmarkStart w:id="505" w:name="_Toc86042617"/>
      <w:bookmarkStart w:id="506"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02"/>
      <w:bookmarkEnd w:id="503"/>
      <w:bookmarkEnd w:id="504"/>
    </w:p>
    <w:p w14:paraId="5289FC17" w14:textId="77777777" w:rsidR="00034EE8" w:rsidRDefault="00034EE8" w:rsidP="00034EE8">
      <w:pPr>
        <w:pStyle w:val="Heading2"/>
        <w:rPr>
          <w:lang w:eastAsia="zh-CN"/>
        </w:rPr>
      </w:pPr>
      <w:bookmarkStart w:id="507" w:name="_Toc86042625"/>
      <w:bookmarkStart w:id="508" w:name="_Toc86043182"/>
      <w:bookmarkStart w:id="509" w:name="_Toc97379716"/>
      <w:bookmarkStart w:id="510" w:name="_Toc104711054"/>
      <w:bookmarkStart w:id="511" w:name="_Toc123647577"/>
      <w:bookmarkEnd w:id="505"/>
      <w:bookmarkEnd w:id="50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07"/>
      <w:bookmarkEnd w:id="508"/>
      <w:bookmarkEnd w:id="509"/>
      <w:bookmarkEnd w:id="510"/>
      <w:bookmarkEnd w:id="511"/>
    </w:p>
    <w:p w14:paraId="1298F259" w14:textId="77777777" w:rsidR="00034EE8" w:rsidRPr="000615BA" w:rsidRDefault="00034EE8" w:rsidP="00034EE8">
      <w:pPr>
        <w:pStyle w:val="Heading3"/>
        <w:rPr>
          <w:noProof/>
          <w:lang w:val="en-US"/>
        </w:rPr>
      </w:pPr>
      <w:bookmarkStart w:id="512" w:name="_Toc86042626"/>
      <w:bookmarkStart w:id="513" w:name="_Toc86043183"/>
      <w:bookmarkStart w:id="514" w:name="_Toc97379717"/>
      <w:bookmarkStart w:id="515" w:name="_Toc104711055"/>
      <w:bookmarkStart w:id="516" w:name="_Toc12364757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12"/>
      <w:bookmarkEnd w:id="513"/>
      <w:bookmarkEnd w:id="514"/>
      <w:bookmarkEnd w:id="515"/>
      <w:bookmarkEnd w:id="516"/>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17" w:name="_Toc86042627"/>
      <w:bookmarkStart w:id="518" w:name="_Toc86043184"/>
      <w:bookmarkStart w:id="519" w:name="_Toc97379718"/>
      <w:bookmarkStart w:id="520" w:name="_Toc104711056"/>
      <w:bookmarkStart w:id="521" w:name="_Toc12364757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17"/>
      <w:bookmarkEnd w:id="518"/>
      <w:bookmarkEnd w:id="519"/>
      <w:bookmarkEnd w:id="520"/>
      <w:bookmarkEnd w:id="521"/>
    </w:p>
    <w:p w14:paraId="269E894D" w14:textId="77777777" w:rsidR="00034EE8" w:rsidRDefault="00034EE8" w:rsidP="00034EE8">
      <w:pPr>
        <w:pStyle w:val="Heading4"/>
        <w:rPr>
          <w:rFonts w:eastAsia="DengXian"/>
        </w:rPr>
      </w:pPr>
      <w:bookmarkStart w:id="522" w:name="_Toc97379719"/>
      <w:bookmarkStart w:id="523" w:name="_Toc104711057"/>
      <w:bookmarkStart w:id="524" w:name="_Toc123647580"/>
      <w:bookmarkStart w:id="525" w:name="_Toc86042628"/>
      <w:bookmarkStart w:id="526" w:name="_Toc86043185"/>
      <w:r>
        <w:rPr>
          <w:rFonts w:eastAsia="DengXian"/>
        </w:rPr>
        <w:t>6.8.2.1</w:t>
      </w:r>
      <w:r>
        <w:rPr>
          <w:rFonts w:eastAsia="DengXian"/>
        </w:rPr>
        <w:tab/>
        <w:t>General</w:t>
      </w:r>
      <w:bookmarkEnd w:id="522"/>
      <w:bookmarkEnd w:id="523"/>
      <w:bookmarkEnd w:id="524"/>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27" w:name="_Toc86042630"/>
      <w:bookmarkStart w:id="528" w:name="_Toc86043187"/>
      <w:bookmarkStart w:id="529" w:name="_Toc97379720"/>
      <w:bookmarkStart w:id="530" w:name="_Toc104711058"/>
      <w:bookmarkStart w:id="531" w:name="_Toc123647581"/>
      <w:bookmarkEnd w:id="525"/>
      <w:bookmarkEnd w:id="52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27"/>
      <w:bookmarkEnd w:id="528"/>
      <w:bookmarkEnd w:id="529"/>
      <w:bookmarkEnd w:id="530"/>
      <w:bookmarkEnd w:id="531"/>
    </w:p>
    <w:p w14:paraId="049C3351" w14:textId="77777777" w:rsidR="00034EE8" w:rsidRDefault="00034EE8" w:rsidP="00034EE8">
      <w:pPr>
        <w:pStyle w:val="Heading4"/>
        <w:rPr>
          <w:rFonts w:eastAsia="DengXian"/>
        </w:rPr>
      </w:pPr>
      <w:bookmarkStart w:id="532" w:name="_Toc97379721"/>
      <w:bookmarkStart w:id="533" w:name="_Toc104711059"/>
      <w:bookmarkStart w:id="534" w:name="_Toc123647582"/>
      <w:r>
        <w:rPr>
          <w:rFonts w:eastAsia="DengXian"/>
        </w:rPr>
        <w:t>6.8.3.1</w:t>
      </w:r>
      <w:r>
        <w:rPr>
          <w:rFonts w:eastAsia="DengXian"/>
        </w:rPr>
        <w:tab/>
        <w:t>General</w:t>
      </w:r>
      <w:bookmarkEnd w:id="532"/>
      <w:bookmarkEnd w:id="533"/>
      <w:bookmarkEnd w:id="534"/>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lastRenderedPageBreak/>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35" w:name="_Toc502244459"/>
      <w:bookmarkStart w:id="536" w:name="_Toc27581264"/>
      <w:bookmarkStart w:id="537" w:name="_Toc45189028"/>
      <w:bookmarkStart w:id="538" w:name="_Toc51947716"/>
      <w:bookmarkStart w:id="539" w:name="_Toc75495666"/>
      <w:bookmarkStart w:id="540" w:name="_Toc86042633"/>
      <w:bookmarkStart w:id="541" w:name="_Toc86043190"/>
      <w:bookmarkStart w:id="542" w:name="_Toc97379722"/>
      <w:bookmarkStart w:id="543" w:name="_Toc104711060"/>
      <w:bookmarkStart w:id="544" w:name="_Toc123647583"/>
      <w:r>
        <w:rPr>
          <w:rFonts w:hint="eastAsia"/>
          <w:lang w:eastAsia="zh-CN"/>
        </w:rPr>
        <w:t>7</w:t>
      </w:r>
      <w:r w:rsidRPr="000615BA">
        <w:tab/>
        <w:t>Coding</w:t>
      </w:r>
      <w:bookmarkEnd w:id="535"/>
      <w:bookmarkEnd w:id="536"/>
      <w:bookmarkEnd w:id="537"/>
      <w:bookmarkEnd w:id="538"/>
      <w:bookmarkEnd w:id="539"/>
      <w:bookmarkEnd w:id="540"/>
      <w:bookmarkEnd w:id="541"/>
      <w:bookmarkEnd w:id="542"/>
      <w:bookmarkEnd w:id="543"/>
      <w:bookmarkEnd w:id="544"/>
    </w:p>
    <w:p w14:paraId="20388456" w14:textId="77777777" w:rsidR="00034EE8" w:rsidRDefault="00034EE8" w:rsidP="00034EE8">
      <w:pPr>
        <w:pStyle w:val="Heading2"/>
        <w:rPr>
          <w:lang w:eastAsia="zh-CN"/>
        </w:rPr>
      </w:pPr>
      <w:bookmarkStart w:id="545" w:name="_Toc502244460"/>
      <w:bookmarkStart w:id="546" w:name="_Toc27581265"/>
      <w:bookmarkStart w:id="547" w:name="_Toc45189029"/>
      <w:bookmarkStart w:id="548" w:name="_Toc51947717"/>
      <w:bookmarkStart w:id="549" w:name="_Toc75495667"/>
      <w:bookmarkStart w:id="550" w:name="_Toc86042634"/>
      <w:bookmarkStart w:id="551" w:name="_Toc86043191"/>
      <w:bookmarkStart w:id="552" w:name="_Toc97379723"/>
      <w:bookmarkStart w:id="553" w:name="_Toc104711061"/>
      <w:bookmarkStart w:id="554" w:name="_Toc123647584"/>
      <w:r>
        <w:rPr>
          <w:rFonts w:hint="eastAsia"/>
          <w:lang w:eastAsia="zh-CN"/>
        </w:rPr>
        <w:t>7</w:t>
      </w:r>
      <w:r w:rsidRPr="000615BA">
        <w:t>.1</w:t>
      </w:r>
      <w:r w:rsidRPr="000615BA">
        <w:tab/>
        <w:t>General</w:t>
      </w:r>
      <w:bookmarkEnd w:id="545"/>
      <w:bookmarkEnd w:id="546"/>
      <w:bookmarkEnd w:id="547"/>
      <w:bookmarkEnd w:id="548"/>
      <w:bookmarkEnd w:id="549"/>
      <w:bookmarkEnd w:id="550"/>
      <w:bookmarkEnd w:id="551"/>
      <w:bookmarkEnd w:id="552"/>
      <w:bookmarkEnd w:id="553"/>
      <w:bookmarkEnd w:id="554"/>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55" w:name="_Toc97379724"/>
      <w:bookmarkStart w:id="556" w:name="_Toc104711062"/>
      <w:bookmarkStart w:id="557" w:name="_Toc123647585"/>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55"/>
      <w:bookmarkEnd w:id="556"/>
      <w:bookmarkEnd w:id="557"/>
    </w:p>
    <w:p w14:paraId="63D7B13D" w14:textId="77777777" w:rsidR="00034EE8" w:rsidRPr="0077692A" w:rsidRDefault="00034EE8" w:rsidP="00034EE8">
      <w:pPr>
        <w:pStyle w:val="Heading3"/>
      </w:pPr>
      <w:bookmarkStart w:id="558" w:name="_Toc43231239"/>
      <w:bookmarkStart w:id="559" w:name="_Toc43296170"/>
      <w:bookmarkStart w:id="560" w:name="_Toc43400287"/>
      <w:bookmarkStart w:id="561" w:name="_Toc43400904"/>
      <w:bookmarkStart w:id="562" w:name="_Toc45216729"/>
      <w:bookmarkStart w:id="563" w:name="_Toc51938275"/>
      <w:bookmarkStart w:id="564" w:name="_Toc51938810"/>
      <w:bookmarkStart w:id="565" w:name="_Toc68190499"/>
      <w:bookmarkStart w:id="566" w:name="_Toc83059499"/>
      <w:bookmarkStart w:id="567" w:name="_Toc97379725"/>
      <w:bookmarkStart w:id="568" w:name="_Toc104711063"/>
      <w:bookmarkStart w:id="569" w:name="_Toc123647586"/>
      <w:r>
        <w:rPr>
          <w:rFonts w:hint="eastAsia"/>
          <w:lang w:eastAsia="zh-CN"/>
        </w:rPr>
        <w:t>7</w:t>
      </w:r>
      <w:r>
        <w:t>.2.1</w:t>
      </w:r>
      <w:r>
        <w:tab/>
        <w:t>General</w:t>
      </w:r>
      <w:bookmarkEnd w:id="558"/>
      <w:bookmarkEnd w:id="559"/>
      <w:bookmarkEnd w:id="560"/>
      <w:bookmarkEnd w:id="561"/>
      <w:bookmarkEnd w:id="562"/>
      <w:bookmarkEnd w:id="563"/>
      <w:bookmarkEnd w:id="564"/>
      <w:bookmarkEnd w:id="565"/>
      <w:bookmarkEnd w:id="566"/>
      <w:bookmarkEnd w:id="567"/>
      <w:bookmarkEnd w:id="568"/>
      <w:bookmarkEnd w:id="569"/>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70" w:name="_Toc43231240"/>
      <w:bookmarkStart w:id="571" w:name="_Toc43296171"/>
      <w:bookmarkStart w:id="572" w:name="_Toc43400288"/>
      <w:bookmarkStart w:id="573" w:name="_Toc43400905"/>
      <w:bookmarkStart w:id="574" w:name="_Toc45216730"/>
      <w:bookmarkStart w:id="575" w:name="_Toc51938276"/>
      <w:bookmarkStart w:id="576" w:name="_Toc51938811"/>
      <w:bookmarkStart w:id="577" w:name="_Toc68190500"/>
      <w:bookmarkStart w:id="578" w:name="_Toc83059500"/>
      <w:bookmarkStart w:id="579" w:name="_Toc97379726"/>
    </w:p>
    <w:p w14:paraId="67B965AD" w14:textId="77777777" w:rsidR="00034EE8" w:rsidRPr="000B2651" w:rsidRDefault="00034EE8" w:rsidP="00034EE8">
      <w:pPr>
        <w:pStyle w:val="Heading3"/>
      </w:pPr>
      <w:bookmarkStart w:id="580" w:name="_Toc104711064"/>
      <w:bookmarkStart w:id="581" w:name="_Toc123647587"/>
      <w:r>
        <w:rPr>
          <w:rFonts w:hint="eastAsia"/>
          <w:lang w:eastAsia="zh-CN"/>
        </w:rPr>
        <w:t>7</w:t>
      </w:r>
      <w:r>
        <w:t>.2.2</w:t>
      </w:r>
      <w:r>
        <w:tab/>
        <w:t>Application u</w:t>
      </w:r>
      <w:r w:rsidRPr="000B2651">
        <w:t>nique ID</w:t>
      </w:r>
      <w:bookmarkEnd w:id="570"/>
      <w:bookmarkEnd w:id="571"/>
      <w:bookmarkEnd w:id="572"/>
      <w:bookmarkEnd w:id="573"/>
      <w:bookmarkEnd w:id="574"/>
      <w:bookmarkEnd w:id="575"/>
      <w:bookmarkEnd w:id="576"/>
      <w:bookmarkEnd w:id="577"/>
      <w:bookmarkEnd w:id="578"/>
      <w:bookmarkEnd w:id="579"/>
      <w:bookmarkEnd w:id="580"/>
      <w:bookmarkEnd w:id="581"/>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82" w:name="_Toc43231241"/>
      <w:bookmarkStart w:id="583" w:name="_Toc43296172"/>
      <w:bookmarkStart w:id="584" w:name="_Toc43400289"/>
      <w:bookmarkStart w:id="585" w:name="_Toc43400906"/>
      <w:bookmarkStart w:id="586" w:name="_Toc45216731"/>
      <w:bookmarkStart w:id="587" w:name="_Toc51938277"/>
      <w:bookmarkStart w:id="588" w:name="_Toc51938812"/>
      <w:bookmarkStart w:id="589" w:name="_Toc68190501"/>
      <w:bookmarkStart w:id="590" w:name="_Toc83059501"/>
      <w:bookmarkStart w:id="591" w:name="_Toc97379727"/>
      <w:bookmarkStart w:id="592" w:name="_Toc104711065"/>
      <w:bookmarkStart w:id="593" w:name="_Toc123647588"/>
      <w:r>
        <w:rPr>
          <w:rFonts w:hint="eastAsia"/>
          <w:lang w:eastAsia="zh-CN"/>
        </w:rPr>
        <w:t>7</w:t>
      </w:r>
      <w:r>
        <w:t>.2.3</w:t>
      </w:r>
      <w:r>
        <w:tab/>
        <w:t>Structure</w:t>
      </w:r>
      <w:bookmarkEnd w:id="582"/>
      <w:bookmarkEnd w:id="583"/>
      <w:bookmarkEnd w:id="584"/>
      <w:bookmarkEnd w:id="585"/>
      <w:bookmarkEnd w:id="586"/>
      <w:bookmarkEnd w:id="587"/>
      <w:bookmarkEnd w:id="588"/>
      <w:bookmarkEnd w:id="589"/>
      <w:bookmarkEnd w:id="590"/>
      <w:bookmarkEnd w:id="591"/>
      <w:bookmarkEnd w:id="592"/>
      <w:bookmarkEnd w:id="593"/>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94" w:name="_Toc43231242"/>
      <w:bookmarkStart w:id="595" w:name="_Toc43296173"/>
      <w:bookmarkStart w:id="596" w:name="_Toc43400290"/>
      <w:bookmarkStart w:id="597" w:name="_Toc43400907"/>
      <w:bookmarkStart w:id="598" w:name="_Toc45216732"/>
      <w:bookmarkStart w:id="599" w:name="_Toc51938278"/>
      <w:bookmarkStart w:id="600" w:name="_Toc51938813"/>
      <w:bookmarkStart w:id="601" w:name="_Toc68190502"/>
      <w:bookmarkStart w:id="602" w:name="_Toc83059502"/>
      <w:bookmarkStart w:id="603" w:name="_Toc97379728"/>
      <w:bookmarkStart w:id="604" w:name="_Toc104711066"/>
      <w:bookmarkStart w:id="605" w:name="_Toc123647589"/>
      <w:r>
        <w:rPr>
          <w:rFonts w:hint="eastAsia"/>
          <w:lang w:eastAsia="zh-CN"/>
        </w:rPr>
        <w:t>7</w:t>
      </w:r>
      <w:r w:rsidRPr="00C83612">
        <w:rPr>
          <w:rFonts w:eastAsia="GulimChe"/>
        </w:rPr>
        <w:t>.2.4</w:t>
      </w:r>
      <w:r w:rsidRPr="00C83612">
        <w:rPr>
          <w:rFonts w:eastAsia="GulimChe"/>
        </w:rPr>
        <w:tab/>
        <w:t>XML schema</w:t>
      </w:r>
      <w:bookmarkEnd w:id="594"/>
      <w:bookmarkEnd w:id="595"/>
      <w:bookmarkEnd w:id="596"/>
      <w:bookmarkEnd w:id="597"/>
      <w:bookmarkEnd w:id="598"/>
      <w:bookmarkEnd w:id="599"/>
      <w:bookmarkEnd w:id="600"/>
      <w:bookmarkEnd w:id="601"/>
      <w:bookmarkEnd w:id="602"/>
      <w:bookmarkEnd w:id="603"/>
      <w:bookmarkEnd w:id="604"/>
      <w:bookmarkEnd w:id="605"/>
    </w:p>
    <w:p w14:paraId="340E9B5C" w14:textId="77777777" w:rsidR="00034EE8" w:rsidRDefault="00034EE8" w:rsidP="00034EE8">
      <w:pPr>
        <w:pStyle w:val="Heading4"/>
      </w:pPr>
      <w:bookmarkStart w:id="606" w:name="_Toc20157542"/>
      <w:bookmarkStart w:id="607" w:name="_Toc27502599"/>
      <w:bookmarkStart w:id="608" w:name="_Toc43231243"/>
      <w:bookmarkStart w:id="609" w:name="_Toc43296174"/>
      <w:bookmarkStart w:id="610" w:name="_Toc43400291"/>
      <w:bookmarkStart w:id="611" w:name="_Toc43400908"/>
      <w:bookmarkStart w:id="612" w:name="_Toc45216733"/>
      <w:bookmarkStart w:id="613" w:name="_Toc51938279"/>
      <w:bookmarkStart w:id="614" w:name="_Toc51938814"/>
      <w:bookmarkStart w:id="615" w:name="_Toc68190503"/>
      <w:bookmarkStart w:id="616" w:name="_Toc83059503"/>
      <w:bookmarkStart w:id="617" w:name="_Toc97379729"/>
      <w:bookmarkStart w:id="618" w:name="_Toc104711067"/>
      <w:bookmarkStart w:id="619" w:name="_Toc123647590"/>
      <w:r>
        <w:rPr>
          <w:rFonts w:hint="eastAsia"/>
          <w:lang w:eastAsia="zh-CN"/>
        </w:rPr>
        <w:t>7</w:t>
      </w:r>
      <w:r>
        <w:t>.2.4.1</w:t>
      </w:r>
      <w:r>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20" w:name="_Toc20157543"/>
      <w:bookmarkStart w:id="621" w:name="_Toc27502600"/>
      <w:bookmarkStart w:id="622" w:name="_Toc43231244"/>
      <w:bookmarkStart w:id="623" w:name="_Toc43296175"/>
      <w:bookmarkStart w:id="624" w:name="_Toc43400292"/>
      <w:bookmarkStart w:id="625" w:name="_Toc43400909"/>
      <w:bookmarkStart w:id="626" w:name="_Toc45216734"/>
      <w:bookmarkStart w:id="627" w:name="_Toc51938280"/>
      <w:bookmarkStart w:id="628" w:name="_Toc51938815"/>
      <w:bookmarkStart w:id="629" w:name="_Toc68190504"/>
      <w:bookmarkStart w:id="630" w:name="_Toc83059504"/>
      <w:bookmarkStart w:id="631" w:name="_Toc97379730"/>
      <w:bookmarkStart w:id="632" w:name="_Toc104711068"/>
      <w:bookmarkStart w:id="633" w:name="_Toc123647591"/>
      <w:r>
        <w:rPr>
          <w:rFonts w:hint="eastAsia"/>
          <w:lang w:eastAsia="zh-CN"/>
        </w:rPr>
        <w:lastRenderedPageBreak/>
        <w:t>7</w:t>
      </w:r>
      <w:r>
        <w:t>.2.4.2</w:t>
      </w:r>
      <w:r>
        <w:tab/>
        <w:t xml:space="preserve">XML schema for </w:t>
      </w:r>
      <w:r>
        <w:rPr>
          <w:rFonts w:hint="eastAsia"/>
          <w:lang w:eastAsia="zh-CN"/>
        </w:rPr>
        <w:t>MSGin5G</w:t>
      </w:r>
      <w:r>
        <w:t xml:space="preserve"> specific extensions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34" w:name="_Toc43231245"/>
      <w:bookmarkStart w:id="635" w:name="_Toc43296176"/>
      <w:bookmarkStart w:id="636" w:name="_Toc43400293"/>
      <w:bookmarkStart w:id="637" w:name="_Toc43400910"/>
      <w:bookmarkStart w:id="638" w:name="_Toc45216735"/>
      <w:bookmarkStart w:id="639" w:name="_Toc51938281"/>
      <w:bookmarkStart w:id="640" w:name="_Toc51938816"/>
      <w:bookmarkStart w:id="641" w:name="_Toc68190505"/>
      <w:bookmarkStart w:id="642" w:name="_Toc83059505"/>
      <w:bookmarkStart w:id="643" w:name="_Toc97379731"/>
      <w:bookmarkStart w:id="644" w:name="_Toc104711069"/>
      <w:bookmarkStart w:id="645" w:name="_Toc123647592"/>
      <w:r>
        <w:rPr>
          <w:rFonts w:hint="eastAsia"/>
          <w:lang w:eastAsia="zh-CN"/>
        </w:rPr>
        <w:t>7</w:t>
      </w:r>
      <w:r w:rsidRPr="00C83612">
        <w:rPr>
          <w:rFonts w:eastAsia="GulimChe"/>
        </w:rPr>
        <w:t>.2.5</w:t>
      </w:r>
      <w:r w:rsidRPr="00C83612">
        <w:rPr>
          <w:rFonts w:eastAsia="GulimChe"/>
        </w:rPr>
        <w:tab/>
        <w:t>Data semantics</w:t>
      </w:r>
      <w:bookmarkEnd w:id="634"/>
      <w:bookmarkEnd w:id="635"/>
      <w:bookmarkEnd w:id="636"/>
      <w:bookmarkEnd w:id="637"/>
      <w:bookmarkEnd w:id="638"/>
      <w:bookmarkEnd w:id="639"/>
      <w:bookmarkEnd w:id="640"/>
      <w:bookmarkEnd w:id="641"/>
      <w:bookmarkEnd w:id="642"/>
      <w:bookmarkEnd w:id="643"/>
      <w:bookmarkEnd w:id="644"/>
      <w:bookmarkEnd w:id="645"/>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46" w:name="_Toc43231246"/>
      <w:bookmarkStart w:id="647" w:name="_Toc43296177"/>
      <w:bookmarkStart w:id="648" w:name="_Toc43400294"/>
      <w:bookmarkStart w:id="649" w:name="_Toc43400911"/>
      <w:bookmarkStart w:id="650" w:name="_Toc45216736"/>
      <w:bookmarkStart w:id="651" w:name="_Toc51938282"/>
      <w:bookmarkStart w:id="652" w:name="_Toc51938817"/>
      <w:bookmarkStart w:id="653" w:name="_Toc68190506"/>
      <w:bookmarkStart w:id="654" w:name="_Toc83059506"/>
      <w:bookmarkStart w:id="655" w:name="_Toc97379732"/>
      <w:bookmarkStart w:id="656" w:name="_Toc104711070"/>
      <w:bookmarkStart w:id="657" w:name="_Toc123647593"/>
      <w:r>
        <w:rPr>
          <w:rFonts w:hint="eastAsia"/>
          <w:lang w:eastAsia="zh-CN"/>
        </w:rPr>
        <w:t>7</w:t>
      </w:r>
      <w:r>
        <w:t>.2.6</w:t>
      </w:r>
      <w:r w:rsidRPr="0073469F">
        <w:tab/>
      </w:r>
      <w:r>
        <w:t>MIME types</w:t>
      </w:r>
      <w:bookmarkEnd w:id="646"/>
      <w:bookmarkEnd w:id="647"/>
      <w:bookmarkEnd w:id="648"/>
      <w:bookmarkEnd w:id="649"/>
      <w:bookmarkEnd w:id="650"/>
      <w:bookmarkEnd w:id="651"/>
      <w:bookmarkEnd w:id="652"/>
      <w:bookmarkEnd w:id="653"/>
      <w:bookmarkEnd w:id="654"/>
      <w:bookmarkEnd w:id="655"/>
      <w:bookmarkEnd w:id="656"/>
      <w:bookmarkEnd w:id="657"/>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58" w:name="_Toc86042635"/>
      <w:bookmarkStart w:id="659" w:name="_Toc86043192"/>
      <w:bookmarkStart w:id="660" w:name="_Toc97379733"/>
      <w:bookmarkStart w:id="661" w:name="_Toc104711071"/>
      <w:bookmarkStart w:id="662" w:name="_Toc123647594"/>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58"/>
      <w:bookmarkEnd w:id="659"/>
      <w:bookmarkEnd w:id="660"/>
      <w:bookmarkEnd w:id="661"/>
      <w:bookmarkEnd w:id="662"/>
    </w:p>
    <w:p w14:paraId="0AF2D344" w14:textId="77777777" w:rsidR="00034EE8" w:rsidRDefault="00034EE8" w:rsidP="00034EE8">
      <w:pPr>
        <w:pStyle w:val="Heading3"/>
        <w:rPr>
          <w:rFonts w:eastAsia="DengXian"/>
          <w:lang w:eastAsia="zh-CN"/>
        </w:rPr>
      </w:pPr>
      <w:bookmarkStart w:id="663" w:name="_Toc97379734"/>
      <w:bookmarkStart w:id="664" w:name="_Toc104711072"/>
      <w:bookmarkStart w:id="665" w:name="_Toc123647595"/>
      <w:r>
        <w:rPr>
          <w:rFonts w:eastAsia="DengXian" w:hint="eastAsia"/>
          <w:lang w:eastAsia="zh-CN"/>
        </w:rPr>
        <w:t>7.3.1</w:t>
      </w:r>
      <w:r>
        <w:rPr>
          <w:rFonts w:eastAsia="DengXian" w:hint="eastAsia"/>
          <w:lang w:eastAsia="zh-CN"/>
        </w:rPr>
        <w:tab/>
        <w:t>General</w:t>
      </w:r>
      <w:bookmarkEnd w:id="663"/>
      <w:bookmarkEnd w:id="664"/>
      <w:bookmarkEnd w:id="665"/>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66" w:name="_Toc97379735"/>
      <w:bookmarkStart w:id="667" w:name="_Toc104711073"/>
      <w:bookmarkStart w:id="668" w:name="_Toc123647596"/>
      <w:r w:rsidRPr="0034788E">
        <w:rPr>
          <w:rFonts w:eastAsia="DengXian" w:hint="eastAsia"/>
          <w:lang w:eastAsia="zh-CN"/>
        </w:rPr>
        <w:t>7.3.2</w:t>
      </w:r>
      <w:r w:rsidRPr="0034788E">
        <w:rPr>
          <w:rFonts w:eastAsia="DengXian" w:hint="eastAsia"/>
          <w:lang w:eastAsia="zh-CN"/>
        </w:rPr>
        <w:tab/>
        <w:t>Configuration</w:t>
      </w:r>
      <w:bookmarkEnd w:id="666"/>
      <w:bookmarkEnd w:id="667"/>
      <w:bookmarkEnd w:id="668"/>
    </w:p>
    <w:p w14:paraId="5AA58301" w14:textId="77777777" w:rsidR="00034EE8" w:rsidRPr="00604AD2" w:rsidRDefault="00034EE8" w:rsidP="00034EE8">
      <w:pPr>
        <w:pStyle w:val="Heading4"/>
        <w:rPr>
          <w:lang w:eastAsia="zh-CN"/>
        </w:rPr>
      </w:pPr>
      <w:bookmarkStart w:id="669" w:name="_Toc97379736"/>
      <w:bookmarkStart w:id="670" w:name="_Toc104711074"/>
      <w:bookmarkStart w:id="671" w:name="_Toc123647597"/>
      <w:r w:rsidRPr="00604AD2">
        <w:rPr>
          <w:lang w:eastAsia="zh-CN"/>
        </w:rPr>
        <w:t>7.3.</w:t>
      </w:r>
      <w:r>
        <w:rPr>
          <w:rFonts w:hint="eastAsia"/>
          <w:lang w:eastAsia="zh-CN"/>
        </w:rPr>
        <w:t>2.1</w:t>
      </w:r>
      <w:r w:rsidRPr="00604AD2">
        <w:rPr>
          <w:lang w:eastAsia="zh-CN"/>
        </w:rPr>
        <w:tab/>
        <w:t>MSGin5G UE Configuration structure</w:t>
      </w:r>
      <w:bookmarkEnd w:id="669"/>
      <w:bookmarkEnd w:id="670"/>
      <w:bookmarkEnd w:id="671"/>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lastRenderedPageBreak/>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72" w:name="_Toc97379737"/>
      <w:bookmarkStart w:id="673" w:name="_Toc104711075"/>
      <w:bookmarkStart w:id="674" w:name="_Toc123647598"/>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72"/>
      <w:bookmarkEnd w:id="673"/>
      <w:bookmarkEnd w:id="674"/>
    </w:p>
    <w:p w14:paraId="077ADA1A" w14:textId="77777777" w:rsidR="00034EE8" w:rsidRPr="00E11027" w:rsidRDefault="00034EE8" w:rsidP="00034EE8">
      <w:pPr>
        <w:pStyle w:val="Heading4"/>
        <w:rPr>
          <w:lang w:eastAsia="zh-CN"/>
        </w:rPr>
      </w:pPr>
      <w:bookmarkStart w:id="675" w:name="_Toc91148405"/>
      <w:bookmarkStart w:id="676" w:name="_Toc97379738"/>
      <w:bookmarkStart w:id="677" w:name="_Toc104711076"/>
      <w:bookmarkStart w:id="678" w:name="_Toc12364759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75"/>
      <w:r w:rsidRPr="00E11027">
        <w:rPr>
          <w:lang w:eastAsia="zh-CN"/>
        </w:rPr>
        <w:t>MSGin5G UE Registration structure</w:t>
      </w:r>
      <w:bookmarkEnd w:id="676"/>
      <w:bookmarkEnd w:id="677"/>
      <w:bookmarkEnd w:id="678"/>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lastRenderedPageBreak/>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lastRenderedPageBreak/>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79" w:name="_Toc97379739"/>
      <w:bookmarkStart w:id="680" w:name="_Toc104711077"/>
      <w:bookmarkStart w:id="681" w:name="_Toc123647600"/>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79"/>
      <w:bookmarkEnd w:id="680"/>
      <w:bookmarkEnd w:id="681"/>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lastRenderedPageBreak/>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82" w:name="_Toc97379740"/>
      <w:bookmarkStart w:id="683" w:name="_Toc104711078"/>
      <w:bookmarkStart w:id="684" w:name="_Toc123647601"/>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82"/>
      <w:bookmarkEnd w:id="683"/>
      <w:bookmarkEnd w:id="684"/>
    </w:p>
    <w:p w14:paraId="261C8FD3" w14:textId="77777777" w:rsidR="00034EE8" w:rsidRPr="00534AA0" w:rsidRDefault="00034EE8" w:rsidP="00034EE8">
      <w:pPr>
        <w:pStyle w:val="Heading4"/>
        <w:rPr>
          <w:lang w:eastAsia="zh-CN"/>
        </w:rPr>
      </w:pPr>
      <w:bookmarkStart w:id="685" w:name="_Toc97379741"/>
      <w:bookmarkStart w:id="686" w:name="_Toc104711079"/>
      <w:bookmarkStart w:id="687" w:name="_Toc12364760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85"/>
      <w:bookmarkEnd w:id="686"/>
      <w:bookmarkEnd w:id="687"/>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lastRenderedPageBreak/>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lastRenderedPageBreak/>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88" w:name="_Toc97379742"/>
      <w:bookmarkStart w:id="689" w:name="_Toc104711080"/>
      <w:bookmarkStart w:id="690" w:name="_Toc123647603"/>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88"/>
      <w:bookmarkEnd w:id="689"/>
      <w:bookmarkEnd w:id="690"/>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lastRenderedPageBreak/>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lastRenderedPageBreak/>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91" w:name="_Toc97379743"/>
      <w:bookmarkStart w:id="692" w:name="_Toc104711081"/>
      <w:bookmarkStart w:id="693" w:name="_Toc123647604"/>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91"/>
      <w:bookmarkEnd w:id="692"/>
      <w:bookmarkEnd w:id="693"/>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94" w:name="_Toc97379744"/>
      <w:bookmarkStart w:id="695" w:name="_Toc104711082"/>
      <w:bookmarkStart w:id="696" w:name="_Toc123647605"/>
      <w:r w:rsidRPr="007057CE">
        <w:rPr>
          <w:rFonts w:eastAsia="DengXian" w:hint="eastAsia"/>
          <w:lang w:eastAsia="zh-CN"/>
        </w:rPr>
        <w:lastRenderedPageBreak/>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94"/>
      <w:bookmarkEnd w:id="695"/>
      <w:bookmarkEnd w:id="696"/>
    </w:p>
    <w:p w14:paraId="31DE5A35" w14:textId="77777777" w:rsidR="00034EE8" w:rsidRPr="007057CE" w:rsidRDefault="00034EE8" w:rsidP="00034EE8">
      <w:pPr>
        <w:pStyle w:val="Heading4"/>
        <w:rPr>
          <w:lang w:eastAsia="zh-CN"/>
        </w:rPr>
      </w:pPr>
      <w:bookmarkStart w:id="697" w:name="_Toc97379745"/>
      <w:bookmarkStart w:id="698" w:name="_Toc104711083"/>
      <w:bookmarkStart w:id="699" w:name="_Toc123647606"/>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97"/>
      <w:bookmarkEnd w:id="698"/>
      <w:bookmarkEnd w:id="699"/>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700" w:name="_Toc94127906"/>
      <w:bookmarkStart w:id="701" w:name="_Toc97379746"/>
      <w:bookmarkStart w:id="702" w:name="_Toc104711084"/>
      <w:bookmarkStart w:id="703" w:name="_Toc123647607"/>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700"/>
      <w:bookmarkEnd w:id="701"/>
      <w:bookmarkEnd w:id="702"/>
      <w:bookmarkEnd w:id="703"/>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04" w:name="_Toc97379747"/>
      <w:bookmarkStart w:id="705" w:name="_Toc104711085"/>
      <w:bookmarkStart w:id="706" w:name="_Toc123647608"/>
      <w:r w:rsidRPr="007057CE">
        <w:rPr>
          <w:lang w:eastAsia="zh-CN"/>
        </w:rPr>
        <w:lastRenderedPageBreak/>
        <w:t>7.3.</w:t>
      </w:r>
      <w:r>
        <w:rPr>
          <w:rFonts w:hint="eastAsia"/>
          <w:lang w:eastAsia="zh-CN"/>
        </w:rPr>
        <w:t>6</w:t>
      </w:r>
      <w:r w:rsidRPr="007057CE">
        <w:rPr>
          <w:lang w:eastAsia="zh-CN"/>
        </w:rPr>
        <w:tab/>
      </w:r>
      <w:r>
        <w:rPr>
          <w:lang w:eastAsia="zh-CN"/>
        </w:rPr>
        <w:t>Structure about message segment</w:t>
      </w:r>
      <w:bookmarkEnd w:id="704"/>
      <w:bookmarkEnd w:id="705"/>
      <w:bookmarkEnd w:id="706"/>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07" w:name="_Toc94128030"/>
      <w:bookmarkStart w:id="708" w:name="_Toc97379748"/>
      <w:bookmarkStart w:id="709" w:name="_Toc104711086"/>
      <w:bookmarkStart w:id="710" w:name="_Toc123647609"/>
      <w:r w:rsidRPr="00534AA0">
        <w:rPr>
          <w:rFonts w:hint="eastAsia"/>
          <w:lang w:eastAsia="zh-CN"/>
        </w:rPr>
        <w:t>7.3.</w:t>
      </w:r>
      <w:r>
        <w:rPr>
          <w:rFonts w:hint="eastAsia"/>
          <w:lang w:eastAsia="zh-CN"/>
        </w:rPr>
        <w:t>6.1</w:t>
      </w:r>
      <w:r w:rsidRPr="00534AA0">
        <w:rPr>
          <w:rFonts w:hint="eastAsia"/>
          <w:lang w:eastAsia="zh-CN"/>
        </w:rPr>
        <w:tab/>
      </w:r>
      <w:bookmarkEnd w:id="707"/>
      <w:r w:rsidRPr="00F47F8F">
        <w:rPr>
          <w:noProof/>
          <w:lang w:val="en-US" w:eastAsia="zh-CN"/>
        </w:rPr>
        <w:t>Segments received confirmation</w:t>
      </w:r>
      <w:r w:rsidRPr="007057CE">
        <w:rPr>
          <w:lang w:eastAsia="zh-CN"/>
        </w:rPr>
        <w:t xml:space="preserve"> structure</w:t>
      </w:r>
      <w:bookmarkEnd w:id="708"/>
      <w:bookmarkEnd w:id="709"/>
      <w:bookmarkEnd w:id="710"/>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711" w:name="_Toc97379749"/>
      <w:bookmarkStart w:id="712" w:name="_Toc104711087"/>
      <w:bookmarkStart w:id="713" w:name="_Toc123647610"/>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11"/>
      <w:bookmarkEnd w:id="712"/>
      <w:bookmarkEnd w:id="713"/>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714" w:name="_Toc20156398"/>
      <w:bookmarkStart w:id="715" w:name="_Toc27501556"/>
      <w:bookmarkStart w:id="716" w:name="_Toc36049682"/>
      <w:bookmarkStart w:id="717" w:name="_Toc45210448"/>
      <w:bookmarkStart w:id="718" w:name="_Toc51861275"/>
      <w:bookmarkStart w:id="719" w:name="_Toc59212599"/>
      <w:bookmarkStart w:id="720" w:name="_Toc92303499"/>
      <w:bookmarkStart w:id="721" w:name="_Toc104711088"/>
      <w:bookmarkStart w:id="722" w:name="_Toc123647611"/>
      <w:bookmarkStart w:id="723" w:name="_Toc20156399"/>
      <w:bookmarkStart w:id="724" w:name="_Toc27501557"/>
      <w:bookmarkStart w:id="725" w:name="_Toc36049683"/>
      <w:bookmarkStart w:id="726" w:name="_Toc45210449"/>
      <w:bookmarkStart w:id="727" w:name="_Toc51861276"/>
      <w:bookmarkStart w:id="728" w:name="_Toc59212600"/>
      <w:bookmarkStart w:id="729" w:name="_Toc92303500"/>
      <w:r w:rsidRPr="009323C9">
        <w:rPr>
          <w:rFonts w:eastAsia="SimSun"/>
        </w:rPr>
        <w:lastRenderedPageBreak/>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14"/>
      <w:bookmarkEnd w:id="715"/>
      <w:bookmarkEnd w:id="716"/>
      <w:bookmarkEnd w:id="717"/>
      <w:bookmarkEnd w:id="718"/>
      <w:bookmarkEnd w:id="719"/>
      <w:bookmarkEnd w:id="720"/>
      <w:bookmarkEnd w:id="721"/>
      <w:r w:rsidR="00AF1AEE">
        <w:rPr>
          <w:rFonts w:eastAsia="SimSun"/>
        </w:rPr>
        <w:t>UE</w:t>
      </w:r>
      <w:bookmarkEnd w:id="722"/>
    </w:p>
    <w:p w14:paraId="3915D56A" w14:textId="77777777" w:rsidR="00034EE8" w:rsidRDefault="00034EE8" w:rsidP="008E479C">
      <w:pPr>
        <w:pStyle w:val="Heading1"/>
      </w:pPr>
      <w:bookmarkStart w:id="730" w:name="_Toc104711089"/>
      <w:bookmarkStart w:id="731" w:name="_Toc123647612"/>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30"/>
      <w:bookmarkEnd w:id="731"/>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32" w:name="_Toc104711090"/>
      <w:bookmarkStart w:id="733" w:name="_Toc123647613"/>
      <w:bookmarkStart w:id="734" w:name="_Toc20156400"/>
      <w:bookmarkStart w:id="735" w:name="_Toc27501558"/>
      <w:bookmarkStart w:id="736" w:name="_Toc36049684"/>
      <w:bookmarkStart w:id="737" w:name="_Toc45210450"/>
      <w:bookmarkStart w:id="738" w:name="_Toc51861277"/>
      <w:bookmarkStart w:id="739" w:name="_Toc59212601"/>
      <w:bookmarkStart w:id="740" w:name="_Toc92303501"/>
      <w:bookmarkEnd w:id="723"/>
      <w:bookmarkEnd w:id="724"/>
      <w:bookmarkEnd w:id="725"/>
      <w:bookmarkEnd w:id="726"/>
      <w:bookmarkEnd w:id="727"/>
      <w:bookmarkEnd w:id="728"/>
      <w:bookmarkEnd w:id="729"/>
      <w:r>
        <w:rPr>
          <w:lang w:eastAsia="ko-KR"/>
        </w:rPr>
        <w:t>A.2</w:t>
      </w:r>
      <w:r>
        <w:tab/>
        <w:t>Based on standard L3 message</w:t>
      </w:r>
      <w:bookmarkEnd w:id="732"/>
      <w:bookmarkEnd w:id="73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41" w:name="_Hlk100578503"/>
      <w:r w:rsidRPr="0046741C">
        <w:t>NOTE:</w:t>
      </w:r>
      <w:r w:rsidRPr="0046741C">
        <w:tab/>
        <w:t>Message format defined in this clause can be used if the communication between the Constrained UE and the MSGin5G GW UE is based on PC5 / NR-PC5.</w:t>
      </w:r>
    </w:p>
    <w:bookmarkEnd w:id="741"/>
    <w:p w14:paraId="38F06027" w14:textId="77777777" w:rsidR="00034EE8" w:rsidRPr="000621E5" w:rsidRDefault="00034EE8" w:rsidP="00034EE8"/>
    <w:p w14:paraId="78A584D1" w14:textId="77777777" w:rsidR="00034EE8" w:rsidRDefault="00034EE8" w:rsidP="003C46DB">
      <w:pPr>
        <w:pStyle w:val="Heading2"/>
      </w:pPr>
      <w:bookmarkStart w:id="742" w:name="_Toc104711091"/>
      <w:bookmarkStart w:id="743" w:name="_Toc12364761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42"/>
      <w:bookmarkEnd w:id="743"/>
      <w:r>
        <w:t xml:space="preserve"> </w:t>
      </w:r>
    </w:p>
    <w:p w14:paraId="00E53F2A" w14:textId="77777777" w:rsidR="00034EE8" w:rsidRDefault="00034EE8" w:rsidP="008E479C">
      <w:pPr>
        <w:pStyle w:val="Heading3"/>
      </w:pPr>
      <w:bookmarkStart w:id="744" w:name="_Toc104711092"/>
      <w:bookmarkStart w:id="745" w:name="_Toc12364761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44"/>
      <w:bookmarkEnd w:id="745"/>
    </w:p>
    <w:bookmarkEnd w:id="734"/>
    <w:bookmarkEnd w:id="735"/>
    <w:bookmarkEnd w:id="736"/>
    <w:bookmarkEnd w:id="737"/>
    <w:bookmarkEnd w:id="738"/>
    <w:bookmarkEnd w:id="739"/>
    <w:bookmarkEnd w:id="740"/>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46" w:name="_Toc104711093"/>
      <w:bookmarkStart w:id="747" w:name="_Toc123647616"/>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46"/>
      <w:bookmarkEnd w:id="747"/>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48" w:name="_Toc104711094"/>
      <w:bookmarkStart w:id="749" w:name="_Toc12364761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48"/>
      <w:bookmarkEnd w:id="749"/>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50" w:name="_Toc104711095"/>
      <w:bookmarkStart w:id="751" w:name="_Toc12364761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50"/>
      <w:bookmarkEnd w:id="751"/>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lastRenderedPageBreak/>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52" w:name="_Hlk100265772"/>
            <w:r w:rsidRPr="009F5294">
              <w:t>Reply-to</w:t>
            </w:r>
            <w:bookmarkEnd w:id="752"/>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53" w:name="_Toc104711096"/>
      <w:bookmarkStart w:id="754" w:name="_Toc12364761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53"/>
      <w:bookmarkEnd w:id="754"/>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55" w:name="_Toc104711097"/>
      <w:bookmarkStart w:id="756" w:name="_Toc12364762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55"/>
      <w:bookmarkEnd w:id="756"/>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57" w:name="_Toc104711098"/>
      <w:bookmarkStart w:id="758" w:name="_Toc123647621"/>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57"/>
      <w:bookmarkEnd w:id="758"/>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59" w:name="_Toc104711099"/>
      <w:bookmarkStart w:id="760" w:name="_Toc123647622"/>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59"/>
      <w:bookmarkEnd w:id="760"/>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61" w:name="_Toc104711100"/>
      <w:bookmarkStart w:id="762" w:name="_Toc123647623"/>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61"/>
      <w:bookmarkEnd w:id="762"/>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63" w:name="_Toc104711101"/>
      <w:bookmarkStart w:id="764" w:name="_Toc123647624"/>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63"/>
      <w:bookmarkEnd w:id="764"/>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65" w:name="_Toc104711102"/>
      <w:bookmarkStart w:id="766" w:name="_Toc123647625"/>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65"/>
      <w:bookmarkEnd w:id="766"/>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67" w:name="_Toc104711103"/>
      <w:bookmarkStart w:id="768" w:name="_Toc123647626"/>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67"/>
      <w:bookmarkEnd w:id="768"/>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69" w:name="_Toc104711104"/>
      <w:bookmarkStart w:id="770" w:name="_Toc123647627"/>
      <w:r>
        <w:rPr>
          <w:lang w:eastAsia="zh-CN"/>
        </w:rPr>
        <w:t>A.2.2</w:t>
      </w:r>
      <w:r w:rsidRPr="00430476">
        <w:rPr>
          <w:noProof/>
          <w:lang w:val="en-US" w:eastAsia="zh-CN"/>
        </w:rPr>
        <w:tab/>
      </w:r>
      <w:r w:rsidRPr="00885915">
        <w:rPr>
          <w:noProof/>
          <w:lang w:val="en-US" w:eastAsia="zh-CN"/>
        </w:rPr>
        <w:t>information</w:t>
      </w:r>
      <w:r>
        <w:t xml:space="preserve"> elements coding</w:t>
      </w:r>
      <w:bookmarkEnd w:id="769"/>
      <w:bookmarkEnd w:id="770"/>
    </w:p>
    <w:p w14:paraId="73FFE933" w14:textId="77777777" w:rsidR="00034EE8" w:rsidRDefault="00034EE8" w:rsidP="00E763BB">
      <w:pPr>
        <w:pStyle w:val="Heading3"/>
        <w:rPr>
          <w:lang w:eastAsia="ko-KR"/>
        </w:rPr>
      </w:pPr>
      <w:bookmarkStart w:id="771" w:name="_Toc20156443"/>
      <w:bookmarkStart w:id="772" w:name="_Toc27501601"/>
      <w:bookmarkStart w:id="773" w:name="_Toc36049727"/>
      <w:bookmarkStart w:id="774" w:name="_Toc45210497"/>
      <w:bookmarkStart w:id="775" w:name="_Toc51861324"/>
      <w:bookmarkStart w:id="776" w:name="_Toc59212648"/>
      <w:bookmarkStart w:id="777" w:name="_Toc92303506"/>
      <w:bookmarkStart w:id="778" w:name="_Toc104711105"/>
      <w:bookmarkStart w:id="779" w:name="_Toc123647628"/>
      <w:r>
        <w:t>A.2.2.1</w:t>
      </w:r>
      <w:r>
        <w:rPr>
          <w:lang w:eastAsia="ko-KR"/>
        </w:rPr>
        <w:tab/>
      </w:r>
      <w:r w:rsidRPr="00885915">
        <w:rPr>
          <w:noProof/>
          <w:lang w:val="en-US" w:eastAsia="zh-CN"/>
        </w:rPr>
        <w:t>Message</w:t>
      </w:r>
      <w:r>
        <w:rPr>
          <w:lang w:eastAsia="ko-KR"/>
        </w:rPr>
        <w:t xml:space="preserve"> Type</w:t>
      </w:r>
      <w:bookmarkEnd w:id="771"/>
      <w:bookmarkEnd w:id="772"/>
      <w:bookmarkEnd w:id="773"/>
      <w:bookmarkEnd w:id="774"/>
      <w:bookmarkEnd w:id="775"/>
      <w:bookmarkEnd w:id="776"/>
      <w:bookmarkEnd w:id="777"/>
      <w:bookmarkEnd w:id="778"/>
      <w:bookmarkEnd w:id="779"/>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80" w:name="_Toc20156451"/>
      <w:bookmarkStart w:id="781" w:name="_Toc27501609"/>
      <w:bookmarkStart w:id="782" w:name="_Toc36049735"/>
      <w:bookmarkStart w:id="783" w:name="_Toc45210505"/>
      <w:bookmarkStart w:id="784" w:name="_Toc51861332"/>
      <w:bookmarkStart w:id="785" w:name="_Toc59212656"/>
      <w:bookmarkStart w:id="786" w:name="_Toc92303507"/>
      <w:bookmarkStart w:id="787" w:name="_Toc104711106"/>
      <w:bookmarkStart w:id="788" w:name="_Toc123647629"/>
      <w:r>
        <w:t>A.2.2.2</w:t>
      </w:r>
      <w:r>
        <w:tab/>
      </w:r>
      <w:bookmarkEnd w:id="780"/>
      <w:bookmarkEnd w:id="781"/>
      <w:bookmarkEnd w:id="782"/>
      <w:bookmarkEnd w:id="783"/>
      <w:bookmarkEnd w:id="784"/>
      <w:bookmarkEnd w:id="785"/>
      <w:r>
        <w:rPr>
          <w:lang w:eastAsia="ko-KR"/>
        </w:rPr>
        <w:t>Target</w:t>
      </w:r>
      <w:r w:rsidRPr="00623E95">
        <w:t xml:space="preserve"> </w:t>
      </w:r>
      <w:r w:rsidR="008F62C8">
        <w:rPr>
          <w:lang w:eastAsia="zh-CN"/>
        </w:rPr>
        <w:t>a</w:t>
      </w:r>
      <w:r>
        <w:rPr>
          <w:lang w:eastAsia="zh-CN"/>
        </w:rPr>
        <w:t>ddress</w:t>
      </w:r>
      <w:bookmarkEnd w:id="786"/>
      <w:bookmarkEnd w:id="787"/>
      <w:bookmarkEnd w:id="788"/>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89" w:name="_Toc20215890"/>
      <w:bookmarkStart w:id="790" w:name="_Toc27496391"/>
      <w:bookmarkStart w:id="791" w:name="_Toc36108132"/>
      <w:bookmarkStart w:id="792" w:name="_Toc44598885"/>
      <w:bookmarkStart w:id="793" w:name="_Toc44602740"/>
      <w:bookmarkStart w:id="794" w:name="_Toc45197917"/>
      <w:bookmarkStart w:id="795" w:name="_Toc45695950"/>
      <w:bookmarkStart w:id="796" w:name="_Toc51851406"/>
      <w:bookmarkStart w:id="797" w:name="_Toc68189875"/>
      <w:bookmarkStart w:id="798" w:name="_Toc104711107"/>
      <w:bookmarkStart w:id="799" w:name="_Toc123647630"/>
      <w:r>
        <w:t>A</w:t>
      </w:r>
      <w:r w:rsidRPr="00A07E7A">
        <w:t>.</w:t>
      </w:r>
      <w:r>
        <w:t>2.2.3</w:t>
      </w:r>
      <w:r w:rsidRPr="00A07E7A">
        <w:tab/>
      </w:r>
      <w:r w:rsidRPr="00A07E7A">
        <w:rPr>
          <w:lang w:eastAsia="zh-CN"/>
        </w:rPr>
        <w:t>Application</w:t>
      </w:r>
      <w:r w:rsidRPr="00A07E7A">
        <w:t xml:space="preserve"> </w:t>
      </w:r>
      <w:r w:rsidRPr="00A07E7A">
        <w:rPr>
          <w:lang w:eastAsia="ko-KR"/>
        </w:rPr>
        <w:t>ID</w:t>
      </w:r>
      <w:bookmarkEnd w:id="789"/>
      <w:bookmarkEnd w:id="790"/>
      <w:bookmarkEnd w:id="791"/>
      <w:bookmarkEnd w:id="792"/>
      <w:bookmarkEnd w:id="793"/>
      <w:bookmarkEnd w:id="794"/>
      <w:bookmarkEnd w:id="795"/>
      <w:bookmarkEnd w:id="796"/>
      <w:bookmarkEnd w:id="797"/>
      <w:bookmarkEnd w:id="798"/>
      <w:bookmarkEnd w:id="799"/>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00" w:name="_Toc45197920"/>
      <w:bookmarkStart w:id="801" w:name="_Toc45695953"/>
      <w:bookmarkStart w:id="802" w:name="_Toc51851409"/>
      <w:bookmarkStart w:id="803" w:name="_Toc92303510"/>
      <w:bookmarkStart w:id="804" w:name="_Toc104711108"/>
      <w:bookmarkStart w:id="805" w:name="_Toc123647631"/>
      <w:r>
        <w:t>A</w:t>
      </w:r>
      <w:r w:rsidRPr="00A07E7A">
        <w:t>.</w:t>
      </w:r>
      <w:r>
        <w:t>2.2.4</w:t>
      </w:r>
      <w:r w:rsidRPr="00A07E7A">
        <w:tab/>
      </w:r>
      <w:r w:rsidRPr="00A07E7A">
        <w:rPr>
          <w:lang w:eastAsia="zh-CN"/>
        </w:rPr>
        <w:t>Message ID</w:t>
      </w:r>
      <w:bookmarkEnd w:id="800"/>
      <w:bookmarkEnd w:id="801"/>
      <w:bookmarkEnd w:id="802"/>
      <w:bookmarkEnd w:id="803"/>
      <w:bookmarkEnd w:id="804"/>
      <w:bookmarkEnd w:id="805"/>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06" w:name="_Toc20156453"/>
      <w:bookmarkStart w:id="807" w:name="_Toc27501611"/>
      <w:bookmarkStart w:id="808" w:name="_Toc36049737"/>
      <w:bookmarkStart w:id="809" w:name="_Toc45210507"/>
      <w:bookmarkStart w:id="810" w:name="_Toc51861334"/>
      <w:bookmarkStart w:id="811" w:name="_Toc59212658"/>
      <w:bookmarkStart w:id="812" w:name="_Toc92303508"/>
      <w:bookmarkStart w:id="813" w:name="_Toc104711109"/>
      <w:bookmarkStart w:id="814" w:name="_Toc123647632"/>
      <w:r>
        <w:t>A.2.2.5</w:t>
      </w:r>
      <w:r>
        <w:rPr>
          <w:lang w:eastAsia="ko-KR"/>
        </w:rPr>
        <w:tab/>
      </w:r>
      <w:bookmarkEnd w:id="806"/>
      <w:bookmarkEnd w:id="807"/>
      <w:bookmarkEnd w:id="808"/>
      <w:bookmarkEnd w:id="809"/>
      <w:bookmarkEnd w:id="810"/>
      <w:bookmarkEnd w:id="811"/>
      <w:r>
        <w:t>Payload</w:t>
      </w:r>
      <w:bookmarkEnd w:id="812"/>
      <w:bookmarkEnd w:id="813"/>
      <w:bookmarkEnd w:id="814"/>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15" w:name="_Toc20215886"/>
      <w:bookmarkStart w:id="816" w:name="_Toc27496387"/>
      <w:bookmarkStart w:id="817" w:name="_Toc36108128"/>
      <w:bookmarkStart w:id="818" w:name="_Toc44598881"/>
      <w:bookmarkStart w:id="819" w:name="_Toc44602736"/>
      <w:bookmarkStart w:id="820" w:name="_Toc45197913"/>
      <w:bookmarkStart w:id="821" w:name="_Toc45695946"/>
      <w:bookmarkStart w:id="822" w:name="_Toc51851402"/>
      <w:bookmarkStart w:id="823" w:name="_Toc68189871"/>
      <w:bookmarkStart w:id="824" w:name="_Toc104711110"/>
      <w:bookmarkStart w:id="825" w:name="_Toc123647633"/>
      <w:r>
        <w:t>A</w:t>
      </w:r>
      <w:r w:rsidRPr="00A07E7A">
        <w:t>.</w:t>
      </w:r>
      <w:r>
        <w:t>2.2.6</w:t>
      </w:r>
      <w:r w:rsidRPr="00A07E7A">
        <w:rPr>
          <w:lang w:eastAsia="ko-KR"/>
        </w:rPr>
        <w:tab/>
      </w:r>
      <w:bookmarkEnd w:id="815"/>
      <w:bookmarkEnd w:id="816"/>
      <w:bookmarkEnd w:id="817"/>
      <w:bookmarkEnd w:id="818"/>
      <w:bookmarkEnd w:id="819"/>
      <w:bookmarkEnd w:id="820"/>
      <w:bookmarkEnd w:id="821"/>
      <w:bookmarkEnd w:id="822"/>
      <w:bookmarkEnd w:id="823"/>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24"/>
      <w:bookmarkEnd w:id="825"/>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26" w:name="_Toc104711111"/>
      <w:bookmarkStart w:id="827" w:name="_Toc123647634"/>
      <w:r>
        <w:lastRenderedPageBreak/>
        <w:t>A</w:t>
      </w:r>
      <w:r w:rsidRPr="00A07E7A">
        <w:t>.</w:t>
      </w:r>
      <w:r>
        <w:t>2.2.7</w:t>
      </w:r>
      <w:r w:rsidRPr="00A07E7A">
        <w:rPr>
          <w:lang w:eastAsia="ko-KR"/>
        </w:rPr>
        <w:tab/>
      </w:r>
      <w:r>
        <w:rPr>
          <w:lang w:eastAsia="ko-KR"/>
        </w:rPr>
        <w:t>Target Type</w:t>
      </w:r>
      <w:bookmarkEnd w:id="826"/>
      <w:bookmarkEnd w:id="827"/>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28" w:name="_Toc104711112"/>
      <w:bookmarkStart w:id="829" w:name="_Toc123647635"/>
      <w:r>
        <w:t>A.2.2.8</w:t>
      </w:r>
      <w:r>
        <w:tab/>
        <w:t xml:space="preserve">Delivery </w:t>
      </w:r>
      <w:r>
        <w:rPr>
          <w:rFonts w:hint="eastAsia"/>
          <w:lang w:eastAsia="zh-CN"/>
        </w:rPr>
        <w:t>Status</w:t>
      </w:r>
      <w:bookmarkEnd w:id="828"/>
      <w:bookmarkEnd w:id="829"/>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30" w:name="_Toc104711113"/>
      <w:bookmarkStart w:id="831" w:name="_Toc123647636"/>
      <w:r>
        <w:rPr>
          <w:rFonts w:hint="eastAsia"/>
          <w:lang w:eastAsia="zh-CN"/>
        </w:rPr>
        <w:t>A.</w:t>
      </w:r>
      <w:r>
        <w:t>2.2.9</w:t>
      </w:r>
      <w:r w:rsidRPr="00A07E7A">
        <w:rPr>
          <w:lang w:eastAsia="ko-KR"/>
        </w:rPr>
        <w:tab/>
      </w:r>
      <w:r>
        <w:t>Priority</w:t>
      </w:r>
      <w:bookmarkEnd w:id="830"/>
      <w:bookmarkEnd w:id="831"/>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32" w:name="_Toc104711114"/>
      <w:bookmarkStart w:id="833" w:name="_Toc123647637"/>
      <w:r>
        <w:t>A.2.2.10</w:t>
      </w:r>
      <w:r>
        <w:tab/>
      </w:r>
      <w:r>
        <w:rPr>
          <w:lang w:eastAsia="ko-KR"/>
        </w:rPr>
        <w:t>Originator</w:t>
      </w:r>
      <w:r w:rsidRPr="00623E95">
        <w:t xml:space="preserve"> </w:t>
      </w:r>
      <w:r>
        <w:rPr>
          <w:lang w:eastAsia="zh-CN"/>
        </w:rPr>
        <w:t>Address</w:t>
      </w:r>
      <w:bookmarkEnd w:id="832"/>
      <w:bookmarkEnd w:id="833"/>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34" w:name="_Toc104711115"/>
      <w:bookmarkStart w:id="835" w:name="_Toc123647638"/>
      <w:r>
        <w:t>A.2.2.11</w:t>
      </w:r>
      <w:r>
        <w:tab/>
      </w:r>
      <w:r>
        <w:rPr>
          <w:lang w:eastAsia="ko-KR"/>
        </w:rPr>
        <w:t>Group ID</w:t>
      </w:r>
      <w:bookmarkEnd w:id="834"/>
      <w:bookmarkEnd w:id="835"/>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36" w:name="_Toc104711116"/>
      <w:bookmarkStart w:id="837" w:name="_Toc123647639"/>
      <w:r>
        <w:t>A.2.2.11</w:t>
      </w:r>
      <w:r>
        <w:tab/>
        <w:t>Result</w:t>
      </w:r>
      <w:bookmarkEnd w:id="836"/>
      <w:bookmarkEnd w:id="837"/>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38" w:name="_Toc123647640"/>
      <w:bookmarkStart w:id="839" w:name="_Toc104711117"/>
      <w:r>
        <w:t>A.2.2.12</w:t>
      </w:r>
      <w:r>
        <w:tab/>
      </w:r>
      <w:r w:rsidR="00E63626">
        <w:t>Void</w:t>
      </w:r>
      <w:bookmarkEnd w:id="838"/>
    </w:p>
    <w:p w14:paraId="3EF0E036" w14:textId="77777777" w:rsidR="00034EE8" w:rsidRDefault="00034EE8" w:rsidP="00E763BB">
      <w:pPr>
        <w:pStyle w:val="Heading3"/>
      </w:pPr>
      <w:bookmarkStart w:id="840" w:name="_Toc104711118"/>
      <w:bookmarkStart w:id="841" w:name="_Toc123647641"/>
      <w:bookmarkEnd w:id="839"/>
      <w:r>
        <w:t>A.2.2.13</w:t>
      </w:r>
      <w:r>
        <w:tab/>
        <w:t>Reply-to Message ID</w:t>
      </w:r>
      <w:bookmarkEnd w:id="840"/>
      <w:bookmarkEnd w:id="841"/>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42" w:name="_Toc68196428"/>
      <w:bookmarkStart w:id="843" w:name="_Toc59209096"/>
      <w:bookmarkStart w:id="844" w:name="_Toc51951319"/>
      <w:bookmarkStart w:id="845" w:name="_Toc45882769"/>
      <w:bookmarkStart w:id="846" w:name="_Toc45282383"/>
      <w:bookmarkStart w:id="847" w:name="_Toc34404487"/>
      <w:bookmarkStart w:id="848" w:name="_Toc34388716"/>
      <w:bookmarkStart w:id="849" w:name="_Toc97296299"/>
    </w:p>
    <w:p w14:paraId="6520398E" w14:textId="7648ED7B" w:rsidR="00034EE8" w:rsidRPr="00712056" w:rsidRDefault="00034EE8" w:rsidP="00E763BB">
      <w:pPr>
        <w:pStyle w:val="Heading3"/>
      </w:pPr>
      <w:bookmarkStart w:id="850" w:name="_Toc104711119"/>
      <w:bookmarkStart w:id="851" w:name="_Toc123647642"/>
      <w:r w:rsidRPr="00712056">
        <w:lastRenderedPageBreak/>
        <w:t>A.2.2.</w:t>
      </w:r>
      <w:r>
        <w:rPr>
          <w:rFonts w:hint="eastAsia"/>
          <w:lang w:eastAsia="zh-CN"/>
        </w:rPr>
        <w:t>14</w:t>
      </w:r>
      <w:r w:rsidRPr="00712056">
        <w:tab/>
      </w:r>
      <w:r w:rsidR="002070B9">
        <w:t>Void</w:t>
      </w:r>
      <w:bookmarkEnd w:id="842"/>
      <w:bookmarkEnd w:id="843"/>
      <w:bookmarkEnd w:id="844"/>
      <w:bookmarkEnd w:id="845"/>
      <w:bookmarkEnd w:id="846"/>
      <w:bookmarkEnd w:id="847"/>
      <w:bookmarkEnd w:id="848"/>
      <w:bookmarkEnd w:id="849"/>
      <w:bookmarkEnd w:id="850"/>
      <w:bookmarkEnd w:id="851"/>
    </w:p>
    <w:p w14:paraId="0D4EFC3B" w14:textId="77777777" w:rsidR="00034EE8" w:rsidRDefault="00034EE8" w:rsidP="00034EE8">
      <w:bookmarkStart w:id="852" w:name="_MCCTEMPBM_CRPT33550092___7"/>
      <w:bookmarkStart w:id="853" w:name="_MCCTEMPBM_CRPT33550093___7"/>
      <w:bookmarkEnd w:id="852"/>
      <w:bookmarkEnd w:id="853"/>
    </w:p>
    <w:p w14:paraId="2A2F26A5" w14:textId="77777777" w:rsidR="00034EE8" w:rsidRPr="00712056" w:rsidRDefault="00034EE8" w:rsidP="00E763BB">
      <w:pPr>
        <w:pStyle w:val="Heading3"/>
      </w:pPr>
      <w:bookmarkStart w:id="854" w:name="_Toc104711120"/>
      <w:bookmarkStart w:id="855" w:name="_Toc123647643"/>
      <w:r w:rsidRPr="00712056">
        <w:t>A.2.2.</w:t>
      </w:r>
      <w:r>
        <w:rPr>
          <w:rFonts w:hint="eastAsia"/>
          <w:lang w:eastAsia="zh-CN"/>
        </w:rPr>
        <w:t>15</w:t>
      </w:r>
      <w:r w:rsidRPr="00712056">
        <w:tab/>
        <w:t>Credential information</w:t>
      </w:r>
      <w:bookmarkEnd w:id="854"/>
      <w:bookmarkEnd w:id="855"/>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56" w:name="_Toc104711121"/>
      <w:bookmarkStart w:id="857" w:name="_Toc123647644"/>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56"/>
      <w:bookmarkEnd w:id="857"/>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58" w:name="_Toc104711122"/>
      <w:bookmarkStart w:id="859" w:name="_Toc123647645"/>
      <w:r w:rsidRPr="00712056">
        <w:t>A.2.2.</w:t>
      </w:r>
      <w:r>
        <w:rPr>
          <w:rFonts w:hint="eastAsia"/>
          <w:lang w:eastAsia="zh-CN"/>
        </w:rPr>
        <w:t>17</w:t>
      </w:r>
      <w:r w:rsidRPr="00712056">
        <w:tab/>
        <w:t>MSGin5G cause</w:t>
      </w:r>
      <w:bookmarkEnd w:id="858"/>
      <w:bookmarkEnd w:id="859"/>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60" w:name="_MCCTEMPBM_CRPT33550112___7"/>
            <w:bookmarkEnd w:id="860"/>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61" w:name="_MCCTEMPBM_CRPT33550113___7"/>
            <w:bookmarkEnd w:id="861"/>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62" w:name="_MCCTEMPBM_CRPT33550115___7"/>
            <w:bookmarkEnd w:id="862"/>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63" w:name="_MCCTEMPBM_CRPT33550116___7"/>
            <w:bookmarkEnd w:id="863"/>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64" w:name="_MCCTEMPBM_CRPT33550117___7"/>
            <w:bookmarkEnd w:id="864"/>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65" w:name="_MCCTEMPBM_CRPT33550118___7"/>
            <w:bookmarkEnd w:id="865"/>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66" w:name="_MCCTEMPBM_CRPT33550119___7"/>
            <w:bookmarkEnd w:id="866"/>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67" w:name="_MCCTEMPBM_CRPT33550120___7"/>
            <w:bookmarkEnd w:id="867"/>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68" w:name="_MCCTEMPBM_CRPT33550121___7"/>
            <w:bookmarkEnd w:id="868"/>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69" w:name="_MCCTEMPBM_CRPT33550122___7"/>
            <w:bookmarkStart w:id="870" w:name="_MCCTEMPBM_CRPT33550123___7"/>
            <w:bookmarkStart w:id="871" w:name="_MCCTEMPBM_CRPT33550124___7"/>
            <w:bookmarkStart w:id="872" w:name="_MCCTEMPBM_CRPT33550125___7"/>
            <w:bookmarkStart w:id="873" w:name="_MCCTEMPBM_CRPT33550126___7"/>
            <w:bookmarkStart w:id="874" w:name="_MCCTEMPBM_CRPT33550127___7"/>
            <w:bookmarkStart w:id="875" w:name="_MCCTEMPBM_CRPT33550128___7"/>
            <w:bookmarkEnd w:id="869"/>
            <w:bookmarkEnd w:id="870"/>
            <w:bookmarkEnd w:id="871"/>
            <w:bookmarkEnd w:id="872"/>
            <w:bookmarkEnd w:id="873"/>
            <w:bookmarkEnd w:id="874"/>
            <w:bookmarkEnd w:id="875"/>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76" w:name="_MCCTEMPBM_CRPT33550131___7"/>
            <w:bookmarkEnd w:id="876"/>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77" w:name="_Toc20233192"/>
      <w:bookmarkStart w:id="878" w:name="_Toc27747315"/>
      <w:bookmarkStart w:id="879" w:name="_Toc36213506"/>
      <w:bookmarkStart w:id="880" w:name="_Toc36657683"/>
      <w:bookmarkStart w:id="881" w:name="_Toc45287358"/>
      <w:bookmarkStart w:id="882" w:name="_Toc51948633"/>
      <w:bookmarkStart w:id="883" w:name="_Toc51949725"/>
      <w:bookmarkStart w:id="884" w:name="_Toc114477007"/>
      <w:bookmarkStart w:id="885" w:name="_Toc123647646"/>
      <w:r w:rsidRPr="00712056">
        <w:t>A.2.2.</w:t>
      </w:r>
      <w:r>
        <w:rPr>
          <w:lang w:eastAsia="zh-CN"/>
        </w:rPr>
        <w:t>18</w:t>
      </w:r>
      <w:r w:rsidRPr="00712056">
        <w:tab/>
      </w:r>
      <w:r>
        <w:t>Spare half octet</w:t>
      </w:r>
      <w:bookmarkEnd w:id="877"/>
      <w:bookmarkEnd w:id="878"/>
      <w:bookmarkEnd w:id="879"/>
      <w:bookmarkEnd w:id="880"/>
      <w:bookmarkEnd w:id="881"/>
      <w:bookmarkEnd w:id="882"/>
      <w:bookmarkEnd w:id="883"/>
      <w:bookmarkEnd w:id="884"/>
      <w:bookmarkEnd w:id="885"/>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86" w:name="_Toc104711123"/>
      <w:bookmarkStart w:id="887" w:name="_Toc123647647"/>
      <w:r>
        <w:rPr>
          <w:lang w:eastAsia="ko-KR"/>
        </w:rPr>
        <w:t>A.3</w:t>
      </w:r>
      <w:r>
        <w:tab/>
        <w:t>Based on CoAP</w:t>
      </w:r>
      <w:bookmarkEnd w:id="886"/>
      <w:bookmarkEnd w:id="887"/>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77777777" w:rsidR="00034EE8" w:rsidRPr="005A5D4C" w:rsidRDefault="00034EE8" w:rsidP="00034EE8">
      <w:pPr>
        <w:pStyle w:val="NO"/>
      </w:pPr>
      <w:bookmarkStart w:id="888" w:name="_Hlk100578493"/>
      <w:r w:rsidRPr="005A5D4C">
        <w:t>NOTE:</w:t>
      </w:r>
      <w:r w:rsidRPr="005A5D4C">
        <w:tab/>
        <w:t>Message format and protocol defined in this clause can be used if the communication between the Constrained UE and the MSGin5G GW UE is not based on PC5 / NR-PC5.</w:t>
      </w:r>
    </w:p>
    <w:bookmarkEnd w:id="888"/>
    <w:p w14:paraId="3F8C379F" w14:textId="5B3D285E" w:rsidR="00034EE8" w:rsidRPr="005A5D4C" w:rsidRDefault="00034EE8" w:rsidP="00034EE8">
      <w:pPr>
        <w:pStyle w:val="EditorsNote"/>
      </w:pPr>
      <w:r w:rsidRPr="005A5D4C">
        <w:t>Editor's note:</w:t>
      </w:r>
      <w:r w:rsidRPr="005A5D4C">
        <w:tab/>
        <w:t xml:space="preserve">How CoAP message is routed from constrained </w:t>
      </w:r>
      <w:r w:rsidR="00AF1AEE">
        <w:t>UE</w:t>
      </w:r>
      <w:r w:rsidR="00AF1AEE" w:rsidRPr="005A5D4C">
        <w:t xml:space="preserve"> </w:t>
      </w:r>
      <w:r w:rsidRPr="005A5D4C">
        <w:t>to MSGin5G UE is FFS.</w:t>
      </w:r>
    </w:p>
    <w:p w14:paraId="013E9606" w14:textId="77777777" w:rsidR="00034EE8" w:rsidRDefault="00034EE8" w:rsidP="00E763BB">
      <w:pPr>
        <w:pStyle w:val="Heading2"/>
        <w:rPr>
          <w:noProof/>
          <w:lang w:val="en-US" w:eastAsia="zh-CN"/>
        </w:rPr>
      </w:pPr>
      <w:bookmarkStart w:id="889" w:name="_Toc104711124"/>
      <w:bookmarkStart w:id="890" w:name="_Toc123647648"/>
      <w:r>
        <w:rPr>
          <w:noProof/>
          <w:lang w:val="en-US" w:eastAsia="zh-CN"/>
        </w:rPr>
        <w:t>A.3.1</w:t>
      </w:r>
      <w:r w:rsidRPr="00430476">
        <w:rPr>
          <w:noProof/>
          <w:lang w:val="en-US" w:eastAsia="zh-CN"/>
        </w:rPr>
        <w:tab/>
      </w:r>
      <w:r>
        <w:rPr>
          <w:noProof/>
          <w:lang w:val="en-US" w:eastAsia="zh-CN"/>
        </w:rPr>
        <w:t>message contents and functions</w:t>
      </w:r>
      <w:bookmarkEnd w:id="889"/>
      <w:bookmarkEnd w:id="890"/>
    </w:p>
    <w:p w14:paraId="590E0DB0" w14:textId="77777777" w:rsidR="00034EE8" w:rsidRDefault="00034EE8" w:rsidP="00E763BB">
      <w:pPr>
        <w:pStyle w:val="Heading3"/>
        <w:rPr>
          <w:noProof/>
          <w:lang w:val="en-US" w:eastAsia="zh-CN"/>
        </w:rPr>
      </w:pPr>
      <w:bookmarkStart w:id="891" w:name="_Toc104711125"/>
      <w:bookmarkStart w:id="892" w:name="_Toc123647649"/>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91"/>
      <w:bookmarkEnd w:id="892"/>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93" w:name="_Toc104711126"/>
      <w:bookmarkStart w:id="894" w:name="_Toc123647650"/>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93"/>
      <w:bookmarkEnd w:id="894"/>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95" w:name="_Toc104711127"/>
      <w:bookmarkStart w:id="896" w:name="_Toc123647651"/>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95"/>
      <w:bookmarkEnd w:id="896"/>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97" w:name="_Toc104711128"/>
      <w:bookmarkStart w:id="898" w:name="_Toc123647652"/>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97"/>
      <w:bookmarkEnd w:id="898"/>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99" w:name="_Toc104711129"/>
      <w:bookmarkStart w:id="900" w:name="_Toc123647653"/>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99"/>
      <w:bookmarkEnd w:id="900"/>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01" w:name="_Toc104711130"/>
      <w:bookmarkStart w:id="902" w:name="_Toc123647654"/>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01"/>
      <w:bookmarkEnd w:id="902"/>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03" w:name="_Toc104711131"/>
      <w:bookmarkStart w:id="904" w:name="_Toc123647655"/>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03"/>
      <w:bookmarkEnd w:id="904"/>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05" w:name="_Toc104711132"/>
      <w:bookmarkStart w:id="906" w:name="_Toc123647656"/>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05"/>
      <w:bookmarkEnd w:id="906"/>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07" w:name="_Toc104711133"/>
      <w:bookmarkStart w:id="908" w:name="_Toc123647657"/>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07"/>
      <w:bookmarkEnd w:id="908"/>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09" w:name="_Toc104711134"/>
      <w:bookmarkStart w:id="910" w:name="_Toc123647658"/>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09"/>
      <w:bookmarkEnd w:id="910"/>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11" w:name="_Toc104711135"/>
      <w:bookmarkStart w:id="912" w:name="_Toc123647659"/>
      <w:r>
        <w:rPr>
          <w:noProof/>
          <w:lang w:val="en-US" w:eastAsia="zh-CN"/>
        </w:rPr>
        <w:t>A.3.2</w:t>
      </w:r>
      <w:r w:rsidRPr="00430476">
        <w:rPr>
          <w:noProof/>
          <w:lang w:val="en-US" w:eastAsia="zh-CN"/>
        </w:rPr>
        <w:tab/>
      </w:r>
      <w:r>
        <w:rPr>
          <w:noProof/>
          <w:lang w:val="en-US" w:eastAsia="zh-CN"/>
        </w:rPr>
        <w:t>JSON Schema</w:t>
      </w:r>
      <w:bookmarkEnd w:id="911"/>
      <w:bookmarkEnd w:id="912"/>
      <w:r>
        <w:rPr>
          <w:noProof/>
          <w:lang w:val="en-US" w:eastAsia="zh-CN"/>
        </w:rPr>
        <w:t xml:space="preserve"> </w:t>
      </w:r>
    </w:p>
    <w:p w14:paraId="4DE7BE40" w14:textId="77777777" w:rsidR="00034EE8" w:rsidRDefault="00034EE8" w:rsidP="00E763BB">
      <w:pPr>
        <w:pStyle w:val="Heading3"/>
        <w:rPr>
          <w:noProof/>
          <w:lang w:val="en-US" w:eastAsia="zh-CN"/>
        </w:rPr>
      </w:pPr>
      <w:bookmarkStart w:id="913" w:name="_Toc104711136"/>
      <w:bookmarkStart w:id="914" w:name="_Toc123647660"/>
      <w:r>
        <w:rPr>
          <w:noProof/>
          <w:lang w:val="en-US" w:eastAsia="zh-CN"/>
        </w:rPr>
        <w:t>A.3.2.1</w:t>
      </w:r>
      <w:r>
        <w:rPr>
          <w:rFonts w:hint="eastAsia"/>
          <w:noProof/>
          <w:lang w:val="en-US" w:eastAsia="zh-CN"/>
        </w:rPr>
        <w:tab/>
      </w:r>
      <w:r>
        <w:rPr>
          <w:noProof/>
          <w:lang w:val="en-US" w:eastAsia="zh-CN"/>
        </w:rPr>
        <w:t>for sending a message to MSGin5G Client</w:t>
      </w:r>
      <w:bookmarkEnd w:id="913"/>
      <w:bookmarkEnd w:id="914"/>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15" w:name="_Toc104711137"/>
      <w:bookmarkStart w:id="916" w:name="_Toc123647661"/>
      <w:r>
        <w:rPr>
          <w:noProof/>
          <w:lang w:val="en-US" w:eastAsia="zh-CN"/>
        </w:rPr>
        <w:t>A.3.2.2</w:t>
      </w:r>
      <w:r w:rsidRPr="00430476">
        <w:rPr>
          <w:noProof/>
          <w:lang w:val="en-US" w:eastAsia="zh-CN"/>
        </w:rPr>
        <w:tab/>
      </w:r>
      <w:r>
        <w:rPr>
          <w:noProof/>
          <w:lang w:val="en-US" w:eastAsia="zh-CN"/>
        </w:rPr>
        <w:t>for sending a message delivery report to MSGin5G Client</w:t>
      </w:r>
      <w:bookmarkEnd w:id="915"/>
      <w:bookmarkEnd w:id="916"/>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17" w:name="_Toc104711138"/>
      <w:bookmarkStart w:id="918" w:name="_Toc123647662"/>
      <w:r>
        <w:rPr>
          <w:noProof/>
          <w:lang w:val="en-US" w:eastAsia="zh-CN"/>
        </w:rPr>
        <w:t>A.3.2.3</w:t>
      </w:r>
      <w:r w:rsidRPr="00430476">
        <w:rPr>
          <w:noProof/>
          <w:lang w:val="en-US" w:eastAsia="zh-CN"/>
        </w:rPr>
        <w:tab/>
      </w:r>
      <w:r>
        <w:rPr>
          <w:noProof/>
          <w:lang w:val="en-US" w:eastAsia="zh-CN"/>
        </w:rPr>
        <w:t>for sending a message to Application Client</w:t>
      </w:r>
      <w:bookmarkEnd w:id="917"/>
      <w:bookmarkEnd w:id="918"/>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19" w:name="_Toc104711139"/>
      <w:bookmarkStart w:id="920" w:name="_Toc123647663"/>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19"/>
      <w:bookmarkEnd w:id="920"/>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21" w:name="_Toc104711140"/>
      <w:bookmarkStart w:id="922" w:name="_Toc123647664"/>
      <w:r>
        <w:rPr>
          <w:noProof/>
          <w:lang w:val="en-US" w:eastAsia="zh-CN"/>
        </w:rPr>
        <w:t>A.3.2.5</w:t>
      </w:r>
      <w:r w:rsidRPr="00430476">
        <w:rPr>
          <w:noProof/>
          <w:lang w:val="en-US" w:eastAsia="zh-CN"/>
        </w:rPr>
        <w:tab/>
      </w:r>
      <w:r>
        <w:rPr>
          <w:noProof/>
          <w:lang w:val="en-US" w:eastAsia="zh-CN"/>
        </w:rPr>
        <w:t>for sending a message sending response to Application Client</w:t>
      </w:r>
      <w:bookmarkEnd w:id="921"/>
      <w:bookmarkEnd w:id="922"/>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23" w:name="_Toc104711141"/>
      <w:bookmarkStart w:id="924" w:name="_Toc123647665"/>
      <w:r>
        <w:rPr>
          <w:noProof/>
          <w:lang w:val="en-US" w:eastAsia="zh-CN"/>
        </w:rPr>
        <w:t>A.3.2.6</w:t>
      </w:r>
      <w:r w:rsidRPr="00430476">
        <w:rPr>
          <w:noProof/>
          <w:lang w:val="en-US" w:eastAsia="zh-CN"/>
        </w:rPr>
        <w:tab/>
      </w:r>
      <w:r>
        <w:rPr>
          <w:noProof/>
          <w:lang w:val="en-US" w:eastAsia="zh-CN"/>
        </w:rPr>
        <w:t>for sending a message received response to MSGin5G Client</w:t>
      </w:r>
      <w:bookmarkEnd w:id="923"/>
      <w:bookmarkEnd w:id="924"/>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25" w:name="_Toc104711142"/>
      <w:bookmarkStart w:id="926" w:name="_Toc123647666"/>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25"/>
      <w:bookmarkEnd w:id="926"/>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27" w:name="_Toc104711143"/>
      <w:bookmarkStart w:id="928" w:name="_Toc123647667"/>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27"/>
      <w:bookmarkEnd w:id="928"/>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29" w:name="_Toc454541877"/>
      <w:bookmarkStart w:id="930" w:name="_Toc123647668"/>
      <w:bookmarkStart w:id="931" w:name="_Toc86042636"/>
      <w:bookmarkStart w:id="932" w:name="_Toc86043193"/>
      <w:bookmarkStart w:id="933" w:name="_Toc97379750"/>
      <w:bookmarkStart w:id="934" w:name="_Toc104711144"/>
      <w:r>
        <w:t xml:space="preserve">Annex </w:t>
      </w:r>
      <w:r>
        <w:rPr>
          <w:lang w:eastAsia="zh-CN"/>
        </w:rPr>
        <w:t>X</w:t>
      </w:r>
      <w:r>
        <w:t xml:space="preserve"> (Informative):</w:t>
      </w:r>
      <w:r>
        <w:br/>
        <w:t>IANA UDP port registration form</w:t>
      </w:r>
      <w:bookmarkEnd w:id="929"/>
      <w:bookmarkEnd w:id="930"/>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35" w:name="_Toc12364766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31"/>
      <w:bookmarkEnd w:id="932"/>
      <w:bookmarkEnd w:id="933"/>
      <w:bookmarkEnd w:id="934"/>
      <w:bookmarkEnd w:id="935"/>
    </w:p>
    <w:p w14:paraId="1E99F5A6" w14:textId="77777777" w:rsidR="00034EE8" w:rsidRPr="000615BA" w:rsidRDefault="00034EE8" w:rsidP="00034EE8">
      <w:pPr>
        <w:pStyle w:val="TH"/>
      </w:pPr>
      <w:bookmarkStart w:id="936" w:name="historyclause"/>
      <w:bookmarkEnd w:id="9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rPr>
          <w:ins w:id="937" w:author="24.538_CR0030R1_(Rel-17)_5GMARCH" w:date="2023-04-02T03:46:00Z"/>
        </w:trPr>
        <w:tc>
          <w:tcPr>
            <w:tcW w:w="800" w:type="dxa"/>
            <w:shd w:val="solid" w:color="FFFFFF" w:fill="auto"/>
          </w:tcPr>
          <w:p w14:paraId="7F6CB7C6" w14:textId="3EDCA9B5" w:rsidR="00FF1524" w:rsidRPr="00731BF1" w:rsidRDefault="00FF1524" w:rsidP="002229E1">
            <w:pPr>
              <w:pStyle w:val="TAC"/>
              <w:rPr>
                <w:ins w:id="938" w:author="24.538_CR0030R1_(Rel-17)_5GMARCH" w:date="2023-04-02T03:46:00Z"/>
                <w:sz w:val="16"/>
                <w:szCs w:val="16"/>
                <w:lang w:eastAsia="zh-CN"/>
              </w:rPr>
            </w:pPr>
            <w:ins w:id="939" w:author="24.538_CR0030R1_(Rel-17)_5GMARCH" w:date="2023-04-02T03:46:00Z">
              <w:r w:rsidRPr="00731BF1">
                <w:rPr>
                  <w:sz w:val="16"/>
                  <w:szCs w:val="16"/>
                  <w:lang w:eastAsia="zh-CN"/>
                </w:rPr>
                <w:t>2023-</w:t>
              </w:r>
            </w:ins>
            <w:ins w:id="940" w:author="24.538_CR0030R1_(Rel-17)_5GMARCH" w:date="2023-04-02T03:47:00Z">
              <w:r w:rsidRPr="00731BF1">
                <w:rPr>
                  <w:sz w:val="16"/>
                  <w:szCs w:val="16"/>
                  <w:lang w:eastAsia="zh-CN"/>
                </w:rPr>
                <w:t>03</w:t>
              </w:r>
            </w:ins>
          </w:p>
        </w:tc>
        <w:tc>
          <w:tcPr>
            <w:tcW w:w="1279" w:type="dxa"/>
            <w:shd w:val="solid" w:color="FFFFFF" w:fill="auto"/>
          </w:tcPr>
          <w:p w14:paraId="08D31407" w14:textId="0F4C450C" w:rsidR="00FF1524" w:rsidRPr="00731BF1" w:rsidRDefault="00FF1524" w:rsidP="002229E1">
            <w:pPr>
              <w:pStyle w:val="TAC"/>
              <w:rPr>
                <w:ins w:id="941" w:author="24.538_CR0030R1_(Rel-17)_5GMARCH" w:date="2023-04-02T03:46:00Z"/>
                <w:sz w:val="16"/>
                <w:szCs w:val="16"/>
                <w:lang w:eastAsia="zh-CN"/>
              </w:rPr>
            </w:pPr>
            <w:ins w:id="942" w:author="24.538_CR0030R1_(Rel-17)_5GMARCH" w:date="2023-04-02T03:46:00Z">
              <w:r w:rsidRPr="00731BF1">
                <w:rPr>
                  <w:sz w:val="16"/>
                  <w:szCs w:val="16"/>
                  <w:lang w:eastAsia="zh-CN"/>
                </w:rPr>
                <w:t>CT#9</w:t>
              </w:r>
            </w:ins>
            <w:ins w:id="943" w:author="24.538_CR0030R1_(Rel-17)_5GMARCH" w:date="2023-04-02T03:47:00Z">
              <w:r w:rsidRPr="00731BF1">
                <w:rPr>
                  <w:sz w:val="16"/>
                  <w:szCs w:val="16"/>
                  <w:lang w:eastAsia="zh-CN"/>
                </w:rPr>
                <w:t>9</w:t>
              </w:r>
            </w:ins>
          </w:p>
        </w:tc>
        <w:tc>
          <w:tcPr>
            <w:tcW w:w="992" w:type="dxa"/>
            <w:shd w:val="solid" w:color="FFFFFF" w:fill="auto"/>
            <w:vAlign w:val="bottom"/>
          </w:tcPr>
          <w:p w14:paraId="24B41601" w14:textId="76BF5E9A" w:rsidR="00FF1524" w:rsidRPr="00731BF1" w:rsidRDefault="00FF1524" w:rsidP="002229E1">
            <w:pPr>
              <w:spacing w:after="0"/>
              <w:jc w:val="center"/>
              <w:rPr>
                <w:ins w:id="944" w:author="24.538_CR0030R1_(Rel-17)_5GMARCH" w:date="2023-04-02T03:46:00Z"/>
                <w:rFonts w:ascii="Arial" w:hAnsi="Arial" w:cs="Arial"/>
                <w:sz w:val="16"/>
                <w:szCs w:val="16"/>
                <w:lang w:eastAsia="en-GB"/>
                <w:rPrChange w:id="945" w:author="24.538_CR0031R1_(Rel-17)_5GMARCH" w:date="2023-04-02T03:53:00Z">
                  <w:rPr>
                    <w:ins w:id="946" w:author="24.538_CR0030R1_(Rel-17)_5GMARCH" w:date="2023-04-02T03:46:00Z"/>
                    <w:sz w:val="16"/>
                    <w:szCs w:val="16"/>
                    <w:lang w:eastAsia="zh-CN"/>
                  </w:rPr>
                </w:rPrChange>
              </w:rPr>
              <w:pPrChange w:id="947" w:author="24.538_CR0031R1_(Rel-17)_5GMARCH" w:date="2023-04-02T03:54:00Z">
                <w:pPr>
                  <w:pStyle w:val="TAC"/>
                </w:pPr>
              </w:pPrChange>
            </w:pPr>
            <w:ins w:id="948" w:author="24.538_CR0030R1_(Rel-17)_5GMARCH" w:date="2023-04-02T03:47:00Z">
              <w:r w:rsidRPr="00731BF1">
                <w:rPr>
                  <w:rFonts w:ascii="Arial" w:hAnsi="Arial" w:cs="Arial"/>
                  <w:sz w:val="16"/>
                  <w:szCs w:val="16"/>
                  <w:rPrChange w:id="949" w:author="24.538_CR0031R1_(Rel-17)_5GMARCH" w:date="2023-04-02T03:53:00Z">
                    <w:rPr>
                      <w:rFonts w:cs="Arial"/>
                      <w:b/>
                      <w:bCs/>
                      <w:color w:val="0000FF"/>
                      <w:sz w:val="16"/>
                      <w:szCs w:val="16"/>
                      <w:u w:val="single"/>
                    </w:rPr>
                  </w:rPrChange>
                </w:rPr>
                <w:fldChar w:fldCharType="begin"/>
              </w:r>
              <w:r w:rsidRPr="00731BF1">
                <w:rPr>
                  <w:rFonts w:ascii="Arial" w:hAnsi="Arial" w:cs="Arial"/>
                  <w:sz w:val="16"/>
                  <w:szCs w:val="16"/>
                  <w:rPrChange w:id="950" w:author="24.538_CR0031R1_(Rel-17)_5GMARCH" w:date="2023-04-02T03:53:00Z">
                    <w:rPr>
                      <w:rFonts w:cs="Arial"/>
                      <w:b/>
                      <w:bCs/>
                      <w:color w:val="0000FF"/>
                      <w:sz w:val="16"/>
                      <w:szCs w:val="16"/>
                      <w:u w:val="single"/>
                    </w:rPr>
                  </w:rPrChange>
                </w:rPr>
                <w:instrText xml:space="preserve"> HYPERLINK "https://portal.3gpp.org/ngppapp/CreateTdoc.aspx?mode=view&amp;contributionUid=CP-230221" </w:instrText>
              </w:r>
              <w:r w:rsidRPr="00731BF1">
                <w:rPr>
                  <w:rFonts w:ascii="Arial" w:hAnsi="Arial" w:cs="Arial"/>
                  <w:sz w:val="16"/>
                  <w:szCs w:val="16"/>
                  <w:rPrChange w:id="951" w:author="24.538_CR0031R1_(Rel-17)_5GMARCH" w:date="2023-04-02T03:53:00Z">
                    <w:rPr>
                      <w:rFonts w:cs="Arial"/>
                      <w:b/>
                      <w:bCs/>
                      <w:color w:val="0000FF"/>
                      <w:sz w:val="16"/>
                      <w:szCs w:val="16"/>
                      <w:u w:val="single"/>
                    </w:rPr>
                  </w:rPrChange>
                </w:rPr>
                <w:fldChar w:fldCharType="separate"/>
              </w:r>
              <w:r w:rsidRPr="00731BF1">
                <w:rPr>
                  <w:rStyle w:val="Hyperlink"/>
                  <w:rFonts w:ascii="Arial" w:hAnsi="Arial" w:cs="Arial"/>
                  <w:color w:val="auto"/>
                  <w:sz w:val="16"/>
                  <w:szCs w:val="16"/>
                  <w:u w:val="none"/>
                  <w:rPrChange w:id="952" w:author="24.538_CR0031R1_(Rel-17)_5GMARCH" w:date="2023-04-02T03:53:00Z">
                    <w:rPr>
                      <w:rStyle w:val="Hyperlink"/>
                      <w:rFonts w:cs="Arial"/>
                      <w:b/>
                      <w:bCs/>
                      <w:color w:val="0000FF"/>
                      <w:sz w:val="16"/>
                      <w:szCs w:val="16"/>
                    </w:rPr>
                  </w:rPrChange>
                </w:rPr>
                <w:t>CP-230221</w:t>
              </w:r>
              <w:r w:rsidRPr="00731BF1">
                <w:rPr>
                  <w:rFonts w:ascii="Arial" w:hAnsi="Arial" w:cs="Arial"/>
                  <w:sz w:val="16"/>
                  <w:szCs w:val="16"/>
                  <w:rPrChange w:id="953" w:author="24.538_CR0031R1_(Rel-17)_5GMARCH" w:date="2023-04-02T03:53:00Z">
                    <w:rPr>
                      <w:rFonts w:cs="Arial"/>
                      <w:b/>
                      <w:bCs/>
                      <w:color w:val="0000FF"/>
                      <w:sz w:val="16"/>
                      <w:szCs w:val="16"/>
                      <w:u w:val="single"/>
                    </w:rPr>
                  </w:rPrChange>
                </w:rPr>
                <w:fldChar w:fldCharType="end"/>
              </w:r>
            </w:ins>
          </w:p>
        </w:tc>
        <w:tc>
          <w:tcPr>
            <w:tcW w:w="567" w:type="dxa"/>
            <w:shd w:val="solid" w:color="FFFFFF" w:fill="auto"/>
          </w:tcPr>
          <w:p w14:paraId="2BBCE674" w14:textId="517925E1" w:rsidR="00FF1524" w:rsidRPr="00731BF1" w:rsidRDefault="00FF1524" w:rsidP="002229E1">
            <w:pPr>
              <w:pStyle w:val="TAL"/>
              <w:jc w:val="center"/>
              <w:rPr>
                <w:ins w:id="954" w:author="24.538_CR0030R1_(Rel-17)_5GMARCH" w:date="2023-04-02T03:46:00Z"/>
                <w:sz w:val="16"/>
                <w:szCs w:val="16"/>
              </w:rPr>
              <w:pPrChange w:id="955" w:author="24.538_CR0031R1_(Rel-17)_5GMARCH" w:date="2023-04-02T03:54:00Z">
                <w:pPr>
                  <w:pStyle w:val="TAL"/>
                </w:pPr>
              </w:pPrChange>
            </w:pPr>
            <w:ins w:id="956" w:author="24.538_CR0030R1_(Rel-17)_5GMARCH" w:date="2023-04-02T03:46:00Z">
              <w:r w:rsidRPr="00731BF1">
                <w:rPr>
                  <w:sz w:val="16"/>
                  <w:szCs w:val="16"/>
                </w:rPr>
                <w:t>0030</w:t>
              </w:r>
            </w:ins>
          </w:p>
        </w:tc>
        <w:tc>
          <w:tcPr>
            <w:tcW w:w="425" w:type="dxa"/>
            <w:shd w:val="solid" w:color="FFFFFF" w:fill="auto"/>
          </w:tcPr>
          <w:p w14:paraId="08E1AB90" w14:textId="68BAB129" w:rsidR="00FF1524" w:rsidRPr="00731BF1" w:rsidRDefault="00FF1524" w:rsidP="002229E1">
            <w:pPr>
              <w:pStyle w:val="TAR"/>
              <w:jc w:val="center"/>
              <w:rPr>
                <w:ins w:id="957" w:author="24.538_CR0030R1_(Rel-17)_5GMARCH" w:date="2023-04-02T03:46:00Z"/>
                <w:sz w:val="16"/>
                <w:szCs w:val="16"/>
              </w:rPr>
              <w:pPrChange w:id="958" w:author="24.538_CR0031R1_(Rel-17)_5GMARCH" w:date="2023-04-02T03:54:00Z">
                <w:pPr>
                  <w:pStyle w:val="TAR"/>
                </w:pPr>
              </w:pPrChange>
            </w:pPr>
            <w:ins w:id="959" w:author="24.538_CR0030R1_(Rel-17)_5GMARCH" w:date="2023-04-02T03:46:00Z">
              <w:r w:rsidRPr="00731BF1">
                <w:rPr>
                  <w:sz w:val="16"/>
                  <w:szCs w:val="16"/>
                </w:rPr>
                <w:t>1</w:t>
              </w:r>
            </w:ins>
          </w:p>
        </w:tc>
        <w:tc>
          <w:tcPr>
            <w:tcW w:w="425" w:type="dxa"/>
            <w:shd w:val="solid" w:color="FFFFFF" w:fill="auto"/>
          </w:tcPr>
          <w:p w14:paraId="547F685C" w14:textId="61ABF577" w:rsidR="00FF1524" w:rsidRPr="00731BF1" w:rsidRDefault="00FF1524" w:rsidP="002229E1">
            <w:pPr>
              <w:pStyle w:val="TAC"/>
              <w:rPr>
                <w:ins w:id="960" w:author="24.538_CR0030R1_(Rel-17)_5GMARCH" w:date="2023-04-02T03:46:00Z"/>
                <w:sz w:val="16"/>
                <w:szCs w:val="16"/>
              </w:rPr>
            </w:pPr>
            <w:ins w:id="961" w:author="24.538_CR0030R1_(Rel-17)_5GMARCH" w:date="2023-04-02T03:46:00Z">
              <w:r w:rsidRPr="00731BF1">
                <w:rPr>
                  <w:sz w:val="16"/>
                  <w:szCs w:val="16"/>
                </w:rPr>
                <w:t>F</w:t>
              </w:r>
            </w:ins>
          </w:p>
        </w:tc>
        <w:tc>
          <w:tcPr>
            <w:tcW w:w="4443" w:type="dxa"/>
            <w:shd w:val="solid" w:color="FFFFFF" w:fill="auto"/>
          </w:tcPr>
          <w:p w14:paraId="36D38257" w14:textId="766EC208" w:rsidR="00FF1524" w:rsidRPr="00731BF1" w:rsidRDefault="00FF1524" w:rsidP="006A7B25">
            <w:pPr>
              <w:pStyle w:val="TAL"/>
              <w:jc w:val="both"/>
              <w:rPr>
                <w:ins w:id="962" w:author="24.538_CR0030R1_(Rel-17)_5GMARCH" w:date="2023-04-02T03:46:00Z"/>
                <w:snapToGrid w:val="0"/>
                <w:sz w:val="16"/>
                <w:lang w:val="en-AU"/>
              </w:rPr>
              <w:pPrChange w:id="963" w:author="24.538_CR0031R1_(Rel-17)_5GMARCH" w:date="2023-04-02T03:54:00Z">
                <w:pPr>
                  <w:pStyle w:val="TAL"/>
                </w:pPr>
              </w:pPrChange>
            </w:pPr>
            <w:ins w:id="964" w:author="24.538_CR0030R1_(Rel-17)_5GMARCH" w:date="2023-04-02T03:46:00Z">
              <w:r w:rsidRPr="00731BF1">
                <w:rPr>
                  <w:snapToGrid w:val="0"/>
                  <w:sz w:val="16"/>
                  <w:lang w:val="en-AU"/>
                </w:rPr>
                <w:t>Correnction of constrained devices</w:t>
              </w:r>
            </w:ins>
          </w:p>
        </w:tc>
        <w:tc>
          <w:tcPr>
            <w:tcW w:w="708" w:type="dxa"/>
            <w:shd w:val="solid" w:color="FFFFFF" w:fill="auto"/>
          </w:tcPr>
          <w:p w14:paraId="6B3C132D" w14:textId="36EC31D7" w:rsidR="00FF1524" w:rsidRPr="00731BF1" w:rsidRDefault="00FF1524" w:rsidP="002229E1">
            <w:pPr>
              <w:pStyle w:val="TAC"/>
              <w:rPr>
                <w:ins w:id="965" w:author="24.538_CR0030R1_(Rel-17)_5GMARCH" w:date="2023-04-02T03:46:00Z"/>
                <w:sz w:val="16"/>
                <w:szCs w:val="16"/>
                <w:lang w:eastAsia="zh-CN"/>
              </w:rPr>
            </w:pPr>
            <w:ins w:id="966" w:author="24.538_CR0030R1_(Rel-17)_5GMARCH" w:date="2023-04-02T03:46:00Z">
              <w:r w:rsidRPr="00731BF1">
                <w:rPr>
                  <w:sz w:val="16"/>
                  <w:szCs w:val="16"/>
                  <w:lang w:eastAsia="zh-CN"/>
                </w:rPr>
                <w:t>17.</w:t>
              </w:r>
            </w:ins>
            <w:ins w:id="967" w:author="24.538_CR0030R1_(Rel-17)_5GMARCH" w:date="2023-04-02T03:47:00Z">
              <w:r w:rsidRPr="00731BF1">
                <w:rPr>
                  <w:sz w:val="16"/>
                  <w:szCs w:val="16"/>
                  <w:lang w:eastAsia="zh-CN"/>
                </w:rPr>
                <w:t>3</w:t>
              </w:r>
            </w:ins>
            <w:ins w:id="968" w:author="24.538_CR0030R1_(Rel-17)_5GMARCH" w:date="2023-04-02T03:46:00Z">
              <w:r w:rsidRPr="00731BF1">
                <w:rPr>
                  <w:sz w:val="16"/>
                  <w:szCs w:val="16"/>
                  <w:lang w:eastAsia="zh-CN"/>
                </w:rPr>
                <w:t>.0</w:t>
              </w:r>
            </w:ins>
          </w:p>
        </w:tc>
      </w:tr>
      <w:tr w:rsidR="00CD56B3" w14:paraId="30EAE7B7" w14:textId="77777777" w:rsidTr="003E3FAA">
        <w:trPr>
          <w:ins w:id="969" w:author="24.538_CR0031R1_(Rel-17)_5GMARCH" w:date="2023-04-02T03:51:00Z"/>
        </w:trPr>
        <w:tc>
          <w:tcPr>
            <w:tcW w:w="800" w:type="dxa"/>
            <w:shd w:val="solid" w:color="FFFFFF" w:fill="auto"/>
          </w:tcPr>
          <w:p w14:paraId="7F43B3CA" w14:textId="3EC83298" w:rsidR="00CD56B3" w:rsidRPr="00731BF1" w:rsidRDefault="00CD56B3" w:rsidP="002229E1">
            <w:pPr>
              <w:pStyle w:val="TAC"/>
              <w:rPr>
                <w:ins w:id="970" w:author="24.538_CR0031R1_(Rel-17)_5GMARCH" w:date="2023-04-02T03:51:00Z"/>
                <w:sz w:val="16"/>
                <w:szCs w:val="16"/>
                <w:lang w:eastAsia="zh-CN"/>
              </w:rPr>
            </w:pPr>
            <w:ins w:id="971" w:author="24.538_CR0031R1_(Rel-17)_5GMARCH" w:date="2023-04-02T03:51:00Z">
              <w:r w:rsidRPr="00731BF1">
                <w:rPr>
                  <w:sz w:val="16"/>
                  <w:szCs w:val="16"/>
                  <w:lang w:eastAsia="zh-CN"/>
                </w:rPr>
                <w:t>2023-03</w:t>
              </w:r>
            </w:ins>
          </w:p>
        </w:tc>
        <w:tc>
          <w:tcPr>
            <w:tcW w:w="1279" w:type="dxa"/>
            <w:shd w:val="solid" w:color="FFFFFF" w:fill="auto"/>
          </w:tcPr>
          <w:p w14:paraId="6355593F" w14:textId="2149C644" w:rsidR="00CD56B3" w:rsidRPr="00731BF1" w:rsidRDefault="00CD56B3" w:rsidP="002229E1">
            <w:pPr>
              <w:pStyle w:val="TAC"/>
              <w:rPr>
                <w:ins w:id="972" w:author="24.538_CR0031R1_(Rel-17)_5GMARCH" w:date="2023-04-02T03:51:00Z"/>
                <w:sz w:val="16"/>
                <w:szCs w:val="16"/>
                <w:lang w:eastAsia="zh-CN"/>
              </w:rPr>
            </w:pPr>
            <w:ins w:id="973" w:author="24.538_CR0031R1_(Rel-17)_5GMARCH" w:date="2023-04-02T03:51:00Z">
              <w:r w:rsidRPr="00731BF1">
                <w:rPr>
                  <w:sz w:val="16"/>
                  <w:szCs w:val="16"/>
                  <w:lang w:eastAsia="zh-CN"/>
                </w:rPr>
                <w:t>CT#99</w:t>
              </w:r>
            </w:ins>
          </w:p>
        </w:tc>
        <w:tc>
          <w:tcPr>
            <w:tcW w:w="992" w:type="dxa"/>
            <w:shd w:val="solid" w:color="FFFFFF" w:fill="auto"/>
            <w:vAlign w:val="bottom"/>
          </w:tcPr>
          <w:p w14:paraId="5C4DB24E" w14:textId="3B73C214" w:rsidR="00CD56B3" w:rsidRPr="00731BF1" w:rsidRDefault="00CD56B3" w:rsidP="002229E1">
            <w:pPr>
              <w:spacing w:after="0"/>
              <w:jc w:val="center"/>
              <w:rPr>
                <w:ins w:id="974" w:author="24.538_CR0031R1_(Rel-17)_5GMARCH" w:date="2023-04-02T03:51:00Z"/>
                <w:rFonts w:ascii="Arial" w:hAnsi="Arial" w:cs="Arial"/>
                <w:sz w:val="16"/>
                <w:szCs w:val="16"/>
                <w:lang w:eastAsia="en-GB"/>
                <w:rPrChange w:id="975" w:author="24.538_CR0031R1_(Rel-17)_5GMARCH" w:date="2023-04-02T03:53:00Z">
                  <w:rPr>
                    <w:ins w:id="976" w:author="24.538_CR0031R1_(Rel-17)_5GMARCH" w:date="2023-04-02T03:51:00Z"/>
                    <w:rFonts w:ascii="Arial" w:hAnsi="Arial" w:cs="Arial"/>
                    <w:b/>
                    <w:bCs/>
                    <w:color w:val="0000FF"/>
                    <w:sz w:val="16"/>
                    <w:szCs w:val="16"/>
                    <w:u w:val="single"/>
                    <w:lang w:eastAsia="en-GB"/>
                  </w:rPr>
                </w:rPrChange>
              </w:rPr>
            </w:pPr>
            <w:ins w:id="977" w:author="24.538_CR0031R1_(Rel-17)_5GMARCH" w:date="2023-04-02T03:51:00Z">
              <w:r w:rsidRPr="00731BF1">
                <w:rPr>
                  <w:rFonts w:ascii="Arial" w:hAnsi="Arial" w:cs="Arial"/>
                  <w:sz w:val="16"/>
                  <w:szCs w:val="16"/>
                  <w:rPrChange w:id="978" w:author="24.538_CR0031R1_(Rel-17)_5GMARCH" w:date="2023-04-02T03:53:00Z">
                    <w:rPr>
                      <w:rFonts w:ascii="Arial" w:hAnsi="Arial" w:cs="Arial"/>
                      <w:b/>
                      <w:bCs/>
                      <w:color w:val="0000FF"/>
                      <w:sz w:val="16"/>
                      <w:szCs w:val="16"/>
                      <w:u w:val="single"/>
                    </w:rPr>
                  </w:rPrChange>
                </w:rPr>
                <w:fldChar w:fldCharType="begin"/>
              </w:r>
              <w:r w:rsidRPr="00731BF1">
                <w:rPr>
                  <w:rFonts w:ascii="Arial" w:hAnsi="Arial" w:cs="Arial"/>
                  <w:sz w:val="16"/>
                  <w:szCs w:val="16"/>
                  <w:rPrChange w:id="979" w:author="24.538_CR0031R1_(Rel-17)_5GMARCH" w:date="2023-04-02T03:53:00Z">
                    <w:rPr>
                      <w:rFonts w:ascii="Arial" w:hAnsi="Arial" w:cs="Arial"/>
                      <w:b/>
                      <w:bCs/>
                      <w:color w:val="0000FF"/>
                      <w:sz w:val="16"/>
                      <w:szCs w:val="16"/>
                      <w:u w:val="single"/>
                    </w:rPr>
                  </w:rPrChange>
                </w:rPr>
                <w:instrText xml:space="preserve"> HYPERLINK "https://portal.3gpp.org/ngppapp/CreateTdoc.aspx?mode=view&amp;contributionUid=CP-230221" </w:instrText>
              </w:r>
              <w:r w:rsidRPr="00731BF1">
                <w:rPr>
                  <w:rFonts w:ascii="Arial" w:hAnsi="Arial" w:cs="Arial"/>
                  <w:sz w:val="16"/>
                  <w:szCs w:val="16"/>
                  <w:rPrChange w:id="980" w:author="24.538_CR0031R1_(Rel-17)_5GMARCH" w:date="2023-04-02T03:53:00Z">
                    <w:rPr>
                      <w:rFonts w:ascii="Arial" w:hAnsi="Arial" w:cs="Arial"/>
                      <w:b/>
                      <w:bCs/>
                      <w:color w:val="0000FF"/>
                      <w:sz w:val="16"/>
                      <w:szCs w:val="16"/>
                      <w:u w:val="single"/>
                    </w:rPr>
                  </w:rPrChange>
                </w:rPr>
                <w:fldChar w:fldCharType="separate"/>
              </w:r>
              <w:r w:rsidRPr="00731BF1">
                <w:rPr>
                  <w:rStyle w:val="Hyperlink"/>
                  <w:rFonts w:ascii="Arial" w:hAnsi="Arial" w:cs="Arial"/>
                  <w:color w:val="auto"/>
                  <w:sz w:val="16"/>
                  <w:szCs w:val="16"/>
                  <w:u w:val="none"/>
                  <w:rPrChange w:id="981" w:author="24.538_CR0031R1_(Rel-17)_5GMARCH" w:date="2023-04-02T03:53:00Z">
                    <w:rPr>
                      <w:rStyle w:val="Hyperlink"/>
                      <w:rFonts w:ascii="Arial" w:hAnsi="Arial" w:cs="Arial"/>
                      <w:b/>
                      <w:bCs/>
                      <w:color w:val="0000FF"/>
                      <w:sz w:val="16"/>
                      <w:szCs w:val="16"/>
                    </w:rPr>
                  </w:rPrChange>
                </w:rPr>
                <w:t>CP-230221</w:t>
              </w:r>
              <w:r w:rsidRPr="00731BF1">
                <w:rPr>
                  <w:rFonts w:ascii="Arial" w:hAnsi="Arial" w:cs="Arial"/>
                  <w:sz w:val="16"/>
                  <w:szCs w:val="16"/>
                  <w:rPrChange w:id="982" w:author="24.538_CR0031R1_(Rel-17)_5GMARCH" w:date="2023-04-02T03:53:00Z">
                    <w:rPr>
                      <w:rFonts w:ascii="Arial" w:hAnsi="Arial" w:cs="Arial"/>
                      <w:b/>
                      <w:bCs/>
                      <w:color w:val="0000FF"/>
                      <w:sz w:val="16"/>
                      <w:szCs w:val="16"/>
                      <w:u w:val="single"/>
                    </w:rPr>
                  </w:rPrChange>
                </w:rPr>
                <w:fldChar w:fldCharType="end"/>
              </w:r>
            </w:ins>
          </w:p>
        </w:tc>
        <w:tc>
          <w:tcPr>
            <w:tcW w:w="567" w:type="dxa"/>
            <w:shd w:val="solid" w:color="FFFFFF" w:fill="auto"/>
          </w:tcPr>
          <w:p w14:paraId="2BBE542C" w14:textId="053C3B90" w:rsidR="00CD56B3" w:rsidRPr="00731BF1" w:rsidRDefault="00CD56B3" w:rsidP="002229E1">
            <w:pPr>
              <w:pStyle w:val="TAL"/>
              <w:jc w:val="center"/>
              <w:rPr>
                <w:ins w:id="983" w:author="24.538_CR0031R1_(Rel-17)_5GMARCH" w:date="2023-04-02T03:51:00Z"/>
                <w:sz w:val="16"/>
                <w:szCs w:val="16"/>
              </w:rPr>
              <w:pPrChange w:id="984" w:author="24.538_CR0031R1_(Rel-17)_5GMARCH" w:date="2023-04-02T03:54:00Z">
                <w:pPr>
                  <w:pStyle w:val="TAL"/>
                </w:pPr>
              </w:pPrChange>
            </w:pPr>
            <w:ins w:id="985" w:author="24.538_CR0031R1_(Rel-17)_5GMARCH" w:date="2023-04-02T03:51:00Z">
              <w:r w:rsidRPr="00731BF1">
                <w:rPr>
                  <w:sz w:val="16"/>
                  <w:szCs w:val="16"/>
                </w:rPr>
                <w:t>0031</w:t>
              </w:r>
            </w:ins>
          </w:p>
        </w:tc>
        <w:tc>
          <w:tcPr>
            <w:tcW w:w="425" w:type="dxa"/>
            <w:shd w:val="solid" w:color="FFFFFF" w:fill="auto"/>
          </w:tcPr>
          <w:p w14:paraId="3FAFDCCC" w14:textId="24A94493" w:rsidR="00CD56B3" w:rsidRPr="00731BF1" w:rsidRDefault="00CD56B3" w:rsidP="002229E1">
            <w:pPr>
              <w:pStyle w:val="TAR"/>
              <w:jc w:val="center"/>
              <w:rPr>
                <w:ins w:id="986" w:author="24.538_CR0031R1_(Rel-17)_5GMARCH" w:date="2023-04-02T03:51:00Z"/>
                <w:sz w:val="16"/>
                <w:szCs w:val="16"/>
              </w:rPr>
              <w:pPrChange w:id="987" w:author="24.538_CR0031R1_(Rel-17)_5GMARCH" w:date="2023-04-02T03:54:00Z">
                <w:pPr>
                  <w:pStyle w:val="TAR"/>
                </w:pPr>
              </w:pPrChange>
            </w:pPr>
            <w:ins w:id="988" w:author="24.538_CR0031R1_(Rel-17)_5GMARCH" w:date="2023-04-02T03:51:00Z">
              <w:r w:rsidRPr="00731BF1">
                <w:rPr>
                  <w:sz w:val="16"/>
                  <w:szCs w:val="16"/>
                </w:rPr>
                <w:t>1</w:t>
              </w:r>
            </w:ins>
          </w:p>
        </w:tc>
        <w:tc>
          <w:tcPr>
            <w:tcW w:w="425" w:type="dxa"/>
            <w:shd w:val="solid" w:color="FFFFFF" w:fill="auto"/>
          </w:tcPr>
          <w:p w14:paraId="58B65C85" w14:textId="1F95C4F5" w:rsidR="00CD56B3" w:rsidRPr="00731BF1" w:rsidRDefault="00CD56B3" w:rsidP="002229E1">
            <w:pPr>
              <w:pStyle w:val="TAC"/>
              <w:rPr>
                <w:ins w:id="989" w:author="24.538_CR0031R1_(Rel-17)_5GMARCH" w:date="2023-04-02T03:51:00Z"/>
                <w:sz w:val="16"/>
                <w:szCs w:val="16"/>
              </w:rPr>
            </w:pPr>
            <w:ins w:id="990" w:author="24.538_CR0031R1_(Rel-17)_5GMARCH" w:date="2023-04-02T03:51:00Z">
              <w:r w:rsidRPr="00731BF1">
                <w:rPr>
                  <w:sz w:val="16"/>
                  <w:szCs w:val="16"/>
                </w:rPr>
                <w:t>F</w:t>
              </w:r>
            </w:ins>
          </w:p>
        </w:tc>
        <w:tc>
          <w:tcPr>
            <w:tcW w:w="4443" w:type="dxa"/>
            <w:shd w:val="solid" w:color="FFFFFF" w:fill="auto"/>
          </w:tcPr>
          <w:p w14:paraId="67082F0F" w14:textId="6E97C9A4" w:rsidR="00CD56B3" w:rsidRPr="00731BF1" w:rsidRDefault="00CD56B3" w:rsidP="006A7B25">
            <w:pPr>
              <w:pStyle w:val="TAL"/>
              <w:jc w:val="both"/>
              <w:rPr>
                <w:ins w:id="991" w:author="24.538_CR0031R1_(Rel-17)_5GMARCH" w:date="2023-04-02T03:51:00Z"/>
                <w:snapToGrid w:val="0"/>
                <w:sz w:val="16"/>
                <w:lang w:val="en-AU"/>
              </w:rPr>
              <w:pPrChange w:id="992" w:author="24.538_CR0031R1_(Rel-17)_5GMARCH" w:date="2023-04-02T03:54:00Z">
                <w:pPr>
                  <w:pStyle w:val="TAL"/>
                </w:pPr>
              </w:pPrChange>
            </w:pPr>
            <w:ins w:id="993" w:author="24.538_CR0031R1_(Rel-17)_5GMARCH" w:date="2023-04-02T03:51:00Z">
              <w:r w:rsidRPr="00731BF1">
                <w:rPr>
                  <w:snapToGrid w:val="0"/>
                  <w:sz w:val="16"/>
                  <w:lang w:val="en-AU"/>
                </w:rPr>
                <w:t>Correnction of regsitration/de-registration response for constrained UE</w:t>
              </w:r>
            </w:ins>
          </w:p>
        </w:tc>
        <w:tc>
          <w:tcPr>
            <w:tcW w:w="708" w:type="dxa"/>
            <w:shd w:val="solid" w:color="FFFFFF" w:fill="auto"/>
          </w:tcPr>
          <w:p w14:paraId="40023CFF" w14:textId="196D3BE2" w:rsidR="00CD56B3" w:rsidRPr="00731BF1" w:rsidRDefault="00CD56B3" w:rsidP="002229E1">
            <w:pPr>
              <w:pStyle w:val="TAC"/>
              <w:rPr>
                <w:ins w:id="994" w:author="24.538_CR0031R1_(Rel-17)_5GMARCH" w:date="2023-04-02T03:51:00Z"/>
                <w:sz w:val="16"/>
                <w:szCs w:val="16"/>
                <w:lang w:eastAsia="zh-CN"/>
              </w:rPr>
            </w:pPr>
            <w:ins w:id="995" w:author="24.538_CR0031R1_(Rel-17)_5GMARCH" w:date="2023-04-02T03:51:00Z">
              <w:r w:rsidRPr="00731BF1">
                <w:rPr>
                  <w:sz w:val="16"/>
                  <w:szCs w:val="16"/>
                  <w:lang w:eastAsia="zh-CN"/>
                </w:rPr>
                <w:t>17.3.0</w:t>
              </w:r>
            </w:ins>
          </w:p>
        </w:tc>
      </w:tr>
    </w:tbl>
    <w:p w14:paraId="6AE5F0B0" w14:textId="77777777" w:rsidR="00080512" w:rsidRDefault="00080512" w:rsidP="00034EE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B1B0" w14:textId="77777777" w:rsidR="00B37842" w:rsidRDefault="00B37842">
      <w:r>
        <w:separator/>
      </w:r>
    </w:p>
  </w:endnote>
  <w:endnote w:type="continuationSeparator" w:id="0">
    <w:p w14:paraId="0D1F204F" w14:textId="77777777" w:rsidR="00B37842" w:rsidRDefault="00B3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72F28" w14:textId="77777777" w:rsidR="00B37842" w:rsidRDefault="00B37842">
      <w:r>
        <w:separator/>
      </w:r>
    </w:p>
  </w:footnote>
  <w:footnote w:type="continuationSeparator" w:id="0">
    <w:p w14:paraId="2C8EFE42" w14:textId="77777777" w:rsidR="00B37842" w:rsidRDefault="00B37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8D66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B25">
      <w:rPr>
        <w:rFonts w:ascii="Arial" w:hAnsi="Arial" w:cs="Arial"/>
        <w:b/>
        <w:noProof/>
        <w:sz w:val="18"/>
        <w:szCs w:val="18"/>
      </w:rPr>
      <w:t>3GPP TS 24.538 V17.3.0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F125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B2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8_CR0030R1_(Rel-17)_5GMARCH">
    <w15:presenceInfo w15:providerId="None" w15:userId="24.538_CR0030R1_(Rel-17)_5GMARCH"/>
  </w15:person>
  <w15:person w15:author="24.538_CR0031R1_(Rel-17)_5GMARCH">
    <w15:presenceInfo w15:providerId="None" w15:userId="24.538_CR0031R1_(Rel-17)_5GMAR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112E7C"/>
    <w:rsid w:val="001179BA"/>
    <w:rsid w:val="001224DD"/>
    <w:rsid w:val="001314EF"/>
    <w:rsid w:val="00133525"/>
    <w:rsid w:val="001756A0"/>
    <w:rsid w:val="001840F6"/>
    <w:rsid w:val="001976E8"/>
    <w:rsid w:val="001A449D"/>
    <w:rsid w:val="001A4C42"/>
    <w:rsid w:val="001A7420"/>
    <w:rsid w:val="001B6637"/>
    <w:rsid w:val="001C21C3"/>
    <w:rsid w:val="001C72F1"/>
    <w:rsid w:val="001D02C2"/>
    <w:rsid w:val="001F0C1D"/>
    <w:rsid w:val="001F1132"/>
    <w:rsid w:val="001F168B"/>
    <w:rsid w:val="002070B9"/>
    <w:rsid w:val="002229E1"/>
    <w:rsid w:val="002347A2"/>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65B8"/>
    <w:rsid w:val="003959C0"/>
    <w:rsid w:val="003A2FC9"/>
    <w:rsid w:val="003B3746"/>
    <w:rsid w:val="003C2DC9"/>
    <w:rsid w:val="003C3971"/>
    <w:rsid w:val="003C46DB"/>
    <w:rsid w:val="003F0B3D"/>
    <w:rsid w:val="00404E94"/>
    <w:rsid w:val="0041059F"/>
    <w:rsid w:val="00423334"/>
    <w:rsid w:val="004345EC"/>
    <w:rsid w:val="0043577F"/>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65087"/>
    <w:rsid w:val="005841A7"/>
    <w:rsid w:val="0059791A"/>
    <w:rsid w:val="00597B11"/>
    <w:rsid w:val="005B4462"/>
    <w:rsid w:val="005B7B1B"/>
    <w:rsid w:val="005D2E01"/>
    <w:rsid w:val="005D7526"/>
    <w:rsid w:val="005E4BB2"/>
    <w:rsid w:val="005F788A"/>
    <w:rsid w:val="00602AEA"/>
    <w:rsid w:val="00614FDF"/>
    <w:rsid w:val="0063543D"/>
    <w:rsid w:val="00647114"/>
    <w:rsid w:val="006854FE"/>
    <w:rsid w:val="006912E9"/>
    <w:rsid w:val="006A3033"/>
    <w:rsid w:val="006A323F"/>
    <w:rsid w:val="006A7B25"/>
    <w:rsid w:val="006B30D0"/>
    <w:rsid w:val="006B6054"/>
    <w:rsid w:val="006C3D95"/>
    <w:rsid w:val="006E5C86"/>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600E"/>
    <w:rsid w:val="007C6602"/>
    <w:rsid w:val="007C67F1"/>
    <w:rsid w:val="007F0F4A"/>
    <w:rsid w:val="008028A4"/>
    <w:rsid w:val="00830747"/>
    <w:rsid w:val="008768CA"/>
    <w:rsid w:val="008C384C"/>
    <w:rsid w:val="008E2D68"/>
    <w:rsid w:val="008E479C"/>
    <w:rsid w:val="008E6756"/>
    <w:rsid w:val="008F62C8"/>
    <w:rsid w:val="0090271F"/>
    <w:rsid w:val="00902E23"/>
    <w:rsid w:val="009114D7"/>
    <w:rsid w:val="0091348E"/>
    <w:rsid w:val="00917CCB"/>
    <w:rsid w:val="00933FB0"/>
    <w:rsid w:val="00942EC2"/>
    <w:rsid w:val="00957B5F"/>
    <w:rsid w:val="009940E0"/>
    <w:rsid w:val="00997C59"/>
    <w:rsid w:val="009D274C"/>
    <w:rsid w:val="009F37B7"/>
    <w:rsid w:val="009F508E"/>
    <w:rsid w:val="00A10F02"/>
    <w:rsid w:val="00A15677"/>
    <w:rsid w:val="00A164B4"/>
    <w:rsid w:val="00A26956"/>
    <w:rsid w:val="00A27486"/>
    <w:rsid w:val="00A40B42"/>
    <w:rsid w:val="00A53724"/>
    <w:rsid w:val="00A56066"/>
    <w:rsid w:val="00A73129"/>
    <w:rsid w:val="00A82346"/>
    <w:rsid w:val="00A92BA1"/>
    <w:rsid w:val="00A95A32"/>
    <w:rsid w:val="00AB4A5D"/>
    <w:rsid w:val="00AC6BC6"/>
    <w:rsid w:val="00AE65E2"/>
    <w:rsid w:val="00AF1460"/>
    <w:rsid w:val="00AF1AEE"/>
    <w:rsid w:val="00B15449"/>
    <w:rsid w:val="00B37842"/>
    <w:rsid w:val="00B434EB"/>
    <w:rsid w:val="00B507B0"/>
    <w:rsid w:val="00B75A5D"/>
    <w:rsid w:val="00B905D0"/>
    <w:rsid w:val="00B918C6"/>
    <w:rsid w:val="00B93086"/>
    <w:rsid w:val="00BA19ED"/>
    <w:rsid w:val="00BA4B8D"/>
    <w:rsid w:val="00BA5987"/>
    <w:rsid w:val="00BA5FF2"/>
    <w:rsid w:val="00BB11A7"/>
    <w:rsid w:val="00BC0F7D"/>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3F40"/>
    <w:rsid w:val="00CA2F0D"/>
    <w:rsid w:val="00CA3D0C"/>
    <w:rsid w:val="00CA62AD"/>
    <w:rsid w:val="00CC4441"/>
    <w:rsid w:val="00CC505D"/>
    <w:rsid w:val="00CC62D1"/>
    <w:rsid w:val="00CD1819"/>
    <w:rsid w:val="00CD3375"/>
    <w:rsid w:val="00CD4082"/>
    <w:rsid w:val="00CD42C2"/>
    <w:rsid w:val="00CD56B3"/>
    <w:rsid w:val="00CE3D92"/>
    <w:rsid w:val="00D42CB9"/>
    <w:rsid w:val="00D433A3"/>
    <w:rsid w:val="00D53177"/>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76</Pages>
  <Words>28863</Words>
  <Characters>164524</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24.538_CR0031R1_(Rel-17)_5GMARCH</cp:lastModifiedBy>
  <cp:revision>13</cp:revision>
  <cp:lastPrinted>2019-02-25T14:05:00Z</cp:lastPrinted>
  <dcterms:created xsi:type="dcterms:W3CDTF">2023-04-02T01:48:00Z</dcterms:created>
  <dcterms:modified xsi:type="dcterms:W3CDTF">2023-04-02T01:54:00Z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vt:lpwstr>
  </property>
</Properties>
</file>