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1B8F54"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ins w:id="1" w:author="24.486_CR0155R1_(Rel-17)_V2XAPP" w:date="2023-04-01T23:59:00Z">
              <w:r w:rsidR="00957101">
                <w:t>6</w:t>
              </w:r>
            </w:ins>
            <w:del w:id="2" w:author="24.486_CR0155R1_(Rel-17)_V2XAPP" w:date="2023-04-01T23:59:00Z">
              <w:r w:rsidR="00ED6444" w:rsidDel="00957101">
                <w:delText>5</w:delText>
              </w:r>
            </w:del>
            <w:r w:rsidR="00A20488">
              <w:t>.0</w:t>
            </w:r>
            <w:r w:rsidRPr="004D3578">
              <w:t xml:space="preserve"> </w:t>
            </w:r>
            <w:r w:rsidRPr="00133525">
              <w:rPr>
                <w:sz w:val="32"/>
              </w:rPr>
              <w:t>(</w:t>
            </w:r>
            <w:r w:rsidR="00A20488">
              <w:rPr>
                <w:sz w:val="32"/>
              </w:rPr>
              <w:t>202</w:t>
            </w:r>
            <w:ins w:id="3" w:author="24.486_CR0155R1_(Rel-17)_V2XAPP" w:date="2023-04-02T00:00:00Z">
              <w:r w:rsidR="00957101">
                <w:rPr>
                  <w:sz w:val="32"/>
                </w:rPr>
                <w:t>3</w:t>
              </w:r>
            </w:ins>
            <w:del w:id="4" w:author="24.486_CR0155R1_(Rel-17)_V2XAPP" w:date="2023-04-02T00:00:00Z">
              <w:r w:rsidR="006D42E2" w:rsidDel="00957101">
                <w:rPr>
                  <w:sz w:val="32"/>
                </w:rPr>
                <w:delText>2</w:delText>
              </w:r>
            </w:del>
            <w:r w:rsidR="00A20488">
              <w:rPr>
                <w:sz w:val="32"/>
              </w:rPr>
              <w:t>-</w:t>
            </w:r>
            <w:ins w:id="5" w:author="24.486_CR0155R1_(Rel-17)_V2XAPP" w:date="2023-04-02T00:00:00Z">
              <w:r w:rsidR="00957101">
                <w:rPr>
                  <w:sz w:val="32"/>
                </w:rPr>
                <w:t>03</w:t>
              </w:r>
            </w:ins>
            <w:del w:id="6" w:author="24.486_CR0155R1_(Rel-17)_V2XAPP" w:date="2023-04-02T00:00:00Z">
              <w:r w:rsidR="00ED6444" w:rsidDel="00957101">
                <w:rPr>
                  <w:sz w:val="32"/>
                </w:rPr>
                <w:delText>12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7" w:name="spectype2"/>
            <w:r w:rsidRPr="00A20488">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8" w:name="logos"/>
            <w:r>
              <w:rPr>
                <w:noProof/>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966646" w:rsidR="00E16509" w:rsidRPr="00133525" w:rsidRDefault="00E16509" w:rsidP="00133525">
            <w:pPr>
              <w:pStyle w:val="FP"/>
              <w:jc w:val="center"/>
              <w:rPr>
                <w:noProof/>
                <w:sz w:val="18"/>
              </w:rPr>
            </w:pPr>
            <w:r w:rsidRPr="00133525">
              <w:rPr>
                <w:noProof/>
                <w:sz w:val="18"/>
              </w:rPr>
              <w:t xml:space="preserve">© </w:t>
            </w:r>
            <w:bookmarkStart w:id="13" w:name="copyrightDate"/>
            <w:r w:rsidRPr="0057122F">
              <w:rPr>
                <w:noProof/>
                <w:sz w:val="18"/>
              </w:rPr>
              <w:t>2</w:t>
            </w:r>
            <w:r w:rsidR="008E2D68" w:rsidRPr="0057122F">
              <w:rPr>
                <w:noProof/>
                <w:sz w:val="18"/>
              </w:rPr>
              <w:t>02</w:t>
            </w:r>
            <w:bookmarkEnd w:id="13"/>
            <w:ins w:id="14" w:author="24.486_CR0155R1_(Rel-17)_V2XAPP" w:date="2023-04-02T00:00:00Z">
              <w:r w:rsidR="00957101">
                <w:rPr>
                  <w:noProof/>
                  <w:sz w:val="18"/>
                </w:rPr>
                <w:t>3</w:t>
              </w:r>
            </w:ins>
            <w:del w:id="15" w:author="24.486_CR0155R1_(Rel-17)_V2XAPP" w:date="2023-04-02T00:00:00Z">
              <w:r w:rsidR="006D42E2" w:rsidDel="00957101">
                <w:rPr>
                  <w:noProof/>
                  <w:sz w:val="18"/>
                </w:rPr>
                <w:delText>2</w:delText>
              </w:r>
            </w:del>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414B64F" w14:textId="2FDD396B" w:rsidR="006B7C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B7C0F">
        <w:rPr>
          <w:noProof/>
        </w:rPr>
        <w:t>Foreword</w:t>
      </w:r>
      <w:r w:rsidR="006B7C0F">
        <w:rPr>
          <w:noProof/>
        </w:rPr>
        <w:tab/>
      </w:r>
      <w:r w:rsidR="006B7C0F">
        <w:rPr>
          <w:noProof/>
        </w:rPr>
        <w:fldChar w:fldCharType="begin" w:fldLock="1"/>
      </w:r>
      <w:r w:rsidR="006B7C0F">
        <w:rPr>
          <w:noProof/>
        </w:rPr>
        <w:instrText xml:space="preserve"> PAGEREF _Toc123644665 \h </w:instrText>
      </w:r>
      <w:r w:rsidR="006B7C0F">
        <w:rPr>
          <w:noProof/>
        </w:rPr>
      </w:r>
      <w:r w:rsidR="006B7C0F">
        <w:rPr>
          <w:noProof/>
        </w:rPr>
        <w:fldChar w:fldCharType="separate"/>
      </w:r>
      <w:r w:rsidR="006B7C0F">
        <w:rPr>
          <w:noProof/>
        </w:rPr>
        <w:t>6</w:t>
      </w:r>
      <w:r w:rsidR="006B7C0F">
        <w:rPr>
          <w:noProof/>
        </w:rPr>
        <w:fldChar w:fldCharType="end"/>
      </w:r>
    </w:p>
    <w:p w14:paraId="39A2E11F" w14:textId="42AF6E17" w:rsidR="006B7C0F" w:rsidRDefault="006B7C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_Toc123644666 \h </w:instrText>
      </w:r>
      <w:r>
        <w:rPr>
          <w:noProof/>
        </w:rPr>
      </w:r>
      <w:r>
        <w:rPr>
          <w:noProof/>
        </w:rPr>
        <w:fldChar w:fldCharType="separate"/>
      </w:r>
      <w:r>
        <w:rPr>
          <w:noProof/>
        </w:rPr>
        <w:t>7</w:t>
      </w:r>
      <w:r>
        <w:rPr>
          <w:noProof/>
        </w:rPr>
        <w:fldChar w:fldCharType="end"/>
      </w:r>
    </w:p>
    <w:p w14:paraId="38A335BC" w14:textId="2A2FA5B8" w:rsidR="006B7C0F" w:rsidRDefault="006B7C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_Toc123644667 \h </w:instrText>
      </w:r>
      <w:r>
        <w:rPr>
          <w:noProof/>
        </w:rPr>
      </w:r>
      <w:r>
        <w:rPr>
          <w:noProof/>
        </w:rPr>
        <w:fldChar w:fldCharType="separate"/>
      </w:r>
      <w:r>
        <w:rPr>
          <w:noProof/>
        </w:rPr>
        <w:t>7</w:t>
      </w:r>
      <w:r>
        <w:rPr>
          <w:noProof/>
        </w:rPr>
        <w:fldChar w:fldCharType="end"/>
      </w:r>
    </w:p>
    <w:p w14:paraId="68512E1C" w14:textId="646BCD30" w:rsidR="006B7C0F" w:rsidRDefault="006B7C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_Toc123644668 \h </w:instrText>
      </w:r>
      <w:r>
        <w:rPr>
          <w:noProof/>
        </w:rPr>
      </w:r>
      <w:r>
        <w:rPr>
          <w:noProof/>
        </w:rPr>
        <w:fldChar w:fldCharType="separate"/>
      </w:r>
      <w:r>
        <w:rPr>
          <w:noProof/>
        </w:rPr>
        <w:t>9</w:t>
      </w:r>
      <w:r>
        <w:rPr>
          <w:noProof/>
        </w:rPr>
        <w:fldChar w:fldCharType="end"/>
      </w:r>
    </w:p>
    <w:p w14:paraId="0D62C696" w14:textId="551AD273" w:rsidR="006B7C0F" w:rsidRDefault="006B7C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_Toc123644669 \h </w:instrText>
      </w:r>
      <w:r>
        <w:rPr>
          <w:noProof/>
        </w:rPr>
      </w:r>
      <w:r>
        <w:rPr>
          <w:noProof/>
        </w:rPr>
        <w:fldChar w:fldCharType="separate"/>
      </w:r>
      <w:r>
        <w:rPr>
          <w:noProof/>
        </w:rPr>
        <w:t>9</w:t>
      </w:r>
      <w:r>
        <w:rPr>
          <w:noProof/>
        </w:rPr>
        <w:fldChar w:fldCharType="end"/>
      </w:r>
    </w:p>
    <w:p w14:paraId="216916E0" w14:textId="72212305" w:rsidR="006B7C0F" w:rsidRDefault="006B7C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_Toc123644670 \h </w:instrText>
      </w:r>
      <w:r>
        <w:rPr>
          <w:noProof/>
        </w:rPr>
      </w:r>
      <w:r>
        <w:rPr>
          <w:noProof/>
        </w:rPr>
        <w:fldChar w:fldCharType="separate"/>
      </w:r>
      <w:r>
        <w:rPr>
          <w:noProof/>
        </w:rPr>
        <w:t>9</w:t>
      </w:r>
      <w:r>
        <w:rPr>
          <w:noProof/>
        </w:rPr>
        <w:fldChar w:fldCharType="end"/>
      </w:r>
    </w:p>
    <w:p w14:paraId="579F538F" w14:textId="27D20E6F" w:rsidR="006B7C0F" w:rsidRDefault="006B7C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_Toc123644671 \h </w:instrText>
      </w:r>
      <w:r>
        <w:rPr>
          <w:noProof/>
        </w:rPr>
      </w:r>
      <w:r>
        <w:rPr>
          <w:noProof/>
        </w:rPr>
        <w:fldChar w:fldCharType="separate"/>
      </w:r>
      <w:r>
        <w:rPr>
          <w:noProof/>
        </w:rPr>
        <w:t>9</w:t>
      </w:r>
      <w:r>
        <w:rPr>
          <w:noProof/>
        </w:rPr>
        <w:fldChar w:fldCharType="end"/>
      </w:r>
    </w:p>
    <w:p w14:paraId="16557A08" w14:textId="60546112" w:rsidR="006B7C0F" w:rsidRDefault="006B7C0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_Toc123644672 \h </w:instrText>
      </w:r>
      <w:r>
        <w:rPr>
          <w:noProof/>
        </w:rPr>
      </w:r>
      <w:r>
        <w:rPr>
          <w:noProof/>
        </w:rPr>
        <w:fldChar w:fldCharType="separate"/>
      </w:r>
      <w:r>
        <w:rPr>
          <w:noProof/>
        </w:rPr>
        <w:t>10</w:t>
      </w:r>
      <w:r>
        <w:rPr>
          <w:noProof/>
        </w:rPr>
        <w:fldChar w:fldCharType="end"/>
      </w:r>
    </w:p>
    <w:p w14:paraId="683739A7" w14:textId="63AD9628" w:rsidR="006B7C0F" w:rsidRDefault="006B7C0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VAE procedures</w:t>
      </w:r>
      <w:r>
        <w:rPr>
          <w:noProof/>
        </w:rPr>
        <w:tab/>
      </w:r>
      <w:r>
        <w:rPr>
          <w:noProof/>
        </w:rPr>
        <w:fldChar w:fldCharType="begin" w:fldLock="1"/>
      </w:r>
      <w:r>
        <w:rPr>
          <w:noProof/>
        </w:rPr>
        <w:instrText xml:space="preserve"> PAGEREF _Toc123644673 \h </w:instrText>
      </w:r>
      <w:r>
        <w:rPr>
          <w:noProof/>
        </w:rPr>
      </w:r>
      <w:r>
        <w:rPr>
          <w:noProof/>
        </w:rPr>
        <w:fldChar w:fldCharType="separate"/>
      </w:r>
      <w:r>
        <w:rPr>
          <w:noProof/>
        </w:rPr>
        <w:t>10</w:t>
      </w:r>
      <w:r>
        <w:rPr>
          <w:noProof/>
        </w:rPr>
        <w:fldChar w:fldCharType="end"/>
      </w:r>
    </w:p>
    <w:p w14:paraId="29ABB714" w14:textId="0005B710" w:rsidR="006B7C0F" w:rsidRDefault="006B7C0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_Toc123644674 \h </w:instrText>
      </w:r>
      <w:r>
        <w:rPr>
          <w:noProof/>
        </w:rPr>
      </w:r>
      <w:r>
        <w:rPr>
          <w:noProof/>
        </w:rPr>
        <w:fldChar w:fldCharType="separate"/>
      </w:r>
      <w:r>
        <w:rPr>
          <w:noProof/>
        </w:rPr>
        <w:t>10</w:t>
      </w:r>
      <w:r>
        <w:rPr>
          <w:noProof/>
        </w:rPr>
        <w:fldChar w:fldCharType="end"/>
      </w:r>
    </w:p>
    <w:p w14:paraId="3B9B33F6" w14:textId="6EAF7EBF" w:rsidR="006B7C0F" w:rsidRDefault="006B7C0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 xml:space="preserve">V2X UE </w:t>
      </w:r>
      <w:r w:rsidRPr="00092D5B">
        <w:rPr>
          <w:noProof/>
          <w:lang w:val="en-US"/>
        </w:rPr>
        <w:t>registration procedure</w:t>
      </w:r>
      <w:r>
        <w:rPr>
          <w:noProof/>
        </w:rPr>
        <w:tab/>
      </w:r>
      <w:r>
        <w:rPr>
          <w:noProof/>
        </w:rPr>
        <w:fldChar w:fldCharType="begin" w:fldLock="1"/>
      </w:r>
      <w:r>
        <w:rPr>
          <w:noProof/>
        </w:rPr>
        <w:instrText xml:space="preserve"> PAGEREF _Toc123644675 \h </w:instrText>
      </w:r>
      <w:r>
        <w:rPr>
          <w:noProof/>
        </w:rPr>
      </w:r>
      <w:r>
        <w:rPr>
          <w:noProof/>
        </w:rPr>
        <w:fldChar w:fldCharType="separate"/>
      </w:r>
      <w:r>
        <w:rPr>
          <w:noProof/>
        </w:rPr>
        <w:t>10</w:t>
      </w:r>
      <w:r>
        <w:rPr>
          <w:noProof/>
        </w:rPr>
        <w:fldChar w:fldCharType="end"/>
      </w:r>
    </w:p>
    <w:p w14:paraId="4C2538F6" w14:textId="601A2B62" w:rsidR="006B7C0F" w:rsidRDefault="006B7C0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_Toc123644676 \h </w:instrText>
      </w:r>
      <w:r>
        <w:rPr>
          <w:noProof/>
        </w:rPr>
      </w:r>
      <w:r>
        <w:rPr>
          <w:noProof/>
        </w:rPr>
        <w:fldChar w:fldCharType="separate"/>
      </w:r>
      <w:r>
        <w:rPr>
          <w:noProof/>
        </w:rPr>
        <w:t>10</w:t>
      </w:r>
      <w:r>
        <w:rPr>
          <w:noProof/>
        </w:rPr>
        <w:fldChar w:fldCharType="end"/>
      </w:r>
    </w:p>
    <w:p w14:paraId="4B0711FA" w14:textId="720B7E0A" w:rsidR="006B7C0F" w:rsidRDefault="006B7C0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_Toc123644677 \h </w:instrText>
      </w:r>
      <w:r>
        <w:rPr>
          <w:noProof/>
        </w:rPr>
      </w:r>
      <w:r>
        <w:rPr>
          <w:noProof/>
        </w:rPr>
        <w:fldChar w:fldCharType="separate"/>
      </w:r>
      <w:r>
        <w:rPr>
          <w:noProof/>
        </w:rPr>
        <w:t>10</w:t>
      </w:r>
      <w:r>
        <w:rPr>
          <w:noProof/>
        </w:rPr>
        <w:fldChar w:fldCharType="end"/>
      </w:r>
    </w:p>
    <w:p w14:paraId="69499123" w14:textId="722E8407" w:rsidR="006B7C0F" w:rsidRDefault="006B7C0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_Toc123644678 \h </w:instrText>
      </w:r>
      <w:r>
        <w:rPr>
          <w:noProof/>
        </w:rPr>
      </w:r>
      <w:r>
        <w:rPr>
          <w:noProof/>
        </w:rPr>
        <w:fldChar w:fldCharType="separate"/>
      </w:r>
      <w:r>
        <w:rPr>
          <w:noProof/>
        </w:rPr>
        <w:t>11</w:t>
      </w:r>
      <w:r>
        <w:rPr>
          <w:noProof/>
        </w:rPr>
        <w:fldChar w:fldCharType="end"/>
      </w:r>
    </w:p>
    <w:p w14:paraId="4651EC71" w14:textId="21272D6E" w:rsidR="006B7C0F" w:rsidRDefault="006B7C0F">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_Toc123644679 \h </w:instrText>
      </w:r>
      <w:r>
        <w:rPr>
          <w:noProof/>
        </w:rPr>
      </w:r>
      <w:r>
        <w:rPr>
          <w:noProof/>
        </w:rPr>
        <w:fldChar w:fldCharType="separate"/>
      </w:r>
      <w:r>
        <w:rPr>
          <w:noProof/>
        </w:rPr>
        <w:t>11</w:t>
      </w:r>
      <w:r>
        <w:rPr>
          <w:noProof/>
        </w:rPr>
        <w:fldChar w:fldCharType="end"/>
      </w:r>
    </w:p>
    <w:p w14:paraId="4FE88723" w14:textId="2F5147CB" w:rsidR="006B7C0F" w:rsidRDefault="006B7C0F">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_Toc123644680 \h </w:instrText>
      </w:r>
      <w:r>
        <w:rPr>
          <w:noProof/>
        </w:rPr>
      </w:r>
      <w:r>
        <w:rPr>
          <w:noProof/>
        </w:rPr>
        <w:fldChar w:fldCharType="separate"/>
      </w:r>
      <w:r>
        <w:rPr>
          <w:noProof/>
        </w:rPr>
        <w:t>11</w:t>
      </w:r>
      <w:r>
        <w:rPr>
          <w:noProof/>
        </w:rPr>
        <w:fldChar w:fldCharType="end"/>
      </w:r>
    </w:p>
    <w:p w14:paraId="26952C9F" w14:textId="6F5D726F" w:rsidR="006B7C0F" w:rsidRDefault="006B7C0F">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_Toc123644681 \h </w:instrText>
      </w:r>
      <w:r>
        <w:rPr>
          <w:noProof/>
        </w:rPr>
      </w:r>
      <w:r>
        <w:rPr>
          <w:noProof/>
        </w:rPr>
        <w:fldChar w:fldCharType="separate"/>
      </w:r>
      <w:r>
        <w:rPr>
          <w:noProof/>
        </w:rPr>
        <w:t>12</w:t>
      </w:r>
      <w:r>
        <w:rPr>
          <w:noProof/>
        </w:rPr>
        <w:fldChar w:fldCharType="end"/>
      </w:r>
    </w:p>
    <w:p w14:paraId="43DDA09C" w14:textId="08CF09C1" w:rsidR="006B7C0F" w:rsidRDefault="006B7C0F">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_Toc123644682 \h </w:instrText>
      </w:r>
      <w:r>
        <w:rPr>
          <w:noProof/>
        </w:rPr>
      </w:r>
      <w:r>
        <w:rPr>
          <w:noProof/>
        </w:rPr>
        <w:fldChar w:fldCharType="separate"/>
      </w:r>
      <w:r>
        <w:rPr>
          <w:noProof/>
        </w:rPr>
        <w:t>12</w:t>
      </w:r>
      <w:r>
        <w:rPr>
          <w:noProof/>
        </w:rPr>
        <w:fldChar w:fldCharType="end"/>
      </w:r>
    </w:p>
    <w:p w14:paraId="28675A23" w14:textId="5C3470EC" w:rsidR="006B7C0F" w:rsidRDefault="006B7C0F">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_Toc123644683 \h </w:instrText>
      </w:r>
      <w:r>
        <w:rPr>
          <w:noProof/>
        </w:rPr>
      </w:r>
      <w:r>
        <w:rPr>
          <w:noProof/>
        </w:rPr>
        <w:fldChar w:fldCharType="separate"/>
      </w:r>
      <w:r>
        <w:rPr>
          <w:noProof/>
        </w:rPr>
        <w:t>12</w:t>
      </w:r>
      <w:r>
        <w:rPr>
          <w:noProof/>
        </w:rPr>
        <w:fldChar w:fldCharType="end"/>
      </w:r>
    </w:p>
    <w:p w14:paraId="1FF9C5E9" w14:textId="7223A9AE" w:rsidR="006B7C0F" w:rsidRDefault="006B7C0F">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_Toc123644684 \h </w:instrText>
      </w:r>
      <w:r>
        <w:rPr>
          <w:noProof/>
        </w:rPr>
      </w:r>
      <w:r>
        <w:rPr>
          <w:noProof/>
        </w:rPr>
        <w:fldChar w:fldCharType="separate"/>
      </w:r>
      <w:r>
        <w:rPr>
          <w:noProof/>
        </w:rPr>
        <w:t>13</w:t>
      </w:r>
      <w:r>
        <w:rPr>
          <w:noProof/>
        </w:rPr>
        <w:fldChar w:fldCharType="end"/>
      </w:r>
    </w:p>
    <w:p w14:paraId="4C2A4347" w14:textId="39D2EDEC" w:rsidR="006B7C0F" w:rsidRDefault="006B7C0F">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_Toc123644685 \h </w:instrText>
      </w:r>
      <w:r>
        <w:rPr>
          <w:noProof/>
        </w:rPr>
      </w:r>
      <w:r>
        <w:rPr>
          <w:noProof/>
        </w:rPr>
        <w:fldChar w:fldCharType="separate"/>
      </w:r>
      <w:r>
        <w:rPr>
          <w:noProof/>
        </w:rPr>
        <w:t>13</w:t>
      </w:r>
      <w:r>
        <w:rPr>
          <w:noProof/>
        </w:rPr>
        <w:fldChar w:fldCharType="end"/>
      </w:r>
    </w:p>
    <w:p w14:paraId="0C63C726" w14:textId="2185AD64"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6.5.1.1</w:t>
      </w:r>
      <w:r>
        <w:rPr>
          <w:rFonts w:asciiTheme="minorHAnsi" w:eastAsiaTheme="minorEastAsia" w:hAnsiTheme="minorHAnsi" w:cstheme="minorBidi"/>
          <w:noProof/>
          <w:sz w:val="22"/>
          <w:szCs w:val="22"/>
          <w:lang w:eastAsia="en-GB"/>
        </w:rPr>
        <w:tab/>
      </w:r>
      <w:r w:rsidRPr="00092D5B">
        <w:rPr>
          <w:noProof/>
          <w:lang w:val="en-US"/>
        </w:rPr>
        <w:t>Reception of a V2X message</w:t>
      </w:r>
      <w:r>
        <w:rPr>
          <w:noProof/>
        </w:rPr>
        <w:tab/>
      </w:r>
      <w:r>
        <w:rPr>
          <w:noProof/>
        </w:rPr>
        <w:fldChar w:fldCharType="begin" w:fldLock="1"/>
      </w:r>
      <w:r>
        <w:rPr>
          <w:noProof/>
        </w:rPr>
        <w:instrText xml:space="preserve"> PAGEREF _Toc123644686 \h </w:instrText>
      </w:r>
      <w:r>
        <w:rPr>
          <w:noProof/>
        </w:rPr>
      </w:r>
      <w:r>
        <w:rPr>
          <w:noProof/>
        </w:rPr>
        <w:fldChar w:fldCharType="separate"/>
      </w:r>
      <w:r>
        <w:rPr>
          <w:noProof/>
        </w:rPr>
        <w:t>13</w:t>
      </w:r>
      <w:r>
        <w:rPr>
          <w:noProof/>
        </w:rPr>
        <w:fldChar w:fldCharType="end"/>
      </w:r>
    </w:p>
    <w:p w14:paraId="6ADBB3CD" w14:textId="77749E0A"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6.5.1.2</w:t>
      </w:r>
      <w:r>
        <w:rPr>
          <w:rFonts w:asciiTheme="minorHAnsi" w:eastAsiaTheme="minorEastAsia" w:hAnsiTheme="minorHAnsi" w:cstheme="minorBidi"/>
          <w:noProof/>
          <w:sz w:val="22"/>
          <w:szCs w:val="22"/>
          <w:lang w:eastAsia="en-GB"/>
        </w:rPr>
        <w:tab/>
      </w:r>
      <w:r w:rsidRPr="00092D5B">
        <w:rPr>
          <w:noProof/>
          <w:lang w:val="en-US"/>
        </w:rPr>
        <w:t>Reception of a V2X message reception report</w:t>
      </w:r>
      <w:r>
        <w:rPr>
          <w:noProof/>
        </w:rPr>
        <w:tab/>
      </w:r>
      <w:r>
        <w:rPr>
          <w:noProof/>
        </w:rPr>
        <w:fldChar w:fldCharType="begin" w:fldLock="1"/>
      </w:r>
      <w:r>
        <w:rPr>
          <w:noProof/>
        </w:rPr>
        <w:instrText xml:space="preserve"> PAGEREF _Toc123644687 \h </w:instrText>
      </w:r>
      <w:r>
        <w:rPr>
          <w:noProof/>
        </w:rPr>
      </w:r>
      <w:r>
        <w:rPr>
          <w:noProof/>
        </w:rPr>
        <w:fldChar w:fldCharType="separate"/>
      </w:r>
      <w:r>
        <w:rPr>
          <w:noProof/>
        </w:rPr>
        <w:t>14</w:t>
      </w:r>
      <w:r>
        <w:rPr>
          <w:noProof/>
        </w:rPr>
        <w:fldChar w:fldCharType="end"/>
      </w:r>
    </w:p>
    <w:p w14:paraId="098DA5C1" w14:textId="60ADD1D3"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6.5.1.3</w:t>
      </w:r>
      <w:r>
        <w:rPr>
          <w:rFonts w:asciiTheme="minorHAnsi" w:eastAsiaTheme="minorEastAsia" w:hAnsiTheme="minorHAnsi" w:cstheme="minorBidi"/>
          <w:noProof/>
          <w:sz w:val="22"/>
          <w:szCs w:val="22"/>
          <w:lang w:eastAsia="en-GB"/>
        </w:rPr>
        <w:tab/>
      </w:r>
      <w:r w:rsidRPr="00092D5B">
        <w:rPr>
          <w:noProof/>
          <w:lang w:val="en-US"/>
        </w:rPr>
        <w:t>Sending of a V2X message reception report</w:t>
      </w:r>
      <w:r>
        <w:rPr>
          <w:noProof/>
        </w:rPr>
        <w:tab/>
      </w:r>
      <w:r>
        <w:rPr>
          <w:noProof/>
        </w:rPr>
        <w:fldChar w:fldCharType="begin" w:fldLock="1"/>
      </w:r>
      <w:r>
        <w:rPr>
          <w:noProof/>
        </w:rPr>
        <w:instrText xml:space="preserve"> PAGEREF _Toc123644688 \h </w:instrText>
      </w:r>
      <w:r>
        <w:rPr>
          <w:noProof/>
        </w:rPr>
      </w:r>
      <w:r>
        <w:rPr>
          <w:noProof/>
        </w:rPr>
        <w:fldChar w:fldCharType="separate"/>
      </w:r>
      <w:r>
        <w:rPr>
          <w:noProof/>
        </w:rPr>
        <w:t>14</w:t>
      </w:r>
      <w:r>
        <w:rPr>
          <w:noProof/>
        </w:rPr>
        <w:fldChar w:fldCharType="end"/>
      </w:r>
    </w:p>
    <w:p w14:paraId="1A1C8E58" w14:textId="4BC1B019"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6.5.1.4</w:t>
      </w:r>
      <w:r>
        <w:rPr>
          <w:rFonts w:asciiTheme="minorHAnsi" w:eastAsiaTheme="minorEastAsia" w:hAnsiTheme="minorHAnsi" w:cstheme="minorBidi"/>
          <w:noProof/>
          <w:sz w:val="22"/>
          <w:szCs w:val="22"/>
          <w:lang w:eastAsia="en-GB"/>
        </w:rPr>
        <w:tab/>
      </w:r>
      <w:r w:rsidRPr="00092D5B">
        <w:rPr>
          <w:noProof/>
          <w:lang w:val="en-US"/>
        </w:rPr>
        <w:t>Sending of a V2X message</w:t>
      </w:r>
      <w:r>
        <w:rPr>
          <w:noProof/>
        </w:rPr>
        <w:tab/>
      </w:r>
      <w:r>
        <w:rPr>
          <w:noProof/>
        </w:rPr>
        <w:fldChar w:fldCharType="begin" w:fldLock="1"/>
      </w:r>
      <w:r>
        <w:rPr>
          <w:noProof/>
        </w:rPr>
        <w:instrText xml:space="preserve"> PAGEREF _Toc123644689 \h </w:instrText>
      </w:r>
      <w:r>
        <w:rPr>
          <w:noProof/>
        </w:rPr>
      </w:r>
      <w:r>
        <w:rPr>
          <w:noProof/>
        </w:rPr>
        <w:fldChar w:fldCharType="separate"/>
      </w:r>
      <w:r>
        <w:rPr>
          <w:noProof/>
        </w:rPr>
        <w:t>14</w:t>
      </w:r>
      <w:r>
        <w:rPr>
          <w:noProof/>
        </w:rPr>
        <w:fldChar w:fldCharType="end"/>
      </w:r>
    </w:p>
    <w:p w14:paraId="548D8668" w14:textId="6ED9F788" w:rsidR="006B7C0F" w:rsidRDefault="006B7C0F">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_Toc123644690 \h </w:instrText>
      </w:r>
      <w:r>
        <w:rPr>
          <w:noProof/>
        </w:rPr>
      </w:r>
      <w:r>
        <w:rPr>
          <w:noProof/>
        </w:rPr>
        <w:fldChar w:fldCharType="separate"/>
      </w:r>
      <w:r>
        <w:rPr>
          <w:noProof/>
        </w:rPr>
        <w:t>14</w:t>
      </w:r>
      <w:r>
        <w:rPr>
          <w:noProof/>
        </w:rPr>
        <w:fldChar w:fldCharType="end"/>
      </w:r>
    </w:p>
    <w:p w14:paraId="546A25B6" w14:textId="04EA8CF9"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6.5.2.1</w:t>
      </w:r>
      <w:r>
        <w:rPr>
          <w:rFonts w:asciiTheme="minorHAnsi" w:eastAsiaTheme="minorEastAsia" w:hAnsiTheme="minorHAnsi" w:cstheme="minorBidi"/>
          <w:noProof/>
          <w:sz w:val="22"/>
          <w:szCs w:val="22"/>
          <w:lang w:eastAsia="en-GB"/>
        </w:rPr>
        <w:tab/>
      </w:r>
      <w:r w:rsidRPr="00092D5B">
        <w:rPr>
          <w:noProof/>
          <w:lang w:val="en-US"/>
        </w:rPr>
        <w:t>Reception of a V2X message</w:t>
      </w:r>
      <w:r>
        <w:rPr>
          <w:noProof/>
        </w:rPr>
        <w:tab/>
      </w:r>
      <w:r>
        <w:rPr>
          <w:noProof/>
        </w:rPr>
        <w:fldChar w:fldCharType="begin" w:fldLock="1"/>
      </w:r>
      <w:r>
        <w:rPr>
          <w:noProof/>
        </w:rPr>
        <w:instrText xml:space="preserve"> PAGEREF _Toc123644691 \h </w:instrText>
      </w:r>
      <w:r>
        <w:rPr>
          <w:noProof/>
        </w:rPr>
      </w:r>
      <w:r>
        <w:rPr>
          <w:noProof/>
        </w:rPr>
        <w:fldChar w:fldCharType="separate"/>
      </w:r>
      <w:r>
        <w:rPr>
          <w:noProof/>
        </w:rPr>
        <w:t>14</w:t>
      </w:r>
      <w:r>
        <w:rPr>
          <w:noProof/>
        </w:rPr>
        <w:fldChar w:fldCharType="end"/>
      </w:r>
    </w:p>
    <w:p w14:paraId="0735A078" w14:textId="4BECC23E"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6.5.2.2</w:t>
      </w:r>
      <w:r>
        <w:rPr>
          <w:rFonts w:asciiTheme="minorHAnsi" w:eastAsiaTheme="minorEastAsia" w:hAnsiTheme="minorHAnsi" w:cstheme="minorBidi"/>
          <w:noProof/>
          <w:sz w:val="22"/>
          <w:szCs w:val="22"/>
          <w:lang w:eastAsia="en-GB"/>
        </w:rPr>
        <w:tab/>
      </w:r>
      <w:r w:rsidRPr="00092D5B">
        <w:rPr>
          <w:noProof/>
          <w:lang w:val="en-US"/>
        </w:rPr>
        <w:t>Reception of a V2X message reception report</w:t>
      </w:r>
      <w:r>
        <w:rPr>
          <w:noProof/>
        </w:rPr>
        <w:tab/>
      </w:r>
      <w:r>
        <w:rPr>
          <w:noProof/>
        </w:rPr>
        <w:fldChar w:fldCharType="begin" w:fldLock="1"/>
      </w:r>
      <w:r>
        <w:rPr>
          <w:noProof/>
        </w:rPr>
        <w:instrText xml:space="preserve"> PAGEREF _Toc123644692 \h </w:instrText>
      </w:r>
      <w:r>
        <w:rPr>
          <w:noProof/>
        </w:rPr>
      </w:r>
      <w:r>
        <w:rPr>
          <w:noProof/>
        </w:rPr>
        <w:fldChar w:fldCharType="separate"/>
      </w:r>
      <w:r>
        <w:rPr>
          <w:noProof/>
        </w:rPr>
        <w:t>15</w:t>
      </w:r>
      <w:r>
        <w:rPr>
          <w:noProof/>
        </w:rPr>
        <w:fldChar w:fldCharType="end"/>
      </w:r>
    </w:p>
    <w:p w14:paraId="2F59DDE8" w14:textId="4C11E672"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6.5.2.3</w:t>
      </w:r>
      <w:r>
        <w:rPr>
          <w:rFonts w:asciiTheme="minorHAnsi" w:eastAsiaTheme="minorEastAsia" w:hAnsiTheme="minorHAnsi" w:cstheme="minorBidi"/>
          <w:noProof/>
          <w:sz w:val="22"/>
          <w:szCs w:val="22"/>
          <w:lang w:eastAsia="en-GB"/>
        </w:rPr>
        <w:tab/>
      </w:r>
      <w:r w:rsidRPr="00092D5B">
        <w:rPr>
          <w:noProof/>
          <w:lang w:val="en-US"/>
        </w:rPr>
        <w:t>Sending of a V2X message reception report</w:t>
      </w:r>
      <w:r>
        <w:rPr>
          <w:noProof/>
        </w:rPr>
        <w:tab/>
      </w:r>
      <w:r>
        <w:rPr>
          <w:noProof/>
        </w:rPr>
        <w:fldChar w:fldCharType="begin" w:fldLock="1"/>
      </w:r>
      <w:r>
        <w:rPr>
          <w:noProof/>
        </w:rPr>
        <w:instrText xml:space="preserve"> PAGEREF _Toc123644693 \h </w:instrText>
      </w:r>
      <w:r>
        <w:rPr>
          <w:noProof/>
        </w:rPr>
      </w:r>
      <w:r>
        <w:rPr>
          <w:noProof/>
        </w:rPr>
        <w:fldChar w:fldCharType="separate"/>
      </w:r>
      <w:r>
        <w:rPr>
          <w:noProof/>
        </w:rPr>
        <w:t>15</w:t>
      </w:r>
      <w:r>
        <w:rPr>
          <w:noProof/>
        </w:rPr>
        <w:fldChar w:fldCharType="end"/>
      </w:r>
    </w:p>
    <w:p w14:paraId="25A2DD9B" w14:textId="7C37BC9A"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6.5.2.4</w:t>
      </w:r>
      <w:r>
        <w:rPr>
          <w:rFonts w:asciiTheme="minorHAnsi" w:eastAsiaTheme="minorEastAsia" w:hAnsiTheme="minorHAnsi" w:cstheme="minorBidi"/>
          <w:noProof/>
          <w:sz w:val="22"/>
          <w:szCs w:val="22"/>
          <w:lang w:eastAsia="en-GB"/>
        </w:rPr>
        <w:tab/>
      </w:r>
      <w:r w:rsidRPr="00092D5B">
        <w:rPr>
          <w:noProof/>
          <w:lang w:val="en-US"/>
        </w:rPr>
        <w:t>Sending of a V2X message to target geographical areas</w:t>
      </w:r>
      <w:r>
        <w:rPr>
          <w:noProof/>
        </w:rPr>
        <w:tab/>
      </w:r>
      <w:r>
        <w:rPr>
          <w:noProof/>
        </w:rPr>
        <w:fldChar w:fldCharType="begin" w:fldLock="1"/>
      </w:r>
      <w:r>
        <w:rPr>
          <w:noProof/>
        </w:rPr>
        <w:instrText xml:space="preserve"> PAGEREF _Toc123644694 \h </w:instrText>
      </w:r>
      <w:r>
        <w:rPr>
          <w:noProof/>
        </w:rPr>
      </w:r>
      <w:r>
        <w:rPr>
          <w:noProof/>
        </w:rPr>
        <w:fldChar w:fldCharType="separate"/>
      </w:r>
      <w:r>
        <w:rPr>
          <w:noProof/>
        </w:rPr>
        <w:t>15</w:t>
      </w:r>
      <w:r>
        <w:rPr>
          <w:noProof/>
        </w:rPr>
        <w:fldChar w:fldCharType="end"/>
      </w:r>
    </w:p>
    <w:p w14:paraId="741C525B" w14:textId="42EAFADF"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6.5.2.5</w:t>
      </w:r>
      <w:r>
        <w:rPr>
          <w:rFonts w:asciiTheme="minorHAnsi" w:eastAsiaTheme="minorEastAsia" w:hAnsiTheme="minorHAnsi" w:cstheme="minorBidi"/>
          <w:noProof/>
          <w:sz w:val="22"/>
          <w:szCs w:val="22"/>
          <w:lang w:eastAsia="en-GB"/>
        </w:rPr>
        <w:tab/>
      </w:r>
      <w:r w:rsidRPr="00092D5B">
        <w:rPr>
          <w:noProof/>
          <w:lang w:val="en-US"/>
        </w:rPr>
        <w:t>Sending of a V2X message to a V2X group</w:t>
      </w:r>
      <w:r>
        <w:rPr>
          <w:noProof/>
        </w:rPr>
        <w:tab/>
      </w:r>
      <w:r>
        <w:rPr>
          <w:noProof/>
        </w:rPr>
        <w:fldChar w:fldCharType="begin" w:fldLock="1"/>
      </w:r>
      <w:r>
        <w:rPr>
          <w:noProof/>
        </w:rPr>
        <w:instrText xml:space="preserve"> PAGEREF _Toc123644695 \h </w:instrText>
      </w:r>
      <w:r>
        <w:rPr>
          <w:noProof/>
        </w:rPr>
      </w:r>
      <w:r>
        <w:rPr>
          <w:noProof/>
        </w:rPr>
        <w:fldChar w:fldCharType="separate"/>
      </w:r>
      <w:r>
        <w:rPr>
          <w:noProof/>
        </w:rPr>
        <w:t>16</w:t>
      </w:r>
      <w:r>
        <w:rPr>
          <w:noProof/>
        </w:rPr>
        <w:fldChar w:fldCharType="end"/>
      </w:r>
    </w:p>
    <w:p w14:paraId="7D905F19" w14:textId="2A0057AB" w:rsidR="006B7C0F" w:rsidRDefault="006B7C0F">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sidRPr="00092D5B">
        <w:rPr>
          <w:noProof/>
          <w:lang w:val="en-US"/>
        </w:rPr>
        <w:t>V2X service discovery procedure</w:t>
      </w:r>
      <w:r>
        <w:rPr>
          <w:noProof/>
        </w:rPr>
        <w:tab/>
      </w:r>
      <w:r>
        <w:rPr>
          <w:noProof/>
        </w:rPr>
        <w:fldChar w:fldCharType="begin" w:fldLock="1"/>
      </w:r>
      <w:r>
        <w:rPr>
          <w:noProof/>
        </w:rPr>
        <w:instrText xml:space="preserve"> PAGEREF _Toc123644696 \h </w:instrText>
      </w:r>
      <w:r>
        <w:rPr>
          <w:noProof/>
        </w:rPr>
      </w:r>
      <w:r>
        <w:rPr>
          <w:noProof/>
        </w:rPr>
        <w:fldChar w:fldCharType="separate"/>
      </w:r>
      <w:r>
        <w:rPr>
          <w:noProof/>
        </w:rPr>
        <w:t>16</w:t>
      </w:r>
      <w:r>
        <w:rPr>
          <w:noProof/>
        </w:rPr>
        <w:fldChar w:fldCharType="end"/>
      </w:r>
    </w:p>
    <w:p w14:paraId="269D2D9B" w14:textId="59BF612E" w:rsidR="006B7C0F" w:rsidRDefault="006B7C0F">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_Toc123644697 \h </w:instrText>
      </w:r>
      <w:r>
        <w:rPr>
          <w:noProof/>
        </w:rPr>
      </w:r>
      <w:r>
        <w:rPr>
          <w:noProof/>
        </w:rPr>
        <w:fldChar w:fldCharType="separate"/>
      </w:r>
      <w:r>
        <w:rPr>
          <w:noProof/>
        </w:rPr>
        <w:t>16</w:t>
      </w:r>
      <w:r>
        <w:rPr>
          <w:noProof/>
        </w:rPr>
        <w:fldChar w:fldCharType="end"/>
      </w:r>
    </w:p>
    <w:p w14:paraId="76EB5FF5" w14:textId="0ADAD051" w:rsidR="006B7C0F" w:rsidRDefault="006B7C0F">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_Toc123644698 \h </w:instrText>
      </w:r>
      <w:r>
        <w:rPr>
          <w:noProof/>
        </w:rPr>
      </w:r>
      <w:r>
        <w:rPr>
          <w:noProof/>
        </w:rPr>
        <w:fldChar w:fldCharType="separate"/>
      </w:r>
      <w:r>
        <w:rPr>
          <w:noProof/>
        </w:rPr>
        <w:t>16</w:t>
      </w:r>
      <w:r>
        <w:rPr>
          <w:noProof/>
        </w:rPr>
        <w:fldChar w:fldCharType="end"/>
      </w:r>
    </w:p>
    <w:p w14:paraId="3ECD333D" w14:textId="57146510" w:rsidR="006B7C0F" w:rsidRDefault="006B7C0F">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sidRPr="00092D5B">
        <w:rPr>
          <w:noProof/>
          <w:lang w:val="en-US"/>
        </w:rPr>
        <w:t>V2X service continuity procedure</w:t>
      </w:r>
      <w:r>
        <w:rPr>
          <w:noProof/>
        </w:rPr>
        <w:tab/>
      </w:r>
      <w:r>
        <w:rPr>
          <w:noProof/>
        </w:rPr>
        <w:fldChar w:fldCharType="begin" w:fldLock="1"/>
      </w:r>
      <w:r>
        <w:rPr>
          <w:noProof/>
        </w:rPr>
        <w:instrText xml:space="preserve"> PAGEREF _Toc123644699 \h </w:instrText>
      </w:r>
      <w:r>
        <w:rPr>
          <w:noProof/>
        </w:rPr>
      </w:r>
      <w:r>
        <w:rPr>
          <w:noProof/>
        </w:rPr>
        <w:fldChar w:fldCharType="separate"/>
      </w:r>
      <w:r>
        <w:rPr>
          <w:noProof/>
        </w:rPr>
        <w:t>17</w:t>
      </w:r>
      <w:r>
        <w:rPr>
          <w:noProof/>
        </w:rPr>
        <w:fldChar w:fldCharType="end"/>
      </w:r>
    </w:p>
    <w:p w14:paraId="6133811A" w14:textId="13CFB852" w:rsidR="006B7C0F" w:rsidRDefault="006B7C0F">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_Toc123644700 \h </w:instrText>
      </w:r>
      <w:r>
        <w:rPr>
          <w:noProof/>
        </w:rPr>
      </w:r>
      <w:r>
        <w:rPr>
          <w:noProof/>
        </w:rPr>
        <w:fldChar w:fldCharType="separate"/>
      </w:r>
      <w:r>
        <w:rPr>
          <w:noProof/>
        </w:rPr>
        <w:t>17</w:t>
      </w:r>
      <w:r>
        <w:rPr>
          <w:noProof/>
        </w:rPr>
        <w:fldChar w:fldCharType="end"/>
      </w:r>
    </w:p>
    <w:p w14:paraId="0FECA966" w14:textId="438692AC" w:rsidR="006B7C0F" w:rsidRDefault="006B7C0F">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_Toc123644701 \h </w:instrText>
      </w:r>
      <w:r>
        <w:rPr>
          <w:noProof/>
        </w:rPr>
      </w:r>
      <w:r>
        <w:rPr>
          <w:noProof/>
        </w:rPr>
        <w:fldChar w:fldCharType="separate"/>
      </w:r>
      <w:r>
        <w:rPr>
          <w:noProof/>
        </w:rPr>
        <w:t>17</w:t>
      </w:r>
      <w:r>
        <w:rPr>
          <w:noProof/>
        </w:rPr>
        <w:fldChar w:fldCharType="end"/>
      </w:r>
    </w:p>
    <w:p w14:paraId="052B7790" w14:textId="63444F07" w:rsidR="006B7C0F" w:rsidRDefault="006B7C0F">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sidRPr="00092D5B">
        <w:rPr>
          <w:noProof/>
          <w:lang w:val="en-US"/>
        </w:rPr>
        <w:t>Dynamic group management procedure</w:t>
      </w:r>
      <w:r>
        <w:rPr>
          <w:noProof/>
        </w:rPr>
        <w:tab/>
      </w:r>
      <w:r>
        <w:rPr>
          <w:noProof/>
        </w:rPr>
        <w:fldChar w:fldCharType="begin" w:fldLock="1"/>
      </w:r>
      <w:r>
        <w:rPr>
          <w:noProof/>
        </w:rPr>
        <w:instrText xml:space="preserve"> PAGEREF _Toc123644702 \h </w:instrText>
      </w:r>
      <w:r>
        <w:rPr>
          <w:noProof/>
        </w:rPr>
      </w:r>
      <w:r>
        <w:rPr>
          <w:noProof/>
        </w:rPr>
        <w:fldChar w:fldCharType="separate"/>
      </w:r>
      <w:r>
        <w:rPr>
          <w:noProof/>
        </w:rPr>
        <w:t>18</w:t>
      </w:r>
      <w:r>
        <w:rPr>
          <w:noProof/>
        </w:rPr>
        <w:fldChar w:fldCharType="end"/>
      </w:r>
    </w:p>
    <w:p w14:paraId="6F968A0E" w14:textId="41B9C3E9" w:rsidR="006B7C0F" w:rsidRDefault="006B7C0F">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_Toc123644703 \h </w:instrText>
      </w:r>
      <w:r>
        <w:rPr>
          <w:noProof/>
        </w:rPr>
      </w:r>
      <w:r>
        <w:rPr>
          <w:noProof/>
        </w:rPr>
        <w:fldChar w:fldCharType="separate"/>
      </w:r>
      <w:r>
        <w:rPr>
          <w:noProof/>
        </w:rPr>
        <w:t>18</w:t>
      </w:r>
      <w:r>
        <w:rPr>
          <w:noProof/>
        </w:rPr>
        <w:fldChar w:fldCharType="end"/>
      </w:r>
    </w:p>
    <w:p w14:paraId="7D3B2482" w14:textId="39F200F6" w:rsidR="006B7C0F" w:rsidRDefault="006B7C0F">
      <w:pPr>
        <w:pStyle w:val="TOC4"/>
        <w:rPr>
          <w:rFonts w:asciiTheme="minorHAnsi" w:eastAsiaTheme="minorEastAsia" w:hAnsiTheme="minorHAnsi" w:cstheme="minorBidi"/>
          <w:noProof/>
          <w:sz w:val="22"/>
          <w:szCs w:val="22"/>
          <w:lang w:eastAsia="en-GB"/>
        </w:rPr>
      </w:pPr>
      <w:r>
        <w:rPr>
          <w:noProof/>
          <w:lang w:eastAsia="zh-CN"/>
        </w:rPr>
        <w:t>6.8.1.1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_Toc123644704 \h </w:instrText>
      </w:r>
      <w:r>
        <w:rPr>
          <w:noProof/>
        </w:rPr>
      </w:r>
      <w:r>
        <w:rPr>
          <w:noProof/>
        </w:rPr>
        <w:fldChar w:fldCharType="separate"/>
      </w:r>
      <w:r>
        <w:rPr>
          <w:noProof/>
        </w:rPr>
        <w:t>18</w:t>
      </w:r>
      <w:r>
        <w:rPr>
          <w:noProof/>
        </w:rPr>
        <w:fldChar w:fldCharType="end"/>
      </w:r>
    </w:p>
    <w:p w14:paraId="60F47EF1" w14:textId="1669FC09" w:rsidR="006B7C0F" w:rsidRDefault="006B7C0F">
      <w:pPr>
        <w:pStyle w:val="TOC4"/>
        <w:rPr>
          <w:rFonts w:asciiTheme="minorHAnsi" w:eastAsiaTheme="minorEastAsia" w:hAnsiTheme="minorHAnsi" w:cstheme="minorBidi"/>
          <w:noProof/>
          <w:sz w:val="22"/>
          <w:szCs w:val="22"/>
          <w:lang w:eastAsia="en-GB"/>
        </w:rPr>
      </w:pPr>
      <w:r>
        <w:rPr>
          <w:noProof/>
          <w:lang w:eastAsia="zh-CN"/>
        </w:rPr>
        <w:t>6.8.1.2</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_Toc123644705 \h </w:instrText>
      </w:r>
      <w:r>
        <w:rPr>
          <w:noProof/>
        </w:rPr>
      </w:r>
      <w:r>
        <w:rPr>
          <w:noProof/>
        </w:rPr>
        <w:fldChar w:fldCharType="separate"/>
      </w:r>
      <w:r>
        <w:rPr>
          <w:noProof/>
        </w:rPr>
        <w:t>18</w:t>
      </w:r>
      <w:r>
        <w:rPr>
          <w:noProof/>
        </w:rPr>
        <w:fldChar w:fldCharType="end"/>
      </w:r>
    </w:p>
    <w:p w14:paraId="1EB6DD29" w14:textId="4D0574AD" w:rsidR="006B7C0F" w:rsidRDefault="006B7C0F">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_Toc123644706 \h </w:instrText>
      </w:r>
      <w:r>
        <w:rPr>
          <w:noProof/>
        </w:rPr>
      </w:r>
      <w:r>
        <w:rPr>
          <w:noProof/>
        </w:rPr>
        <w:fldChar w:fldCharType="separate"/>
      </w:r>
      <w:r>
        <w:rPr>
          <w:noProof/>
        </w:rPr>
        <w:t>18</w:t>
      </w:r>
      <w:r>
        <w:rPr>
          <w:noProof/>
        </w:rPr>
        <w:fldChar w:fldCharType="end"/>
      </w:r>
    </w:p>
    <w:p w14:paraId="684F402A" w14:textId="0809651E" w:rsidR="006B7C0F" w:rsidRDefault="006B7C0F">
      <w:pPr>
        <w:pStyle w:val="TOC4"/>
        <w:rPr>
          <w:rFonts w:asciiTheme="minorHAnsi" w:eastAsiaTheme="minorEastAsia" w:hAnsiTheme="minorHAnsi" w:cstheme="minorBidi"/>
          <w:noProof/>
          <w:sz w:val="22"/>
          <w:szCs w:val="22"/>
          <w:lang w:eastAsia="en-GB"/>
        </w:rPr>
      </w:pPr>
      <w:r>
        <w:rPr>
          <w:noProof/>
          <w:lang w:eastAsia="zh-CN"/>
        </w:rPr>
        <w:t>6.8.2.1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_Toc123644707 \h </w:instrText>
      </w:r>
      <w:r>
        <w:rPr>
          <w:noProof/>
        </w:rPr>
      </w:r>
      <w:r>
        <w:rPr>
          <w:noProof/>
        </w:rPr>
        <w:fldChar w:fldCharType="separate"/>
      </w:r>
      <w:r>
        <w:rPr>
          <w:noProof/>
        </w:rPr>
        <w:t>18</w:t>
      </w:r>
      <w:r>
        <w:rPr>
          <w:noProof/>
        </w:rPr>
        <w:fldChar w:fldCharType="end"/>
      </w:r>
    </w:p>
    <w:p w14:paraId="435D7608" w14:textId="29ED4294" w:rsidR="006B7C0F" w:rsidRDefault="006B7C0F">
      <w:pPr>
        <w:pStyle w:val="TOC4"/>
        <w:rPr>
          <w:rFonts w:asciiTheme="minorHAnsi" w:eastAsiaTheme="minorEastAsia" w:hAnsiTheme="minorHAnsi" w:cstheme="minorBidi"/>
          <w:noProof/>
          <w:sz w:val="22"/>
          <w:szCs w:val="22"/>
          <w:lang w:eastAsia="en-GB"/>
        </w:rPr>
      </w:pPr>
      <w:r>
        <w:rPr>
          <w:noProof/>
          <w:lang w:eastAsia="zh-CN"/>
        </w:rPr>
        <w:t>6.8.2.2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_Toc123644708 \h </w:instrText>
      </w:r>
      <w:r>
        <w:rPr>
          <w:noProof/>
        </w:rPr>
      </w:r>
      <w:r>
        <w:rPr>
          <w:noProof/>
        </w:rPr>
        <w:fldChar w:fldCharType="separate"/>
      </w:r>
      <w:r>
        <w:rPr>
          <w:noProof/>
        </w:rPr>
        <w:t>19</w:t>
      </w:r>
      <w:r>
        <w:rPr>
          <w:noProof/>
        </w:rPr>
        <w:fldChar w:fldCharType="end"/>
      </w:r>
    </w:p>
    <w:p w14:paraId="7385E486" w14:textId="206A2D1F" w:rsidR="006B7C0F" w:rsidRDefault="006B7C0F">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_Toc123644709 \h </w:instrText>
      </w:r>
      <w:r>
        <w:rPr>
          <w:noProof/>
        </w:rPr>
      </w:r>
      <w:r>
        <w:rPr>
          <w:noProof/>
        </w:rPr>
        <w:fldChar w:fldCharType="separate"/>
      </w:r>
      <w:r>
        <w:rPr>
          <w:noProof/>
        </w:rPr>
        <w:t>19</w:t>
      </w:r>
      <w:r>
        <w:rPr>
          <w:noProof/>
        </w:rPr>
        <w:fldChar w:fldCharType="end"/>
      </w:r>
    </w:p>
    <w:p w14:paraId="729CDDCA" w14:textId="7A85F6F7"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6.8.3.1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_Toc123644710 \h </w:instrText>
      </w:r>
      <w:r>
        <w:rPr>
          <w:noProof/>
        </w:rPr>
      </w:r>
      <w:r>
        <w:rPr>
          <w:noProof/>
        </w:rPr>
        <w:fldChar w:fldCharType="separate"/>
      </w:r>
      <w:r>
        <w:rPr>
          <w:noProof/>
        </w:rPr>
        <w:t>19</w:t>
      </w:r>
      <w:r>
        <w:rPr>
          <w:noProof/>
        </w:rPr>
        <w:fldChar w:fldCharType="end"/>
      </w:r>
    </w:p>
    <w:p w14:paraId="06F58AFE" w14:textId="19E25BAE"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6.8.3.2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_Toc123644711 \h </w:instrText>
      </w:r>
      <w:r>
        <w:rPr>
          <w:noProof/>
        </w:rPr>
      </w:r>
      <w:r>
        <w:rPr>
          <w:noProof/>
        </w:rPr>
        <w:fldChar w:fldCharType="separate"/>
      </w:r>
      <w:r>
        <w:rPr>
          <w:noProof/>
        </w:rPr>
        <w:t>19</w:t>
      </w:r>
      <w:r>
        <w:rPr>
          <w:noProof/>
        </w:rPr>
        <w:fldChar w:fldCharType="end"/>
      </w:r>
    </w:p>
    <w:p w14:paraId="14E1E873" w14:textId="6FA01D32" w:rsidR="006B7C0F" w:rsidRDefault="006B7C0F">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_Toc123644712 \h </w:instrText>
      </w:r>
      <w:r>
        <w:rPr>
          <w:noProof/>
        </w:rPr>
      </w:r>
      <w:r>
        <w:rPr>
          <w:noProof/>
        </w:rPr>
        <w:fldChar w:fldCharType="separate"/>
      </w:r>
      <w:r>
        <w:rPr>
          <w:noProof/>
        </w:rPr>
        <w:t>20</w:t>
      </w:r>
      <w:r>
        <w:rPr>
          <w:noProof/>
        </w:rPr>
        <w:fldChar w:fldCharType="end"/>
      </w:r>
    </w:p>
    <w:p w14:paraId="399F43C4" w14:textId="6F0B9332"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6.8.4.1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_Toc123644713 \h </w:instrText>
      </w:r>
      <w:r>
        <w:rPr>
          <w:noProof/>
        </w:rPr>
      </w:r>
      <w:r>
        <w:rPr>
          <w:noProof/>
        </w:rPr>
        <w:fldChar w:fldCharType="separate"/>
      </w:r>
      <w:r>
        <w:rPr>
          <w:noProof/>
        </w:rPr>
        <w:t>20</w:t>
      </w:r>
      <w:r>
        <w:rPr>
          <w:noProof/>
        </w:rPr>
        <w:fldChar w:fldCharType="end"/>
      </w:r>
    </w:p>
    <w:p w14:paraId="2DF794B0" w14:textId="5D82A879"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6.8.4.2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_Toc123644714 \h </w:instrText>
      </w:r>
      <w:r>
        <w:rPr>
          <w:noProof/>
        </w:rPr>
      </w:r>
      <w:r>
        <w:rPr>
          <w:noProof/>
        </w:rPr>
        <w:fldChar w:fldCharType="separate"/>
      </w:r>
      <w:r>
        <w:rPr>
          <w:noProof/>
        </w:rPr>
        <w:t>20</w:t>
      </w:r>
      <w:r>
        <w:rPr>
          <w:noProof/>
        </w:rPr>
        <w:fldChar w:fldCharType="end"/>
      </w:r>
    </w:p>
    <w:p w14:paraId="0E0FFFA7" w14:textId="350321B5" w:rsidR="006B7C0F" w:rsidRDefault="006B7C0F">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_Toc123644715 \h </w:instrText>
      </w:r>
      <w:r>
        <w:rPr>
          <w:noProof/>
        </w:rPr>
      </w:r>
      <w:r>
        <w:rPr>
          <w:noProof/>
        </w:rPr>
        <w:fldChar w:fldCharType="separate"/>
      </w:r>
      <w:r>
        <w:rPr>
          <w:noProof/>
        </w:rPr>
        <w:t>21</w:t>
      </w:r>
      <w:r>
        <w:rPr>
          <w:noProof/>
        </w:rPr>
        <w:fldChar w:fldCharType="end"/>
      </w:r>
    </w:p>
    <w:p w14:paraId="16CF69BC" w14:textId="240A7171" w:rsidR="006B7C0F" w:rsidRDefault="006B7C0F">
      <w:pPr>
        <w:pStyle w:val="TOC4"/>
        <w:rPr>
          <w:rFonts w:asciiTheme="minorHAnsi" w:eastAsiaTheme="minorEastAsia" w:hAnsiTheme="minorHAnsi" w:cstheme="minorBidi"/>
          <w:noProof/>
          <w:sz w:val="22"/>
          <w:szCs w:val="22"/>
          <w:lang w:eastAsia="en-GB"/>
        </w:rPr>
      </w:pPr>
      <w:r w:rsidRPr="00092D5B">
        <w:rPr>
          <w:noProof/>
          <w:lang w:val="en-US"/>
        </w:rPr>
        <w:t>6.8.5.1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_Toc123644716 \h </w:instrText>
      </w:r>
      <w:r>
        <w:rPr>
          <w:noProof/>
        </w:rPr>
      </w:r>
      <w:r>
        <w:rPr>
          <w:noProof/>
        </w:rPr>
        <w:fldChar w:fldCharType="separate"/>
      </w:r>
      <w:r>
        <w:rPr>
          <w:noProof/>
        </w:rPr>
        <w:t>21</w:t>
      </w:r>
      <w:r>
        <w:rPr>
          <w:noProof/>
        </w:rPr>
        <w:fldChar w:fldCharType="end"/>
      </w:r>
    </w:p>
    <w:p w14:paraId="2E181063" w14:textId="587F57FE" w:rsidR="006B7C0F" w:rsidRDefault="006B7C0F">
      <w:pPr>
        <w:pStyle w:val="TOC4"/>
        <w:rPr>
          <w:rFonts w:asciiTheme="minorHAnsi" w:eastAsiaTheme="minorEastAsia" w:hAnsiTheme="minorHAnsi" w:cstheme="minorBidi"/>
          <w:noProof/>
          <w:sz w:val="22"/>
          <w:szCs w:val="22"/>
          <w:lang w:eastAsia="en-GB"/>
        </w:rPr>
      </w:pPr>
      <w:r w:rsidRPr="00092D5B">
        <w:rPr>
          <w:noProof/>
          <w:lang w:val="en-US" w:eastAsia="zh-CN"/>
        </w:rPr>
        <w:t>6.8.5.2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_Toc123644717 \h </w:instrText>
      </w:r>
      <w:r>
        <w:rPr>
          <w:noProof/>
        </w:rPr>
      </w:r>
      <w:r>
        <w:rPr>
          <w:noProof/>
        </w:rPr>
        <w:fldChar w:fldCharType="separate"/>
      </w:r>
      <w:r>
        <w:rPr>
          <w:noProof/>
        </w:rPr>
        <w:t>21</w:t>
      </w:r>
      <w:r>
        <w:rPr>
          <w:noProof/>
        </w:rPr>
        <w:fldChar w:fldCharType="end"/>
      </w:r>
    </w:p>
    <w:p w14:paraId="6C397D8E" w14:textId="72EFB03C" w:rsidR="006B7C0F" w:rsidRDefault="006B7C0F">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sidRPr="00092D5B">
        <w:rPr>
          <w:noProof/>
          <w:lang w:val="en-US"/>
        </w:rPr>
        <w:t>Network monitoring by the V2X UE procedure</w:t>
      </w:r>
      <w:r>
        <w:rPr>
          <w:noProof/>
        </w:rPr>
        <w:tab/>
      </w:r>
      <w:r>
        <w:rPr>
          <w:noProof/>
        </w:rPr>
        <w:fldChar w:fldCharType="begin" w:fldLock="1"/>
      </w:r>
      <w:r>
        <w:rPr>
          <w:noProof/>
        </w:rPr>
        <w:instrText xml:space="preserve"> PAGEREF _Toc123644718 \h </w:instrText>
      </w:r>
      <w:r>
        <w:rPr>
          <w:noProof/>
        </w:rPr>
      </w:r>
      <w:r>
        <w:rPr>
          <w:noProof/>
        </w:rPr>
        <w:fldChar w:fldCharType="separate"/>
      </w:r>
      <w:r>
        <w:rPr>
          <w:noProof/>
        </w:rPr>
        <w:t>21</w:t>
      </w:r>
      <w:r>
        <w:rPr>
          <w:noProof/>
        </w:rPr>
        <w:fldChar w:fldCharType="end"/>
      </w:r>
    </w:p>
    <w:p w14:paraId="74929762" w14:textId="5D66F26F" w:rsidR="006B7C0F" w:rsidRDefault="006B7C0F">
      <w:pPr>
        <w:pStyle w:val="TOC3"/>
        <w:rPr>
          <w:rFonts w:asciiTheme="minorHAnsi" w:eastAsiaTheme="minorEastAsia" w:hAnsiTheme="minorHAnsi" w:cstheme="minorBidi"/>
          <w:noProof/>
          <w:sz w:val="22"/>
          <w:szCs w:val="22"/>
          <w:lang w:eastAsia="en-GB"/>
        </w:rPr>
      </w:pPr>
      <w:r>
        <w:rPr>
          <w:noProof/>
          <w:lang w:eastAsia="zh-CN"/>
        </w:rPr>
        <w:lastRenderedPageBreak/>
        <w:t>6.9.1</w:t>
      </w:r>
      <w:r>
        <w:rPr>
          <w:rFonts w:asciiTheme="minorHAnsi" w:eastAsiaTheme="minorEastAsia" w:hAnsiTheme="minorHAnsi" w:cstheme="minorBid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_Toc123644719 \h </w:instrText>
      </w:r>
      <w:r>
        <w:rPr>
          <w:noProof/>
        </w:rPr>
      </w:r>
      <w:r>
        <w:rPr>
          <w:noProof/>
        </w:rPr>
        <w:fldChar w:fldCharType="separate"/>
      </w:r>
      <w:r>
        <w:rPr>
          <w:noProof/>
        </w:rPr>
        <w:t>21</w:t>
      </w:r>
      <w:r>
        <w:rPr>
          <w:noProof/>
        </w:rPr>
        <w:fldChar w:fldCharType="end"/>
      </w:r>
    </w:p>
    <w:p w14:paraId="36C692E6" w14:textId="174CFECA" w:rsidR="006B7C0F" w:rsidRDefault="006B7C0F">
      <w:pPr>
        <w:pStyle w:val="TOC4"/>
        <w:rPr>
          <w:rFonts w:asciiTheme="minorHAnsi" w:eastAsiaTheme="minorEastAsia" w:hAnsiTheme="minorHAnsi" w:cstheme="minorBidi"/>
          <w:noProof/>
          <w:sz w:val="22"/>
          <w:szCs w:val="22"/>
          <w:lang w:eastAsia="en-GB"/>
        </w:rPr>
      </w:pPr>
      <w:r>
        <w:rPr>
          <w:noProof/>
          <w:lang w:eastAsia="zh-CN"/>
        </w:rPr>
        <w:t>6.9.1.1</w:t>
      </w:r>
      <w:r>
        <w:rPr>
          <w:rFonts w:asciiTheme="minorHAnsi" w:eastAsiaTheme="minorEastAsia" w:hAnsiTheme="minorHAnsi" w:cstheme="minorBid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_Toc123644720 \h </w:instrText>
      </w:r>
      <w:r>
        <w:rPr>
          <w:noProof/>
        </w:rPr>
      </w:r>
      <w:r>
        <w:rPr>
          <w:noProof/>
        </w:rPr>
        <w:fldChar w:fldCharType="separate"/>
      </w:r>
      <w:r>
        <w:rPr>
          <w:noProof/>
        </w:rPr>
        <w:t>21</w:t>
      </w:r>
      <w:r>
        <w:rPr>
          <w:noProof/>
        </w:rPr>
        <w:fldChar w:fldCharType="end"/>
      </w:r>
    </w:p>
    <w:p w14:paraId="7AFE449D" w14:textId="0A7AFB53" w:rsidR="006B7C0F" w:rsidRDefault="006B7C0F">
      <w:pPr>
        <w:pStyle w:val="TOC4"/>
        <w:rPr>
          <w:rFonts w:asciiTheme="minorHAnsi" w:eastAsiaTheme="minorEastAsia" w:hAnsiTheme="minorHAnsi" w:cstheme="minorBidi"/>
          <w:noProof/>
          <w:sz w:val="22"/>
          <w:szCs w:val="22"/>
          <w:lang w:eastAsia="en-GB"/>
        </w:rPr>
      </w:pPr>
      <w:r>
        <w:rPr>
          <w:noProof/>
          <w:lang w:eastAsia="zh-CN"/>
        </w:rPr>
        <w:t>6.9.1.2</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_Toc123644721 \h </w:instrText>
      </w:r>
      <w:r>
        <w:rPr>
          <w:noProof/>
        </w:rPr>
      </w:r>
      <w:r>
        <w:rPr>
          <w:noProof/>
        </w:rPr>
        <w:fldChar w:fldCharType="separate"/>
      </w:r>
      <w:r>
        <w:rPr>
          <w:noProof/>
        </w:rPr>
        <w:t>22</w:t>
      </w:r>
      <w:r>
        <w:rPr>
          <w:noProof/>
        </w:rPr>
        <w:fldChar w:fldCharType="end"/>
      </w:r>
    </w:p>
    <w:p w14:paraId="079B2AAF" w14:textId="75CACC98" w:rsidR="006B7C0F" w:rsidRDefault="006B7C0F">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_Toc123644722 \h </w:instrText>
      </w:r>
      <w:r>
        <w:rPr>
          <w:noProof/>
        </w:rPr>
      </w:r>
      <w:r>
        <w:rPr>
          <w:noProof/>
        </w:rPr>
        <w:fldChar w:fldCharType="separate"/>
      </w:r>
      <w:r>
        <w:rPr>
          <w:noProof/>
        </w:rPr>
        <w:t>22</w:t>
      </w:r>
      <w:r>
        <w:rPr>
          <w:noProof/>
        </w:rPr>
        <w:fldChar w:fldCharType="end"/>
      </w:r>
    </w:p>
    <w:p w14:paraId="66C12190" w14:textId="7E3B90F3" w:rsidR="006B7C0F" w:rsidRDefault="006B7C0F">
      <w:pPr>
        <w:pStyle w:val="TOC4"/>
        <w:rPr>
          <w:rFonts w:asciiTheme="minorHAnsi" w:eastAsiaTheme="minorEastAsia" w:hAnsiTheme="minorHAnsi" w:cstheme="minorBidi"/>
          <w:noProof/>
          <w:sz w:val="22"/>
          <w:szCs w:val="22"/>
          <w:lang w:eastAsia="en-GB"/>
        </w:rPr>
      </w:pPr>
      <w:r>
        <w:rPr>
          <w:noProof/>
          <w:lang w:eastAsia="zh-CN"/>
        </w:rPr>
        <w:t>6.9.2.1</w:t>
      </w:r>
      <w:r>
        <w:rPr>
          <w:rFonts w:asciiTheme="minorHAnsi" w:eastAsiaTheme="minorEastAsia" w:hAnsiTheme="minorHAnsi" w:cstheme="minorBid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_Toc123644723 \h </w:instrText>
      </w:r>
      <w:r>
        <w:rPr>
          <w:noProof/>
        </w:rPr>
      </w:r>
      <w:r>
        <w:rPr>
          <w:noProof/>
        </w:rPr>
        <w:fldChar w:fldCharType="separate"/>
      </w:r>
      <w:r>
        <w:rPr>
          <w:noProof/>
        </w:rPr>
        <w:t>22</w:t>
      </w:r>
      <w:r>
        <w:rPr>
          <w:noProof/>
        </w:rPr>
        <w:fldChar w:fldCharType="end"/>
      </w:r>
    </w:p>
    <w:p w14:paraId="1A316EAD" w14:textId="64EF8369" w:rsidR="006B7C0F" w:rsidRDefault="006B7C0F">
      <w:pPr>
        <w:pStyle w:val="TOC2"/>
        <w:rPr>
          <w:rFonts w:asciiTheme="minorHAnsi" w:eastAsiaTheme="minorEastAsia" w:hAnsiTheme="minorHAnsi" w:cstheme="minorBidi"/>
          <w:noProof/>
          <w:sz w:val="22"/>
          <w:szCs w:val="22"/>
          <w:lang w:eastAsia="en-GB"/>
        </w:rPr>
      </w:pPr>
      <w:r>
        <w:rPr>
          <w:noProof/>
          <w:lang w:eastAsia="zh-CN"/>
        </w:rPr>
        <w:t>6.10</w:t>
      </w:r>
      <w:r>
        <w:rPr>
          <w:rFonts w:asciiTheme="minorHAnsi" w:eastAsiaTheme="minorEastAsia" w:hAnsiTheme="minorHAnsi" w:cstheme="minorBid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_Toc123644724 \h </w:instrText>
      </w:r>
      <w:r>
        <w:rPr>
          <w:noProof/>
        </w:rPr>
      </w:r>
      <w:r>
        <w:rPr>
          <w:noProof/>
        </w:rPr>
        <w:fldChar w:fldCharType="separate"/>
      </w:r>
      <w:r>
        <w:rPr>
          <w:noProof/>
        </w:rPr>
        <w:t>23</w:t>
      </w:r>
      <w:r>
        <w:rPr>
          <w:noProof/>
        </w:rPr>
        <w:fldChar w:fldCharType="end"/>
      </w:r>
    </w:p>
    <w:p w14:paraId="756FA2C2" w14:textId="2A5B272F"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6.10.1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_Toc123644725 \h </w:instrText>
      </w:r>
      <w:r>
        <w:rPr>
          <w:noProof/>
        </w:rPr>
      </w:r>
      <w:r>
        <w:rPr>
          <w:noProof/>
        </w:rPr>
        <w:fldChar w:fldCharType="separate"/>
      </w:r>
      <w:r>
        <w:rPr>
          <w:noProof/>
        </w:rPr>
        <w:t>23</w:t>
      </w:r>
      <w:r>
        <w:rPr>
          <w:noProof/>
        </w:rPr>
        <w:fldChar w:fldCharType="end"/>
      </w:r>
    </w:p>
    <w:p w14:paraId="56C3EA5B" w14:textId="2BBD86BA"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6.10.2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_Toc123644726 \h </w:instrText>
      </w:r>
      <w:r>
        <w:rPr>
          <w:noProof/>
        </w:rPr>
      </w:r>
      <w:r>
        <w:rPr>
          <w:noProof/>
        </w:rPr>
        <w:fldChar w:fldCharType="separate"/>
      </w:r>
      <w:r>
        <w:rPr>
          <w:noProof/>
        </w:rPr>
        <w:t>23</w:t>
      </w:r>
      <w:r>
        <w:rPr>
          <w:noProof/>
        </w:rPr>
        <w:fldChar w:fldCharType="end"/>
      </w:r>
    </w:p>
    <w:p w14:paraId="350284E5" w14:textId="1D5AE3F7" w:rsidR="006B7C0F" w:rsidRDefault="006B7C0F">
      <w:pPr>
        <w:pStyle w:val="TOC2"/>
        <w:rPr>
          <w:rFonts w:asciiTheme="minorHAnsi" w:eastAsiaTheme="minorEastAsia" w:hAnsiTheme="minorHAnsi" w:cstheme="minorBidi"/>
          <w:noProof/>
          <w:sz w:val="22"/>
          <w:szCs w:val="22"/>
          <w:lang w:eastAsia="en-GB"/>
        </w:rPr>
      </w:pPr>
      <w:r>
        <w:rPr>
          <w:noProof/>
          <w:lang w:eastAsia="zh-CN"/>
        </w:rPr>
        <w:t>6.11</w:t>
      </w:r>
      <w:r>
        <w:rPr>
          <w:rFonts w:asciiTheme="minorHAnsi" w:eastAsiaTheme="minorEastAsia" w:hAnsiTheme="minorHAnsi" w:cstheme="minorBid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_Toc123644727 \h </w:instrText>
      </w:r>
      <w:r>
        <w:rPr>
          <w:noProof/>
        </w:rPr>
      </w:r>
      <w:r>
        <w:rPr>
          <w:noProof/>
        </w:rPr>
        <w:fldChar w:fldCharType="separate"/>
      </w:r>
      <w:r>
        <w:rPr>
          <w:noProof/>
        </w:rPr>
        <w:t>24</w:t>
      </w:r>
      <w:r>
        <w:rPr>
          <w:noProof/>
        </w:rPr>
        <w:fldChar w:fldCharType="end"/>
      </w:r>
    </w:p>
    <w:p w14:paraId="3CB104E2" w14:textId="605053B9"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6.11.1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_Toc123644728 \h </w:instrText>
      </w:r>
      <w:r>
        <w:rPr>
          <w:noProof/>
        </w:rPr>
      </w:r>
      <w:r>
        <w:rPr>
          <w:noProof/>
        </w:rPr>
        <w:fldChar w:fldCharType="separate"/>
      </w:r>
      <w:r>
        <w:rPr>
          <w:noProof/>
        </w:rPr>
        <w:t>24</w:t>
      </w:r>
      <w:r>
        <w:rPr>
          <w:noProof/>
        </w:rPr>
        <w:fldChar w:fldCharType="end"/>
      </w:r>
    </w:p>
    <w:p w14:paraId="6E1514B6" w14:textId="41A0366E"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6.11.2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_Toc123644729 \h </w:instrText>
      </w:r>
      <w:r>
        <w:rPr>
          <w:noProof/>
        </w:rPr>
      </w:r>
      <w:r>
        <w:rPr>
          <w:noProof/>
        </w:rPr>
        <w:fldChar w:fldCharType="separate"/>
      </w:r>
      <w:r>
        <w:rPr>
          <w:noProof/>
        </w:rPr>
        <w:t>24</w:t>
      </w:r>
      <w:r>
        <w:rPr>
          <w:noProof/>
        </w:rPr>
        <w:fldChar w:fldCharType="end"/>
      </w:r>
    </w:p>
    <w:p w14:paraId="39C87650" w14:textId="263D4767" w:rsidR="006B7C0F" w:rsidRDefault="006B7C0F">
      <w:pPr>
        <w:pStyle w:val="TOC2"/>
        <w:rPr>
          <w:rFonts w:asciiTheme="minorHAnsi" w:eastAsiaTheme="minorEastAsia" w:hAnsiTheme="minorHAnsi" w:cstheme="minorBidi"/>
          <w:noProof/>
          <w:sz w:val="22"/>
          <w:szCs w:val="22"/>
          <w:lang w:eastAsia="en-GB"/>
        </w:rPr>
      </w:pPr>
      <w:r>
        <w:rPr>
          <w:noProof/>
          <w:lang w:eastAsia="zh-CN"/>
        </w:rPr>
        <w:t>6.12</w:t>
      </w:r>
      <w:r>
        <w:rPr>
          <w:rFonts w:asciiTheme="minorHAnsi" w:eastAsiaTheme="minorEastAsia" w:hAnsiTheme="minorHAnsi" w:cstheme="minorBid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_Toc123644730 \h </w:instrText>
      </w:r>
      <w:r>
        <w:rPr>
          <w:noProof/>
        </w:rPr>
      </w:r>
      <w:r>
        <w:rPr>
          <w:noProof/>
        </w:rPr>
        <w:fldChar w:fldCharType="separate"/>
      </w:r>
      <w:r>
        <w:rPr>
          <w:noProof/>
        </w:rPr>
        <w:t>25</w:t>
      </w:r>
      <w:r>
        <w:rPr>
          <w:noProof/>
        </w:rPr>
        <w:fldChar w:fldCharType="end"/>
      </w:r>
    </w:p>
    <w:p w14:paraId="5A6FBFFD" w14:textId="63E16D89"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6.12.1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_Toc123644731 \h </w:instrText>
      </w:r>
      <w:r>
        <w:rPr>
          <w:noProof/>
        </w:rPr>
      </w:r>
      <w:r>
        <w:rPr>
          <w:noProof/>
        </w:rPr>
        <w:fldChar w:fldCharType="separate"/>
      </w:r>
      <w:r>
        <w:rPr>
          <w:noProof/>
        </w:rPr>
        <w:t>25</w:t>
      </w:r>
      <w:r>
        <w:rPr>
          <w:noProof/>
        </w:rPr>
        <w:fldChar w:fldCharType="end"/>
      </w:r>
    </w:p>
    <w:p w14:paraId="0C254074" w14:textId="577D628A"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6.12.2</w:t>
      </w:r>
      <w:r>
        <w:rPr>
          <w:rFonts w:asciiTheme="minorHAnsi" w:eastAsiaTheme="minorEastAsia" w:hAnsiTheme="minorHAnsi" w:cstheme="minorBidi"/>
          <w:noProof/>
          <w:sz w:val="22"/>
          <w:szCs w:val="22"/>
          <w:lang w:eastAsia="en-GB"/>
        </w:rPr>
        <w:tab/>
      </w:r>
      <w:r w:rsidRPr="00092D5B">
        <w:rPr>
          <w:noProof/>
          <w:lang w:val="en-US"/>
        </w:rPr>
        <w:t>Server procedure</w:t>
      </w:r>
      <w:r>
        <w:rPr>
          <w:noProof/>
        </w:rPr>
        <w:tab/>
      </w:r>
      <w:r>
        <w:rPr>
          <w:noProof/>
        </w:rPr>
        <w:fldChar w:fldCharType="begin" w:fldLock="1"/>
      </w:r>
      <w:r>
        <w:rPr>
          <w:noProof/>
        </w:rPr>
        <w:instrText xml:space="preserve"> PAGEREF _Toc123644732 \h </w:instrText>
      </w:r>
      <w:r>
        <w:rPr>
          <w:noProof/>
        </w:rPr>
      </w:r>
      <w:r>
        <w:rPr>
          <w:noProof/>
        </w:rPr>
        <w:fldChar w:fldCharType="separate"/>
      </w:r>
      <w:r>
        <w:rPr>
          <w:noProof/>
        </w:rPr>
        <w:t>25</w:t>
      </w:r>
      <w:r>
        <w:rPr>
          <w:noProof/>
        </w:rPr>
        <w:fldChar w:fldCharType="end"/>
      </w:r>
    </w:p>
    <w:p w14:paraId="0C265911" w14:textId="303ADB31" w:rsidR="006B7C0F" w:rsidRDefault="006B7C0F">
      <w:pPr>
        <w:pStyle w:val="TOC2"/>
        <w:rPr>
          <w:rFonts w:asciiTheme="minorHAnsi" w:eastAsiaTheme="minorEastAsia" w:hAnsiTheme="minorHAnsi" w:cstheme="minorBidi"/>
          <w:noProof/>
          <w:sz w:val="22"/>
          <w:szCs w:val="22"/>
          <w:lang w:eastAsia="en-GB"/>
        </w:rPr>
      </w:pPr>
      <w:r>
        <w:rPr>
          <w:noProof/>
          <w:lang w:eastAsia="zh-CN"/>
        </w:rPr>
        <w:t>6.13</w:t>
      </w:r>
      <w:r>
        <w:rPr>
          <w:rFonts w:asciiTheme="minorHAnsi" w:eastAsiaTheme="minorEastAsia" w:hAnsiTheme="minorHAnsi" w:cstheme="minorBid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_Toc123644733 \h </w:instrText>
      </w:r>
      <w:r>
        <w:rPr>
          <w:noProof/>
        </w:rPr>
      </w:r>
      <w:r>
        <w:rPr>
          <w:noProof/>
        </w:rPr>
        <w:fldChar w:fldCharType="separate"/>
      </w:r>
      <w:r>
        <w:rPr>
          <w:noProof/>
        </w:rPr>
        <w:t>26</w:t>
      </w:r>
      <w:r>
        <w:rPr>
          <w:noProof/>
        </w:rPr>
        <w:fldChar w:fldCharType="end"/>
      </w:r>
    </w:p>
    <w:p w14:paraId="36339A1F" w14:textId="579A2FA6" w:rsidR="006B7C0F" w:rsidRDefault="006B7C0F">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_Toc123644734 \h </w:instrText>
      </w:r>
      <w:r>
        <w:rPr>
          <w:noProof/>
        </w:rPr>
      </w:r>
      <w:r>
        <w:rPr>
          <w:noProof/>
        </w:rPr>
        <w:fldChar w:fldCharType="separate"/>
      </w:r>
      <w:r>
        <w:rPr>
          <w:noProof/>
        </w:rPr>
        <w:t>26</w:t>
      </w:r>
      <w:r>
        <w:rPr>
          <w:noProof/>
        </w:rPr>
        <w:fldChar w:fldCharType="end"/>
      </w:r>
    </w:p>
    <w:p w14:paraId="74AC72E5" w14:textId="328FE8F5" w:rsidR="006B7C0F" w:rsidRDefault="006B7C0F">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_Toc123644735 \h </w:instrText>
      </w:r>
      <w:r>
        <w:rPr>
          <w:noProof/>
        </w:rPr>
      </w:r>
      <w:r>
        <w:rPr>
          <w:noProof/>
        </w:rPr>
        <w:fldChar w:fldCharType="separate"/>
      </w:r>
      <w:r>
        <w:rPr>
          <w:noProof/>
        </w:rPr>
        <w:t>26</w:t>
      </w:r>
      <w:r>
        <w:rPr>
          <w:noProof/>
        </w:rPr>
        <w:fldChar w:fldCharType="end"/>
      </w:r>
    </w:p>
    <w:p w14:paraId="16C0C104" w14:textId="5B010690" w:rsidR="006B7C0F" w:rsidRDefault="006B7C0F">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_Toc123644736 \h </w:instrText>
      </w:r>
      <w:r>
        <w:rPr>
          <w:noProof/>
        </w:rPr>
      </w:r>
      <w:r>
        <w:rPr>
          <w:noProof/>
        </w:rPr>
        <w:fldChar w:fldCharType="separate"/>
      </w:r>
      <w:r>
        <w:rPr>
          <w:noProof/>
        </w:rPr>
        <w:t>26</w:t>
      </w:r>
      <w:r>
        <w:rPr>
          <w:noProof/>
        </w:rPr>
        <w:fldChar w:fldCharType="end"/>
      </w:r>
    </w:p>
    <w:p w14:paraId="7BB979CF" w14:textId="3E30B5FE" w:rsidR="006B7C0F" w:rsidRDefault="006B7C0F">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_Toc123644737 \h </w:instrText>
      </w:r>
      <w:r>
        <w:rPr>
          <w:noProof/>
        </w:rPr>
      </w:r>
      <w:r>
        <w:rPr>
          <w:noProof/>
        </w:rPr>
        <w:fldChar w:fldCharType="separate"/>
      </w:r>
      <w:r>
        <w:rPr>
          <w:noProof/>
        </w:rPr>
        <w:t>26</w:t>
      </w:r>
      <w:r>
        <w:rPr>
          <w:noProof/>
        </w:rPr>
        <w:fldChar w:fldCharType="end"/>
      </w:r>
    </w:p>
    <w:p w14:paraId="158305B8" w14:textId="53D3CC2E" w:rsidR="006B7C0F" w:rsidRDefault="006B7C0F">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_Toc123644738 \h </w:instrText>
      </w:r>
      <w:r>
        <w:rPr>
          <w:noProof/>
        </w:rPr>
      </w:r>
      <w:r>
        <w:rPr>
          <w:noProof/>
        </w:rPr>
        <w:fldChar w:fldCharType="separate"/>
      </w:r>
      <w:r>
        <w:rPr>
          <w:noProof/>
        </w:rPr>
        <w:t>27</w:t>
      </w:r>
      <w:r>
        <w:rPr>
          <w:noProof/>
        </w:rPr>
        <w:fldChar w:fldCharType="end"/>
      </w:r>
    </w:p>
    <w:p w14:paraId="5E7F1FB6" w14:textId="54F177B3" w:rsidR="006B7C0F" w:rsidRDefault="006B7C0F">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_Toc123644739 \h </w:instrText>
      </w:r>
      <w:r>
        <w:rPr>
          <w:noProof/>
        </w:rPr>
      </w:r>
      <w:r>
        <w:rPr>
          <w:noProof/>
        </w:rPr>
        <w:fldChar w:fldCharType="separate"/>
      </w:r>
      <w:r>
        <w:rPr>
          <w:noProof/>
        </w:rPr>
        <w:t>27</w:t>
      </w:r>
      <w:r>
        <w:rPr>
          <w:noProof/>
        </w:rPr>
        <w:fldChar w:fldCharType="end"/>
      </w:r>
    </w:p>
    <w:p w14:paraId="4DF067FA" w14:textId="73CBC030" w:rsidR="006B7C0F" w:rsidRDefault="006B7C0F">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_Toc123644740 \h </w:instrText>
      </w:r>
      <w:r>
        <w:rPr>
          <w:noProof/>
        </w:rPr>
      </w:r>
      <w:r>
        <w:rPr>
          <w:noProof/>
        </w:rPr>
        <w:fldChar w:fldCharType="separate"/>
      </w:r>
      <w:r>
        <w:rPr>
          <w:noProof/>
        </w:rPr>
        <w:t>27</w:t>
      </w:r>
      <w:r>
        <w:rPr>
          <w:noProof/>
        </w:rPr>
        <w:fldChar w:fldCharType="end"/>
      </w:r>
    </w:p>
    <w:p w14:paraId="1AD1BA03" w14:textId="423D258B"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6.13.2</w:t>
      </w:r>
      <w:r>
        <w:rPr>
          <w:rFonts w:asciiTheme="minorHAnsi" w:eastAsiaTheme="minorEastAsia" w:hAnsiTheme="minorHAnsi" w:cstheme="minorBidi"/>
          <w:noProof/>
          <w:sz w:val="22"/>
          <w:szCs w:val="22"/>
          <w:lang w:eastAsia="en-GB"/>
        </w:rPr>
        <w:tab/>
      </w:r>
      <w:r w:rsidRPr="00092D5B">
        <w:rPr>
          <w:noProof/>
          <w:lang w:val="en-US"/>
        </w:rPr>
        <w:t>Server procedure</w:t>
      </w:r>
      <w:r>
        <w:rPr>
          <w:noProof/>
        </w:rPr>
        <w:tab/>
      </w:r>
      <w:r>
        <w:rPr>
          <w:noProof/>
        </w:rPr>
        <w:fldChar w:fldCharType="begin" w:fldLock="1"/>
      </w:r>
      <w:r>
        <w:rPr>
          <w:noProof/>
        </w:rPr>
        <w:instrText xml:space="preserve"> PAGEREF _Toc123644741 \h </w:instrText>
      </w:r>
      <w:r>
        <w:rPr>
          <w:noProof/>
        </w:rPr>
      </w:r>
      <w:r>
        <w:rPr>
          <w:noProof/>
        </w:rPr>
        <w:fldChar w:fldCharType="separate"/>
      </w:r>
      <w:r>
        <w:rPr>
          <w:noProof/>
        </w:rPr>
        <w:t>28</w:t>
      </w:r>
      <w:r>
        <w:rPr>
          <w:noProof/>
        </w:rPr>
        <w:fldChar w:fldCharType="end"/>
      </w:r>
    </w:p>
    <w:p w14:paraId="7AD9D6E9" w14:textId="77425F87" w:rsidR="006B7C0F" w:rsidRDefault="006B7C0F">
      <w:pPr>
        <w:pStyle w:val="TOC4"/>
        <w:rPr>
          <w:rFonts w:asciiTheme="minorHAnsi" w:eastAsiaTheme="minorEastAsia" w:hAnsiTheme="minorHAnsi" w:cstheme="minorBidi"/>
          <w:noProof/>
          <w:sz w:val="22"/>
          <w:szCs w:val="22"/>
          <w:lang w:eastAsia="en-GB"/>
        </w:rPr>
      </w:pPr>
      <w:r>
        <w:rPr>
          <w:noProof/>
          <w:lang w:eastAsia="zh-CN"/>
        </w:rPr>
        <w:t>6.13.2.1</w:t>
      </w:r>
      <w:r>
        <w:rPr>
          <w:rFonts w:asciiTheme="minorHAnsi" w:eastAsiaTheme="minorEastAsia" w:hAnsiTheme="minorHAnsi" w:cstheme="minorBid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_Toc123644742 \h </w:instrText>
      </w:r>
      <w:r>
        <w:rPr>
          <w:noProof/>
        </w:rPr>
      </w:r>
      <w:r>
        <w:rPr>
          <w:noProof/>
        </w:rPr>
        <w:fldChar w:fldCharType="separate"/>
      </w:r>
      <w:r>
        <w:rPr>
          <w:noProof/>
        </w:rPr>
        <w:t>28</w:t>
      </w:r>
      <w:r>
        <w:rPr>
          <w:noProof/>
        </w:rPr>
        <w:fldChar w:fldCharType="end"/>
      </w:r>
    </w:p>
    <w:p w14:paraId="12168FF9" w14:textId="7AF264E8" w:rsidR="006B7C0F" w:rsidRDefault="006B7C0F">
      <w:pPr>
        <w:pStyle w:val="TOC4"/>
        <w:rPr>
          <w:rFonts w:asciiTheme="minorHAnsi" w:eastAsiaTheme="minorEastAsia" w:hAnsiTheme="minorHAnsi" w:cstheme="minorBidi"/>
          <w:noProof/>
          <w:sz w:val="22"/>
          <w:szCs w:val="22"/>
          <w:lang w:eastAsia="en-GB"/>
        </w:rPr>
      </w:pPr>
      <w:r>
        <w:rPr>
          <w:noProof/>
          <w:lang w:eastAsia="zh-CN"/>
        </w:rPr>
        <w:t>6.13.2.2</w:t>
      </w:r>
      <w:r>
        <w:rPr>
          <w:rFonts w:asciiTheme="minorHAnsi" w:eastAsiaTheme="minorEastAsia" w:hAnsiTheme="minorHAnsi" w:cstheme="minorBid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_Toc123644743 \h </w:instrText>
      </w:r>
      <w:r>
        <w:rPr>
          <w:noProof/>
        </w:rPr>
      </w:r>
      <w:r>
        <w:rPr>
          <w:noProof/>
        </w:rPr>
        <w:fldChar w:fldCharType="separate"/>
      </w:r>
      <w:r>
        <w:rPr>
          <w:noProof/>
        </w:rPr>
        <w:t>28</w:t>
      </w:r>
      <w:r>
        <w:rPr>
          <w:noProof/>
        </w:rPr>
        <w:fldChar w:fldCharType="end"/>
      </w:r>
    </w:p>
    <w:p w14:paraId="069E0985" w14:textId="74A170F2" w:rsidR="006B7C0F" w:rsidRDefault="006B7C0F">
      <w:pPr>
        <w:pStyle w:val="TOC4"/>
        <w:rPr>
          <w:rFonts w:asciiTheme="minorHAnsi" w:eastAsiaTheme="minorEastAsia" w:hAnsiTheme="minorHAnsi" w:cstheme="minorBidi"/>
          <w:noProof/>
          <w:sz w:val="22"/>
          <w:szCs w:val="22"/>
          <w:lang w:eastAsia="en-GB"/>
        </w:rPr>
      </w:pPr>
      <w:r>
        <w:rPr>
          <w:noProof/>
          <w:lang w:eastAsia="zh-CN"/>
        </w:rPr>
        <w:t>6.13.2.3</w:t>
      </w:r>
      <w:r>
        <w:rPr>
          <w:rFonts w:asciiTheme="minorHAnsi" w:eastAsiaTheme="minorEastAsia" w:hAnsiTheme="minorHAnsi" w:cstheme="minorBid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_Toc123644744 \h </w:instrText>
      </w:r>
      <w:r>
        <w:rPr>
          <w:noProof/>
        </w:rPr>
      </w:r>
      <w:r>
        <w:rPr>
          <w:noProof/>
        </w:rPr>
        <w:fldChar w:fldCharType="separate"/>
      </w:r>
      <w:r>
        <w:rPr>
          <w:noProof/>
        </w:rPr>
        <w:t>28</w:t>
      </w:r>
      <w:r>
        <w:rPr>
          <w:noProof/>
        </w:rPr>
        <w:fldChar w:fldCharType="end"/>
      </w:r>
    </w:p>
    <w:p w14:paraId="77DFE06C" w14:textId="38549B8D" w:rsidR="006B7C0F" w:rsidRDefault="006B7C0F">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_Toc123644745 \h </w:instrText>
      </w:r>
      <w:r>
        <w:rPr>
          <w:noProof/>
        </w:rPr>
      </w:r>
      <w:r>
        <w:rPr>
          <w:noProof/>
        </w:rPr>
        <w:fldChar w:fldCharType="separate"/>
      </w:r>
      <w:r>
        <w:rPr>
          <w:noProof/>
        </w:rPr>
        <w:t>29</w:t>
      </w:r>
      <w:r>
        <w:rPr>
          <w:noProof/>
        </w:rPr>
        <w:fldChar w:fldCharType="end"/>
      </w:r>
    </w:p>
    <w:p w14:paraId="62B17669" w14:textId="43424829" w:rsidR="006B7C0F" w:rsidRDefault="006B7C0F">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_Toc123644746 \h </w:instrText>
      </w:r>
      <w:r>
        <w:rPr>
          <w:noProof/>
        </w:rPr>
      </w:r>
      <w:r>
        <w:rPr>
          <w:noProof/>
        </w:rPr>
        <w:fldChar w:fldCharType="separate"/>
      </w:r>
      <w:r>
        <w:rPr>
          <w:noProof/>
        </w:rPr>
        <w:t>29</w:t>
      </w:r>
      <w:r>
        <w:rPr>
          <w:noProof/>
        </w:rPr>
        <w:fldChar w:fldCharType="end"/>
      </w:r>
    </w:p>
    <w:p w14:paraId="4D1878A1" w14:textId="7204D51B" w:rsidR="006B7C0F" w:rsidRDefault="006B7C0F">
      <w:pPr>
        <w:pStyle w:val="TOC4"/>
        <w:rPr>
          <w:rFonts w:asciiTheme="minorHAnsi" w:eastAsiaTheme="minorEastAsia" w:hAnsiTheme="minorHAnsi" w:cstheme="minorBidi"/>
          <w:noProof/>
          <w:sz w:val="22"/>
          <w:szCs w:val="22"/>
          <w:lang w:eastAsia="en-GB"/>
        </w:rPr>
      </w:pPr>
      <w:r>
        <w:rPr>
          <w:noProof/>
          <w:lang w:eastAsia="zh-CN"/>
        </w:rPr>
        <w:t>6.13.2.6</w:t>
      </w:r>
      <w:r>
        <w:rPr>
          <w:rFonts w:asciiTheme="minorHAnsi" w:eastAsiaTheme="minorEastAsia" w:hAnsiTheme="minorHAnsi" w:cstheme="minorBid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_Toc123644747 \h </w:instrText>
      </w:r>
      <w:r>
        <w:rPr>
          <w:noProof/>
        </w:rPr>
      </w:r>
      <w:r>
        <w:rPr>
          <w:noProof/>
        </w:rPr>
        <w:fldChar w:fldCharType="separate"/>
      </w:r>
      <w:r>
        <w:rPr>
          <w:noProof/>
        </w:rPr>
        <w:t>30</w:t>
      </w:r>
      <w:r>
        <w:rPr>
          <w:noProof/>
        </w:rPr>
        <w:fldChar w:fldCharType="end"/>
      </w:r>
    </w:p>
    <w:p w14:paraId="3ED89433" w14:textId="4B2E9B4C" w:rsidR="006B7C0F" w:rsidRDefault="006B7C0F">
      <w:pPr>
        <w:pStyle w:val="TOC2"/>
        <w:rPr>
          <w:rFonts w:asciiTheme="minorHAnsi" w:eastAsiaTheme="minorEastAsia" w:hAnsiTheme="minorHAnsi" w:cstheme="minorBidi"/>
          <w:noProof/>
          <w:sz w:val="22"/>
          <w:szCs w:val="22"/>
          <w:lang w:eastAsia="en-GB"/>
        </w:rPr>
      </w:pPr>
      <w:r>
        <w:rPr>
          <w:noProof/>
          <w:lang w:eastAsia="zh-CN"/>
        </w:rPr>
        <w:t>6.14</w:t>
      </w:r>
      <w:r>
        <w:rPr>
          <w:rFonts w:asciiTheme="minorHAnsi" w:eastAsiaTheme="minorEastAsia" w:hAnsiTheme="minorHAnsi" w:cstheme="minorBidi"/>
          <w:noProof/>
          <w:sz w:val="22"/>
          <w:szCs w:val="22"/>
          <w:lang w:eastAsia="en-GB"/>
        </w:rPr>
        <w:tab/>
      </w:r>
      <w:r>
        <w:rPr>
          <w:noProof/>
          <w:lang w:eastAsia="zh-CN"/>
        </w:rPr>
        <w:t>S</w:t>
      </w:r>
      <w:r>
        <w:rPr>
          <w:noProof/>
        </w:rPr>
        <w:t>witching modes of operations for V2V communications</w:t>
      </w:r>
      <w:r w:rsidRPr="00092D5B">
        <w:rPr>
          <w:noProof/>
          <w:lang w:val="en-US"/>
        </w:rPr>
        <w:t xml:space="preserve"> procedure</w:t>
      </w:r>
      <w:r>
        <w:rPr>
          <w:noProof/>
        </w:rPr>
        <w:tab/>
      </w:r>
      <w:r>
        <w:rPr>
          <w:noProof/>
        </w:rPr>
        <w:fldChar w:fldCharType="begin" w:fldLock="1"/>
      </w:r>
      <w:r>
        <w:rPr>
          <w:noProof/>
        </w:rPr>
        <w:instrText xml:space="preserve"> PAGEREF _Toc123644748 \h </w:instrText>
      </w:r>
      <w:r>
        <w:rPr>
          <w:noProof/>
        </w:rPr>
      </w:r>
      <w:r>
        <w:rPr>
          <w:noProof/>
        </w:rPr>
        <w:fldChar w:fldCharType="separate"/>
      </w:r>
      <w:r>
        <w:rPr>
          <w:noProof/>
        </w:rPr>
        <w:t>30</w:t>
      </w:r>
      <w:r>
        <w:rPr>
          <w:noProof/>
        </w:rPr>
        <w:fldChar w:fldCharType="end"/>
      </w:r>
    </w:p>
    <w:p w14:paraId="15BA4EF5" w14:textId="2D3C094B" w:rsidR="006B7C0F" w:rsidRDefault="006B7C0F">
      <w:pPr>
        <w:pStyle w:val="TOC3"/>
        <w:rPr>
          <w:rFonts w:asciiTheme="minorHAnsi" w:eastAsiaTheme="minorEastAsia" w:hAnsiTheme="minorHAnsi" w:cstheme="minorBidi"/>
          <w:noProof/>
          <w:sz w:val="22"/>
          <w:szCs w:val="22"/>
          <w:lang w:eastAsia="en-GB"/>
        </w:rPr>
      </w:pPr>
      <w:r w:rsidRPr="00092D5B">
        <w:rPr>
          <w:noProof/>
          <w:lang w:val="en-US"/>
        </w:rPr>
        <w:t>6.14.1</w:t>
      </w:r>
      <w:r>
        <w:rPr>
          <w:rFonts w:asciiTheme="minorHAnsi" w:eastAsiaTheme="minorEastAsia" w:hAnsiTheme="minorHAnsi" w:cstheme="minorBidi"/>
          <w:noProof/>
          <w:sz w:val="22"/>
          <w:szCs w:val="22"/>
          <w:lang w:eastAsia="en-GB"/>
        </w:rPr>
        <w:tab/>
      </w:r>
      <w:r w:rsidRPr="00092D5B">
        <w:rPr>
          <w:noProof/>
          <w:lang w:val="en-US"/>
        </w:rPr>
        <w:t>Client procedure</w:t>
      </w:r>
      <w:r>
        <w:rPr>
          <w:noProof/>
        </w:rPr>
        <w:tab/>
      </w:r>
      <w:r>
        <w:rPr>
          <w:noProof/>
        </w:rPr>
        <w:fldChar w:fldCharType="begin" w:fldLock="1"/>
      </w:r>
      <w:r>
        <w:rPr>
          <w:noProof/>
        </w:rPr>
        <w:instrText xml:space="preserve"> PAGEREF _Toc123644749 \h </w:instrText>
      </w:r>
      <w:r>
        <w:rPr>
          <w:noProof/>
        </w:rPr>
      </w:r>
      <w:r>
        <w:rPr>
          <w:noProof/>
        </w:rPr>
        <w:fldChar w:fldCharType="separate"/>
      </w:r>
      <w:r>
        <w:rPr>
          <w:noProof/>
        </w:rPr>
        <w:t>30</w:t>
      </w:r>
      <w:r>
        <w:rPr>
          <w:noProof/>
        </w:rPr>
        <w:fldChar w:fldCharType="end"/>
      </w:r>
    </w:p>
    <w:p w14:paraId="2773CC18" w14:textId="36C686CC" w:rsidR="006B7C0F" w:rsidRDefault="006B7C0F">
      <w:pPr>
        <w:pStyle w:val="TOC3"/>
        <w:rPr>
          <w:rFonts w:asciiTheme="minorHAnsi" w:eastAsiaTheme="minorEastAsia" w:hAnsiTheme="minorHAnsi" w:cstheme="minorBidi"/>
          <w:noProof/>
          <w:sz w:val="22"/>
          <w:szCs w:val="22"/>
          <w:lang w:eastAsia="en-GB"/>
        </w:rPr>
      </w:pPr>
      <w:r w:rsidRPr="00092D5B">
        <w:rPr>
          <w:noProof/>
          <w:lang w:val="en-US" w:eastAsia="zh-CN"/>
        </w:rPr>
        <w:t>6.14.2</w:t>
      </w:r>
      <w:r>
        <w:rPr>
          <w:rFonts w:asciiTheme="minorHAnsi" w:eastAsiaTheme="minorEastAsia" w:hAnsiTheme="minorHAnsi" w:cstheme="minorBidi"/>
          <w:noProof/>
          <w:sz w:val="22"/>
          <w:szCs w:val="22"/>
          <w:lang w:eastAsia="en-GB"/>
        </w:rPr>
        <w:tab/>
      </w:r>
      <w:r w:rsidRPr="00092D5B">
        <w:rPr>
          <w:noProof/>
          <w:lang w:val="en-US" w:eastAsia="zh-CN"/>
        </w:rPr>
        <w:t>Server procedure</w:t>
      </w:r>
      <w:r>
        <w:rPr>
          <w:noProof/>
        </w:rPr>
        <w:tab/>
      </w:r>
      <w:r>
        <w:rPr>
          <w:noProof/>
        </w:rPr>
        <w:fldChar w:fldCharType="begin" w:fldLock="1"/>
      </w:r>
      <w:r>
        <w:rPr>
          <w:noProof/>
        </w:rPr>
        <w:instrText xml:space="preserve"> PAGEREF _Toc123644750 \h </w:instrText>
      </w:r>
      <w:r>
        <w:rPr>
          <w:noProof/>
        </w:rPr>
      </w:r>
      <w:r>
        <w:rPr>
          <w:noProof/>
        </w:rPr>
        <w:fldChar w:fldCharType="separate"/>
      </w:r>
      <w:r>
        <w:rPr>
          <w:noProof/>
        </w:rPr>
        <w:t>30</w:t>
      </w:r>
      <w:r>
        <w:rPr>
          <w:noProof/>
        </w:rPr>
        <w:fldChar w:fldCharType="end"/>
      </w:r>
    </w:p>
    <w:p w14:paraId="20698C50" w14:textId="471A9F69" w:rsidR="006B7C0F" w:rsidRDefault="006B7C0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_Toc123644751 \h </w:instrText>
      </w:r>
      <w:r>
        <w:rPr>
          <w:noProof/>
        </w:rPr>
      </w:r>
      <w:r>
        <w:rPr>
          <w:noProof/>
        </w:rPr>
        <w:fldChar w:fldCharType="separate"/>
      </w:r>
      <w:r>
        <w:rPr>
          <w:noProof/>
        </w:rPr>
        <w:t>31</w:t>
      </w:r>
      <w:r>
        <w:rPr>
          <w:noProof/>
        </w:rPr>
        <w:fldChar w:fldCharType="end"/>
      </w:r>
    </w:p>
    <w:p w14:paraId="0C389981" w14:textId="55E67DC2"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7.1</w:t>
      </w:r>
      <w:r>
        <w:rPr>
          <w:rFonts w:asciiTheme="minorHAnsi" w:eastAsiaTheme="minorEastAsia" w:hAnsiTheme="minorHAnsi" w:cstheme="minorBidi"/>
          <w:noProof/>
          <w:sz w:val="22"/>
          <w:szCs w:val="22"/>
          <w:lang w:eastAsia="en-GB"/>
        </w:rPr>
        <w:tab/>
      </w:r>
      <w:r w:rsidRPr="00092D5B">
        <w:rPr>
          <w:noProof/>
          <w:lang w:val="en-US"/>
        </w:rPr>
        <w:t>General</w:t>
      </w:r>
      <w:r>
        <w:rPr>
          <w:noProof/>
        </w:rPr>
        <w:tab/>
      </w:r>
      <w:r>
        <w:rPr>
          <w:noProof/>
        </w:rPr>
        <w:fldChar w:fldCharType="begin" w:fldLock="1"/>
      </w:r>
      <w:r>
        <w:rPr>
          <w:noProof/>
        </w:rPr>
        <w:instrText xml:space="preserve"> PAGEREF _Toc123644752 \h </w:instrText>
      </w:r>
      <w:r>
        <w:rPr>
          <w:noProof/>
        </w:rPr>
      </w:r>
      <w:r>
        <w:rPr>
          <w:noProof/>
        </w:rPr>
        <w:fldChar w:fldCharType="separate"/>
      </w:r>
      <w:r>
        <w:rPr>
          <w:noProof/>
        </w:rPr>
        <w:t>31</w:t>
      </w:r>
      <w:r>
        <w:rPr>
          <w:noProof/>
        </w:rPr>
        <w:fldChar w:fldCharType="end"/>
      </w:r>
    </w:p>
    <w:p w14:paraId="7265A56E" w14:textId="5A87EC94"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7.2</w:t>
      </w:r>
      <w:r>
        <w:rPr>
          <w:rFonts w:asciiTheme="minorHAnsi" w:eastAsiaTheme="minorEastAsia" w:hAnsiTheme="minorHAnsi" w:cstheme="minorBidi"/>
          <w:noProof/>
          <w:sz w:val="22"/>
          <w:szCs w:val="22"/>
          <w:lang w:eastAsia="en-GB"/>
        </w:rPr>
        <w:tab/>
      </w:r>
      <w:r w:rsidRPr="00092D5B">
        <w:rPr>
          <w:noProof/>
          <w:lang w:val="en-US"/>
        </w:rPr>
        <w:t>V2X USD provisioning</w:t>
      </w:r>
      <w:r>
        <w:rPr>
          <w:noProof/>
        </w:rPr>
        <w:tab/>
      </w:r>
      <w:r>
        <w:rPr>
          <w:noProof/>
        </w:rPr>
        <w:fldChar w:fldCharType="begin" w:fldLock="1"/>
      </w:r>
      <w:r>
        <w:rPr>
          <w:noProof/>
        </w:rPr>
        <w:instrText xml:space="preserve"> PAGEREF _Toc123644753 \h </w:instrText>
      </w:r>
      <w:r>
        <w:rPr>
          <w:noProof/>
        </w:rPr>
      </w:r>
      <w:r>
        <w:rPr>
          <w:noProof/>
        </w:rPr>
        <w:fldChar w:fldCharType="separate"/>
      </w:r>
      <w:r>
        <w:rPr>
          <w:noProof/>
        </w:rPr>
        <w:t>31</w:t>
      </w:r>
      <w:r>
        <w:rPr>
          <w:noProof/>
        </w:rPr>
        <w:fldChar w:fldCharType="end"/>
      </w:r>
    </w:p>
    <w:p w14:paraId="4088564F" w14:textId="4E712A16" w:rsidR="006B7C0F" w:rsidRDefault="006B7C0F">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_Toc123644754 \h </w:instrText>
      </w:r>
      <w:r>
        <w:rPr>
          <w:noProof/>
        </w:rPr>
      </w:r>
      <w:r>
        <w:rPr>
          <w:noProof/>
        </w:rPr>
        <w:fldChar w:fldCharType="separate"/>
      </w:r>
      <w:r>
        <w:rPr>
          <w:noProof/>
        </w:rPr>
        <w:t>31</w:t>
      </w:r>
      <w:r>
        <w:rPr>
          <w:noProof/>
        </w:rPr>
        <w:fldChar w:fldCharType="end"/>
      </w:r>
    </w:p>
    <w:p w14:paraId="4963FD86" w14:textId="2C5BDE92" w:rsidR="006B7C0F" w:rsidRDefault="006B7C0F">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_Toc123644755 \h </w:instrText>
      </w:r>
      <w:r>
        <w:rPr>
          <w:noProof/>
        </w:rPr>
      </w:r>
      <w:r>
        <w:rPr>
          <w:noProof/>
        </w:rPr>
        <w:fldChar w:fldCharType="separate"/>
      </w:r>
      <w:r>
        <w:rPr>
          <w:noProof/>
        </w:rPr>
        <w:t>31</w:t>
      </w:r>
      <w:r>
        <w:rPr>
          <w:noProof/>
        </w:rPr>
        <w:fldChar w:fldCharType="end"/>
      </w:r>
    </w:p>
    <w:p w14:paraId="1C01DBF1" w14:textId="039A89BF" w:rsidR="006B7C0F" w:rsidRDefault="006B7C0F">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_Toc123644756 \h </w:instrText>
      </w:r>
      <w:r>
        <w:rPr>
          <w:noProof/>
        </w:rPr>
      </w:r>
      <w:r>
        <w:rPr>
          <w:noProof/>
        </w:rPr>
        <w:fldChar w:fldCharType="separate"/>
      </w:r>
      <w:r>
        <w:rPr>
          <w:noProof/>
        </w:rPr>
        <w:t>32</w:t>
      </w:r>
      <w:r>
        <w:rPr>
          <w:noProof/>
        </w:rPr>
        <w:fldChar w:fldCharType="end"/>
      </w:r>
    </w:p>
    <w:p w14:paraId="0E5F735D" w14:textId="6266B96E" w:rsidR="006B7C0F" w:rsidRDefault="006B7C0F">
      <w:pPr>
        <w:pStyle w:val="TOC2"/>
        <w:rPr>
          <w:rFonts w:asciiTheme="minorHAnsi" w:eastAsiaTheme="minorEastAsia" w:hAnsiTheme="minorHAnsi" w:cstheme="minorBidi"/>
          <w:noProof/>
          <w:sz w:val="22"/>
          <w:szCs w:val="22"/>
          <w:lang w:eastAsia="en-GB"/>
        </w:rPr>
      </w:pPr>
      <w:r w:rsidRPr="00092D5B">
        <w:rPr>
          <w:noProof/>
          <w:lang w:val="en-US"/>
        </w:rPr>
        <w:t>7.3</w:t>
      </w:r>
      <w:r>
        <w:rPr>
          <w:rFonts w:asciiTheme="minorHAnsi" w:eastAsiaTheme="minorEastAsia" w:hAnsiTheme="minorHAnsi" w:cstheme="minorBidi"/>
          <w:noProof/>
          <w:sz w:val="22"/>
          <w:szCs w:val="22"/>
          <w:lang w:eastAsia="en-GB"/>
        </w:rPr>
        <w:tab/>
      </w:r>
      <w:r w:rsidRPr="00092D5B">
        <w:rPr>
          <w:noProof/>
          <w:lang w:val="en-US"/>
        </w:rPr>
        <w:t>PC5 parameters provisioning</w:t>
      </w:r>
      <w:r>
        <w:rPr>
          <w:noProof/>
        </w:rPr>
        <w:tab/>
      </w:r>
      <w:r>
        <w:rPr>
          <w:noProof/>
        </w:rPr>
        <w:fldChar w:fldCharType="begin" w:fldLock="1"/>
      </w:r>
      <w:r>
        <w:rPr>
          <w:noProof/>
        </w:rPr>
        <w:instrText xml:space="preserve"> PAGEREF _Toc123644757 \h </w:instrText>
      </w:r>
      <w:r>
        <w:rPr>
          <w:noProof/>
        </w:rPr>
      </w:r>
      <w:r>
        <w:rPr>
          <w:noProof/>
        </w:rPr>
        <w:fldChar w:fldCharType="separate"/>
      </w:r>
      <w:r>
        <w:rPr>
          <w:noProof/>
        </w:rPr>
        <w:t>32</w:t>
      </w:r>
      <w:r>
        <w:rPr>
          <w:noProof/>
        </w:rPr>
        <w:fldChar w:fldCharType="end"/>
      </w:r>
    </w:p>
    <w:p w14:paraId="7ED95CD8" w14:textId="1D9B7F08" w:rsidR="006B7C0F" w:rsidRDefault="006B7C0F">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_Toc123644758 \h </w:instrText>
      </w:r>
      <w:r>
        <w:rPr>
          <w:noProof/>
        </w:rPr>
      </w:r>
      <w:r>
        <w:rPr>
          <w:noProof/>
        </w:rPr>
        <w:fldChar w:fldCharType="separate"/>
      </w:r>
      <w:r>
        <w:rPr>
          <w:noProof/>
        </w:rPr>
        <w:t>32</w:t>
      </w:r>
      <w:r>
        <w:rPr>
          <w:noProof/>
        </w:rPr>
        <w:fldChar w:fldCharType="end"/>
      </w:r>
    </w:p>
    <w:p w14:paraId="73CBD528" w14:textId="3CC1189A" w:rsidR="006B7C0F" w:rsidRDefault="006B7C0F">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Client procedure</w:t>
      </w:r>
      <w:r>
        <w:rPr>
          <w:noProof/>
        </w:rPr>
        <w:tab/>
      </w:r>
      <w:r>
        <w:rPr>
          <w:noProof/>
        </w:rPr>
        <w:fldChar w:fldCharType="begin" w:fldLock="1"/>
      </w:r>
      <w:r>
        <w:rPr>
          <w:noProof/>
        </w:rPr>
        <w:instrText xml:space="preserve"> PAGEREF _Toc123644759 \h </w:instrText>
      </w:r>
      <w:r>
        <w:rPr>
          <w:noProof/>
        </w:rPr>
      </w:r>
      <w:r>
        <w:rPr>
          <w:noProof/>
        </w:rPr>
        <w:fldChar w:fldCharType="separate"/>
      </w:r>
      <w:r>
        <w:rPr>
          <w:noProof/>
        </w:rPr>
        <w:t>32</w:t>
      </w:r>
      <w:r>
        <w:rPr>
          <w:noProof/>
        </w:rPr>
        <w:fldChar w:fldCharType="end"/>
      </w:r>
    </w:p>
    <w:p w14:paraId="6DBD6820" w14:textId="5E32228B" w:rsidR="006B7C0F" w:rsidRDefault="006B7C0F">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Server procedure</w:t>
      </w:r>
      <w:r>
        <w:rPr>
          <w:noProof/>
        </w:rPr>
        <w:tab/>
      </w:r>
      <w:r>
        <w:rPr>
          <w:noProof/>
        </w:rPr>
        <w:fldChar w:fldCharType="begin" w:fldLock="1"/>
      </w:r>
      <w:r>
        <w:rPr>
          <w:noProof/>
        </w:rPr>
        <w:instrText xml:space="preserve"> PAGEREF _Toc123644760 \h </w:instrText>
      </w:r>
      <w:r>
        <w:rPr>
          <w:noProof/>
        </w:rPr>
      </w:r>
      <w:r>
        <w:rPr>
          <w:noProof/>
        </w:rPr>
        <w:fldChar w:fldCharType="separate"/>
      </w:r>
      <w:r>
        <w:rPr>
          <w:noProof/>
        </w:rPr>
        <w:t>32</w:t>
      </w:r>
      <w:r>
        <w:rPr>
          <w:noProof/>
        </w:rPr>
        <w:fldChar w:fldCharType="end"/>
      </w:r>
    </w:p>
    <w:p w14:paraId="16507290" w14:textId="504C26A7" w:rsidR="006B7C0F" w:rsidRDefault="006B7C0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_Toc123644761 \h </w:instrText>
      </w:r>
      <w:r>
        <w:rPr>
          <w:noProof/>
        </w:rPr>
      </w:r>
      <w:r>
        <w:rPr>
          <w:noProof/>
        </w:rPr>
        <w:fldChar w:fldCharType="separate"/>
      </w:r>
      <w:r>
        <w:rPr>
          <w:noProof/>
        </w:rPr>
        <w:t>33</w:t>
      </w:r>
      <w:r>
        <w:rPr>
          <w:noProof/>
        </w:rPr>
        <w:fldChar w:fldCharType="end"/>
      </w:r>
    </w:p>
    <w:p w14:paraId="2747B72F" w14:textId="5E107726" w:rsidR="006B7C0F" w:rsidRDefault="006B7C0F">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_Toc123644762 \h </w:instrText>
      </w:r>
      <w:r>
        <w:rPr>
          <w:noProof/>
        </w:rPr>
      </w:r>
      <w:r>
        <w:rPr>
          <w:noProof/>
        </w:rPr>
        <w:fldChar w:fldCharType="separate"/>
      </w:r>
      <w:r>
        <w:rPr>
          <w:noProof/>
        </w:rPr>
        <w:t>33</w:t>
      </w:r>
      <w:r>
        <w:rPr>
          <w:noProof/>
        </w:rPr>
        <w:fldChar w:fldCharType="end"/>
      </w:r>
    </w:p>
    <w:p w14:paraId="054B5ABF" w14:textId="5C23D565" w:rsidR="006B7C0F" w:rsidRDefault="006B7C0F">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_Toc123644763 \h </w:instrText>
      </w:r>
      <w:r>
        <w:rPr>
          <w:noProof/>
        </w:rPr>
      </w:r>
      <w:r>
        <w:rPr>
          <w:noProof/>
        </w:rPr>
        <w:fldChar w:fldCharType="separate"/>
      </w:r>
      <w:r>
        <w:rPr>
          <w:noProof/>
        </w:rPr>
        <w:t>33</w:t>
      </w:r>
      <w:r>
        <w:rPr>
          <w:noProof/>
        </w:rPr>
        <w:fldChar w:fldCharType="end"/>
      </w:r>
    </w:p>
    <w:p w14:paraId="36E50E9B" w14:textId="48BD315C" w:rsidR="006B7C0F" w:rsidRDefault="006B7C0F">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_Toc123644764 \h </w:instrText>
      </w:r>
      <w:r>
        <w:rPr>
          <w:noProof/>
        </w:rPr>
      </w:r>
      <w:r>
        <w:rPr>
          <w:noProof/>
        </w:rPr>
        <w:fldChar w:fldCharType="separate"/>
      </w:r>
      <w:r>
        <w:rPr>
          <w:noProof/>
        </w:rPr>
        <w:t>33</w:t>
      </w:r>
      <w:r>
        <w:rPr>
          <w:noProof/>
        </w:rPr>
        <w:fldChar w:fldCharType="end"/>
      </w:r>
    </w:p>
    <w:p w14:paraId="0C6E1326" w14:textId="73E7EADC" w:rsidR="006B7C0F" w:rsidRDefault="006B7C0F">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_Toc123644765 \h </w:instrText>
      </w:r>
      <w:r>
        <w:rPr>
          <w:noProof/>
        </w:rPr>
      </w:r>
      <w:r>
        <w:rPr>
          <w:noProof/>
        </w:rPr>
        <w:fldChar w:fldCharType="separate"/>
      </w:r>
      <w:r>
        <w:rPr>
          <w:noProof/>
        </w:rPr>
        <w:t>41</w:t>
      </w:r>
      <w:r>
        <w:rPr>
          <w:noProof/>
        </w:rPr>
        <w:fldChar w:fldCharType="end"/>
      </w:r>
    </w:p>
    <w:p w14:paraId="75E14D2D" w14:textId="35ACAEC4" w:rsidR="006B7C0F" w:rsidRDefault="006B7C0F">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_Toc123644766 \h </w:instrText>
      </w:r>
      <w:r>
        <w:rPr>
          <w:noProof/>
        </w:rPr>
      </w:r>
      <w:r>
        <w:rPr>
          <w:noProof/>
        </w:rPr>
        <w:fldChar w:fldCharType="separate"/>
      </w:r>
      <w:r>
        <w:rPr>
          <w:noProof/>
        </w:rPr>
        <w:t>41</w:t>
      </w:r>
      <w:r>
        <w:rPr>
          <w:noProof/>
        </w:rPr>
        <w:fldChar w:fldCharType="end"/>
      </w:r>
    </w:p>
    <w:p w14:paraId="5F5AB646" w14:textId="55049103" w:rsidR="006B7C0F" w:rsidRDefault="006B7C0F">
      <w:pPr>
        <w:pStyle w:val="TOC3"/>
        <w:rPr>
          <w:rFonts w:asciiTheme="minorHAnsi" w:eastAsiaTheme="minorEastAsia" w:hAnsiTheme="minorHAnsi" w:cstheme="minorBidi"/>
          <w:noProof/>
          <w:sz w:val="22"/>
          <w:szCs w:val="22"/>
          <w:lang w:eastAsia="en-GB"/>
        </w:rPr>
      </w:pPr>
      <w:r>
        <w:rPr>
          <w:noProof/>
          <w:lang w:eastAsia="zh-CN"/>
        </w:rPr>
        <w:t>8.4.2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_Toc123644767 \h </w:instrText>
      </w:r>
      <w:r>
        <w:rPr>
          <w:noProof/>
        </w:rPr>
      </w:r>
      <w:r>
        <w:rPr>
          <w:noProof/>
        </w:rPr>
        <w:fldChar w:fldCharType="separate"/>
      </w:r>
      <w:r>
        <w:rPr>
          <w:noProof/>
        </w:rPr>
        <w:t>41</w:t>
      </w:r>
      <w:r>
        <w:rPr>
          <w:noProof/>
        </w:rPr>
        <w:fldChar w:fldCharType="end"/>
      </w:r>
    </w:p>
    <w:p w14:paraId="360F903E" w14:textId="2D66ED35" w:rsidR="006B7C0F" w:rsidRDefault="006B7C0F">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_Toc123644768 \h </w:instrText>
      </w:r>
      <w:r>
        <w:rPr>
          <w:noProof/>
        </w:rPr>
      </w:r>
      <w:r>
        <w:rPr>
          <w:noProof/>
        </w:rPr>
        <w:fldChar w:fldCharType="separate"/>
      </w:r>
      <w:r>
        <w:rPr>
          <w:noProof/>
        </w:rPr>
        <w:t>50</w:t>
      </w:r>
      <w:r>
        <w:rPr>
          <w:noProof/>
        </w:rPr>
        <w:fldChar w:fldCharType="end"/>
      </w:r>
    </w:p>
    <w:p w14:paraId="0E1D7B2F" w14:textId="27040EF0" w:rsidR="006B7C0F" w:rsidRDefault="006B7C0F">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_Toc123644769 \h </w:instrText>
      </w:r>
      <w:r>
        <w:rPr>
          <w:noProof/>
        </w:rPr>
      </w:r>
      <w:r>
        <w:rPr>
          <w:noProof/>
        </w:rPr>
        <w:fldChar w:fldCharType="separate"/>
      </w:r>
      <w:r>
        <w:rPr>
          <w:noProof/>
        </w:rPr>
        <w:t>60</w:t>
      </w:r>
      <w:r>
        <w:rPr>
          <w:noProof/>
        </w:rPr>
        <w:fldChar w:fldCharType="end"/>
      </w:r>
    </w:p>
    <w:p w14:paraId="1C0B79B1" w14:textId="4B97E94A" w:rsidR="006B7C0F" w:rsidRDefault="006B7C0F">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_Toc123644770 \h </w:instrText>
      </w:r>
      <w:r>
        <w:rPr>
          <w:noProof/>
        </w:rPr>
      </w:r>
      <w:r>
        <w:rPr>
          <w:noProof/>
        </w:rPr>
        <w:fldChar w:fldCharType="separate"/>
      </w:r>
      <w:r>
        <w:rPr>
          <w:noProof/>
        </w:rPr>
        <w:t>60</w:t>
      </w:r>
      <w:r>
        <w:rPr>
          <w:noProof/>
        </w:rPr>
        <w:fldChar w:fldCharType="end"/>
      </w:r>
    </w:p>
    <w:p w14:paraId="7F4836F1" w14:textId="3C3F7BC5" w:rsidR="006B7C0F" w:rsidRDefault="006B7C0F">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VAE related configuration</w:t>
      </w:r>
      <w:r>
        <w:rPr>
          <w:noProof/>
        </w:rPr>
        <w:tab/>
      </w:r>
      <w:r>
        <w:rPr>
          <w:noProof/>
        </w:rPr>
        <w:fldChar w:fldCharType="begin" w:fldLock="1"/>
      </w:r>
      <w:r>
        <w:rPr>
          <w:noProof/>
        </w:rPr>
        <w:instrText xml:space="preserve"> PAGEREF _Toc123644771 \h </w:instrText>
      </w:r>
      <w:r>
        <w:rPr>
          <w:noProof/>
        </w:rPr>
      </w:r>
      <w:r>
        <w:rPr>
          <w:noProof/>
        </w:rPr>
        <w:fldChar w:fldCharType="separate"/>
      </w:r>
      <w:r>
        <w:rPr>
          <w:noProof/>
        </w:rPr>
        <w:t>61</w:t>
      </w:r>
      <w:r>
        <w:rPr>
          <w:noProof/>
        </w:rPr>
        <w:fldChar w:fldCharType="end"/>
      </w:r>
    </w:p>
    <w:p w14:paraId="1070ABDF" w14:textId="3C3381AE" w:rsidR="006B7C0F" w:rsidRDefault="006B7C0F">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_Toc123644772 \h </w:instrText>
      </w:r>
      <w:r>
        <w:rPr>
          <w:noProof/>
        </w:rPr>
      </w:r>
      <w:r>
        <w:rPr>
          <w:noProof/>
        </w:rPr>
        <w:fldChar w:fldCharType="separate"/>
      </w:r>
      <w:r>
        <w:rPr>
          <w:noProof/>
        </w:rPr>
        <w:t>61</w:t>
      </w:r>
      <w:r>
        <w:rPr>
          <w:noProof/>
        </w:rPr>
        <w:fldChar w:fldCharType="end"/>
      </w:r>
    </w:p>
    <w:p w14:paraId="4D7E4847" w14:textId="33998ECE" w:rsidR="006B7C0F" w:rsidRDefault="006B7C0F">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_Toc123644773 \h </w:instrText>
      </w:r>
      <w:r>
        <w:rPr>
          <w:noProof/>
        </w:rPr>
      </w:r>
      <w:r>
        <w:rPr>
          <w:noProof/>
        </w:rPr>
        <w:fldChar w:fldCharType="separate"/>
      </w:r>
      <w:r>
        <w:rPr>
          <w:noProof/>
        </w:rPr>
        <w:t>62</w:t>
      </w:r>
      <w:r>
        <w:rPr>
          <w:noProof/>
        </w:rPr>
        <w:fldChar w:fldCharType="end"/>
      </w:r>
    </w:p>
    <w:p w14:paraId="00A7A377" w14:textId="48E91E54" w:rsidR="006B7C0F" w:rsidRDefault="006B7C0F">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_Toc123644774 \h </w:instrText>
      </w:r>
      <w:r>
        <w:rPr>
          <w:noProof/>
        </w:rPr>
      </w:r>
      <w:r>
        <w:rPr>
          <w:noProof/>
        </w:rPr>
        <w:fldChar w:fldCharType="separate"/>
      </w:r>
      <w:r>
        <w:rPr>
          <w:noProof/>
        </w:rPr>
        <w:t>62</w:t>
      </w:r>
      <w:r>
        <w:rPr>
          <w:noProof/>
        </w:rPr>
        <w:fldChar w:fldCharType="end"/>
      </w:r>
    </w:p>
    <w:p w14:paraId="3A36AD46" w14:textId="5CD39169" w:rsidR="006B7C0F" w:rsidRDefault="006B7C0F">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_Toc123644775 \h </w:instrText>
      </w:r>
      <w:r>
        <w:rPr>
          <w:noProof/>
        </w:rPr>
      </w:r>
      <w:r>
        <w:rPr>
          <w:noProof/>
        </w:rPr>
        <w:fldChar w:fldCharType="separate"/>
      </w:r>
      <w:r>
        <w:rPr>
          <w:noProof/>
        </w:rPr>
        <w:t>62</w:t>
      </w:r>
      <w:r>
        <w:rPr>
          <w:noProof/>
        </w:rPr>
        <w:fldChar w:fldCharType="end"/>
      </w:r>
    </w:p>
    <w:p w14:paraId="5EA2343D" w14:textId="1BA27FDC" w:rsidR="006B7C0F" w:rsidRDefault="006B7C0F">
      <w:pPr>
        <w:pStyle w:val="TOC3"/>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_Toc123644776 \h </w:instrText>
      </w:r>
      <w:r>
        <w:rPr>
          <w:noProof/>
        </w:rPr>
      </w:r>
      <w:r>
        <w:rPr>
          <w:noProof/>
        </w:rPr>
        <w:fldChar w:fldCharType="separate"/>
      </w:r>
      <w:r>
        <w:rPr>
          <w:noProof/>
        </w:rPr>
        <w:t>62</w:t>
      </w:r>
      <w:r>
        <w:rPr>
          <w:noProof/>
        </w:rPr>
        <w:fldChar w:fldCharType="end"/>
      </w:r>
    </w:p>
    <w:p w14:paraId="0FBAFD5A" w14:textId="5F318971" w:rsidR="006B7C0F" w:rsidRDefault="006B7C0F">
      <w:pPr>
        <w:pStyle w:val="TOC3"/>
        <w:rPr>
          <w:rFonts w:asciiTheme="minorHAnsi" w:eastAsiaTheme="minorEastAsia" w:hAnsiTheme="minorHAnsi" w:cstheme="minorBidi"/>
          <w:noProof/>
          <w:sz w:val="22"/>
          <w:szCs w:val="22"/>
          <w:lang w:eastAsia="en-GB"/>
        </w:rPr>
      </w:pPr>
      <w:r w:rsidRPr="00092D5B">
        <w:rPr>
          <w:rFonts w:eastAsia="GulimChe"/>
          <w:noProof/>
        </w:rPr>
        <w:t>9.2.4</w:t>
      </w:r>
      <w:r>
        <w:rPr>
          <w:rFonts w:asciiTheme="minorHAnsi" w:eastAsiaTheme="minorEastAsia" w:hAnsiTheme="minorHAnsi" w:cstheme="minorBidi"/>
          <w:noProof/>
          <w:sz w:val="22"/>
          <w:szCs w:val="22"/>
          <w:lang w:eastAsia="en-GB"/>
        </w:rPr>
        <w:tab/>
      </w:r>
      <w:r w:rsidRPr="00092D5B">
        <w:rPr>
          <w:rFonts w:eastAsia="GulimChe"/>
          <w:noProof/>
        </w:rPr>
        <w:t>XML schema</w:t>
      </w:r>
      <w:r>
        <w:rPr>
          <w:noProof/>
        </w:rPr>
        <w:tab/>
      </w:r>
      <w:r>
        <w:rPr>
          <w:noProof/>
        </w:rPr>
        <w:fldChar w:fldCharType="begin" w:fldLock="1"/>
      </w:r>
      <w:r>
        <w:rPr>
          <w:noProof/>
        </w:rPr>
        <w:instrText xml:space="preserve"> PAGEREF _Toc123644777 \h </w:instrText>
      </w:r>
      <w:r>
        <w:rPr>
          <w:noProof/>
        </w:rPr>
      </w:r>
      <w:r>
        <w:rPr>
          <w:noProof/>
        </w:rPr>
        <w:fldChar w:fldCharType="separate"/>
      </w:r>
      <w:r>
        <w:rPr>
          <w:noProof/>
        </w:rPr>
        <w:t>62</w:t>
      </w:r>
      <w:r>
        <w:rPr>
          <w:noProof/>
        </w:rPr>
        <w:fldChar w:fldCharType="end"/>
      </w:r>
    </w:p>
    <w:p w14:paraId="13961C79" w14:textId="39E0F633" w:rsidR="006B7C0F" w:rsidRDefault="006B7C0F">
      <w:pPr>
        <w:pStyle w:val="TOC4"/>
        <w:rPr>
          <w:rFonts w:asciiTheme="minorHAnsi" w:eastAsiaTheme="minorEastAsia" w:hAnsiTheme="minorHAnsi" w:cstheme="minorBidi"/>
          <w:noProof/>
          <w:sz w:val="22"/>
          <w:szCs w:val="22"/>
          <w:lang w:eastAsia="en-GB"/>
        </w:rPr>
      </w:pPr>
      <w:r>
        <w:rPr>
          <w:noProof/>
        </w:rPr>
        <w:t>9.2.4.1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_Toc123644778 \h </w:instrText>
      </w:r>
      <w:r>
        <w:rPr>
          <w:noProof/>
        </w:rPr>
      </w:r>
      <w:r>
        <w:rPr>
          <w:noProof/>
        </w:rPr>
        <w:fldChar w:fldCharType="separate"/>
      </w:r>
      <w:r>
        <w:rPr>
          <w:noProof/>
        </w:rPr>
        <w:t>62</w:t>
      </w:r>
      <w:r>
        <w:rPr>
          <w:noProof/>
        </w:rPr>
        <w:fldChar w:fldCharType="end"/>
      </w:r>
    </w:p>
    <w:p w14:paraId="00CEF8F8" w14:textId="0E04E61D" w:rsidR="006B7C0F" w:rsidRDefault="006B7C0F">
      <w:pPr>
        <w:pStyle w:val="TOC4"/>
        <w:rPr>
          <w:rFonts w:asciiTheme="minorHAnsi" w:eastAsiaTheme="minorEastAsia" w:hAnsiTheme="minorHAnsi" w:cstheme="minorBidi"/>
          <w:noProof/>
          <w:sz w:val="22"/>
          <w:szCs w:val="22"/>
          <w:lang w:eastAsia="en-GB"/>
        </w:rPr>
      </w:pPr>
      <w:r>
        <w:rPr>
          <w:noProof/>
        </w:rPr>
        <w:lastRenderedPageBreak/>
        <w:t>9.2.4.2</w:t>
      </w:r>
      <w:r>
        <w:rPr>
          <w:rFonts w:asciiTheme="minorHAnsi" w:eastAsiaTheme="minorEastAsia" w:hAnsiTheme="minorHAnsi" w:cstheme="minorBid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_Toc123644779 \h </w:instrText>
      </w:r>
      <w:r>
        <w:rPr>
          <w:noProof/>
        </w:rPr>
      </w:r>
      <w:r>
        <w:rPr>
          <w:noProof/>
        </w:rPr>
        <w:fldChar w:fldCharType="separate"/>
      </w:r>
      <w:r>
        <w:rPr>
          <w:noProof/>
        </w:rPr>
        <w:t>62</w:t>
      </w:r>
      <w:r>
        <w:rPr>
          <w:noProof/>
        </w:rPr>
        <w:fldChar w:fldCharType="end"/>
      </w:r>
    </w:p>
    <w:p w14:paraId="1F31FF9D" w14:textId="0C92C672" w:rsidR="006B7C0F" w:rsidRDefault="006B7C0F">
      <w:pPr>
        <w:pStyle w:val="TOC3"/>
        <w:rPr>
          <w:rFonts w:asciiTheme="minorHAnsi" w:eastAsiaTheme="minorEastAsia" w:hAnsiTheme="minorHAnsi" w:cstheme="minorBidi"/>
          <w:noProof/>
          <w:sz w:val="22"/>
          <w:szCs w:val="22"/>
          <w:lang w:eastAsia="en-GB"/>
        </w:rPr>
      </w:pPr>
      <w:r w:rsidRPr="00092D5B">
        <w:rPr>
          <w:rFonts w:eastAsia="GulimChe"/>
          <w:noProof/>
        </w:rPr>
        <w:t>9.2.5</w:t>
      </w:r>
      <w:r>
        <w:rPr>
          <w:rFonts w:asciiTheme="minorHAnsi" w:eastAsiaTheme="minorEastAsia" w:hAnsiTheme="minorHAnsi" w:cstheme="minorBidi"/>
          <w:noProof/>
          <w:sz w:val="22"/>
          <w:szCs w:val="22"/>
          <w:lang w:eastAsia="en-GB"/>
        </w:rPr>
        <w:tab/>
      </w:r>
      <w:r w:rsidRPr="00092D5B">
        <w:rPr>
          <w:rFonts w:eastAsia="GulimChe"/>
          <w:noProof/>
        </w:rPr>
        <w:t>Data semantics</w:t>
      </w:r>
      <w:r>
        <w:rPr>
          <w:noProof/>
        </w:rPr>
        <w:tab/>
      </w:r>
      <w:r>
        <w:rPr>
          <w:noProof/>
        </w:rPr>
        <w:fldChar w:fldCharType="begin" w:fldLock="1"/>
      </w:r>
      <w:r>
        <w:rPr>
          <w:noProof/>
        </w:rPr>
        <w:instrText xml:space="preserve"> PAGEREF _Toc123644780 \h </w:instrText>
      </w:r>
      <w:r>
        <w:rPr>
          <w:noProof/>
        </w:rPr>
      </w:r>
      <w:r>
        <w:rPr>
          <w:noProof/>
        </w:rPr>
        <w:fldChar w:fldCharType="separate"/>
      </w:r>
      <w:r>
        <w:rPr>
          <w:noProof/>
        </w:rPr>
        <w:t>62</w:t>
      </w:r>
      <w:r>
        <w:rPr>
          <w:noProof/>
        </w:rPr>
        <w:fldChar w:fldCharType="end"/>
      </w:r>
    </w:p>
    <w:p w14:paraId="5C27E262" w14:textId="54500B72" w:rsidR="006B7C0F" w:rsidRDefault="006B7C0F">
      <w:pPr>
        <w:pStyle w:val="TOC3"/>
        <w:rPr>
          <w:rFonts w:asciiTheme="minorHAnsi" w:eastAsiaTheme="minorEastAsia" w:hAnsiTheme="minorHAnsi" w:cstheme="minorBidi"/>
          <w:noProof/>
          <w:sz w:val="22"/>
          <w:szCs w:val="22"/>
          <w:lang w:eastAsia="en-GB"/>
        </w:rPr>
      </w:pPr>
      <w:r>
        <w:rPr>
          <w:noProof/>
        </w:rPr>
        <w:t>9.2.6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_Toc123644781 \h </w:instrText>
      </w:r>
      <w:r>
        <w:rPr>
          <w:noProof/>
        </w:rPr>
      </w:r>
      <w:r>
        <w:rPr>
          <w:noProof/>
        </w:rPr>
        <w:fldChar w:fldCharType="separate"/>
      </w:r>
      <w:r>
        <w:rPr>
          <w:noProof/>
        </w:rPr>
        <w:t>63</w:t>
      </w:r>
      <w:r>
        <w:rPr>
          <w:noProof/>
        </w:rPr>
        <w:fldChar w:fldCharType="end"/>
      </w:r>
    </w:p>
    <w:p w14:paraId="01249F5C" w14:textId="70FE951B" w:rsidR="006B7C0F" w:rsidRDefault="006B7C0F">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_Toc123644782 \h </w:instrText>
      </w:r>
      <w:r>
        <w:rPr>
          <w:noProof/>
        </w:rPr>
      </w:r>
      <w:r>
        <w:rPr>
          <w:noProof/>
        </w:rPr>
        <w:fldChar w:fldCharType="separate"/>
      </w:r>
      <w:r>
        <w:rPr>
          <w:noProof/>
        </w:rPr>
        <w:t>64</w:t>
      </w:r>
      <w:r>
        <w:rPr>
          <w:noProof/>
        </w:rPr>
        <w:fldChar w:fldCharType="end"/>
      </w:r>
    </w:p>
    <w:p w14:paraId="0B9E3498" w14:textId="75024ECE"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8" w:name="foreword"/>
      <w:bookmarkStart w:id="19" w:name="_Toc123644665"/>
      <w:bookmarkEnd w:id="18"/>
      <w:r w:rsidRPr="004D3578">
        <w:lastRenderedPageBreak/>
        <w:t>Foreword</w:t>
      </w:r>
      <w:bookmarkEnd w:id="19"/>
    </w:p>
    <w:p w14:paraId="2511FBFA" w14:textId="2D4DC2B8" w:rsidR="00080512" w:rsidRPr="004D3578" w:rsidRDefault="00080512">
      <w:r w:rsidRPr="004D3578">
        <w:t xml:space="preserve">This Technical </w:t>
      </w:r>
      <w:bookmarkStart w:id="20" w:name="spectype3"/>
      <w:r w:rsidRPr="0057122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21" w:name="introduction"/>
      <w:bookmarkStart w:id="22" w:name="_Toc34309545"/>
      <w:bookmarkStart w:id="23" w:name="_Toc43231161"/>
      <w:bookmarkStart w:id="24" w:name="_Toc43296092"/>
      <w:bookmarkStart w:id="25" w:name="_Toc43400209"/>
      <w:bookmarkStart w:id="26" w:name="_Toc43400826"/>
      <w:bookmarkStart w:id="27" w:name="_Toc45216651"/>
      <w:bookmarkStart w:id="28" w:name="_Toc51938203"/>
      <w:bookmarkStart w:id="29" w:name="_Toc51938738"/>
      <w:bookmarkStart w:id="30" w:name="_Toc68190427"/>
      <w:bookmarkStart w:id="31" w:name="_Toc123644666"/>
      <w:bookmarkEnd w:id="21"/>
      <w:r w:rsidRPr="004D3578">
        <w:t>1</w:t>
      </w:r>
      <w:r w:rsidRPr="004D3578">
        <w:tab/>
        <w:t>Scope</w:t>
      </w:r>
      <w:bookmarkEnd w:id="22"/>
      <w:bookmarkEnd w:id="23"/>
      <w:bookmarkEnd w:id="24"/>
      <w:bookmarkEnd w:id="25"/>
      <w:bookmarkEnd w:id="26"/>
      <w:bookmarkEnd w:id="27"/>
      <w:bookmarkEnd w:id="28"/>
      <w:bookmarkEnd w:id="29"/>
      <w:bookmarkEnd w:id="30"/>
      <w:bookmarkEnd w:id="31"/>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32" w:name="_Toc34309546"/>
      <w:bookmarkStart w:id="33" w:name="_Toc43231162"/>
      <w:bookmarkStart w:id="34" w:name="_Toc43296093"/>
      <w:bookmarkStart w:id="35" w:name="_Toc43400210"/>
      <w:bookmarkStart w:id="36" w:name="_Toc43400827"/>
      <w:bookmarkStart w:id="37" w:name="_Toc45216652"/>
      <w:bookmarkStart w:id="38" w:name="_Toc51938204"/>
      <w:bookmarkStart w:id="39" w:name="_Toc51938739"/>
      <w:bookmarkStart w:id="40" w:name="_Toc68190428"/>
      <w:bookmarkStart w:id="41" w:name="_Toc123644667"/>
      <w:r w:rsidRPr="004D3578">
        <w:t>2</w:t>
      </w:r>
      <w:r w:rsidRPr="004D3578">
        <w:tab/>
        <w:t>References</w:t>
      </w:r>
      <w:bookmarkEnd w:id="32"/>
      <w:bookmarkEnd w:id="33"/>
      <w:bookmarkEnd w:id="34"/>
      <w:bookmarkEnd w:id="35"/>
      <w:bookmarkEnd w:id="36"/>
      <w:bookmarkEnd w:id="37"/>
      <w:bookmarkEnd w:id="38"/>
      <w:bookmarkEnd w:id="39"/>
      <w:bookmarkEnd w:id="40"/>
      <w:bookmarkEnd w:id="41"/>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42" w:name="_Toc34309547"/>
      <w:bookmarkStart w:id="43" w:name="_Toc43231163"/>
      <w:bookmarkStart w:id="44" w:name="_Toc43296094"/>
      <w:bookmarkStart w:id="45" w:name="_Toc43400211"/>
      <w:bookmarkStart w:id="46" w:name="_Toc43400828"/>
      <w:bookmarkStart w:id="47"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5FD5ADD2" w14:textId="6EA3F981" w:rsidR="00DD24B0" w:rsidRDefault="00A73547" w:rsidP="00A73547">
      <w:pPr>
        <w:pStyle w:val="EX"/>
        <w:rPr>
          <w:rFonts w:eastAsia="Malgun Gothic"/>
        </w:rPr>
      </w:pPr>
      <w:bookmarkStart w:id="48" w:name="_Toc51938205"/>
      <w:bookmarkStart w:id="49" w:name="_Toc51938740"/>
      <w:bookmarkStart w:id="50"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Pr="009B6D56" w:rsidRDefault="001879D6" w:rsidP="00A73547">
      <w:pPr>
        <w:pStyle w:val="EX"/>
        <w:rPr>
          <w:rFonts w:eastAsia="SimSun"/>
        </w:rPr>
      </w:pPr>
      <w:r>
        <w:t>[27</w:t>
      </w:r>
      <w:r w:rsidRPr="00490934">
        <w:t>]</w:t>
      </w:r>
      <w:r w:rsidRPr="00490934">
        <w:tab/>
      </w:r>
      <w:r>
        <w:t>CCSA YD/T 3707-2020: "Technical requirements of network layer of LTE-based vehicular communication".</w:t>
      </w:r>
    </w:p>
    <w:p w14:paraId="6A112076" w14:textId="77777777" w:rsidR="00A20488" w:rsidRPr="004D3578" w:rsidRDefault="00A20488" w:rsidP="00A20488">
      <w:pPr>
        <w:pStyle w:val="Heading1"/>
      </w:pPr>
      <w:bookmarkStart w:id="51" w:name="_Toc123644668"/>
      <w:r w:rsidRPr="004D3578">
        <w:t>3</w:t>
      </w:r>
      <w:r w:rsidRPr="004D3578">
        <w:tab/>
        <w:t>Definitions</w:t>
      </w:r>
      <w:r>
        <w:t xml:space="preserve"> of terms and abbreviations</w:t>
      </w:r>
      <w:bookmarkEnd w:id="42"/>
      <w:bookmarkEnd w:id="43"/>
      <w:bookmarkEnd w:id="44"/>
      <w:bookmarkEnd w:id="45"/>
      <w:bookmarkEnd w:id="46"/>
      <w:bookmarkEnd w:id="47"/>
      <w:bookmarkEnd w:id="48"/>
      <w:bookmarkEnd w:id="49"/>
      <w:bookmarkEnd w:id="50"/>
      <w:bookmarkEnd w:id="51"/>
    </w:p>
    <w:p w14:paraId="2E172DBA" w14:textId="77777777" w:rsidR="00A20488" w:rsidRPr="004D3578" w:rsidRDefault="00A20488" w:rsidP="00A20488">
      <w:pPr>
        <w:pStyle w:val="Heading2"/>
      </w:pPr>
      <w:bookmarkStart w:id="52" w:name="_Toc34309548"/>
      <w:bookmarkStart w:id="53" w:name="_Toc43231164"/>
      <w:bookmarkStart w:id="54" w:name="_Toc43296095"/>
      <w:bookmarkStart w:id="55" w:name="_Toc43400212"/>
      <w:bookmarkStart w:id="56" w:name="_Toc43400829"/>
      <w:bookmarkStart w:id="57" w:name="_Toc45216654"/>
      <w:bookmarkStart w:id="58" w:name="_Toc51938206"/>
      <w:bookmarkStart w:id="59" w:name="_Toc51938741"/>
      <w:bookmarkStart w:id="60" w:name="_Toc68190430"/>
      <w:bookmarkStart w:id="61" w:name="_Toc123644669"/>
      <w:r w:rsidRPr="004D3578">
        <w:t>3.1</w:t>
      </w:r>
      <w:r w:rsidRPr="004D3578">
        <w:tab/>
      </w:r>
      <w:r>
        <w:t>Terms</w:t>
      </w:r>
      <w:bookmarkEnd w:id="52"/>
      <w:bookmarkEnd w:id="53"/>
      <w:bookmarkEnd w:id="54"/>
      <w:bookmarkEnd w:id="55"/>
      <w:bookmarkEnd w:id="56"/>
      <w:bookmarkEnd w:id="57"/>
      <w:bookmarkEnd w:id="58"/>
      <w:bookmarkEnd w:id="59"/>
      <w:bookmarkEnd w:id="60"/>
      <w:bookmarkEnd w:id="61"/>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lastRenderedPageBreak/>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62" w:name="_Toc34309549"/>
      <w:bookmarkStart w:id="63" w:name="_Toc43231165"/>
      <w:bookmarkStart w:id="64" w:name="_Toc43296096"/>
      <w:bookmarkStart w:id="65" w:name="_Toc43400213"/>
      <w:bookmarkStart w:id="66" w:name="_Toc43400830"/>
      <w:bookmarkStart w:id="67" w:name="_Toc45216655"/>
      <w:bookmarkStart w:id="68" w:name="_Toc51938207"/>
      <w:bookmarkStart w:id="69" w:name="_Toc51938742"/>
      <w:bookmarkStart w:id="70" w:name="_Toc68190431"/>
      <w:bookmarkStart w:id="71" w:name="_Toc123644670"/>
      <w:r w:rsidRPr="004D3578">
        <w:t>3.</w:t>
      </w:r>
      <w:r>
        <w:t>2</w:t>
      </w:r>
      <w:r w:rsidRPr="004D3578">
        <w:tab/>
        <w:t>Abbreviations</w:t>
      </w:r>
      <w:bookmarkEnd w:id="62"/>
      <w:bookmarkEnd w:id="63"/>
      <w:bookmarkEnd w:id="64"/>
      <w:bookmarkEnd w:id="65"/>
      <w:bookmarkEnd w:id="66"/>
      <w:bookmarkEnd w:id="67"/>
      <w:bookmarkEnd w:id="68"/>
      <w:bookmarkEnd w:id="69"/>
      <w:bookmarkEnd w:id="70"/>
      <w:bookmarkEnd w:id="71"/>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72" w:name="_Toc1063774"/>
      <w:bookmarkStart w:id="73" w:name="_Toc34309550"/>
      <w:bookmarkStart w:id="74" w:name="_Toc43231166"/>
      <w:bookmarkStart w:id="75" w:name="_Toc43296097"/>
      <w:bookmarkStart w:id="76" w:name="_Toc43400214"/>
      <w:bookmarkStart w:id="77" w:name="_Toc43400831"/>
      <w:bookmarkStart w:id="78" w:name="_Toc45216656"/>
      <w:bookmarkStart w:id="79" w:name="_Toc51938208"/>
      <w:bookmarkStart w:id="80" w:name="_Toc51938743"/>
      <w:bookmarkStart w:id="81" w:name="_Toc68190432"/>
      <w:bookmarkStart w:id="82" w:name="_Toc123644671"/>
      <w:bookmarkStart w:id="83" w:name="historyclause"/>
      <w:r w:rsidRPr="004D3578">
        <w:t>4</w:t>
      </w:r>
      <w:r w:rsidRPr="004D3578">
        <w:tab/>
      </w:r>
      <w:r>
        <w:t>General description</w:t>
      </w:r>
      <w:bookmarkEnd w:id="72"/>
      <w:bookmarkEnd w:id="73"/>
      <w:bookmarkEnd w:id="74"/>
      <w:bookmarkEnd w:id="75"/>
      <w:bookmarkEnd w:id="76"/>
      <w:bookmarkEnd w:id="77"/>
      <w:bookmarkEnd w:id="78"/>
      <w:bookmarkEnd w:id="79"/>
      <w:bookmarkEnd w:id="80"/>
      <w:bookmarkEnd w:id="81"/>
      <w:bookmarkEnd w:id="82"/>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lastRenderedPageBreak/>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4" w:name="_Toc34309551"/>
      <w:bookmarkStart w:id="85" w:name="_Toc43231167"/>
      <w:bookmarkStart w:id="86" w:name="_Toc43296098"/>
      <w:bookmarkStart w:id="87" w:name="_Toc43400215"/>
      <w:bookmarkStart w:id="88" w:name="_Toc43400832"/>
      <w:bookmarkStart w:id="89" w:name="_Toc45216657"/>
      <w:bookmarkStart w:id="90" w:name="_Toc51938209"/>
      <w:bookmarkStart w:id="91" w:name="_Toc51938744"/>
      <w:bookmarkStart w:id="92" w:name="_Toc68190433"/>
      <w:bookmarkStart w:id="93" w:name="_Toc123644672"/>
      <w:r>
        <w:t>5</w:t>
      </w:r>
      <w:r w:rsidRPr="004D3578">
        <w:tab/>
      </w:r>
      <w:r>
        <w:t>SEAL services</w:t>
      </w:r>
      <w:bookmarkEnd w:id="84"/>
      <w:bookmarkEnd w:id="85"/>
      <w:bookmarkEnd w:id="86"/>
      <w:bookmarkEnd w:id="87"/>
      <w:bookmarkEnd w:id="88"/>
      <w:bookmarkEnd w:id="89"/>
      <w:bookmarkEnd w:id="90"/>
      <w:bookmarkEnd w:id="91"/>
      <w:bookmarkEnd w:id="92"/>
      <w:bookmarkEnd w:id="93"/>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4" w:name="_Toc34309552"/>
      <w:bookmarkStart w:id="95" w:name="_Toc43231168"/>
      <w:bookmarkStart w:id="96" w:name="_Toc43296099"/>
      <w:bookmarkStart w:id="97" w:name="_Toc43400216"/>
      <w:bookmarkStart w:id="98" w:name="_Toc43400833"/>
      <w:bookmarkStart w:id="99" w:name="_Toc45216658"/>
      <w:bookmarkStart w:id="100" w:name="_Toc51938210"/>
      <w:bookmarkStart w:id="101" w:name="_Toc51938745"/>
      <w:bookmarkStart w:id="102" w:name="_Toc68190434"/>
      <w:bookmarkStart w:id="103" w:name="_Toc123644673"/>
      <w:r>
        <w:t>6</w:t>
      </w:r>
      <w:r w:rsidRPr="004D3578">
        <w:tab/>
      </w:r>
      <w:r>
        <w:t>VAE procedures</w:t>
      </w:r>
      <w:bookmarkEnd w:id="94"/>
      <w:bookmarkEnd w:id="95"/>
      <w:bookmarkEnd w:id="96"/>
      <w:bookmarkEnd w:id="97"/>
      <w:bookmarkEnd w:id="98"/>
      <w:bookmarkEnd w:id="99"/>
      <w:bookmarkEnd w:id="100"/>
      <w:bookmarkEnd w:id="101"/>
      <w:bookmarkEnd w:id="102"/>
      <w:bookmarkEnd w:id="103"/>
    </w:p>
    <w:p w14:paraId="3609A85A" w14:textId="77777777" w:rsidR="00A20488" w:rsidRPr="004D3578" w:rsidRDefault="00A20488" w:rsidP="00A20488">
      <w:pPr>
        <w:pStyle w:val="Heading2"/>
      </w:pPr>
      <w:bookmarkStart w:id="104" w:name="_Toc34309553"/>
      <w:bookmarkStart w:id="105" w:name="_Toc43231169"/>
      <w:bookmarkStart w:id="106" w:name="_Toc43296100"/>
      <w:bookmarkStart w:id="107" w:name="_Toc43400217"/>
      <w:bookmarkStart w:id="108" w:name="_Toc43400834"/>
      <w:bookmarkStart w:id="109" w:name="_Toc45216659"/>
      <w:bookmarkStart w:id="110" w:name="_Toc51938211"/>
      <w:bookmarkStart w:id="111" w:name="_Toc51938746"/>
      <w:bookmarkStart w:id="112" w:name="_Toc68190435"/>
      <w:bookmarkStart w:id="113" w:name="_Toc123644674"/>
      <w:r>
        <w:t>6.1</w:t>
      </w:r>
      <w:r w:rsidRPr="004D3578">
        <w:tab/>
      </w:r>
      <w:r>
        <w:t>General</w:t>
      </w:r>
      <w:bookmarkEnd w:id="104"/>
      <w:bookmarkEnd w:id="105"/>
      <w:bookmarkEnd w:id="106"/>
      <w:bookmarkEnd w:id="107"/>
      <w:bookmarkEnd w:id="108"/>
      <w:bookmarkEnd w:id="109"/>
      <w:bookmarkEnd w:id="110"/>
      <w:bookmarkEnd w:id="111"/>
      <w:bookmarkEnd w:id="112"/>
      <w:bookmarkEnd w:id="113"/>
    </w:p>
    <w:p w14:paraId="2B8C61E8" w14:textId="77777777" w:rsidR="00A20488" w:rsidRPr="004D3578" w:rsidRDefault="00A20488" w:rsidP="00A20488">
      <w:pPr>
        <w:pStyle w:val="Heading2"/>
      </w:pPr>
      <w:bookmarkStart w:id="114" w:name="_Toc34309554"/>
      <w:bookmarkStart w:id="115" w:name="_Toc43231170"/>
      <w:bookmarkStart w:id="116" w:name="_Toc43296101"/>
      <w:bookmarkStart w:id="117" w:name="_Toc43400218"/>
      <w:bookmarkStart w:id="118" w:name="_Toc43400835"/>
      <w:bookmarkStart w:id="119" w:name="_Toc45216660"/>
      <w:bookmarkStart w:id="120" w:name="_Toc51938212"/>
      <w:bookmarkStart w:id="121" w:name="_Toc51938747"/>
      <w:bookmarkStart w:id="122" w:name="_Toc68190436"/>
      <w:bookmarkStart w:id="123" w:name="_Toc123644675"/>
      <w:r>
        <w:t>6.2</w:t>
      </w:r>
      <w:r w:rsidRPr="004D3578">
        <w:tab/>
      </w:r>
      <w:r>
        <w:t xml:space="preserve">V2X UE </w:t>
      </w:r>
      <w:r>
        <w:rPr>
          <w:lang w:val="en-US"/>
        </w:rPr>
        <w:t>registration procedure</w:t>
      </w:r>
      <w:bookmarkEnd w:id="114"/>
      <w:bookmarkEnd w:id="115"/>
      <w:bookmarkEnd w:id="116"/>
      <w:bookmarkEnd w:id="117"/>
      <w:bookmarkEnd w:id="118"/>
      <w:bookmarkEnd w:id="119"/>
      <w:bookmarkEnd w:id="120"/>
      <w:bookmarkEnd w:id="121"/>
      <w:bookmarkEnd w:id="122"/>
      <w:bookmarkEnd w:id="123"/>
    </w:p>
    <w:p w14:paraId="4394D99F" w14:textId="77777777" w:rsidR="00A20488" w:rsidRPr="006A63F0" w:rsidRDefault="00A20488" w:rsidP="00A20488">
      <w:pPr>
        <w:pStyle w:val="Heading3"/>
      </w:pPr>
      <w:bookmarkStart w:id="124" w:name="_Toc34309555"/>
      <w:bookmarkStart w:id="125" w:name="_Toc43231171"/>
      <w:bookmarkStart w:id="126" w:name="_Toc43296102"/>
      <w:bookmarkStart w:id="127" w:name="_Toc43400219"/>
      <w:bookmarkStart w:id="128" w:name="_Toc43400836"/>
      <w:bookmarkStart w:id="129" w:name="_Toc45216661"/>
      <w:bookmarkStart w:id="130" w:name="_Toc51938213"/>
      <w:bookmarkStart w:id="131" w:name="_Toc51938748"/>
      <w:bookmarkStart w:id="132" w:name="_Toc68190437"/>
      <w:bookmarkStart w:id="133" w:name="_Toc123644676"/>
      <w:bookmarkStart w:id="134" w:name="_Toc19289446"/>
      <w:bookmarkStart w:id="135" w:name="_Toc20212247"/>
      <w:r>
        <w:t>6.2.1</w:t>
      </w:r>
      <w:r>
        <w:tab/>
        <w:t>Client procedure</w:t>
      </w:r>
      <w:bookmarkEnd w:id="124"/>
      <w:bookmarkEnd w:id="125"/>
      <w:bookmarkEnd w:id="126"/>
      <w:bookmarkEnd w:id="127"/>
      <w:bookmarkEnd w:id="128"/>
      <w:bookmarkEnd w:id="129"/>
      <w:bookmarkEnd w:id="130"/>
      <w:bookmarkEnd w:id="131"/>
      <w:bookmarkEnd w:id="132"/>
      <w:bookmarkEnd w:id="133"/>
    </w:p>
    <w:p w14:paraId="4A7767E6" w14:textId="19E55276" w:rsidR="00E6579B" w:rsidRDefault="00E6579B" w:rsidP="00E6579B">
      <w:bookmarkStart w:id="136" w:name="_Toc34309556"/>
      <w:bookmarkStart w:id="137" w:name="_Toc43231172"/>
      <w:bookmarkStart w:id="138" w:name="_Toc43296103"/>
      <w:bookmarkStart w:id="139" w:name="_Toc43400220"/>
      <w:bookmarkStart w:id="140" w:name="_Toc43400837"/>
      <w:bookmarkStart w:id="141" w:name="_Toc45216662"/>
      <w:bookmarkStart w:id="142" w:name="_Toc51938214"/>
      <w:bookmarkStart w:id="143" w:name="_Toc51938749"/>
      <w:bookmarkStart w:id="144"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45" w:name="_Toc123644677"/>
      <w:r>
        <w:t>6.2.2</w:t>
      </w:r>
      <w:r>
        <w:tab/>
        <w:t>Server procedure</w:t>
      </w:r>
      <w:bookmarkEnd w:id="136"/>
      <w:bookmarkEnd w:id="137"/>
      <w:bookmarkEnd w:id="138"/>
      <w:bookmarkEnd w:id="139"/>
      <w:bookmarkEnd w:id="140"/>
      <w:bookmarkEnd w:id="141"/>
      <w:bookmarkEnd w:id="142"/>
      <w:bookmarkEnd w:id="143"/>
      <w:bookmarkEnd w:id="144"/>
      <w:bookmarkEnd w:id="145"/>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lastRenderedPageBreak/>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6" w:name="_Toc34309558"/>
      <w:bookmarkStart w:id="147" w:name="_Toc43231173"/>
      <w:bookmarkStart w:id="148" w:name="_Toc43296104"/>
      <w:bookmarkStart w:id="149" w:name="_Toc43400221"/>
      <w:bookmarkStart w:id="150" w:name="_Toc43400838"/>
      <w:bookmarkStart w:id="151" w:name="_Toc45216663"/>
      <w:bookmarkStart w:id="152" w:name="_Toc51938215"/>
      <w:bookmarkStart w:id="153" w:name="_Toc51938750"/>
      <w:bookmarkStart w:id="154" w:name="_Toc68190439"/>
      <w:bookmarkStart w:id="155" w:name="_Toc123644678"/>
      <w:r w:rsidRPr="00363F52">
        <w:t>6.3</w:t>
      </w:r>
      <w:r w:rsidRPr="00363F52">
        <w:tab/>
        <w:t>V2X UE de-registration procedure</w:t>
      </w:r>
      <w:bookmarkEnd w:id="146"/>
      <w:bookmarkEnd w:id="147"/>
      <w:bookmarkEnd w:id="148"/>
      <w:bookmarkEnd w:id="149"/>
      <w:bookmarkEnd w:id="150"/>
      <w:bookmarkEnd w:id="151"/>
      <w:bookmarkEnd w:id="152"/>
      <w:bookmarkEnd w:id="153"/>
      <w:bookmarkEnd w:id="154"/>
      <w:bookmarkEnd w:id="155"/>
    </w:p>
    <w:p w14:paraId="00816884" w14:textId="77777777" w:rsidR="00A20488" w:rsidRPr="006A63F0" w:rsidRDefault="00A20488" w:rsidP="00A20488">
      <w:pPr>
        <w:pStyle w:val="Heading3"/>
      </w:pPr>
      <w:bookmarkStart w:id="156" w:name="_Toc34309559"/>
      <w:bookmarkStart w:id="157" w:name="_Toc43231174"/>
      <w:bookmarkStart w:id="158" w:name="_Toc43296105"/>
      <w:bookmarkStart w:id="159" w:name="_Toc43400222"/>
      <w:bookmarkStart w:id="160" w:name="_Toc43400839"/>
      <w:bookmarkStart w:id="161" w:name="_Toc45216664"/>
      <w:bookmarkStart w:id="162" w:name="_Toc51938216"/>
      <w:bookmarkStart w:id="163" w:name="_Toc51938751"/>
      <w:bookmarkStart w:id="164" w:name="_Toc68190440"/>
      <w:bookmarkStart w:id="165" w:name="_Toc123644679"/>
      <w:bookmarkEnd w:id="134"/>
      <w:bookmarkEnd w:id="135"/>
      <w:r>
        <w:t>6.3.1</w:t>
      </w:r>
      <w:r>
        <w:tab/>
        <w:t>Client procedure</w:t>
      </w:r>
      <w:bookmarkEnd w:id="156"/>
      <w:bookmarkEnd w:id="157"/>
      <w:bookmarkEnd w:id="158"/>
      <w:bookmarkEnd w:id="159"/>
      <w:bookmarkEnd w:id="160"/>
      <w:bookmarkEnd w:id="161"/>
      <w:bookmarkEnd w:id="162"/>
      <w:bookmarkEnd w:id="163"/>
      <w:bookmarkEnd w:id="164"/>
      <w:bookmarkEnd w:id="165"/>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66" w:name="_Toc34309560"/>
      <w:bookmarkStart w:id="167" w:name="_Toc43231175"/>
      <w:bookmarkStart w:id="168" w:name="_Toc43296106"/>
      <w:bookmarkStart w:id="169" w:name="_Toc43400223"/>
      <w:bookmarkStart w:id="170" w:name="_Toc43400840"/>
      <w:bookmarkStart w:id="171"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72" w:name="_Toc51938217"/>
      <w:bookmarkStart w:id="173" w:name="_Toc51938752"/>
      <w:bookmarkStart w:id="174" w:name="_Toc68190441"/>
      <w:bookmarkStart w:id="175" w:name="_Toc123644680"/>
      <w:r>
        <w:t>6.3.2</w:t>
      </w:r>
      <w:r>
        <w:tab/>
        <w:t>Server procedure</w:t>
      </w:r>
      <w:bookmarkEnd w:id="166"/>
      <w:bookmarkEnd w:id="167"/>
      <w:bookmarkEnd w:id="168"/>
      <w:bookmarkEnd w:id="169"/>
      <w:bookmarkEnd w:id="170"/>
      <w:bookmarkEnd w:id="171"/>
      <w:bookmarkEnd w:id="172"/>
      <w:bookmarkEnd w:id="173"/>
      <w:bookmarkEnd w:id="174"/>
      <w:bookmarkEnd w:id="175"/>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6" w:name="_Toc34309561"/>
      <w:bookmarkStart w:id="177" w:name="_Toc43231176"/>
      <w:bookmarkStart w:id="178" w:name="_Toc43296107"/>
      <w:bookmarkStart w:id="179" w:name="_Toc43400224"/>
      <w:bookmarkStart w:id="180" w:name="_Toc43400841"/>
      <w:bookmarkStart w:id="181" w:name="_Toc45216666"/>
      <w:r>
        <w:t>c)</w:t>
      </w:r>
      <w:r>
        <w:tab/>
        <w:t>shall send the HTTP 200 (OK) response towards the VAE-C.</w:t>
      </w:r>
    </w:p>
    <w:p w14:paraId="6CD12373" w14:textId="77777777" w:rsidR="00A20488" w:rsidRPr="004D3578" w:rsidRDefault="00A20488" w:rsidP="00A20488">
      <w:pPr>
        <w:pStyle w:val="Heading2"/>
      </w:pPr>
      <w:bookmarkStart w:id="182" w:name="_Toc51938218"/>
      <w:bookmarkStart w:id="183" w:name="_Toc51938753"/>
      <w:bookmarkStart w:id="184" w:name="_Toc68190442"/>
      <w:bookmarkStart w:id="185" w:name="_Toc123644681"/>
      <w:r>
        <w:lastRenderedPageBreak/>
        <w:t>6.4</w:t>
      </w:r>
      <w:r w:rsidRPr="004D3578">
        <w:tab/>
      </w:r>
      <w:r>
        <w:t>Application level location tracking procedure</w:t>
      </w:r>
      <w:bookmarkEnd w:id="176"/>
      <w:bookmarkEnd w:id="177"/>
      <w:bookmarkEnd w:id="178"/>
      <w:bookmarkEnd w:id="179"/>
      <w:bookmarkEnd w:id="180"/>
      <w:bookmarkEnd w:id="181"/>
      <w:bookmarkEnd w:id="182"/>
      <w:bookmarkEnd w:id="183"/>
      <w:bookmarkEnd w:id="184"/>
      <w:bookmarkEnd w:id="185"/>
    </w:p>
    <w:p w14:paraId="2E49F142" w14:textId="77777777" w:rsidR="00A20488" w:rsidRPr="006A63F0" w:rsidRDefault="00A20488" w:rsidP="00A20488">
      <w:pPr>
        <w:pStyle w:val="Heading3"/>
      </w:pPr>
      <w:bookmarkStart w:id="186" w:name="_Toc34309562"/>
      <w:bookmarkStart w:id="187" w:name="_Toc43231177"/>
      <w:bookmarkStart w:id="188" w:name="_Toc43296108"/>
      <w:bookmarkStart w:id="189" w:name="_Toc43400225"/>
      <w:bookmarkStart w:id="190" w:name="_Toc43400842"/>
      <w:bookmarkStart w:id="191" w:name="_Toc45216667"/>
      <w:bookmarkStart w:id="192" w:name="_Toc51938219"/>
      <w:bookmarkStart w:id="193" w:name="_Toc51938754"/>
      <w:bookmarkStart w:id="194" w:name="_Toc68190443"/>
      <w:bookmarkStart w:id="195" w:name="_Toc123644682"/>
      <w:r>
        <w:t>6.4.1</w:t>
      </w:r>
      <w:r>
        <w:tab/>
        <w:t>Client procedure</w:t>
      </w:r>
      <w:bookmarkEnd w:id="186"/>
      <w:bookmarkEnd w:id="187"/>
      <w:bookmarkEnd w:id="188"/>
      <w:bookmarkEnd w:id="189"/>
      <w:bookmarkEnd w:id="190"/>
      <w:bookmarkEnd w:id="191"/>
      <w:bookmarkEnd w:id="192"/>
      <w:bookmarkEnd w:id="193"/>
      <w:bookmarkEnd w:id="194"/>
      <w:bookmarkEnd w:id="195"/>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6" w:name="_Hlk45705468"/>
      <w:r w:rsidRPr="00250813">
        <w:t xml:space="preserve">element in the &lt;VAE-info&gt; </w:t>
      </w:r>
      <w:bookmarkEnd w:id="196"/>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7"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8" w:name="_Toc43231178"/>
      <w:bookmarkStart w:id="199" w:name="_Toc43296109"/>
      <w:bookmarkStart w:id="200" w:name="_Toc43400226"/>
      <w:bookmarkStart w:id="201" w:name="_Toc43400843"/>
      <w:bookmarkStart w:id="202" w:name="_Toc45216668"/>
      <w:bookmarkStart w:id="203" w:name="_Toc51938220"/>
      <w:bookmarkStart w:id="204" w:name="_Toc51938755"/>
      <w:bookmarkStart w:id="205" w:name="_Toc68190444"/>
      <w:bookmarkStart w:id="206" w:name="_Toc123644683"/>
      <w:r>
        <w:t>6.4.2</w:t>
      </w:r>
      <w:r>
        <w:tab/>
        <w:t>Server procedure</w:t>
      </w:r>
      <w:bookmarkEnd w:id="197"/>
      <w:bookmarkEnd w:id="198"/>
      <w:bookmarkEnd w:id="199"/>
      <w:bookmarkEnd w:id="200"/>
      <w:bookmarkEnd w:id="201"/>
      <w:bookmarkEnd w:id="202"/>
      <w:bookmarkEnd w:id="203"/>
      <w:bookmarkEnd w:id="204"/>
      <w:bookmarkEnd w:id="205"/>
      <w:bookmarkEnd w:id="206"/>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lastRenderedPageBreak/>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7" w:name="_Hlk45705429"/>
      <w:r w:rsidRPr="00FB41A4">
        <w:t xml:space="preserve">&lt;VAE-info&gt; </w:t>
      </w:r>
      <w:r>
        <w:t>root element with a</w:t>
      </w:r>
      <w:bookmarkEnd w:id="207"/>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8" w:name="_Toc34309564"/>
      <w:bookmarkStart w:id="209" w:name="_Toc43231179"/>
      <w:bookmarkStart w:id="210" w:name="_Toc43296110"/>
      <w:bookmarkStart w:id="211" w:name="_Toc43400227"/>
      <w:bookmarkStart w:id="212" w:name="_Toc43400844"/>
      <w:bookmarkStart w:id="213" w:name="_Toc45216669"/>
      <w:bookmarkStart w:id="214" w:name="_Toc51938221"/>
      <w:bookmarkStart w:id="215" w:name="_Toc51938756"/>
      <w:bookmarkStart w:id="216" w:name="_Toc68190445"/>
      <w:bookmarkStart w:id="217" w:name="_Toc123644684"/>
      <w:r>
        <w:t>6.5</w:t>
      </w:r>
      <w:r w:rsidRPr="004D3578">
        <w:tab/>
      </w:r>
      <w:r>
        <w:t>V2X message delivery procedure</w:t>
      </w:r>
      <w:bookmarkEnd w:id="208"/>
      <w:bookmarkEnd w:id="209"/>
      <w:bookmarkEnd w:id="210"/>
      <w:bookmarkEnd w:id="211"/>
      <w:bookmarkEnd w:id="212"/>
      <w:bookmarkEnd w:id="213"/>
      <w:bookmarkEnd w:id="214"/>
      <w:bookmarkEnd w:id="215"/>
      <w:bookmarkEnd w:id="216"/>
      <w:bookmarkEnd w:id="217"/>
    </w:p>
    <w:p w14:paraId="181B1C0E" w14:textId="77777777" w:rsidR="00A20488" w:rsidRPr="006A63F0" w:rsidRDefault="00A20488" w:rsidP="00A20488">
      <w:pPr>
        <w:pStyle w:val="Heading3"/>
      </w:pPr>
      <w:bookmarkStart w:id="218" w:name="_Toc34309565"/>
      <w:bookmarkStart w:id="219" w:name="_Toc43231180"/>
      <w:bookmarkStart w:id="220" w:name="_Toc43296111"/>
      <w:bookmarkStart w:id="221" w:name="_Toc43400228"/>
      <w:bookmarkStart w:id="222" w:name="_Toc43400845"/>
      <w:bookmarkStart w:id="223" w:name="_Toc45216670"/>
      <w:bookmarkStart w:id="224" w:name="_Toc51938222"/>
      <w:bookmarkStart w:id="225" w:name="_Toc51938757"/>
      <w:bookmarkStart w:id="226" w:name="_Toc68190446"/>
      <w:bookmarkStart w:id="227" w:name="_Toc123644685"/>
      <w:r>
        <w:t>6.5.1</w:t>
      </w:r>
      <w:r>
        <w:tab/>
        <w:t>Client procedure</w:t>
      </w:r>
      <w:bookmarkEnd w:id="218"/>
      <w:bookmarkEnd w:id="219"/>
      <w:bookmarkEnd w:id="220"/>
      <w:bookmarkEnd w:id="221"/>
      <w:bookmarkEnd w:id="222"/>
      <w:bookmarkEnd w:id="223"/>
      <w:bookmarkEnd w:id="224"/>
      <w:bookmarkEnd w:id="225"/>
      <w:bookmarkEnd w:id="226"/>
      <w:bookmarkEnd w:id="227"/>
    </w:p>
    <w:p w14:paraId="6310097E" w14:textId="77777777" w:rsidR="00A20488" w:rsidRDefault="00A20488" w:rsidP="00A20488">
      <w:pPr>
        <w:pStyle w:val="Heading4"/>
      </w:pPr>
      <w:bookmarkStart w:id="228" w:name="_Toc34309566"/>
      <w:bookmarkStart w:id="229" w:name="_Toc43231181"/>
      <w:bookmarkStart w:id="230" w:name="_Toc43296112"/>
      <w:bookmarkStart w:id="231" w:name="_Toc43400229"/>
      <w:bookmarkStart w:id="232" w:name="_Toc43400846"/>
      <w:bookmarkStart w:id="233" w:name="_Toc45216671"/>
      <w:bookmarkStart w:id="234" w:name="_Toc51938223"/>
      <w:bookmarkStart w:id="235" w:name="_Toc51938758"/>
      <w:bookmarkStart w:id="236" w:name="_Toc68190447"/>
      <w:bookmarkStart w:id="237" w:name="_Toc123644686"/>
      <w:r>
        <w:rPr>
          <w:noProof/>
          <w:lang w:val="en-US"/>
        </w:rPr>
        <w:t>6.5.1.1</w:t>
      </w:r>
      <w:r>
        <w:rPr>
          <w:noProof/>
          <w:lang w:val="en-US"/>
        </w:rPr>
        <w:tab/>
        <w:t>Reception of a V2X message</w:t>
      </w:r>
      <w:bookmarkEnd w:id="228"/>
      <w:bookmarkEnd w:id="229"/>
      <w:bookmarkEnd w:id="230"/>
      <w:bookmarkEnd w:id="231"/>
      <w:bookmarkEnd w:id="232"/>
      <w:bookmarkEnd w:id="233"/>
      <w:bookmarkEnd w:id="234"/>
      <w:bookmarkEnd w:id="235"/>
      <w:bookmarkEnd w:id="236"/>
      <w:bookmarkEnd w:id="237"/>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8" w:name="_Toc34309567"/>
      <w:bookmarkStart w:id="239" w:name="_Toc43231182"/>
      <w:bookmarkStart w:id="240" w:name="_Toc43296113"/>
      <w:bookmarkStart w:id="241" w:name="_Toc43400230"/>
      <w:bookmarkStart w:id="242" w:name="_Toc43400847"/>
      <w:bookmarkStart w:id="243" w:name="_Toc45216672"/>
      <w:bookmarkStart w:id="244" w:name="_Toc51938224"/>
      <w:bookmarkStart w:id="245" w:name="_Toc51938759"/>
      <w:bookmarkStart w:id="246" w:name="_Toc68190448"/>
      <w:bookmarkStart w:id="247" w:name="_Toc123644687"/>
      <w:r>
        <w:rPr>
          <w:noProof/>
          <w:lang w:val="en-US"/>
        </w:rPr>
        <w:t>6.5.1.2</w:t>
      </w:r>
      <w:r>
        <w:rPr>
          <w:noProof/>
          <w:lang w:val="en-US"/>
        </w:rPr>
        <w:tab/>
        <w:t>Reception of a V2X message reception report</w:t>
      </w:r>
      <w:bookmarkEnd w:id="238"/>
      <w:bookmarkEnd w:id="239"/>
      <w:bookmarkEnd w:id="240"/>
      <w:bookmarkEnd w:id="241"/>
      <w:bookmarkEnd w:id="242"/>
      <w:bookmarkEnd w:id="243"/>
      <w:bookmarkEnd w:id="244"/>
      <w:bookmarkEnd w:id="245"/>
      <w:bookmarkEnd w:id="246"/>
      <w:bookmarkEnd w:id="247"/>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lastRenderedPageBreak/>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8" w:name="_Toc34309568"/>
      <w:bookmarkStart w:id="249" w:name="_Toc43231183"/>
      <w:bookmarkStart w:id="250" w:name="_Toc43296114"/>
      <w:bookmarkStart w:id="251" w:name="_Toc43400231"/>
      <w:bookmarkStart w:id="252" w:name="_Toc43400848"/>
      <w:bookmarkStart w:id="253" w:name="_Toc45216673"/>
      <w:bookmarkStart w:id="254" w:name="_Toc51938225"/>
      <w:bookmarkStart w:id="255" w:name="_Toc51938760"/>
      <w:bookmarkStart w:id="256" w:name="_Toc68190449"/>
      <w:bookmarkStart w:id="257" w:name="_Toc123644688"/>
      <w:r>
        <w:rPr>
          <w:noProof/>
          <w:lang w:val="en-US"/>
        </w:rPr>
        <w:t>6.5.1.3</w:t>
      </w:r>
      <w:r>
        <w:rPr>
          <w:noProof/>
          <w:lang w:val="en-US"/>
        </w:rPr>
        <w:tab/>
        <w:t>Sending of a V2X message reception report</w:t>
      </w:r>
      <w:bookmarkEnd w:id="248"/>
      <w:bookmarkEnd w:id="249"/>
      <w:bookmarkEnd w:id="250"/>
      <w:bookmarkEnd w:id="251"/>
      <w:bookmarkEnd w:id="252"/>
      <w:bookmarkEnd w:id="253"/>
      <w:bookmarkEnd w:id="254"/>
      <w:bookmarkEnd w:id="255"/>
      <w:bookmarkEnd w:id="256"/>
      <w:bookmarkEnd w:id="257"/>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8" w:name="_Toc34309569"/>
      <w:bookmarkStart w:id="259" w:name="_Toc43231184"/>
      <w:bookmarkStart w:id="260" w:name="_Toc43296115"/>
      <w:bookmarkStart w:id="261" w:name="_Toc43400232"/>
      <w:bookmarkStart w:id="262" w:name="_Toc43400849"/>
      <w:bookmarkStart w:id="263" w:name="_Toc45216674"/>
      <w:bookmarkStart w:id="264" w:name="_Toc51938226"/>
      <w:bookmarkStart w:id="265" w:name="_Toc51938761"/>
      <w:bookmarkStart w:id="266" w:name="_Toc68190450"/>
      <w:bookmarkStart w:id="267" w:name="_Toc123644689"/>
      <w:r>
        <w:rPr>
          <w:noProof/>
          <w:lang w:val="en-US"/>
        </w:rPr>
        <w:t>6.5.1.4</w:t>
      </w:r>
      <w:r>
        <w:rPr>
          <w:noProof/>
          <w:lang w:val="en-US"/>
        </w:rPr>
        <w:tab/>
        <w:t>Sending of a V2X message</w:t>
      </w:r>
      <w:bookmarkEnd w:id="258"/>
      <w:bookmarkEnd w:id="259"/>
      <w:bookmarkEnd w:id="260"/>
      <w:bookmarkEnd w:id="261"/>
      <w:bookmarkEnd w:id="262"/>
      <w:bookmarkEnd w:id="263"/>
      <w:bookmarkEnd w:id="264"/>
      <w:bookmarkEnd w:id="265"/>
      <w:bookmarkEnd w:id="266"/>
      <w:bookmarkEnd w:id="267"/>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8" w:name="_Toc34309570"/>
      <w:bookmarkStart w:id="269" w:name="_Toc43231185"/>
      <w:bookmarkStart w:id="270" w:name="_Toc43296116"/>
      <w:bookmarkStart w:id="271" w:name="_Toc43400233"/>
      <w:bookmarkStart w:id="272" w:name="_Toc43400850"/>
      <w:bookmarkStart w:id="273"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74" w:name="_Toc51938227"/>
      <w:bookmarkStart w:id="275" w:name="_Toc51938762"/>
      <w:bookmarkStart w:id="276" w:name="_Toc68190451"/>
      <w:bookmarkStart w:id="277" w:name="_Toc123644690"/>
      <w:r>
        <w:t>6.5.2</w:t>
      </w:r>
      <w:r>
        <w:tab/>
        <w:t>Server procedure</w:t>
      </w:r>
      <w:bookmarkEnd w:id="268"/>
      <w:bookmarkEnd w:id="269"/>
      <w:bookmarkEnd w:id="270"/>
      <w:bookmarkEnd w:id="271"/>
      <w:bookmarkEnd w:id="272"/>
      <w:bookmarkEnd w:id="273"/>
      <w:bookmarkEnd w:id="274"/>
      <w:bookmarkEnd w:id="275"/>
      <w:bookmarkEnd w:id="276"/>
      <w:bookmarkEnd w:id="277"/>
    </w:p>
    <w:p w14:paraId="54F747E2" w14:textId="77777777" w:rsidR="00A20488" w:rsidRDefault="00A20488" w:rsidP="00A20488">
      <w:pPr>
        <w:pStyle w:val="Heading4"/>
      </w:pPr>
      <w:bookmarkStart w:id="278" w:name="_Toc34309571"/>
      <w:bookmarkStart w:id="279" w:name="_Toc43231186"/>
      <w:bookmarkStart w:id="280" w:name="_Toc43296117"/>
      <w:bookmarkStart w:id="281" w:name="_Toc43400234"/>
      <w:bookmarkStart w:id="282" w:name="_Toc43400851"/>
      <w:bookmarkStart w:id="283" w:name="_Toc45216676"/>
      <w:bookmarkStart w:id="284" w:name="_Toc51938228"/>
      <w:bookmarkStart w:id="285" w:name="_Toc51938763"/>
      <w:bookmarkStart w:id="286" w:name="_Toc68190452"/>
      <w:bookmarkStart w:id="287" w:name="_Toc123644691"/>
      <w:r>
        <w:rPr>
          <w:noProof/>
          <w:lang w:val="en-US"/>
        </w:rPr>
        <w:t>6.5.2.1</w:t>
      </w:r>
      <w:r>
        <w:rPr>
          <w:noProof/>
          <w:lang w:val="en-US"/>
        </w:rPr>
        <w:tab/>
        <w:t>Reception of a V2X message</w:t>
      </w:r>
      <w:bookmarkEnd w:id="278"/>
      <w:bookmarkEnd w:id="279"/>
      <w:bookmarkEnd w:id="280"/>
      <w:bookmarkEnd w:id="281"/>
      <w:bookmarkEnd w:id="282"/>
      <w:bookmarkEnd w:id="283"/>
      <w:bookmarkEnd w:id="284"/>
      <w:bookmarkEnd w:id="285"/>
      <w:bookmarkEnd w:id="286"/>
      <w:bookmarkEnd w:id="287"/>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lastRenderedPageBreak/>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8" w:name="_Toc34309572"/>
      <w:bookmarkStart w:id="289" w:name="_Toc43231187"/>
      <w:bookmarkStart w:id="290" w:name="_Toc43296118"/>
      <w:bookmarkStart w:id="291" w:name="_Toc43400235"/>
      <w:bookmarkStart w:id="292" w:name="_Toc43400852"/>
      <w:bookmarkStart w:id="293" w:name="_Toc45216677"/>
      <w:bookmarkStart w:id="294" w:name="_Toc51938229"/>
      <w:bookmarkStart w:id="295" w:name="_Toc51938764"/>
      <w:bookmarkStart w:id="296" w:name="_Toc68190453"/>
      <w:bookmarkStart w:id="297" w:name="_Toc123644692"/>
      <w:r>
        <w:rPr>
          <w:noProof/>
          <w:lang w:val="en-US"/>
        </w:rPr>
        <w:t>6.5.2.2</w:t>
      </w:r>
      <w:r>
        <w:rPr>
          <w:noProof/>
          <w:lang w:val="en-US"/>
        </w:rPr>
        <w:tab/>
        <w:t>Reception of a V2X message reception report</w:t>
      </w:r>
      <w:bookmarkEnd w:id="288"/>
      <w:bookmarkEnd w:id="289"/>
      <w:bookmarkEnd w:id="290"/>
      <w:bookmarkEnd w:id="291"/>
      <w:bookmarkEnd w:id="292"/>
      <w:bookmarkEnd w:id="293"/>
      <w:bookmarkEnd w:id="294"/>
      <w:bookmarkEnd w:id="295"/>
      <w:bookmarkEnd w:id="296"/>
      <w:bookmarkEnd w:id="297"/>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8" w:name="_Toc34309573"/>
      <w:bookmarkStart w:id="299" w:name="_Toc43231188"/>
      <w:bookmarkStart w:id="300" w:name="_Toc43296119"/>
      <w:bookmarkStart w:id="301" w:name="_Toc43400236"/>
      <w:bookmarkStart w:id="302" w:name="_Toc43400853"/>
      <w:bookmarkStart w:id="303" w:name="_Toc45216678"/>
      <w:bookmarkStart w:id="304" w:name="_Toc51938230"/>
      <w:bookmarkStart w:id="305" w:name="_Toc51938765"/>
      <w:bookmarkStart w:id="306" w:name="_Toc68190454"/>
      <w:bookmarkStart w:id="307" w:name="_Toc123644693"/>
      <w:r>
        <w:rPr>
          <w:noProof/>
          <w:lang w:val="en-US"/>
        </w:rPr>
        <w:t>6.5.2.3</w:t>
      </w:r>
      <w:r>
        <w:rPr>
          <w:noProof/>
          <w:lang w:val="en-US"/>
        </w:rPr>
        <w:tab/>
        <w:t>Sending of a V2X message reception report</w:t>
      </w:r>
      <w:bookmarkEnd w:id="298"/>
      <w:bookmarkEnd w:id="299"/>
      <w:bookmarkEnd w:id="300"/>
      <w:bookmarkEnd w:id="301"/>
      <w:bookmarkEnd w:id="302"/>
      <w:bookmarkEnd w:id="303"/>
      <w:bookmarkEnd w:id="304"/>
      <w:bookmarkEnd w:id="305"/>
      <w:bookmarkEnd w:id="306"/>
      <w:bookmarkEnd w:id="307"/>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8" w:name="_Toc34309574"/>
      <w:bookmarkStart w:id="309" w:name="_Toc43231189"/>
      <w:bookmarkStart w:id="310" w:name="_Toc43296120"/>
      <w:bookmarkStart w:id="311" w:name="_Toc43400237"/>
      <w:bookmarkStart w:id="312" w:name="_Toc43400854"/>
      <w:bookmarkStart w:id="313" w:name="_Toc45216679"/>
      <w:bookmarkStart w:id="314" w:name="_Toc51938231"/>
      <w:bookmarkStart w:id="315" w:name="_Toc51938766"/>
      <w:bookmarkStart w:id="316" w:name="_Toc68190455"/>
      <w:bookmarkStart w:id="317" w:name="_Toc123644694"/>
      <w:r>
        <w:rPr>
          <w:noProof/>
          <w:lang w:val="en-US"/>
        </w:rPr>
        <w:t>6.5.2.4</w:t>
      </w:r>
      <w:r>
        <w:rPr>
          <w:noProof/>
          <w:lang w:val="en-US"/>
        </w:rPr>
        <w:tab/>
        <w:t>Sending of a V2X message to target geographical areas</w:t>
      </w:r>
      <w:bookmarkEnd w:id="308"/>
      <w:bookmarkEnd w:id="309"/>
      <w:bookmarkEnd w:id="310"/>
      <w:bookmarkEnd w:id="311"/>
      <w:bookmarkEnd w:id="312"/>
      <w:bookmarkEnd w:id="313"/>
      <w:bookmarkEnd w:id="314"/>
      <w:bookmarkEnd w:id="315"/>
      <w:bookmarkEnd w:id="316"/>
      <w:bookmarkEnd w:id="317"/>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8" w:name="_Toc34309575"/>
      <w:bookmarkStart w:id="319" w:name="_Toc43231190"/>
      <w:bookmarkStart w:id="320" w:name="_Toc43296121"/>
      <w:bookmarkStart w:id="321" w:name="_Toc43400238"/>
      <w:bookmarkStart w:id="322" w:name="_Toc43400855"/>
      <w:bookmarkStart w:id="323"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24" w:name="_Toc51938232"/>
      <w:bookmarkStart w:id="325" w:name="_Toc51938767"/>
      <w:bookmarkStart w:id="326" w:name="_Toc68190456"/>
      <w:bookmarkStart w:id="327" w:name="_Toc123644695"/>
      <w:r>
        <w:rPr>
          <w:noProof/>
          <w:lang w:val="en-US"/>
        </w:rPr>
        <w:t>6.5.2.5</w:t>
      </w:r>
      <w:r>
        <w:rPr>
          <w:noProof/>
          <w:lang w:val="en-US"/>
        </w:rPr>
        <w:tab/>
        <w:t>Sending of a V2X message to a V2X group</w:t>
      </w:r>
      <w:bookmarkEnd w:id="318"/>
      <w:bookmarkEnd w:id="319"/>
      <w:bookmarkEnd w:id="320"/>
      <w:bookmarkEnd w:id="321"/>
      <w:bookmarkEnd w:id="322"/>
      <w:bookmarkEnd w:id="323"/>
      <w:bookmarkEnd w:id="324"/>
      <w:bookmarkEnd w:id="325"/>
      <w:bookmarkEnd w:id="326"/>
      <w:bookmarkEnd w:id="327"/>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lastRenderedPageBreak/>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8" w:name="_Toc34309576"/>
      <w:bookmarkStart w:id="329" w:name="_Toc43231191"/>
      <w:bookmarkStart w:id="330" w:name="_Toc43296122"/>
      <w:bookmarkStart w:id="331" w:name="_Toc43400239"/>
      <w:bookmarkStart w:id="332" w:name="_Toc43400856"/>
      <w:bookmarkStart w:id="333"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4" w:name="_Toc51938233"/>
      <w:bookmarkStart w:id="335" w:name="_Toc51938768"/>
      <w:bookmarkStart w:id="336" w:name="_Toc68190457"/>
      <w:bookmarkStart w:id="337" w:name="_Toc123644696"/>
      <w:r>
        <w:t>6.6</w:t>
      </w:r>
      <w:r w:rsidRPr="004D3578">
        <w:tab/>
      </w:r>
      <w:r>
        <w:rPr>
          <w:lang w:val="en-US"/>
        </w:rPr>
        <w:t>V2X service discovery procedure</w:t>
      </w:r>
      <w:bookmarkEnd w:id="328"/>
      <w:bookmarkEnd w:id="329"/>
      <w:bookmarkEnd w:id="330"/>
      <w:bookmarkEnd w:id="331"/>
      <w:bookmarkEnd w:id="332"/>
      <w:bookmarkEnd w:id="333"/>
      <w:bookmarkEnd w:id="334"/>
      <w:bookmarkEnd w:id="335"/>
      <w:bookmarkEnd w:id="336"/>
      <w:bookmarkEnd w:id="337"/>
    </w:p>
    <w:p w14:paraId="586FF847" w14:textId="77777777" w:rsidR="00A20488" w:rsidRPr="006A63F0" w:rsidRDefault="00A20488" w:rsidP="00A20488">
      <w:pPr>
        <w:pStyle w:val="Heading3"/>
      </w:pPr>
      <w:bookmarkStart w:id="338" w:name="_Toc34309577"/>
      <w:bookmarkStart w:id="339" w:name="_Toc43231192"/>
      <w:bookmarkStart w:id="340" w:name="_Toc43296123"/>
      <w:bookmarkStart w:id="341" w:name="_Toc43400240"/>
      <w:bookmarkStart w:id="342" w:name="_Toc43400857"/>
      <w:bookmarkStart w:id="343" w:name="_Toc45216682"/>
      <w:bookmarkStart w:id="344" w:name="_Toc51938234"/>
      <w:bookmarkStart w:id="345" w:name="_Toc51938769"/>
      <w:bookmarkStart w:id="346" w:name="_Toc68190458"/>
      <w:bookmarkStart w:id="347" w:name="_Toc123644697"/>
      <w:r>
        <w:t>6.6.1</w:t>
      </w:r>
      <w:r>
        <w:tab/>
        <w:t>Client procedure</w:t>
      </w:r>
      <w:bookmarkEnd w:id="338"/>
      <w:bookmarkEnd w:id="339"/>
      <w:bookmarkEnd w:id="340"/>
      <w:bookmarkEnd w:id="341"/>
      <w:bookmarkEnd w:id="342"/>
      <w:bookmarkEnd w:id="343"/>
      <w:bookmarkEnd w:id="344"/>
      <w:bookmarkEnd w:id="345"/>
      <w:bookmarkEnd w:id="346"/>
      <w:bookmarkEnd w:id="347"/>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8" w:name="_Toc34309578"/>
      <w:bookmarkStart w:id="349" w:name="_Toc43231193"/>
      <w:bookmarkStart w:id="350" w:name="_Toc43296124"/>
      <w:bookmarkStart w:id="351" w:name="_Toc43400241"/>
      <w:bookmarkStart w:id="352" w:name="_Toc43400858"/>
      <w:bookmarkStart w:id="353" w:name="_Toc45216683"/>
      <w:bookmarkStart w:id="354" w:name="_Toc51938235"/>
      <w:bookmarkStart w:id="355" w:name="_Toc51938770"/>
      <w:bookmarkStart w:id="356" w:name="_Toc68190459"/>
      <w:bookmarkStart w:id="357" w:name="_Toc123644698"/>
      <w:r>
        <w:t>6.6.2</w:t>
      </w:r>
      <w:r>
        <w:tab/>
        <w:t>Server procedure</w:t>
      </w:r>
      <w:bookmarkEnd w:id="348"/>
      <w:bookmarkEnd w:id="349"/>
      <w:bookmarkEnd w:id="350"/>
      <w:bookmarkEnd w:id="351"/>
      <w:bookmarkEnd w:id="352"/>
      <w:bookmarkEnd w:id="353"/>
      <w:bookmarkEnd w:id="354"/>
      <w:bookmarkEnd w:id="355"/>
      <w:bookmarkEnd w:id="356"/>
      <w:bookmarkEnd w:id="357"/>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lastRenderedPageBreak/>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8" w:name="_Toc34309579"/>
      <w:bookmarkStart w:id="359" w:name="_Toc43231194"/>
      <w:bookmarkStart w:id="360" w:name="_Toc43296125"/>
      <w:bookmarkStart w:id="361" w:name="_Toc43400242"/>
      <w:bookmarkStart w:id="362" w:name="_Toc43400859"/>
      <w:bookmarkStart w:id="363" w:name="_Toc45216684"/>
      <w:bookmarkStart w:id="364" w:name="_Toc51938236"/>
      <w:bookmarkStart w:id="365" w:name="_Toc51938771"/>
      <w:bookmarkStart w:id="366" w:name="_Toc68190460"/>
      <w:bookmarkStart w:id="367" w:name="_Toc123644699"/>
      <w:r>
        <w:t>6.7</w:t>
      </w:r>
      <w:r w:rsidRPr="004D3578">
        <w:tab/>
      </w:r>
      <w:r>
        <w:rPr>
          <w:lang w:val="en-US"/>
        </w:rPr>
        <w:t>V2X service continuity procedure</w:t>
      </w:r>
      <w:bookmarkEnd w:id="358"/>
      <w:bookmarkEnd w:id="359"/>
      <w:bookmarkEnd w:id="360"/>
      <w:bookmarkEnd w:id="361"/>
      <w:bookmarkEnd w:id="362"/>
      <w:bookmarkEnd w:id="363"/>
      <w:bookmarkEnd w:id="364"/>
      <w:bookmarkEnd w:id="365"/>
      <w:bookmarkEnd w:id="366"/>
      <w:bookmarkEnd w:id="367"/>
    </w:p>
    <w:p w14:paraId="3868F727" w14:textId="77777777" w:rsidR="00A20488" w:rsidRPr="006A63F0" w:rsidRDefault="00A20488" w:rsidP="00A20488">
      <w:pPr>
        <w:pStyle w:val="Heading3"/>
      </w:pPr>
      <w:bookmarkStart w:id="368" w:name="_Toc34309580"/>
      <w:bookmarkStart w:id="369" w:name="_Toc43231195"/>
      <w:bookmarkStart w:id="370" w:name="_Toc43296126"/>
      <w:bookmarkStart w:id="371" w:name="_Toc43400243"/>
      <w:bookmarkStart w:id="372" w:name="_Toc43400860"/>
      <w:bookmarkStart w:id="373" w:name="_Toc45216685"/>
      <w:bookmarkStart w:id="374" w:name="_Toc51938237"/>
      <w:bookmarkStart w:id="375" w:name="_Toc51938772"/>
      <w:bookmarkStart w:id="376" w:name="_Toc68190461"/>
      <w:bookmarkStart w:id="377" w:name="_Toc123644700"/>
      <w:r>
        <w:t>6.7.1</w:t>
      </w:r>
      <w:r>
        <w:tab/>
        <w:t>Client procedure</w:t>
      </w:r>
      <w:bookmarkEnd w:id="368"/>
      <w:bookmarkEnd w:id="369"/>
      <w:bookmarkEnd w:id="370"/>
      <w:bookmarkEnd w:id="371"/>
      <w:bookmarkEnd w:id="372"/>
      <w:bookmarkEnd w:id="373"/>
      <w:bookmarkEnd w:id="374"/>
      <w:bookmarkEnd w:id="375"/>
      <w:bookmarkEnd w:id="376"/>
      <w:bookmarkEnd w:id="377"/>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8" w:name="_Toc34309581"/>
      <w:bookmarkStart w:id="379" w:name="_Toc43231196"/>
      <w:bookmarkStart w:id="380" w:name="_Toc43296127"/>
      <w:bookmarkStart w:id="381" w:name="_Toc43400244"/>
      <w:bookmarkStart w:id="382" w:name="_Toc43400861"/>
      <w:bookmarkStart w:id="383" w:name="_Toc45216686"/>
      <w:bookmarkStart w:id="384" w:name="_Toc51938238"/>
      <w:bookmarkStart w:id="385" w:name="_Toc51938773"/>
      <w:bookmarkStart w:id="386" w:name="_Toc68190462"/>
      <w:bookmarkStart w:id="387" w:name="_Toc123644701"/>
      <w:r>
        <w:t>6.7.2</w:t>
      </w:r>
      <w:r>
        <w:tab/>
        <w:t>Server procedure</w:t>
      </w:r>
      <w:bookmarkEnd w:id="378"/>
      <w:bookmarkEnd w:id="379"/>
      <w:bookmarkEnd w:id="380"/>
      <w:bookmarkEnd w:id="381"/>
      <w:bookmarkEnd w:id="382"/>
      <w:bookmarkEnd w:id="383"/>
      <w:bookmarkEnd w:id="384"/>
      <w:bookmarkEnd w:id="385"/>
      <w:bookmarkEnd w:id="386"/>
      <w:bookmarkEnd w:id="387"/>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8" w:name="_Toc34309584"/>
      <w:bookmarkStart w:id="389" w:name="_Toc43231202"/>
      <w:bookmarkStart w:id="390" w:name="_Toc43296133"/>
      <w:bookmarkStart w:id="391" w:name="_Toc43400250"/>
      <w:bookmarkStart w:id="392" w:name="_Toc43400867"/>
      <w:bookmarkStart w:id="393" w:name="_Toc45216692"/>
      <w:bookmarkStart w:id="394" w:name="_Toc51938239"/>
      <w:bookmarkStart w:id="395" w:name="_Toc51938774"/>
      <w:bookmarkStart w:id="396" w:name="_Toc68190463"/>
      <w:bookmarkStart w:id="397" w:name="_Toc123644702"/>
      <w:r>
        <w:lastRenderedPageBreak/>
        <w:t>6.8</w:t>
      </w:r>
      <w:r w:rsidRPr="004D3578">
        <w:tab/>
      </w:r>
      <w:r>
        <w:rPr>
          <w:lang w:val="en-US"/>
        </w:rPr>
        <w:t>Dynamic group management procedure</w:t>
      </w:r>
      <w:bookmarkEnd w:id="388"/>
      <w:bookmarkEnd w:id="389"/>
      <w:bookmarkEnd w:id="390"/>
      <w:bookmarkEnd w:id="391"/>
      <w:bookmarkEnd w:id="392"/>
      <w:bookmarkEnd w:id="393"/>
      <w:bookmarkEnd w:id="394"/>
      <w:bookmarkEnd w:id="395"/>
      <w:bookmarkEnd w:id="396"/>
      <w:bookmarkEnd w:id="397"/>
    </w:p>
    <w:p w14:paraId="2D6DDCBD" w14:textId="77777777" w:rsidR="00A20488" w:rsidRDefault="00A20488" w:rsidP="00A20488">
      <w:pPr>
        <w:pStyle w:val="Heading3"/>
        <w:rPr>
          <w:lang w:eastAsia="zh-CN"/>
        </w:rPr>
      </w:pPr>
      <w:bookmarkStart w:id="398" w:name="_Toc43231203"/>
      <w:bookmarkStart w:id="399" w:name="_Toc43296134"/>
      <w:bookmarkStart w:id="400" w:name="_Toc43400251"/>
      <w:bookmarkStart w:id="401" w:name="_Toc43400868"/>
      <w:bookmarkStart w:id="402" w:name="_Toc45216693"/>
      <w:bookmarkStart w:id="403" w:name="_Toc51938240"/>
      <w:bookmarkStart w:id="404" w:name="_Toc51938775"/>
      <w:bookmarkStart w:id="405" w:name="_Toc68190464"/>
      <w:bookmarkStart w:id="406" w:name="_Toc123644703"/>
      <w:bookmarkStart w:id="407" w:name="_Toc34309585"/>
      <w:r>
        <w:rPr>
          <w:lang w:eastAsia="zh-CN"/>
        </w:rPr>
        <w:t>6.8.1</w:t>
      </w:r>
      <w:r>
        <w:rPr>
          <w:lang w:eastAsia="zh-CN"/>
        </w:rPr>
        <w:tab/>
        <w:t>On-network dynamic group creation procedure</w:t>
      </w:r>
      <w:bookmarkEnd w:id="398"/>
      <w:bookmarkEnd w:id="399"/>
      <w:bookmarkEnd w:id="400"/>
      <w:bookmarkEnd w:id="401"/>
      <w:bookmarkEnd w:id="402"/>
      <w:bookmarkEnd w:id="403"/>
      <w:bookmarkEnd w:id="404"/>
      <w:bookmarkEnd w:id="405"/>
      <w:bookmarkEnd w:id="406"/>
    </w:p>
    <w:p w14:paraId="6ABA0850" w14:textId="77777777" w:rsidR="00A20488" w:rsidRDefault="00A20488" w:rsidP="00A20488">
      <w:pPr>
        <w:pStyle w:val="Heading4"/>
        <w:rPr>
          <w:lang w:eastAsia="zh-CN"/>
        </w:rPr>
      </w:pPr>
      <w:bookmarkStart w:id="408" w:name="_Toc43231205"/>
      <w:bookmarkStart w:id="409" w:name="_Toc43296136"/>
      <w:bookmarkStart w:id="410" w:name="_Toc43400253"/>
      <w:bookmarkStart w:id="411" w:name="_Toc43400870"/>
      <w:bookmarkStart w:id="412" w:name="_Toc45216695"/>
      <w:bookmarkStart w:id="413" w:name="_Toc51938241"/>
      <w:bookmarkStart w:id="414" w:name="_Toc51938776"/>
      <w:bookmarkStart w:id="415" w:name="_Toc68190465"/>
      <w:bookmarkStart w:id="416" w:name="_Toc123644704"/>
      <w:r>
        <w:rPr>
          <w:rFonts w:hint="eastAsia"/>
          <w:lang w:eastAsia="zh-CN"/>
        </w:rPr>
        <w:t>6</w:t>
      </w:r>
      <w:r>
        <w:rPr>
          <w:lang w:eastAsia="zh-CN"/>
        </w:rPr>
        <w:t>.8.1.1</w:t>
      </w:r>
      <w:r>
        <w:rPr>
          <w:lang w:eastAsia="zh-CN"/>
        </w:rPr>
        <w:tab/>
        <w:t>Server procedure</w:t>
      </w:r>
      <w:bookmarkEnd w:id="408"/>
      <w:bookmarkEnd w:id="409"/>
      <w:bookmarkEnd w:id="410"/>
      <w:bookmarkEnd w:id="411"/>
      <w:bookmarkEnd w:id="412"/>
      <w:bookmarkEnd w:id="413"/>
      <w:bookmarkEnd w:id="414"/>
      <w:bookmarkEnd w:id="415"/>
      <w:bookmarkEnd w:id="416"/>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17" w:name="_Toc43231206"/>
      <w:bookmarkStart w:id="418" w:name="_Toc43296137"/>
      <w:bookmarkStart w:id="419" w:name="_Toc43400254"/>
      <w:bookmarkStart w:id="420" w:name="_Toc43400871"/>
      <w:bookmarkStart w:id="421" w:name="_Toc45216696"/>
      <w:bookmarkStart w:id="422" w:name="_Toc51938242"/>
      <w:bookmarkStart w:id="423" w:name="_Toc51938777"/>
      <w:bookmarkStart w:id="424"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25" w:name="_Toc123644705"/>
      <w:r>
        <w:rPr>
          <w:rFonts w:hint="eastAsia"/>
          <w:lang w:eastAsia="zh-CN"/>
        </w:rPr>
        <w:t>6</w:t>
      </w:r>
      <w:r>
        <w:rPr>
          <w:lang w:eastAsia="zh-CN"/>
        </w:rPr>
        <w:t>.8.1.2</w:t>
      </w:r>
      <w:r>
        <w:rPr>
          <w:lang w:eastAsia="zh-CN"/>
        </w:rPr>
        <w:tab/>
        <w:t>Client procedure</w:t>
      </w:r>
      <w:bookmarkEnd w:id="417"/>
      <w:bookmarkEnd w:id="418"/>
      <w:bookmarkEnd w:id="419"/>
      <w:bookmarkEnd w:id="420"/>
      <w:bookmarkEnd w:id="421"/>
      <w:bookmarkEnd w:id="422"/>
      <w:bookmarkEnd w:id="423"/>
      <w:bookmarkEnd w:id="424"/>
      <w:bookmarkEnd w:id="425"/>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6" w:name="_Toc43231207"/>
      <w:bookmarkStart w:id="427" w:name="_Toc43296138"/>
      <w:bookmarkStart w:id="428" w:name="_Toc43400255"/>
      <w:bookmarkStart w:id="429" w:name="_Toc43400872"/>
      <w:bookmarkStart w:id="430" w:name="_Toc45216697"/>
      <w:bookmarkStart w:id="431" w:name="_Toc51938243"/>
      <w:bookmarkStart w:id="432" w:name="_Toc51938778"/>
      <w:bookmarkStart w:id="433" w:name="_Toc68190467"/>
      <w:bookmarkStart w:id="434" w:name="_Toc123644706"/>
      <w:r>
        <w:rPr>
          <w:lang w:eastAsia="zh-CN"/>
        </w:rPr>
        <w:t>6.8.2</w:t>
      </w:r>
      <w:r>
        <w:rPr>
          <w:lang w:eastAsia="zh-CN"/>
        </w:rPr>
        <w:tab/>
        <w:t>On-network dynamic group notification procedure</w:t>
      </w:r>
      <w:bookmarkEnd w:id="426"/>
      <w:bookmarkEnd w:id="427"/>
      <w:bookmarkEnd w:id="428"/>
      <w:bookmarkEnd w:id="429"/>
      <w:bookmarkEnd w:id="430"/>
      <w:bookmarkEnd w:id="431"/>
      <w:bookmarkEnd w:id="432"/>
      <w:bookmarkEnd w:id="433"/>
      <w:bookmarkEnd w:id="434"/>
    </w:p>
    <w:p w14:paraId="199179E1" w14:textId="77777777" w:rsidR="00A20488" w:rsidRDefault="00A20488" w:rsidP="00A20488">
      <w:pPr>
        <w:pStyle w:val="Heading4"/>
        <w:rPr>
          <w:lang w:eastAsia="zh-CN"/>
        </w:rPr>
      </w:pPr>
      <w:bookmarkStart w:id="435" w:name="_Toc43231208"/>
      <w:bookmarkStart w:id="436" w:name="_Toc43296139"/>
      <w:bookmarkStart w:id="437" w:name="_Toc43400256"/>
      <w:bookmarkStart w:id="438" w:name="_Toc43400873"/>
      <w:bookmarkStart w:id="439" w:name="_Toc45216698"/>
      <w:bookmarkStart w:id="440" w:name="_Toc51938244"/>
      <w:bookmarkStart w:id="441" w:name="_Toc51938779"/>
      <w:bookmarkStart w:id="442" w:name="_Toc68190468"/>
      <w:bookmarkStart w:id="443" w:name="_Toc123644707"/>
      <w:r>
        <w:rPr>
          <w:rFonts w:hint="eastAsia"/>
          <w:lang w:eastAsia="zh-CN"/>
        </w:rPr>
        <w:t>6</w:t>
      </w:r>
      <w:r>
        <w:rPr>
          <w:lang w:eastAsia="zh-CN"/>
        </w:rPr>
        <w:t>.8.2.1</w:t>
      </w:r>
      <w:r>
        <w:rPr>
          <w:lang w:eastAsia="zh-CN"/>
        </w:rPr>
        <w:tab/>
        <w:t>Client procedure</w:t>
      </w:r>
      <w:bookmarkEnd w:id="435"/>
      <w:bookmarkEnd w:id="436"/>
      <w:bookmarkEnd w:id="437"/>
      <w:bookmarkEnd w:id="438"/>
      <w:bookmarkEnd w:id="439"/>
      <w:bookmarkEnd w:id="440"/>
      <w:bookmarkEnd w:id="441"/>
      <w:bookmarkEnd w:id="442"/>
      <w:bookmarkEnd w:id="443"/>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4" w:name="_Toc43231209"/>
      <w:bookmarkStart w:id="445" w:name="_Toc43296140"/>
      <w:bookmarkStart w:id="446" w:name="_Toc43400257"/>
      <w:bookmarkStart w:id="447" w:name="_Toc43400874"/>
      <w:bookmarkStart w:id="448" w:name="_Toc45216699"/>
      <w:bookmarkStart w:id="449" w:name="_Toc51938245"/>
      <w:bookmarkStart w:id="450" w:name="_Toc51938780"/>
      <w:bookmarkStart w:id="451" w:name="_Toc68190469"/>
      <w:bookmarkStart w:id="452" w:name="_Toc123644708"/>
      <w:r>
        <w:rPr>
          <w:rFonts w:hint="eastAsia"/>
          <w:lang w:eastAsia="zh-CN"/>
        </w:rPr>
        <w:t>6</w:t>
      </w:r>
      <w:r>
        <w:rPr>
          <w:lang w:eastAsia="zh-CN"/>
        </w:rPr>
        <w:t>.8.2.2</w:t>
      </w:r>
      <w:r>
        <w:rPr>
          <w:lang w:eastAsia="zh-CN"/>
        </w:rPr>
        <w:tab/>
        <w:t>Server procedure</w:t>
      </w:r>
      <w:bookmarkEnd w:id="444"/>
      <w:bookmarkEnd w:id="445"/>
      <w:bookmarkEnd w:id="446"/>
      <w:bookmarkEnd w:id="447"/>
      <w:bookmarkEnd w:id="448"/>
      <w:bookmarkEnd w:id="449"/>
      <w:bookmarkEnd w:id="450"/>
      <w:bookmarkEnd w:id="451"/>
      <w:bookmarkEnd w:id="452"/>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53" w:name="_Toc123644709"/>
      <w:r>
        <w:rPr>
          <w:rFonts w:hint="eastAsia"/>
          <w:lang w:eastAsia="zh-CN"/>
        </w:rPr>
        <w:t>6</w:t>
      </w:r>
      <w:r>
        <w:rPr>
          <w:lang w:eastAsia="zh-CN"/>
        </w:rPr>
        <w:t>.8.3</w:t>
      </w:r>
      <w:r>
        <w:rPr>
          <w:lang w:eastAsia="zh-CN"/>
        </w:rPr>
        <w:tab/>
      </w:r>
      <w:r w:rsidRPr="0070668D">
        <w:t>VAE client initiated on network dynamic group information update procedure</w:t>
      </w:r>
      <w:bookmarkEnd w:id="453"/>
    </w:p>
    <w:p w14:paraId="64F3EE92" w14:textId="75757541" w:rsidR="002516D7" w:rsidRDefault="002516D7" w:rsidP="00C55095">
      <w:pPr>
        <w:pStyle w:val="Heading4"/>
        <w:rPr>
          <w:noProof/>
          <w:lang w:val="en-US"/>
        </w:rPr>
      </w:pPr>
      <w:bookmarkStart w:id="454" w:name="_Toc123644710"/>
      <w:r>
        <w:rPr>
          <w:noProof/>
          <w:lang w:val="en-US"/>
        </w:rPr>
        <w:t>6.8.3.1</w:t>
      </w:r>
      <w:r>
        <w:rPr>
          <w:noProof/>
          <w:lang w:val="en-US"/>
        </w:rPr>
        <w:tab/>
        <w:t>Client procedure</w:t>
      </w:r>
      <w:bookmarkEnd w:id="454"/>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55" w:name="_Toc123644711"/>
      <w:r>
        <w:rPr>
          <w:rFonts w:hint="eastAsia"/>
          <w:lang w:val="en-US" w:eastAsia="zh-CN"/>
        </w:rPr>
        <w:t>6</w:t>
      </w:r>
      <w:r>
        <w:rPr>
          <w:lang w:val="en-US" w:eastAsia="zh-CN"/>
        </w:rPr>
        <w:t>.8.3.2</w:t>
      </w:r>
      <w:r>
        <w:rPr>
          <w:lang w:val="en-US" w:eastAsia="zh-CN"/>
        </w:rPr>
        <w:tab/>
        <w:t>Server procedure</w:t>
      </w:r>
      <w:bookmarkEnd w:id="455"/>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56" w:name="_Toc123644712"/>
      <w:bookmarkStart w:id="457" w:name="_Toc43231210"/>
      <w:bookmarkStart w:id="458" w:name="_Toc43296141"/>
      <w:bookmarkStart w:id="459" w:name="_Toc43400258"/>
      <w:bookmarkStart w:id="460" w:name="_Toc43400875"/>
      <w:bookmarkStart w:id="461" w:name="_Toc45216700"/>
      <w:bookmarkStart w:id="462" w:name="_Toc51938246"/>
      <w:bookmarkStart w:id="463" w:name="_Toc51938781"/>
      <w:bookmarkStart w:id="464"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65" w:name="_Toc123644713"/>
      <w:r>
        <w:rPr>
          <w:noProof/>
          <w:lang w:val="en-US"/>
        </w:rPr>
        <w:t>6.8.4.1</w:t>
      </w:r>
      <w:r>
        <w:rPr>
          <w:noProof/>
          <w:lang w:val="en-US"/>
        </w:rPr>
        <w:tab/>
        <w:t>Client procedure</w:t>
      </w:r>
      <w:bookmarkEnd w:id="465"/>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6" w:name="_Toc123644714"/>
      <w:r>
        <w:rPr>
          <w:rFonts w:hint="eastAsia"/>
          <w:lang w:val="en-US" w:eastAsia="zh-CN"/>
        </w:rPr>
        <w:t>6</w:t>
      </w:r>
      <w:r>
        <w:rPr>
          <w:lang w:val="en-US" w:eastAsia="zh-CN"/>
        </w:rPr>
        <w:t>.8.4.2</w:t>
      </w:r>
      <w:r>
        <w:rPr>
          <w:lang w:val="en-US" w:eastAsia="zh-CN"/>
        </w:rPr>
        <w:tab/>
        <w:t>Server procedure</w:t>
      </w:r>
      <w:bookmarkEnd w:id="466"/>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67" w:name="_Toc123644715"/>
      <w:r>
        <w:rPr>
          <w:rFonts w:hint="eastAsia"/>
          <w:lang w:eastAsia="zh-CN"/>
        </w:rPr>
        <w:lastRenderedPageBreak/>
        <w:t>6</w:t>
      </w:r>
      <w:r>
        <w:rPr>
          <w:lang w:eastAsia="zh-CN"/>
        </w:rPr>
        <w:t>.8.5</w:t>
      </w:r>
      <w:r>
        <w:rPr>
          <w:lang w:eastAsia="zh-CN"/>
        </w:rPr>
        <w:tab/>
      </w:r>
      <w:r w:rsidRPr="00281ECD">
        <w:t>VAE Server taking consent from user procedure</w:t>
      </w:r>
      <w:bookmarkEnd w:id="467"/>
    </w:p>
    <w:p w14:paraId="32F59E79" w14:textId="03A4BA3F" w:rsidR="006303F3" w:rsidRDefault="006303F3" w:rsidP="00C55095">
      <w:pPr>
        <w:pStyle w:val="Heading4"/>
        <w:rPr>
          <w:noProof/>
          <w:lang w:val="en-US"/>
        </w:rPr>
      </w:pPr>
      <w:bookmarkStart w:id="468" w:name="_Toc123644716"/>
      <w:r>
        <w:rPr>
          <w:noProof/>
          <w:lang w:val="en-US"/>
        </w:rPr>
        <w:t>6.8.5.1</w:t>
      </w:r>
      <w:r>
        <w:rPr>
          <w:noProof/>
          <w:lang w:val="en-US"/>
        </w:rPr>
        <w:tab/>
        <w:t>Client procedure</w:t>
      </w:r>
      <w:bookmarkEnd w:id="468"/>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9" w:name="OLE_LINK10"/>
      <w:r>
        <w:rPr>
          <w:lang w:eastAsia="zh-CN"/>
        </w:rPr>
        <w:t>d</w:t>
      </w:r>
      <w:r w:rsidRPr="009A49F8">
        <w:rPr>
          <w:lang w:eastAsia="zh-CN"/>
        </w:rPr>
        <w:t>ynamic group information update consent request</w:t>
      </w:r>
      <w:bookmarkEnd w:id="469"/>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70" w:name="_Toc123644717"/>
      <w:r>
        <w:rPr>
          <w:rFonts w:hint="eastAsia"/>
          <w:lang w:val="en-US" w:eastAsia="zh-CN"/>
        </w:rPr>
        <w:t>6</w:t>
      </w:r>
      <w:r>
        <w:rPr>
          <w:lang w:val="en-US" w:eastAsia="zh-CN"/>
        </w:rPr>
        <w:t>.8.5.2</w:t>
      </w:r>
      <w:r>
        <w:rPr>
          <w:lang w:val="en-US" w:eastAsia="zh-CN"/>
        </w:rPr>
        <w:tab/>
        <w:t>Server procedure</w:t>
      </w:r>
      <w:bookmarkEnd w:id="470"/>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71" w:name="OLE_LINK11"/>
      <w:bookmarkStart w:id="472"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71"/>
      <w:bookmarkEnd w:id="472"/>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73" w:name="_Toc123644718"/>
      <w:r>
        <w:t>6.9</w:t>
      </w:r>
      <w:r w:rsidRPr="004D3578">
        <w:tab/>
      </w:r>
      <w:r w:rsidRPr="00C956E7">
        <w:rPr>
          <w:lang w:val="en-US"/>
        </w:rPr>
        <w:t>Network monitoring by the V2X UE</w:t>
      </w:r>
      <w:r>
        <w:rPr>
          <w:lang w:val="en-US"/>
        </w:rPr>
        <w:t xml:space="preserve"> procedure</w:t>
      </w:r>
      <w:bookmarkEnd w:id="407"/>
      <w:bookmarkEnd w:id="457"/>
      <w:bookmarkEnd w:id="458"/>
      <w:bookmarkEnd w:id="459"/>
      <w:bookmarkEnd w:id="460"/>
      <w:bookmarkEnd w:id="461"/>
      <w:bookmarkEnd w:id="462"/>
      <w:bookmarkEnd w:id="463"/>
      <w:bookmarkEnd w:id="464"/>
      <w:bookmarkEnd w:id="473"/>
    </w:p>
    <w:p w14:paraId="36C35D49" w14:textId="77777777" w:rsidR="00A20488" w:rsidRDefault="00A20488" w:rsidP="00A20488">
      <w:pPr>
        <w:pStyle w:val="Heading3"/>
        <w:rPr>
          <w:lang w:eastAsia="zh-CN"/>
        </w:rPr>
      </w:pPr>
      <w:bookmarkStart w:id="474" w:name="_Toc43231211"/>
      <w:bookmarkStart w:id="475" w:name="_Toc43296142"/>
      <w:bookmarkStart w:id="476" w:name="_Toc43400259"/>
      <w:bookmarkStart w:id="477" w:name="_Toc43400876"/>
      <w:bookmarkStart w:id="478" w:name="_Toc45216701"/>
      <w:bookmarkStart w:id="479" w:name="_Toc51938247"/>
      <w:bookmarkStart w:id="480" w:name="_Toc51938782"/>
      <w:bookmarkStart w:id="481" w:name="_Toc68190471"/>
      <w:bookmarkStart w:id="482" w:name="_Toc123644719"/>
      <w:bookmarkStart w:id="483" w:name="_Toc34309586"/>
      <w:r>
        <w:rPr>
          <w:lang w:eastAsia="zh-CN"/>
        </w:rPr>
        <w:t>6.9.1</w:t>
      </w:r>
      <w:r>
        <w:rPr>
          <w:lang w:eastAsia="zh-CN"/>
        </w:rPr>
        <w:tab/>
      </w:r>
      <w:r w:rsidRPr="00E042F2">
        <w:rPr>
          <w:lang w:eastAsia="zh-CN"/>
        </w:rPr>
        <w:t>V2X UE subscription for network monitoring information</w:t>
      </w:r>
      <w:bookmarkEnd w:id="474"/>
      <w:bookmarkEnd w:id="475"/>
      <w:bookmarkEnd w:id="476"/>
      <w:bookmarkEnd w:id="477"/>
      <w:bookmarkEnd w:id="478"/>
      <w:bookmarkEnd w:id="479"/>
      <w:bookmarkEnd w:id="480"/>
      <w:bookmarkEnd w:id="481"/>
      <w:bookmarkEnd w:id="482"/>
    </w:p>
    <w:p w14:paraId="7FDE7F80" w14:textId="77777777" w:rsidR="00A20488" w:rsidRDefault="00A20488" w:rsidP="00A20488">
      <w:pPr>
        <w:pStyle w:val="Heading4"/>
        <w:rPr>
          <w:lang w:eastAsia="zh-CN"/>
        </w:rPr>
      </w:pPr>
      <w:bookmarkStart w:id="484" w:name="_Toc43231212"/>
      <w:bookmarkStart w:id="485" w:name="_Toc43296143"/>
      <w:bookmarkStart w:id="486" w:name="_Toc43400260"/>
      <w:bookmarkStart w:id="487" w:name="_Toc43400877"/>
      <w:bookmarkStart w:id="488" w:name="_Toc45216702"/>
      <w:bookmarkStart w:id="489" w:name="_Toc51938248"/>
      <w:bookmarkStart w:id="490" w:name="_Toc51938783"/>
      <w:bookmarkStart w:id="491" w:name="_Toc68190472"/>
      <w:bookmarkStart w:id="492" w:name="_Toc123644720"/>
      <w:r>
        <w:rPr>
          <w:rFonts w:hint="eastAsia"/>
          <w:lang w:eastAsia="zh-CN"/>
        </w:rPr>
        <w:t>6</w:t>
      </w:r>
      <w:r>
        <w:rPr>
          <w:lang w:eastAsia="zh-CN"/>
        </w:rPr>
        <w:t>.9.1.1</w:t>
      </w:r>
      <w:r>
        <w:rPr>
          <w:lang w:eastAsia="zh-CN"/>
        </w:rPr>
        <w:tab/>
        <w:t>Client procedure</w:t>
      </w:r>
      <w:bookmarkEnd w:id="484"/>
      <w:bookmarkEnd w:id="485"/>
      <w:bookmarkEnd w:id="486"/>
      <w:bookmarkEnd w:id="487"/>
      <w:bookmarkEnd w:id="488"/>
      <w:bookmarkEnd w:id="489"/>
      <w:bookmarkEnd w:id="490"/>
      <w:bookmarkEnd w:id="491"/>
      <w:bookmarkEnd w:id="492"/>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lastRenderedPageBreak/>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93" w:name="_Toc43231213"/>
      <w:bookmarkStart w:id="494" w:name="_Toc43296144"/>
      <w:bookmarkStart w:id="495" w:name="_Toc43400261"/>
      <w:bookmarkStart w:id="496" w:name="_Toc43400878"/>
      <w:bookmarkStart w:id="497" w:name="_Toc45216703"/>
      <w:bookmarkStart w:id="498" w:name="_Toc51938249"/>
      <w:bookmarkStart w:id="499" w:name="_Toc51938784"/>
      <w:bookmarkStart w:id="500" w:name="_Toc68190473"/>
      <w:bookmarkStart w:id="501" w:name="_Toc123644721"/>
      <w:r>
        <w:rPr>
          <w:rFonts w:hint="eastAsia"/>
          <w:lang w:eastAsia="zh-CN"/>
        </w:rPr>
        <w:t>6</w:t>
      </w:r>
      <w:r>
        <w:rPr>
          <w:lang w:eastAsia="zh-CN"/>
        </w:rPr>
        <w:t>.9.1.2</w:t>
      </w:r>
      <w:r>
        <w:rPr>
          <w:lang w:eastAsia="zh-CN"/>
        </w:rPr>
        <w:tab/>
        <w:t>Server procedure</w:t>
      </w:r>
      <w:bookmarkEnd w:id="493"/>
      <w:bookmarkEnd w:id="494"/>
      <w:bookmarkEnd w:id="495"/>
      <w:bookmarkEnd w:id="496"/>
      <w:bookmarkEnd w:id="497"/>
      <w:bookmarkEnd w:id="498"/>
      <w:bookmarkEnd w:id="499"/>
      <w:bookmarkEnd w:id="500"/>
      <w:bookmarkEnd w:id="501"/>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502" w:name="_Toc43231214"/>
      <w:bookmarkStart w:id="503" w:name="_Toc43296145"/>
      <w:bookmarkStart w:id="504" w:name="_Toc43400262"/>
      <w:bookmarkStart w:id="505" w:name="_Toc43400879"/>
      <w:bookmarkStart w:id="506" w:name="_Toc45216704"/>
      <w:bookmarkStart w:id="507" w:name="_Toc51938250"/>
      <w:bookmarkStart w:id="508" w:name="_Toc51938785"/>
      <w:bookmarkStart w:id="509" w:name="_Toc68190474"/>
      <w:bookmarkStart w:id="510" w:name="_Toc123644722"/>
      <w:r>
        <w:rPr>
          <w:lang w:eastAsia="zh-CN"/>
        </w:rPr>
        <w:t>6.9.2</w:t>
      </w:r>
      <w:r>
        <w:rPr>
          <w:lang w:eastAsia="zh-CN"/>
        </w:rPr>
        <w:tab/>
      </w:r>
      <w:r w:rsidRPr="00F757C9">
        <w:rPr>
          <w:lang w:eastAsia="zh-CN"/>
        </w:rPr>
        <w:t>Notifications for network monitoring information</w:t>
      </w:r>
      <w:bookmarkEnd w:id="502"/>
      <w:bookmarkEnd w:id="503"/>
      <w:bookmarkEnd w:id="504"/>
      <w:bookmarkEnd w:id="505"/>
      <w:bookmarkEnd w:id="506"/>
      <w:bookmarkEnd w:id="507"/>
      <w:bookmarkEnd w:id="508"/>
      <w:bookmarkEnd w:id="509"/>
      <w:bookmarkEnd w:id="510"/>
    </w:p>
    <w:p w14:paraId="0DF3B40D" w14:textId="77777777" w:rsidR="00A20488" w:rsidRDefault="00A20488" w:rsidP="00A20488">
      <w:pPr>
        <w:pStyle w:val="Heading4"/>
        <w:rPr>
          <w:lang w:eastAsia="zh-CN"/>
        </w:rPr>
      </w:pPr>
      <w:bookmarkStart w:id="511" w:name="_Toc43231215"/>
      <w:bookmarkStart w:id="512" w:name="_Toc43296146"/>
      <w:bookmarkStart w:id="513" w:name="_Toc43400263"/>
      <w:bookmarkStart w:id="514" w:name="_Toc43400880"/>
      <w:bookmarkStart w:id="515" w:name="_Toc45216705"/>
      <w:bookmarkStart w:id="516" w:name="_Toc51938251"/>
      <w:bookmarkStart w:id="517" w:name="_Toc51938786"/>
      <w:bookmarkStart w:id="518" w:name="_Toc68190475"/>
      <w:bookmarkStart w:id="519" w:name="_Toc123644723"/>
      <w:r>
        <w:rPr>
          <w:rFonts w:hint="eastAsia"/>
          <w:lang w:eastAsia="zh-CN"/>
        </w:rPr>
        <w:t>6</w:t>
      </w:r>
      <w:r>
        <w:rPr>
          <w:lang w:eastAsia="zh-CN"/>
        </w:rPr>
        <w:t>.9.2.1</w:t>
      </w:r>
      <w:r>
        <w:rPr>
          <w:lang w:eastAsia="zh-CN"/>
        </w:rPr>
        <w:tab/>
        <w:t>Server procedure</w:t>
      </w:r>
      <w:bookmarkEnd w:id="511"/>
      <w:bookmarkEnd w:id="512"/>
      <w:bookmarkEnd w:id="513"/>
      <w:bookmarkEnd w:id="514"/>
      <w:bookmarkEnd w:id="515"/>
      <w:bookmarkEnd w:id="516"/>
      <w:bookmarkEnd w:id="517"/>
      <w:bookmarkEnd w:id="518"/>
      <w:bookmarkEnd w:id="519"/>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20" w:name="OLE_LINK1"/>
      <w:bookmarkStart w:id="521" w:name="OLE_LINK2"/>
      <w:r w:rsidRPr="008B04F8">
        <w:rPr>
          <w:lang w:eastAsia="zh-CN"/>
        </w:rPr>
        <w:t>&lt;cell-area&gt;</w:t>
      </w:r>
      <w:bookmarkEnd w:id="520"/>
      <w:bookmarkEnd w:id="52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22" w:name="_Toc123644724"/>
      <w:r>
        <w:rPr>
          <w:rFonts w:hint="eastAsia"/>
          <w:lang w:eastAsia="zh-CN"/>
        </w:rPr>
        <w:t>6</w:t>
      </w:r>
      <w:r>
        <w:rPr>
          <w:lang w:eastAsia="zh-CN"/>
        </w:rPr>
        <w:t>.10</w:t>
      </w:r>
      <w:r>
        <w:rPr>
          <w:lang w:eastAsia="zh-CN"/>
        </w:rPr>
        <w:tab/>
      </w:r>
      <w:r w:rsidRPr="00362BB8">
        <w:t>PC5 Provisioning in multi-operator V2X scenarios procedure</w:t>
      </w:r>
      <w:bookmarkEnd w:id="522"/>
    </w:p>
    <w:p w14:paraId="37C220D9" w14:textId="548442AE" w:rsidR="009518FB" w:rsidRDefault="009518FB" w:rsidP="00B3361B">
      <w:pPr>
        <w:pStyle w:val="Heading3"/>
        <w:rPr>
          <w:noProof/>
          <w:lang w:val="en-US"/>
        </w:rPr>
      </w:pPr>
      <w:bookmarkStart w:id="523" w:name="_Toc123644725"/>
      <w:r>
        <w:rPr>
          <w:noProof/>
          <w:lang w:val="en-US"/>
        </w:rPr>
        <w:t>6.10.1</w:t>
      </w:r>
      <w:r>
        <w:rPr>
          <w:noProof/>
          <w:lang w:val="en-US"/>
        </w:rPr>
        <w:tab/>
        <w:t>Client procedure</w:t>
      </w:r>
      <w:bookmarkEnd w:id="523"/>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24" w:name="_Toc123644726"/>
      <w:r>
        <w:rPr>
          <w:rFonts w:hint="eastAsia"/>
          <w:lang w:val="en-US" w:eastAsia="zh-CN"/>
        </w:rPr>
        <w:t>6</w:t>
      </w:r>
      <w:r>
        <w:rPr>
          <w:lang w:val="en-US" w:eastAsia="zh-CN"/>
        </w:rPr>
        <w:t>.10.2</w:t>
      </w:r>
      <w:r>
        <w:rPr>
          <w:lang w:val="en-US" w:eastAsia="zh-CN"/>
        </w:rPr>
        <w:tab/>
        <w:t>Server procedure</w:t>
      </w:r>
      <w:bookmarkEnd w:id="524"/>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lastRenderedPageBreak/>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25" w:name="_Toc123644727"/>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5"/>
    </w:p>
    <w:p w14:paraId="01C0A8F7" w14:textId="2BB0EEF9" w:rsidR="00B70F6E" w:rsidRDefault="00B70F6E" w:rsidP="00B3361B">
      <w:pPr>
        <w:pStyle w:val="Heading3"/>
        <w:rPr>
          <w:noProof/>
          <w:lang w:val="en-US"/>
        </w:rPr>
      </w:pPr>
      <w:bookmarkStart w:id="526" w:name="_Toc123644728"/>
      <w:r>
        <w:rPr>
          <w:noProof/>
          <w:lang w:val="en-US"/>
        </w:rPr>
        <w:t>6.11.1</w:t>
      </w:r>
      <w:r>
        <w:rPr>
          <w:noProof/>
          <w:lang w:val="en-US"/>
        </w:rPr>
        <w:tab/>
        <w:t>Client procedure</w:t>
      </w:r>
      <w:bookmarkEnd w:id="526"/>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27" w:name="_Toc123644729"/>
      <w:r>
        <w:rPr>
          <w:rFonts w:hint="eastAsia"/>
          <w:lang w:val="en-US" w:eastAsia="zh-CN"/>
        </w:rPr>
        <w:t>6</w:t>
      </w:r>
      <w:r>
        <w:rPr>
          <w:lang w:val="en-US" w:eastAsia="zh-CN"/>
        </w:rPr>
        <w:t>.11.2</w:t>
      </w:r>
      <w:r>
        <w:rPr>
          <w:lang w:val="en-US" w:eastAsia="zh-CN"/>
        </w:rPr>
        <w:tab/>
        <w:t>Server procedure</w:t>
      </w:r>
      <w:bookmarkEnd w:id="527"/>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8" w:name="_Toc123644730"/>
      <w:r>
        <w:rPr>
          <w:rFonts w:hint="eastAsia"/>
          <w:lang w:eastAsia="zh-CN"/>
        </w:rPr>
        <w:lastRenderedPageBreak/>
        <w:t>6</w:t>
      </w:r>
      <w:r>
        <w:rPr>
          <w:lang w:eastAsia="zh-CN"/>
        </w:rPr>
        <w:t>.12</w:t>
      </w:r>
      <w:r>
        <w:rPr>
          <w:lang w:eastAsia="zh-CN"/>
        </w:rPr>
        <w:tab/>
        <w:t>V2X groupcast/broadcast configuration by VAE layer</w:t>
      </w:r>
      <w:r w:rsidRPr="00CE632E">
        <w:rPr>
          <w:lang w:eastAsia="zh-CN"/>
        </w:rPr>
        <w:t xml:space="preserve"> </w:t>
      </w:r>
      <w:r w:rsidRPr="00362BB8">
        <w:t>procedure</w:t>
      </w:r>
      <w:bookmarkEnd w:id="528"/>
    </w:p>
    <w:p w14:paraId="2CD03ADF" w14:textId="40FD0887" w:rsidR="00B34E25" w:rsidRDefault="00B34E25" w:rsidP="00C55095">
      <w:pPr>
        <w:pStyle w:val="Heading3"/>
        <w:rPr>
          <w:noProof/>
          <w:lang w:val="en-US"/>
        </w:rPr>
      </w:pPr>
      <w:bookmarkStart w:id="529" w:name="_Toc123644731"/>
      <w:r>
        <w:rPr>
          <w:noProof/>
          <w:lang w:val="en-US"/>
        </w:rPr>
        <w:t>6.12.1</w:t>
      </w:r>
      <w:r>
        <w:rPr>
          <w:noProof/>
          <w:lang w:val="en-US"/>
        </w:rPr>
        <w:tab/>
        <w:t>Client procedure</w:t>
      </w:r>
      <w:bookmarkEnd w:id="529"/>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30" w:name="_Toc123644732"/>
      <w:r>
        <w:rPr>
          <w:rFonts w:hint="eastAsia"/>
          <w:noProof/>
          <w:lang w:val="en-US"/>
        </w:rPr>
        <w:t>6</w:t>
      </w:r>
      <w:r>
        <w:rPr>
          <w:noProof/>
          <w:lang w:val="en-US"/>
        </w:rPr>
        <w:t>.12.2</w:t>
      </w:r>
      <w:r>
        <w:rPr>
          <w:noProof/>
          <w:lang w:val="en-US"/>
        </w:rPr>
        <w:tab/>
        <w:t>Server procedure</w:t>
      </w:r>
      <w:bookmarkEnd w:id="530"/>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31" w:name="_Toc123644733"/>
      <w:r>
        <w:rPr>
          <w:rFonts w:hint="eastAsia"/>
          <w:lang w:eastAsia="zh-CN"/>
        </w:rPr>
        <w:lastRenderedPageBreak/>
        <w:t>6</w:t>
      </w:r>
      <w:r>
        <w:rPr>
          <w:lang w:eastAsia="zh-CN"/>
        </w:rPr>
        <w:t>.13</w:t>
      </w:r>
      <w:r>
        <w:rPr>
          <w:lang w:eastAsia="zh-CN"/>
        </w:rPr>
        <w:tab/>
        <w:t>Session-oriented services procedure</w:t>
      </w:r>
      <w:bookmarkEnd w:id="531"/>
    </w:p>
    <w:p w14:paraId="3BEEC9E1" w14:textId="77777777" w:rsidR="0023352B" w:rsidRPr="0002370A" w:rsidRDefault="0023352B" w:rsidP="0002370A">
      <w:pPr>
        <w:pStyle w:val="Heading3"/>
      </w:pPr>
      <w:bookmarkStart w:id="532" w:name="_Toc123644734"/>
      <w:r w:rsidRPr="0002370A">
        <w:t>6.13.1</w:t>
      </w:r>
      <w:r w:rsidRPr="0002370A">
        <w:tab/>
        <w:t>Client procedure</w:t>
      </w:r>
      <w:bookmarkEnd w:id="532"/>
    </w:p>
    <w:p w14:paraId="52C39F91" w14:textId="77777777" w:rsidR="0023352B" w:rsidRDefault="0023352B" w:rsidP="0002370A">
      <w:pPr>
        <w:pStyle w:val="Heading4"/>
      </w:pPr>
      <w:bookmarkStart w:id="533" w:name="_Toc123644735"/>
      <w:r>
        <w:t>6.13.1.1</w:t>
      </w:r>
      <w:r>
        <w:tab/>
      </w:r>
      <w:r w:rsidRPr="00435860">
        <w:t>UE initiated session-oriented service establishment</w:t>
      </w:r>
      <w:bookmarkEnd w:id="533"/>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34" w:name="_Toc123644736"/>
      <w:r>
        <w:t>6.13.1.2</w:t>
      </w:r>
      <w:r>
        <w:tab/>
      </w:r>
      <w:r w:rsidRPr="00435860">
        <w:t xml:space="preserve">UE initiated session-oriented service </w:t>
      </w:r>
      <w:r>
        <w:t>update</w:t>
      </w:r>
      <w:bookmarkEnd w:id="534"/>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35" w:name="_Toc123644737"/>
      <w:r>
        <w:t>6.13.1.3</w:t>
      </w:r>
      <w:r>
        <w:tab/>
      </w:r>
      <w:r w:rsidRPr="00435860">
        <w:t xml:space="preserve">UE initiated session-oriented service </w:t>
      </w:r>
      <w:r>
        <w:t>termination</w:t>
      </w:r>
      <w:bookmarkEnd w:id="535"/>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lastRenderedPageBreak/>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36" w:name="_Toc123644738"/>
      <w:r>
        <w:t>6.13.1.4</w:t>
      </w:r>
      <w:r>
        <w:tab/>
        <w:t>S</w:t>
      </w:r>
      <w:r w:rsidRPr="00435860">
        <w:t xml:space="preserve">ession-oriented service </w:t>
      </w:r>
      <w:r>
        <w:t>establishment</w:t>
      </w:r>
      <w:bookmarkEnd w:id="536"/>
    </w:p>
    <w:p w14:paraId="0EC8BA5A" w14:textId="77777777" w:rsidR="008635C7" w:rsidRDefault="008635C7" w:rsidP="008635C7">
      <w:pPr>
        <w:rPr>
          <w:noProof/>
          <w:lang w:val="en-US"/>
        </w:rPr>
      </w:pPr>
      <w:bookmarkStart w:id="537" w:name="OLE_LINK110"/>
      <w:bookmarkStart w:id="538"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37"/>
    <w:bookmarkEnd w:id="538"/>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9" w:name="_Toc123644739"/>
      <w:r>
        <w:t>6.13.1.5</w:t>
      </w:r>
      <w:r>
        <w:tab/>
        <w:t>S</w:t>
      </w:r>
      <w:r w:rsidRPr="00435860">
        <w:t xml:space="preserve">ession-oriented service </w:t>
      </w:r>
      <w:r>
        <w:t>update</w:t>
      </w:r>
      <w:bookmarkEnd w:id="539"/>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40" w:name="_Toc123644740"/>
      <w:r>
        <w:t>6.13.1.6</w:t>
      </w:r>
      <w:r>
        <w:tab/>
        <w:t>S</w:t>
      </w:r>
      <w:r w:rsidRPr="00435860">
        <w:t xml:space="preserve">ession-oriented service </w:t>
      </w:r>
      <w:r>
        <w:t>termination</w:t>
      </w:r>
      <w:bookmarkEnd w:id="540"/>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41" w:name="_Toc123644741"/>
      <w:r w:rsidRPr="00CA3A7D">
        <w:rPr>
          <w:rFonts w:hint="eastAsia"/>
          <w:noProof/>
          <w:lang w:val="en-US"/>
        </w:rPr>
        <w:t>6</w:t>
      </w:r>
      <w:r w:rsidRPr="00CA3A7D">
        <w:rPr>
          <w:noProof/>
          <w:lang w:val="en-US"/>
        </w:rPr>
        <w:t>.13.2</w:t>
      </w:r>
      <w:r w:rsidRPr="00CA3A7D">
        <w:rPr>
          <w:noProof/>
          <w:lang w:val="en-US"/>
        </w:rPr>
        <w:tab/>
        <w:t>Server procedure</w:t>
      </w:r>
      <w:bookmarkEnd w:id="541"/>
    </w:p>
    <w:p w14:paraId="3ED7AEA1" w14:textId="77777777" w:rsidR="0023352B" w:rsidRDefault="0023352B" w:rsidP="0023352B">
      <w:pPr>
        <w:pStyle w:val="Heading4"/>
      </w:pPr>
      <w:bookmarkStart w:id="542" w:name="_Toc123644742"/>
      <w:r>
        <w:rPr>
          <w:lang w:eastAsia="zh-CN"/>
        </w:rPr>
        <w:t>6.13.2.1</w:t>
      </w:r>
      <w:r>
        <w:rPr>
          <w:lang w:eastAsia="zh-CN"/>
        </w:rPr>
        <w:tab/>
      </w:r>
      <w:r w:rsidRPr="00435860">
        <w:t>UE initiated session-oriented service establishment</w:t>
      </w:r>
      <w:bookmarkEnd w:id="542"/>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43" w:name="_Toc123644743"/>
      <w:r>
        <w:rPr>
          <w:lang w:eastAsia="zh-CN"/>
        </w:rPr>
        <w:t>6.13.2.2</w:t>
      </w:r>
      <w:r>
        <w:rPr>
          <w:lang w:eastAsia="zh-CN"/>
        </w:rPr>
        <w:tab/>
      </w:r>
      <w:r w:rsidRPr="00435860">
        <w:t xml:space="preserve">UE initiated session-oriented service </w:t>
      </w:r>
      <w:r>
        <w:t>update</w:t>
      </w:r>
      <w:bookmarkEnd w:id="543"/>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44" w:name="_Toc123644744"/>
      <w:r>
        <w:rPr>
          <w:lang w:eastAsia="zh-CN"/>
        </w:rPr>
        <w:t>6.13.2.3</w:t>
      </w:r>
      <w:r>
        <w:rPr>
          <w:lang w:eastAsia="zh-CN"/>
        </w:rPr>
        <w:tab/>
      </w:r>
      <w:r w:rsidRPr="00435860">
        <w:t xml:space="preserve">UE initiated session-oriented service </w:t>
      </w:r>
      <w:r>
        <w:t>termination</w:t>
      </w:r>
      <w:bookmarkEnd w:id="544"/>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45" w:name="_Toc123644745"/>
      <w:r>
        <w:rPr>
          <w:lang w:eastAsia="zh-CN"/>
        </w:rPr>
        <w:t>6.13.2.4</w:t>
      </w:r>
      <w:r>
        <w:rPr>
          <w:lang w:eastAsia="zh-CN"/>
        </w:rPr>
        <w:tab/>
      </w:r>
      <w:r>
        <w:t>S</w:t>
      </w:r>
      <w:r w:rsidRPr="00435860">
        <w:t xml:space="preserve">ession-oriented service </w:t>
      </w:r>
      <w:r>
        <w:t>establishment</w:t>
      </w:r>
      <w:bookmarkEnd w:id="545"/>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46" w:name="OLE_LINK119"/>
      <w:bookmarkStart w:id="547" w:name="OLE_LINK120"/>
      <w:r w:rsidRPr="00E81A0B">
        <w:rPr>
          <w:lang w:eastAsia="ko-KR"/>
        </w:rPr>
        <w:t>&lt;</w:t>
      </w:r>
      <w:r>
        <w:rPr>
          <w:lang w:eastAsia="ko-KR"/>
        </w:rPr>
        <w:t>session-oriented-service</w:t>
      </w:r>
      <w:r w:rsidRPr="00E81A0B">
        <w:rPr>
          <w:lang w:eastAsia="ko-KR"/>
        </w:rPr>
        <w:t>-info&gt;</w:t>
      </w:r>
      <w:bookmarkEnd w:id="546"/>
      <w:bookmarkEnd w:id="547"/>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8" w:name="_Toc123644746"/>
      <w:r>
        <w:rPr>
          <w:lang w:eastAsia="zh-CN"/>
        </w:rPr>
        <w:t>6.13.2.5</w:t>
      </w:r>
      <w:r>
        <w:rPr>
          <w:lang w:eastAsia="zh-CN"/>
        </w:rPr>
        <w:tab/>
      </w:r>
      <w:r>
        <w:t>S</w:t>
      </w:r>
      <w:r w:rsidRPr="00435860">
        <w:t xml:space="preserve">ession-oriented service </w:t>
      </w:r>
      <w:r>
        <w:t>update</w:t>
      </w:r>
      <w:bookmarkEnd w:id="548"/>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9" w:name="_Toc123644747"/>
      <w:r>
        <w:rPr>
          <w:lang w:eastAsia="zh-CN"/>
        </w:rPr>
        <w:lastRenderedPageBreak/>
        <w:t>6.13.2.6</w:t>
      </w:r>
      <w:r>
        <w:rPr>
          <w:lang w:eastAsia="zh-CN"/>
        </w:rPr>
        <w:tab/>
      </w:r>
      <w:r>
        <w:t>S</w:t>
      </w:r>
      <w:r w:rsidRPr="00435860">
        <w:t xml:space="preserve">ession-oriented service </w:t>
      </w:r>
      <w:r>
        <w:t>termination</w:t>
      </w:r>
      <w:bookmarkEnd w:id="549"/>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50" w:name="_Toc123644748"/>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50"/>
    </w:p>
    <w:p w14:paraId="0868A159" w14:textId="63835827" w:rsidR="00040D85" w:rsidRDefault="00040D85" w:rsidP="00B3361B">
      <w:pPr>
        <w:pStyle w:val="Heading3"/>
        <w:rPr>
          <w:noProof/>
          <w:lang w:val="en-US"/>
        </w:rPr>
      </w:pPr>
      <w:bookmarkStart w:id="551" w:name="_Toc123644749"/>
      <w:r>
        <w:rPr>
          <w:noProof/>
          <w:lang w:val="en-US"/>
        </w:rPr>
        <w:t>6.1</w:t>
      </w:r>
      <w:r w:rsidR="0023352B">
        <w:rPr>
          <w:noProof/>
          <w:lang w:val="en-US"/>
        </w:rPr>
        <w:t>4</w:t>
      </w:r>
      <w:r>
        <w:rPr>
          <w:noProof/>
          <w:lang w:val="en-US"/>
        </w:rPr>
        <w:t>.1</w:t>
      </w:r>
      <w:r>
        <w:rPr>
          <w:noProof/>
          <w:lang w:val="en-US"/>
        </w:rPr>
        <w:tab/>
        <w:t>Client procedure</w:t>
      </w:r>
      <w:bookmarkEnd w:id="551"/>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52" w:name="_Toc123644750"/>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52"/>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53" w:name="_Toc43231216"/>
      <w:bookmarkStart w:id="554" w:name="_Toc43296147"/>
      <w:bookmarkStart w:id="555" w:name="_Toc43400264"/>
      <w:bookmarkStart w:id="556" w:name="_Toc43400881"/>
      <w:bookmarkStart w:id="557" w:name="_Toc45216706"/>
      <w:bookmarkStart w:id="558" w:name="_Toc51938252"/>
      <w:bookmarkStart w:id="559" w:name="_Toc51938787"/>
      <w:bookmarkStart w:id="560" w:name="_Toc68190476"/>
      <w:bookmarkStart w:id="561" w:name="_Toc123644751"/>
      <w:r>
        <w:t>7</w:t>
      </w:r>
      <w:r w:rsidRPr="004D3578">
        <w:tab/>
      </w:r>
      <w:r>
        <w:t>Provisioning of parameters by the VAE server</w:t>
      </w:r>
      <w:bookmarkEnd w:id="483"/>
      <w:bookmarkEnd w:id="553"/>
      <w:bookmarkEnd w:id="554"/>
      <w:bookmarkEnd w:id="555"/>
      <w:bookmarkEnd w:id="556"/>
      <w:bookmarkEnd w:id="557"/>
      <w:bookmarkEnd w:id="558"/>
      <w:bookmarkEnd w:id="559"/>
      <w:bookmarkEnd w:id="560"/>
      <w:bookmarkEnd w:id="561"/>
    </w:p>
    <w:p w14:paraId="34C9B9F5" w14:textId="77777777" w:rsidR="00A20488" w:rsidRPr="00F1445B" w:rsidRDefault="00A20488" w:rsidP="00A20488">
      <w:pPr>
        <w:pStyle w:val="Heading2"/>
        <w:rPr>
          <w:noProof/>
          <w:lang w:val="en-US"/>
        </w:rPr>
      </w:pPr>
      <w:bookmarkStart w:id="562" w:name="_Toc533170242"/>
      <w:bookmarkStart w:id="563" w:name="_Toc34309587"/>
      <w:bookmarkStart w:id="564" w:name="_Toc43231217"/>
      <w:bookmarkStart w:id="565" w:name="_Toc43296148"/>
      <w:bookmarkStart w:id="566" w:name="_Toc43400265"/>
      <w:bookmarkStart w:id="567" w:name="_Toc43400882"/>
      <w:bookmarkStart w:id="568" w:name="_Toc45216707"/>
      <w:bookmarkStart w:id="569" w:name="_Toc51938253"/>
      <w:bookmarkStart w:id="570" w:name="_Toc51938788"/>
      <w:bookmarkStart w:id="571" w:name="_Toc68190477"/>
      <w:bookmarkStart w:id="572" w:name="_Toc123644752"/>
      <w:r>
        <w:rPr>
          <w:noProof/>
          <w:lang w:val="en-US"/>
        </w:rPr>
        <w:t>7</w:t>
      </w:r>
      <w:r w:rsidRPr="00F1445B">
        <w:rPr>
          <w:noProof/>
          <w:lang w:val="en-US"/>
        </w:rPr>
        <w:t>.1</w:t>
      </w:r>
      <w:r w:rsidRPr="00F1445B">
        <w:rPr>
          <w:noProof/>
          <w:lang w:val="en-US"/>
        </w:rPr>
        <w:tab/>
        <w:t>General</w:t>
      </w:r>
      <w:bookmarkEnd w:id="562"/>
      <w:bookmarkEnd w:id="563"/>
      <w:bookmarkEnd w:id="564"/>
      <w:bookmarkEnd w:id="565"/>
      <w:bookmarkEnd w:id="566"/>
      <w:bookmarkEnd w:id="567"/>
      <w:bookmarkEnd w:id="568"/>
      <w:bookmarkEnd w:id="569"/>
      <w:bookmarkEnd w:id="570"/>
      <w:bookmarkEnd w:id="571"/>
      <w:bookmarkEnd w:id="572"/>
    </w:p>
    <w:p w14:paraId="39EFBEBA" w14:textId="77777777" w:rsidR="00A20488" w:rsidRDefault="00A20488" w:rsidP="00A20488">
      <w:pPr>
        <w:rPr>
          <w:noProof/>
          <w:lang w:val="en-US" w:eastAsia="ko-KR"/>
        </w:rPr>
      </w:pPr>
      <w:bookmarkStart w:id="573"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74" w:name="_Toc34309588"/>
      <w:bookmarkStart w:id="575" w:name="_Toc43231218"/>
      <w:bookmarkStart w:id="576" w:name="_Toc43296149"/>
      <w:bookmarkStart w:id="577" w:name="_Toc43400266"/>
      <w:bookmarkStart w:id="578" w:name="_Toc43400883"/>
      <w:bookmarkStart w:id="579" w:name="_Toc45216708"/>
      <w:bookmarkStart w:id="580" w:name="_Toc51938254"/>
      <w:bookmarkStart w:id="581" w:name="_Toc51938789"/>
      <w:bookmarkStart w:id="582" w:name="_Toc68190478"/>
      <w:bookmarkStart w:id="583" w:name="_Toc123644753"/>
      <w:r>
        <w:rPr>
          <w:noProof/>
          <w:lang w:val="en-US"/>
        </w:rPr>
        <w:t>7</w:t>
      </w:r>
      <w:r w:rsidRPr="00F1445B">
        <w:rPr>
          <w:noProof/>
          <w:lang w:val="en-US"/>
        </w:rPr>
        <w:t>.</w:t>
      </w:r>
      <w:r>
        <w:rPr>
          <w:noProof/>
          <w:lang w:val="en-US"/>
        </w:rPr>
        <w:t>2</w:t>
      </w:r>
      <w:r w:rsidRPr="00F1445B">
        <w:rPr>
          <w:noProof/>
          <w:lang w:val="en-US"/>
        </w:rPr>
        <w:tab/>
      </w:r>
      <w:bookmarkEnd w:id="573"/>
      <w:r>
        <w:rPr>
          <w:noProof/>
          <w:lang w:val="en-US"/>
        </w:rPr>
        <w:t>V2X USD provisioning</w:t>
      </w:r>
      <w:bookmarkEnd w:id="574"/>
      <w:bookmarkEnd w:id="575"/>
      <w:bookmarkEnd w:id="576"/>
      <w:bookmarkEnd w:id="577"/>
      <w:bookmarkEnd w:id="578"/>
      <w:bookmarkEnd w:id="579"/>
      <w:bookmarkEnd w:id="580"/>
      <w:bookmarkEnd w:id="581"/>
      <w:bookmarkEnd w:id="582"/>
      <w:bookmarkEnd w:id="583"/>
    </w:p>
    <w:p w14:paraId="56FECFFC" w14:textId="77777777" w:rsidR="00A20488" w:rsidRPr="006010E5" w:rsidRDefault="00A20488" w:rsidP="00A20488">
      <w:pPr>
        <w:pStyle w:val="Heading3"/>
      </w:pPr>
      <w:bookmarkStart w:id="584" w:name="_Toc43231219"/>
      <w:bookmarkStart w:id="585" w:name="_Toc43296150"/>
      <w:bookmarkStart w:id="586" w:name="_Toc43400267"/>
      <w:bookmarkStart w:id="587" w:name="_Toc43400884"/>
      <w:bookmarkStart w:id="588" w:name="_Toc45216709"/>
      <w:bookmarkStart w:id="589" w:name="_Toc51938255"/>
      <w:bookmarkStart w:id="590" w:name="_Toc51938790"/>
      <w:bookmarkStart w:id="591" w:name="_Toc68190479"/>
      <w:bookmarkStart w:id="592" w:name="_Toc123644754"/>
      <w:bookmarkStart w:id="593" w:name="_Toc533170249"/>
      <w:bookmarkStart w:id="594" w:name="_Toc34309589"/>
      <w:r>
        <w:t>7</w:t>
      </w:r>
      <w:r w:rsidRPr="006010E5">
        <w:t>.</w:t>
      </w:r>
      <w:r>
        <w:t>2</w:t>
      </w:r>
      <w:r w:rsidRPr="006010E5">
        <w:t>.</w:t>
      </w:r>
      <w:r>
        <w:t>1</w:t>
      </w:r>
      <w:r w:rsidRPr="006010E5">
        <w:tab/>
      </w:r>
      <w:r>
        <w:t>General</w:t>
      </w:r>
      <w:bookmarkEnd w:id="584"/>
      <w:bookmarkEnd w:id="585"/>
      <w:bookmarkEnd w:id="586"/>
      <w:bookmarkEnd w:id="587"/>
      <w:bookmarkEnd w:id="588"/>
      <w:bookmarkEnd w:id="589"/>
      <w:bookmarkEnd w:id="590"/>
      <w:bookmarkEnd w:id="591"/>
      <w:bookmarkEnd w:id="592"/>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95" w:name="_Toc43231220"/>
      <w:bookmarkStart w:id="596" w:name="_Toc43296151"/>
      <w:bookmarkStart w:id="597" w:name="_Toc43400268"/>
      <w:bookmarkStart w:id="598" w:name="_Toc43400885"/>
      <w:bookmarkStart w:id="599" w:name="_Toc45216710"/>
      <w:bookmarkStart w:id="600" w:name="_Toc51938256"/>
      <w:bookmarkStart w:id="601" w:name="_Toc51938791"/>
      <w:bookmarkStart w:id="602" w:name="_Toc68190480"/>
      <w:bookmarkStart w:id="603" w:name="_Toc123644755"/>
      <w:r>
        <w:t>7.2.2</w:t>
      </w:r>
      <w:r>
        <w:tab/>
        <w:t>Client procedure</w:t>
      </w:r>
      <w:bookmarkEnd w:id="595"/>
      <w:bookmarkEnd w:id="596"/>
      <w:bookmarkEnd w:id="597"/>
      <w:bookmarkEnd w:id="598"/>
      <w:bookmarkEnd w:id="599"/>
      <w:bookmarkEnd w:id="600"/>
      <w:bookmarkEnd w:id="601"/>
      <w:bookmarkEnd w:id="602"/>
      <w:bookmarkEnd w:id="603"/>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lastRenderedPageBreak/>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04" w:name="_Toc43231221"/>
      <w:bookmarkStart w:id="605" w:name="_Toc43296152"/>
      <w:bookmarkStart w:id="606" w:name="_Toc43400269"/>
      <w:bookmarkStart w:id="607" w:name="_Toc43400886"/>
      <w:bookmarkStart w:id="608" w:name="_Toc45216711"/>
      <w:bookmarkStart w:id="609" w:name="_Toc51938257"/>
      <w:bookmarkStart w:id="610" w:name="_Toc51938792"/>
      <w:bookmarkStart w:id="611" w:name="_Toc68190481"/>
      <w:bookmarkStart w:id="612" w:name="_Toc123644756"/>
      <w:r>
        <w:t>7.2.3</w:t>
      </w:r>
      <w:r>
        <w:tab/>
        <w:t>Server procedure</w:t>
      </w:r>
      <w:bookmarkEnd w:id="604"/>
      <w:bookmarkEnd w:id="605"/>
      <w:bookmarkEnd w:id="606"/>
      <w:bookmarkEnd w:id="607"/>
      <w:bookmarkEnd w:id="608"/>
      <w:bookmarkEnd w:id="609"/>
      <w:bookmarkEnd w:id="610"/>
      <w:bookmarkEnd w:id="611"/>
      <w:bookmarkEnd w:id="612"/>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13" w:name="_Toc43231222"/>
      <w:bookmarkStart w:id="614" w:name="_Toc43296153"/>
      <w:bookmarkStart w:id="615" w:name="_Toc43400270"/>
      <w:bookmarkStart w:id="616" w:name="_Toc43400887"/>
      <w:bookmarkStart w:id="617" w:name="_Toc45216712"/>
      <w:bookmarkStart w:id="618" w:name="_Toc51938258"/>
      <w:bookmarkStart w:id="619" w:name="_Toc51938793"/>
      <w:bookmarkStart w:id="620" w:name="_Toc68190482"/>
      <w:bookmarkStart w:id="621" w:name="_Toc123644757"/>
      <w:r>
        <w:rPr>
          <w:noProof/>
          <w:lang w:val="en-US"/>
        </w:rPr>
        <w:t>7</w:t>
      </w:r>
      <w:r w:rsidRPr="00F1445B">
        <w:rPr>
          <w:noProof/>
          <w:lang w:val="en-US"/>
        </w:rPr>
        <w:t>.3</w:t>
      </w:r>
      <w:r w:rsidRPr="00F1445B">
        <w:rPr>
          <w:noProof/>
          <w:lang w:val="en-US"/>
        </w:rPr>
        <w:tab/>
      </w:r>
      <w:bookmarkEnd w:id="593"/>
      <w:r>
        <w:rPr>
          <w:noProof/>
          <w:lang w:val="en-US"/>
        </w:rPr>
        <w:t>PC5 parameters provisioning</w:t>
      </w:r>
      <w:bookmarkEnd w:id="594"/>
      <w:bookmarkEnd w:id="613"/>
      <w:bookmarkEnd w:id="614"/>
      <w:bookmarkEnd w:id="615"/>
      <w:bookmarkEnd w:id="616"/>
      <w:bookmarkEnd w:id="617"/>
      <w:bookmarkEnd w:id="618"/>
      <w:bookmarkEnd w:id="619"/>
      <w:bookmarkEnd w:id="620"/>
      <w:bookmarkEnd w:id="621"/>
    </w:p>
    <w:p w14:paraId="02E31902" w14:textId="77777777" w:rsidR="00A20488" w:rsidRPr="006010E5" w:rsidRDefault="00A20488" w:rsidP="00A20488">
      <w:pPr>
        <w:pStyle w:val="Heading3"/>
      </w:pPr>
      <w:bookmarkStart w:id="622" w:name="_Toc43231223"/>
      <w:bookmarkStart w:id="623" w:name="_Toc43296154"/>
      <w:bookmarkStart w:id="624" w:name="_Toc43400271"/>
      <w:bookmarkStart w:id="625" w:name="_Toc43400888"/>
      <w:bookmarkStart w:id="626" w:name="_Toc45216713"/>
      <w:bookmarkStart w:id="627" w:name="_Toc51938259"/>
      <w:bookmarkStart w:id="628" w:name="_Toc51938794"/>
      <w:bookmarkStart w:id="629" w:name="_Toc68190483"/>
      <w:bookmarkStart w:id="630" w:name="_Toc123644758"/>
      <w:bookmarkStart w:id="631" w:name="_Toc22042892"/>
      <w:bookmarkStart w:id="632" w:name="_Toc22043074"/>
      <w:bookmarkStart w:id="633" w:name="_Toc34309590"/>
      <w:bookmarkStart w:id="634" w:name="_Toc20157537"/>
      <w:r>
        <w:t>7</w:t>
      </w:r>
      <w:r w:rsidRPr="006010E5">
        <w:t>.</w:t>
      </w:r>
      <w:r>
        <w:t>3</w:t>
      </w:r>
      <w:r w:rsidRPr="006010E5">
        <w:t>.</w:t>
      </w:r>
      <w:r>
        <w:t>1</w:t>
      </w:r>
      <w:r w:rsidRPr="006010E5">
        <w:tab/>
      </w:r>
      <w:r>
        <w:t>General</w:t>
      </w:r>
      <w:bookmarkEnd w:id="622"/>
      <w:bookmarkEnd w:id="623"/>
      <w:bookmarkEnd w:id="624"/>
      <w:bookmarkEnd w:id="625"/>
      <w:bookmarkEnd w:id="626"/>
      <w:bookmarkEnd w:id="627"/>
      <w:bookmarkEnd w:id="628"/>
      <w:bookmarkEnd w:id="629"/>
      <w:bookmarkEnd w:id="630"/>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35" w:name="_Toc43231224"/>
      <w:bookmarkStart w:id="636" w:name="_Toc43296155"/>
      <w:bookmarkStart w:id="637" w:name="_Toc43400272"/>
      <w:bookmarkStart w:id="638" w:name="_Toc43400889"/>
      <w:bookmarkStart w:id="639" w:name="_Toc45216714"/>
      <w:bookmarkStart w:id="640" w:name="_Toc51938260"/>
      <w:bookmarkStart w:id="641" w:name="_Toc51938795"/>
      <w:bookmarkStart w:id="642" w:name="_Toc68190484"/>
      <w:bookmarkStart w:id="643" w:name="_Toc123644759"/>
      <w:r>
        <w:t>7.3.2</w:t>
      </w:r>
      <w:r>
        <w:tab/>
        <w:t>Client procedure</w:t>
      </w:r>
      <w:bookmarkEnd w:id="635"/>
      <w:bookmarkEnd w:id="636"/>
      <w:bookmarkEnd w:id="637"/>
      <w:bookmarkEnd w:id="638"/>
      <w:bookmarkEnd w:id="639"/>
      <w:bookmarkEnd w:id="640"/>
      <w:bookmarkEnd w:id="641"/>
      <w:bookmarkEnd w:id="642"/>
      <w:bookmarkEnd w:id="643"/>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44" w:name="_Toc43231225"/>
      <w:bookmarkStart w:id="645" w:name="_Toc43296156"/>
      <w:bookmarkStart w:id="646" w:name="_Toc43400273"/>
      <w:bookmarkStart w:id="647" w:name="_Toc43400890"/>
      <w:bookmarkStart w:id="648" w:name="_Toc45216715"/>
      <w:bookmarkStart w:id="649" w:name="_Toc51938261"/>
      <w:bookmarkStart w:id="650" w:name="_Toc51938796"/>
      <w:bookmarkStart w:id="651" w:name="_Toc68190485"/>
      <w:bookmarkStart w:id="652" w:name="_Toc123644760"/>
      <w:r>
        <w:t>7.3.3</w:t>
      </w:r>
      <w:r>
        <w:tab/>
        <w:t>Server procedure</w:t>
      </w:r>
      <w:bookmarkEnd w:id="644"/>
      <w:bookmarkEnd w:id="645"/>
      <w:bookmarkEnd w:id="646"/>
      <w:bookmarkEnd w:id="647"/>
      <w:bookmarkEnd w:id="648"/>
      <w:bookmarkEnd w:id="649"/>
      <w:bookmarkEnd w:id="650"/>
      <w:bookmarkEnd w:id="651"/>
      <w:bookmarkEnd w:id="652"/>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lastRenderedPageBreak/>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53" w:name="_Toc43231226"/>
      <w:bookmarkStart w:id="654" w:name="_Toc43296157"/>
      <w:bookmarkStart w:id="655" w:name="_Toc43400274"/>
      <w:bookmarkStart w:id="656" w:name="_Toc43400891"/>
      <w:bookmarkStart w:id="657" w:name="_Toc45216716"/>
      <w:bookmarkStart w:id="658" w:name="_Toc51938262"/>
      <w:bookmarkStart w:id="659" w:name="_Toc51938797"/>
      <w:bookmarkStart w:id="660" w:name="_Toc68190486"/>
      <w:bookmarkStart w:id="661" w:name="_Toc123644761"/>
      <w:r>
        <w:t>8</w:t>
      </w:r>
      <w:r>
        <w:tab/>
        <w:t>Coding</w:t>
      </w:r>
      <w:bookmarkEnd w:id="631"/>
      <w:bookmarkEnd w:id="632"/>
      <w:bookmarkEnd w:id="633"/>
      <w:bookmarkEnd w:id="653"/>
      <w:bookmarkEnd w:id="654"/>
      <w:bookmarkEnd w:id="655"/>
      <w:bookmarkEnd w:id="656"/>
      <w:bookmarkEnd w:id="657"/>
      <w:bookmarkEnd w:id="658"/>
      <w:bookmarkEnd w:id="659"/>
      <w:bookmarkEnd w:id="660"/>
      <w:bookmarkEnd w:id="661"/>
    </w:p>
    <w:p w14:paraId="613F71B5" w14:textId="77777777" w:rsidR="00A20488" w:rsidRDefault="00A20488" w:rsidP="00A20488">
      <w:pPr>
        <w:pStyle w:val="Heading2"/>
      </w:pPr>
      <w:bookmarkStart w:id="662" w:name="_Toc20157536"/>
      <w:bookmarkStart w:id="663" w:name="_Toc34309591"/>
      <w:bookmarkStart w:id="664" w:name="_Toc43231227"/>
      <w:bookmarkStart w:id="665" w:name="_Toc43296158"/>
      <w:bookmarkStart w:id="666" w:name="_Toc43400275"/>
      <w:bookmarkStart w:id="667" w:name="_Toc43400892"/>
      <w:bookmarkStart w:id="668" w:name="_Toc45216717"/>
      <w:bookmarkStart w:id="669" w:name="_Toc51938263"/>
      <w:bookmarkStart w:id="670" w:name="_Toc51938798"/>
      <w:bookmarkStart w:id="671" w:name="_Toc68190487"/>
      <w:bookmarkStart w:id="672" w:name="_Toc123644762"/>
      <w:r>
        <w:t>8.1</w:t>
      </w:r>
      <w:r>
        <w:tab/>
        <w:t>General</w:t>
      </w:r>
      <w:bookmarkEnd w:id="662"/>
      <w:bookmarkEnd w:id="663"/>
      <w:bookmarkEnd w:id="664"/>
      <w:bookmarkEnd w:id="665"/>
      <w:bookmarkEnd w:id="666"/>
      <w:bookmarkEnd w:id="667"/>
      <w:bookmarkEnd w:id="668"/>
      <w:bookmarkEnd w:id="669"/>
      <w:bookmarkEnd w:id="670"/>
      <w:bookmarkEnd w:id="671"/>
      <w:bookmarkEnd w:id="672"/>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73" w:name="_Toc34309592"/>
      <w:bookmarkStart w:id="674" w:name="_Toc43231228"/>
      <w:bookmarkStart w:id="675" w:name="_Toc43296159"/>
      <w:bookmarkStart w:id="676" w:name="_Toc43400276"/>
      <w:bookmarkStart w:id="677" w:name="_Toc43400893"/>
      <w:bookmarkStart w:id="678" w:name="_Toc45216718"/>
      <w:bookmarkStart w:id="679" w:name="_Toc51938264"/>
      <w:bookmarkStart w:id="680" w:name="_Toc51938799"/>
      <w:bookmarkStart w:id="681" w:name="_Toc68190488"/>
      <w:bookmarkStart w:id="682" w:name="_Toc123644763"/>
      <w:r>
        <w:t>8.2</w:t>
      </w:r>
      <w:r>
        <w:tab/>
        <w:t>Application u</w:t>
      </w:r>
      <w:r w:rsidRPr="000B2651">
        <w:t>nique ID</w:t>
      </w:r>
      <w:bookmarkEnd w:id="673"/>
      <w:bookmarkEnd w:id="674"/>
      <w:bookmarkEnd w:id="675"/>
      <w:bookmarkEnd w:id="676"/>
      <w:bookmarkEnd w:id="677"/>
      <w:bookmarkEnd w:id="678"/>
      <w:bookmarkEnd w:id="679"/>
      <w:bookmarkEnd w:id="680"/>
      <w:bookmarkEnd w:id="681"/>
      <w:bookmarkEnd w:id="682"/>
    </w:p>
    <w:p w14:paraId="5D601E61" w14:textId="77777777" w:rsidR="00A20488" w:rsidRDefault="00A20488" w:rsidP="00A20488">
      <w:bookmarkStart w:id="683" w:name="_Toc34309593"/>
      <w:bookmarkStart w:id="684"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85" w:name="_Toc43231229"/>
      <w:bookmarkStart w:id="686" w:name="_Toc43296160"/>
      <w:bookmarkStart w:id="687" w:name="_Toc43400277"/>
      <w:bookmarkStart w:id="688" w:name="_Toc43400894"/>
      <w:bookmarkStart w:id="689" w:name="_Toc45216719"/>
      <w:bookmarkStart w:id="690" w:name="_Toc51938265"/>
      <w:bookmarkStart w:id="691" w:name="_Toc51938800"/>
      <w:bookmarkStart w:id="692" w:name="_Toc68190489"/>
      <w:bookmarkStart w:id="693" w:name="_Toc123644764"/>
      <w:r>
        <w:t>8.3</w:t>
      </w:r>
      <w:r w:rsidRPr="0073469F">
        <w:tab/>
      </w:r>
      <w:r>
        <w:t>Structure</w:t>
      </w:r>
      <w:bookmarkEnd w:id="683"/>
      <w:bookmarkEnd w:id="685"/>
      <w:bookmarkEnd w:id="686"/>
      <w:bookmarkEnd w:id="687"/>
      <w:bookmarkEnd w:id="688"/>
      <w:bookmarkEnd w:id="689"/>
      <w:bookmarkEnd w:id="690"/>
      <w:bookmarkEnd w:id="691"/>
      <w:bookmarkEnd w:id="692"/>
      <w:bookmarkEnd w:id="693"/>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lastRenderedPageBreak/>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1C4AE572" w:rsidR="000549B6" w:rsidRDefault="00E42AF5" w:rsidP="00DB5075">
      <w:pPr>
        <w:pStyle w:val="B1"/>
      </w:pPr>
      <w:r>
        <w:t>z)</w:t>
      </w:r>
      <w:r>
        <w:tab/>
      </w:r>
      <w:r w:rsidRPr="000C52A0">
        <w:t>&lt;</w:t>
      </w:r>
      <w:r>
        <w:t>session-oriented-termination</w:t>
      </w:r>
      <w:r w:rsidRPr="000C52A0">
        <w:t>-info&gt;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lastRenderedPageBreak/>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94"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lastRenderedPageBreak/>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lastRenderedPageBreak/>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lastRenderedPageBreak/>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lastRenderedPageBreak/>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95" w:name="_Toc43231230"/>
      <w:bookmarkStart w:id="696" w:name="_Toc43296161"/>
      <w:bookmarkStart w:id="697" w:name="_Toc43400278"/>
      <w:bookmarkStart w:id="698" w:name="_Toc43400895"/>
      <w:bookmarkStart w:id="699" w:name="_Toc45216720"/>
      <w:bookmarkStart w:id="700" w:name="_Toc51938266"/>
      <w:bookmarkStart w:id="701" w:name="_Toc51938801"/>
      <w:bookmarkStart w:id="702" w:name="_Toc68190490"/>
      <w:bookmarkStart w:id="703" w:name="_Toc123644765"/>
      <w:r>
        <w:lastRenderedPageBreak/>
        <w:t>8.4</w:t>
      </w:r>
      <w:r w:rsidRPr="0073469F">
        <w:tab/>
        <w:t>XML schema</w:t>
      </w:r>
      <w:bookmarkEnd w:id="694"/>
      <w:bookmarkEnd w:id="695"/>
      <w:bookmarkEnd w:id="696"/>
      <w:bookmarkEnd w:id="697"/>
      <w:bookmarkEnd w:id="698"/>
      <w:bookmarkEnd w:id="699"/>
      <w:bookmarkEnd w:id="700"/>
      <w:bookmarkEnd w:id="701"/>
      <w:bookmarkEnd w:id="702"/>
      <w:bookmarkEnd w:id="703"/>
    </w:p>
    <w:p w14:paraId="597E2E7B" w14:textId="77777777" w:rsidR="00A20488" w:rsidRPr="0073469F" w:rsidRDefault="00A20488" w:rsidP="00A20488">
      <w:pPr>
        <w:pStyle w:val="Heading3"/>
      </w:pPr>
      <w:bookmarkStart w:id="704" w:name="_Toc43231231"/>
      <w:bookmarkStart w:id="705" w:name="_Toc43296162"/>
      <w:bookmarkStart w:id="706" w:name="_Toc43400279"/>
      <w:bookmarkStart w:id="707" w:name="_Toc43400896"/>
      <w:bookmarkStart w:id="708" w:name="_Toc45216721"/>
      <w:bookmarkStart w:id="709" w:name="_Toc51938267"/>
      <w:bookmarkStart w:id="710" w:name="_Toc51938802"/>
      <w:bookmarkStart w:id="711" w:name="_Toc68190491"/>
      <w:bookmarkStart w:id="712" w:name="_Toc123644766"/>
      <w:bookmarkStart w:id="713" w:name="_Toc34309595"/>
      <w:r>
        <w:t>8</w:t>
      </w:r>
      <w:r w:rsidRPr="0073469F">
        <w:t>.</w:t>
      </w:r>
      <w:r>
        <w:t>4</w:t>
      </w:r>
      <w:r w:rsidRPr="0073469F">
        <w:t>.1</w:t>
      </w:r>
      <w:r w:rsidRPr="0073469F">
        <w:tab/>
        <w:t>General</w:t>
      </w:r>
      <w:bookmarkEnd w:id="704"/>
      <w:bookmarkEnd w:id="705"/>
      <w:bookmarkEnd w:id="706"/>
      <w:bookmarkEnd w:id="707"/>
      <w:bookmarkEnd w:id="708"/>
      <w:bookmarkEnd w:id="709"/>
      <w:bookmarkEnd w:id="710"/>
      <w:bookmarkEnd w:id="711"/>
      <w:bookmarkEnd w:id="71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14" w:name="_Toc43231232"/>
      <w:bookmarkStart w:id="715" w:name="_Toc43296163"/>
      <w:bookmarkStart w:id="716" w:name="_Toc43400280"/>
      <w:bookmarkStart w:id="717" w:name="_Toc43400897"/>
      <w:bookmarkStart w:id="718" w:name="_Toc45216722"/>
      <w:bookmarkStart w:id="719" w:name="_Toc51938268"/>
      <w:bookmarkStart w:id="720" w:name="_Toc51938803"/>
      <w:bookmarkStart w:id="721" w:name="_Toc68190492"/>
      <w:bookmarkStart w:id="722" w:name="_Toc123644767"/>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14"/>
      <w:bookmarkEnd w:id="715"/>
      <w:bookmarkEnd w:id="716"/>
      <w:bookmarkEnd w:id="717"/>
      <w:bookmarkEnd w:id="718"/>
      <w:bookmarkEnd w:id="719"/>
      <w:bookmarkEnd w:id="720"/>
      <w:bookmarkEnd w:id="721"/>
      <w:bookmarkEnd w:id="722"/>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lastRenderedPageBreak/>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lastRenderedPageBreak/>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lastRenderedPageBreak/>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lastRenderedPageBreak/>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lastRenderedPageBreak/>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23" w:name="OLE_LINK4"/>
      <w:bookmarkStart w:id="724" w:name="OLE_LINK5"/>
      <w:r>
        <w:t xml:space="preserve">  </w:t>
      </w:r>
      <w:bookmarkEnd w:id="723"/>
      <w:bookmarkEnd w:id="724"/>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25" w:name="OLE_LINK3"/>
      <w:r w:rsidRPr="00D726FF">
        <w:rPr>
          <w:lang w:val="fr-FR"/>
        </w:rPr>
        <w:t xml:space="preserve">  </w:t>
      </w:r>
      <w:bookmarkEnd w:id="725"/>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lastRenderedPageBreak/>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lastRenderedPageBreak/>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lastRenderedPageBreak/>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lastRenderedPageBreak/>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77777777" w:rsidR="00160C78" w:rsidRDefault="00160C78" w:rsidP="00160C78">
      <w:pPr>
        <w:pStyle w:val="PL"/>
      </w:pPr>
      <w:r>
        <w:t xml:space="preserve">      &lt;xs:element name="delay" type="xs:nonNegativeNumber" minOccurs="0" maxOccurs="1"/&gt;</w:t>
      </w:r>
    </w:p>
    <w:p w14:paraId="41DCD406" w14:textId="77777777" w:rsidR="00160C78" w:rsidRDefault="00160C78" w:rsidP="00160C78">
      <w:pPr>
        <w:pStyle w:val="PL"/>
      </w:pPr>
      <w:r>
        <w:t xml:space="preserve">      &lt;xs:element name="jitter" type="xs:nonNegativeNumber"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65B65085" w14:textId="598CF79D" w:rsidR="00A20488" w:rsidRPr="00FA073C" w:rsidRDefault="00A95C2C" w:rsidP="00A20488">
      <w:pPr>
        <w:pStyle w:val="PL"/>
        <w:rPr>
          <w:lang w:eastAsia="zh-CN"/>
        </w:rPr>
      </w:pPr>
      <w:r>
        <w:t xml:space="preserve">  &lt;/xs:complexType&gt;</w:t>
      </w:r>
      <w:r w:rsidR="00A20488" w:rsidRPr="00A07BBE">
        <w:rPr>
          <w:rFonts w:hint="eastAsia"/>
          <w:lang w:eastAsia="zh-CN"/>
        </w:rPr>
        <w:t>&lt;</w:t>
      </w:r>
      <w:r w:rsidR="00A20488" w:rsidRPr="00A07BBE">
        <w:rPr>
          <w:lang w:eastAsia="zh-CN"/>
        </w:rPr>
        <w:t>/xs:schema&gt;</w:t>
      </w:r>
    </w:p>
    <w:p w14:paraId="1E3BD84F" w14:textId="77777777" w:rsidR="00A20488" w:rsidRPr="0073469F" w:rsidRDefault="00A20488" w:rsidP="00A20488">
      <w:pPr>
        <w:pStyle w:val="Heading2"/>
      </w:pPr>
      <w:bookmarkStart w:id="726" w:name="_Toc43231233"/>
      <w:bookmarkStart w:id="727" w:name="_Toc43296164"/>
      <w:bookmarkStart w:id="728" w:name="_Toc43400281"/>
      <w:bookmarkStart w:id="729" w:name="_Toc43400898"/>
      <w:bookmarkStart w:id="730" w:name="_Toc45216723"/>
      <w:bookmarkStart w:id="731" w:name="_Toc51938269"/>
      <w:bookmarkStart w:id="732" w:name="_Toc51938804"/>
      <w:bookmarkStart w:id="733" w:name="_Toc68190493"/>
      <w:bookmarkStart w:id="734" w:name="_Toc123644768"/>
      <w:r>
        <w:t>8.5</w:t>
      </w:r>
      <w:r w:rsidRPr="0073469F">
        <w:tab/>
      </w:r>
      <w:r>
        <w:t>Data semantics</w:t>
      </w:r>
      <w:bookmarkEnd w:id="713"/>
      <w:bookmarkEnd w:id="726"/>
      <w:bookmarkEnd w:id="727"/>
      <w:bookmarkEnd w:id="728"/>
      <w:bookmarkEnd w:id="729"/>
      <w:bookmarkEnd w:id="730"/>
      <w:bookmarkEnd w:id="731"/>
      <w:bookmarkEnd w:id="732"/>
      <w:bookmarkEnd w:id="733"/>
      <w:bookmarkEnd w:id="734"/>
    </w:p>
    <w:bookmarkEnd w:id="634"/>
    <w:bookmarkEnd w:id="684"/>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153DA896" w:rsidR="00A20488" w:rsidRDefault="00A20488" w:rsidP="00A20488">
      <w:r>
        <w:lastRenderedPageBreak/>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lastRenderedPageBreak/>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3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lastRenderedPageBreak/>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0199DC8E" w:rsidR="00A20488" w:rsidRDefault="00A20488" w:rsidP="00A20488">
      <w:pPr>
        <w:rPr>
          <w:rFonts w:cs="Arial"/>
        </w:rPr>
      </w:pPr>
      <w:r>
        <w:rPr>
          <w:rFonts w:cs="Arial"/>
        </w:rPr>
        <w:t>&lt;subscription-events&gt; is a mandatory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lastRenderedPageBreak/>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lastRenderedPageBreak/>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lastRenderedPageBreak/>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lastRenderedPageBreak/>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lastRenderedPageBreak/>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36" w:name="_Toc43231234"/>
      <w:bookmarkStart w:id="737" w:name="_Toc43296165"/>
      <w:bookmarkStart w:id="738" w:name="_Toc43400282"/>
      <w:bookmarkStart w:id="739" w:name="_Toc43400899"/>
      <w:bookmarkStart w:id="740" w:name="_Toc45216724"/>
      <w:bookmarkStart w:id="741" w:name="_Toc51938270"/>
      <w:bookmarkStart w:id="742" w:name="_Toc51938805"/>
      <w:bookmarkStart w:id="743"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lastRenderedPageBreak/>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44" w:name="OLE_LINK150"/>
      <w:bookmarkStart w:id="745" w:name="OLE_LINK151"/>
      <w:r>
        <w:t xml:space="preserve">contains </w:t>
      </w:r>
      <w:r>
        <w:rPr>
          <w:lang w:eastAsia="zh-CN"/>
        </w:rPr>
        <w:t>the following sub-elements</w:t>
      </w:r>
      <w:bookmarkEnd w:id="744"/>
      <w:bookmarkEnd w:id="745"/>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lastRenderedPageBreak/>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46" w:name="_Toc123644769"/>
      <w:r>
        <w:t>8.6</w:t>
      </w:r>
      <w:r w:rsidRPr="0073469F">
        <w:tab/>
      </w:r>
      <w:r>
        <w:t>MIME types</w:t>
      </w:r>
      <w:bookmarkEnd w:id="735"/>
      <w:bookmarkEnd w:id="736"/>
      <w:bookmarkEnd w:id="737"/>
      <w:bookmarkEnd w:id="738"/>
      <w:bookmarkEnd w:id="739"/>
      <w:bookmarkEnd w:id="740"/>
      <w:bookmarkEnd w:id="741"/>
      <w:bookmarkEnd w:id="742"/>
      <w:bookmarkEnd w:id="743"/>
      <w:bookmarkEnd w:id="746"/>
    </w:p>
    <w:p w14:paraId="1FF52233" w14:textId="77777777" w:rsidR="00A20488" w:rsidRPr="0045024E" w:rsidRDefault="00A20488" w:rsidP="00A20488">
      <w:bookmarkStart w:id="747"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Del="00957101" w:rsidRDefault="00A20488" w:rsidP="00A20488">
      <w:pPr>
        <w:pStyle w:val="Heading2"/>
        <w:rPr>
          <w:del w:id="748" w:author="24.486_CR0155R1_(Rel-17)_V2XAPP" w:date="2023-04-01T23:59:00Z"/>
        </w:rPr>
      </w:pPr>
      <w:bookmarkStart w:id="749" w:name="_Toc43231235"/>
      <w:bookmarkStart w:id="750" w:name="_Toc43296166"/>
      <w:bookmarkStart w:id="751" w:name="_Toc43400283"/>
      <w:bookmarkStart w:id="752" w:name="_Toc43400900"/>
      <w:bookmarkStart w:id="753" w:name="_Toc45216725"/>
      <w:bookmarkStart w:id="754" w:name="_Toc51938271"/>
      <w:bookmarkStart w:id="755" w:name="_Toc51938806"/>
      <w:bookmarkStart w:id="756" w:name="_Toc68190495"/>
      <w:bookmarkStart w:id="757" w:name="_Toc123644770"/>
      <w:r>
        <w:t>8.7</w:t>
      </w:r>
      <w:r w:rsidRPr="0073469F">
        <w:tab/>
        <w:t>IANA registration template</w:t>
      </w:r>
      <w:bookmarkEnd w:id="747"/>
      <w:bookmarkEnd w:id="749"/>
      <w:bookmarkEnd w:id="750"/>
      <w:bookmarkEnd w:id="751"/>
      <w:bookmarkEnd w:id="752"/>
      <w:bookmarkEnd w:id="753"/>
      <w:bookmarkEnd w:id="754"/>
      <w:bookmarkEnd w:id="755"/>
      <w:bookmarkEnd w:id="756"/>
      <w:bookmarkEnd w:id="757"/>
    </w:p>
    <w:p w14:paraId="69D87694" w14:textId="11DDE801" w:rsidR="00A20488" w:rsidRDefault="00A20488" w:rsidP="00957101">
      <w:pPr>
        <w:pStyle w:val="Heading2"/>
        <w:pPrChange w:id="758" w:author="24.486_CR0155R1_(Rel-17)_V2XAPP" w:date="2023-04-01T23:59:00Z">
          <w:pPr>
            <w:pStyle w:val="EditorsNote"/>
          </w:pPr>
        </w:pPrChange>
      </w:pPr>
      <w:del w:id="759" w:author="24.486_CR0155R1_(Rel-17)_V2XAPP" w:date="2023-04-01T23:59:00Z">
        <w:r w:rsidDel="00957101">
          <w:delText xml:space="preserve">Editor's note: </w:delText>
        </w:r>
        <w:r w:rsidRPr="00413B63" w:rsidDel="00957101">
          <w:delText>The registration should be made after approval of the specification.</w:delText>
        </w:r>
      </w:del>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lastRenderedPageBreak/>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60" w:name="_Toc43231236"/>
      <w:bookmarkStart w:id="761" w:name="_Toc43296167"/>
      <w:bookmarkStart w:id="762" w:name="_Toc43400284"/>
      <w:bookmarkStart w:id="763" w:name="_Toc43400901"/>
      <w:bookmarkStart w:id="764" w:name="_Toc45216726"/>
      <w:bookmarkStart w:id="765" w:name="_Toc51938272"/>
      <w:bookmarkStart w:id="766" w:name="_Toc51938807"/>
      <w:bookmarkStart w:id="767" w:name="_Toc68190496"/>
      <w:bookmarkStart w:id="768" w:name="_Toc123644771"/>
      <w:bookmarkStart w:id="769" w:name="_Toc1063787"/>
      <w:bookmarkStart w:id="770" w:name="_Toc34309598"/>
      <w:r>
        <w:t>9</w:t>
      </w:r>
      <w:r>
        <w:tab/>
        <w:t>VAE related configuration</w:t>
      </w:r>
      <w:bookmarkEnd w:id="760"/>
      <w:bookmarkEnd w:id="761"/>
      <w:bookmarkEnd w:id="762"/>
      <w:bookmarkEnd w:id="763"/>
      <w:bookmarkEnd w:id="764"/>
      <w:bookmarkEnd w:id="765"/>
      <w:bookmarkEnd w:id="766"/>
      <w:bookmarkEnd w:id="767"/>
      <w:bookmarkEnd w:id="768"/>
    </w:p>
    <w:p w14:paraId="1B4E9AF8" w14:textId="77777777" w:rsidR="00A20488" w:rsidRDefault="00A20488" w:rsidP="00A20488">
      <w:pPr>
        <w:pStyle w:val="Heading2"/>
      </w:pPr>
      <w:bookmarkStart w:id="771" w:name="_Toc43231237"/>
      <w:bookmarkStart w:id="772" w:name="_Toc43296168"/>
      <w:bookmarkStart w:id="773" w:name="_Toc43400285"/>
      <w:bookmarkStart w:id="774" w:name="_Toc43400902"/>
      <w:bookmarkStart w:id="775" w:name="_Toc45216727"/>
      <w:bookmarkStart w:id="776" w:name="_Toc51938273"/>
      <w:bookmarkStart w:id="777" w:name="_Toc51938808"/>
      <w:bookmarkStart w:id="778" w:name="_Toc68190497"/>
      <w:bookmarkStart w:id="779" w:name="_Toc123644772"/>
      <w:r>
        <w:t>9.1</w:t>
      </w:r>
      <w:r>
        <w:tab/>
        <w:t>General</w:t>
      </w:r>
      <w:bookmarkEnd w:id="771"/>
      <w:bookmarkEnd w:id="772"/>
      <w:bookmarkEnd w:id="773"/>
      <w:bookmarkEnd w:id="774"/>
      <w:bookmarkEnd w:id="775"/>
      <w:bookmarkEnd w:id="776"/>
      <w:bookmarkEnd w:id="777"/>
      <w:bookmarkEnd w:id="778"/>
      <w:bookmarkEnd w:id="779"/>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80" w:name="_Toc43231238"/>
      <w:bookmarkStart w:id="781" w:name="_Toc43296169"/>
      <w:bookmarkStart w:id="782" w:name="_Toc43400286"/>
      <w:bookmarkStart w:id="783" w:name="_Toc43400903"/>
      <w:bookmarkStart w:id="784" w:name="_Toc45216728"/>
      <w:bookmarkStart w:id="785" w:name="_Toc51938274"/>
      <w:bookmarkStart w:id="786" w:name="_Toc51938809"/>
      <w:bookmarkStart w:id="787" w:name="_Toc68190498"/>
      <w:bookmarkStart w:id="788" w:name="_Toc123644773"/>
      <w:r>
        <w:lastRenderedPageBreak/>
        <w:t>9.2</w:t>
      </w:r>
      <w:r>
        <w:tab/>
        <w:t>VAE client UE configuration coding</w:t>
      </w:r>
      <w:bookmarkEnd w:id="780"/>
      <w:bookmarkEnd w:id="781"/>
      <w:bookmarkEnd w:id="782"/>
      <w:bookmarkEnd w:id="783"/>
      <w:bookmarkEnd w:id="784"/>
      <w:bookmarkEnd w:id="785"/>
      <w:bookmarkEnd w:id="786"/>
      <w:bookmarkEnd w:id="787"/>
      <w:bookmarkEnd w:id="788"/>
    </w:p>
    <w:p w14:paraId="0C89871A" w14:textId="77777777" w:rsidR="00A20488" w:rsidRPr="0077692A" w:rsidRDefault="00A20488" w:rsidP="00A20488">
      <w:pPr>
        <w:pStyle w:val="Heading3"/>
      </w:pPr>
      <w:bookmarkStart w:id="789" w:name="_Toc43231239"/>
      <w:bookmarkStart w:id="790" w:name="_Toc43296170"/>
      <w:bookmarkStart w:id="791" w:name="_Toc43400287"/>
      <w:bookmarkStart w:id="792" w:name="_Toc43400904"/>
      <w:bookmarkStart w:id="793" w:name="_Toc45216729"/>
      <w:bookmarkStart w:id="794" w:name="_Toc51938275"/>
      <w:bookmarkStart w:id="795" w:name="_Toc51938810"/>
      <w:bookmarkStart w:id="796" w:name="_Toc68190499"/>
      <w:bookmarkStart w:id="797" w:name="_Toc123644774"/>
      <w:r>
        <w:t>9.2.1</w:t>
      </w:r>
      <w:r>
        <w:tab/>
        <w:t>General</w:t>
      </w:r>
      <w:bookmarkEnd w:id="789"/>
      <w:bookmarkEnd w:id="790"/>
      <w:bookmarkEnd w:id="791"/>
      <w:bookmarkEnd w:id="792"/>
      <w:bookmarkEnd w:id="793"/>
      <w:bookmarkEnd w:id="794"/>
      <w:bookmarkEnd w:id="795"/>
      <w:bookmarkEnd w:id="796"/>
      <w:bookmarkEnd w:id="797"/>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98" w:name="_Toc43231240"/>
      <w:bookmarkStart w:id="799" w:name="_Toc43296171"/>
      <w:bookmarkStart w:id="800" w:name="_Toc43400288"/>
      <w:bookmarkStart w:id="801" w:name="_Toc43400905"/>
      <w:bookmarkStart w:id="802" w:name="_Toc45216730"/>
      <w:bookmarkStart w:id="803" w:name="_Toc51938276"/>
      <w:bookmarkStart w:id="804" w:name="_Toc51938811"/>
      <w:bookmarkStart w:id="805" w:name="_Toc68190500"/>
      <w:bookmarkStart w:id="806" w:name="_Toc123644775"/>
      <w:r>
        <w:t>9.2.2</w:t>
      </w:r>
      <w:r>
        <w:tab/>
        <w:t>Application u</w:t>
      </w:r>
      <w:r w:rsidRPr="000B2651">
        <w:t>nique ID</w:t>
      </w:r>
      <w:bookmarkEnd w:id="798"/>
      <w:bookmarkEnd w:id="799"/>
      <w:bookmarkEnd w:id="800"/>
      <w:bookmarkEnd w:id="801"/>
      <w:bookmarkEnd w:id="802"/>
      <w:bookmarkEnd w:id="803"/>
      <w:bookmarkEnd w:id="804"/>
      <w:bookmarkEnd w:id="805"/>
      <w:bookmarkEnd w:id="806"/>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07" w:name="_Toc43231241"/>
      <w:bookmarkStart w:id="808" w:name="_Toc43296172"/>
      <w:bookmarkStart w:id="809" w:name="_Toc43400289"/>
      <w:bookmarkStart w:id="810" w:name="_Toc43400906"/>
      <w:bookmarkStart w:id="811" w:name="_Toc45216731"/>
      <w:bookmarkStart w:id="812" w:name="_Toc51938277"/>
      <w:bookmarkStart w:id="813" w:name="_Toc51938812"/>
      <w:bookmarkStart w:id="814" w:name="_Toc68190501"/>
      <w:bookmarkStart w:id="815" w:name="_Toc123644776"/>
      <w:r>
        <w:t>9.2.3</w:t>
      </w:r>
      <w:r>
        <w:tab/>
        <w:t>Structure</w:t>
      </w:r>
      <w:bookmarkEnd w:id="807"/>
      <w:bookmarkEnd w:id="808"/>
      <w:bookmarkEnd w:id="809"/>
      <w:bookmarkEnd w:id="810"/>
      <w:bookmarkEnd w:id="811"/>
      <w:bookmarkEnd w:id="812"/>
      <w:bookmarkEnd w:id="813"/>
      <w:bookmarkEnd w:id="814"/>
      <w:bookmarkEnd w:id="815"/>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16" w:name="_Toc43231242"/>
      <w:bookmarkStart w:id="817" w:name="_Toc43296173"/>
      <w:bookmarkStart w:id="818" w:name="_Toc43400290"/>
      <w:bookmarkStart w:id="819" w:name="_Toc43400907"/>
      <w:bookmarkStart w:id="820" w:name="_Toc45216732"/>
      <w:bookmarkStart w:id="821" w:name="_Toc51938278"/>
      <w:bookmarkStart w:id="822" w:name="_Toc51938813"/>
      <w:bookmarkStart w:id="823" w:name="_Toc68190502"/>
      <w:bookmarkStart w:id="824" w:name="_Toc123644777"/>
      <w:r w:rsidRPr="00C83612">
        <w:rPr>
          <w:rFonts w:eastAsia="GulimChe"/>
        </w:rPr>
        <w:t>9.2.4</w:t>
      </w:r>
      <w:r w:rsidRPr="00C83612">
        <w:rPr>
          <w:rFonts w:eastAsia="GulimChe"/>
        </w:rPr>
        <w:tab/>
        <w:t>XML schema</w:t>
      </w:r>
      <w:bookmarkEnd w:id="816"/>
      <w:bookmarkEnd w:id="817"/>
      <w:bookmarkEnd w:id="818"/>
      <w:bookmarkEnd w:id="819"/>
      <w:bookmarkEnd w:id="820"/>
      <w:bookmarkEnd w:id="821"/>
      <w:bookmarkEnd w:id="822"/>
      <w:bookmarkEnd w:id="823"/>
      <w:bookmarkEnd w:id="824"/>
    </w:p>
    <w:p w14:paraId="1ECD6A8C" w14:textId="77777777" w:rsidR="00A20488" w:rsidRDefault="00A20488" w:rsidP="00A20488">
      <w:pPr>
        <w:pStyle w:val="Heading4"/>
      </w:pPr>
      <w:bookmarkStart w:id="825" w:name="_Toc20157542"/>
      <w:bookmarkStart w:id="826" w:name="_Toc27502599"/>
      <w:bookmarkStart w:id="827" w:name="_Toc43231243"/>
      <w:bookmarkStart w:id="828" w:name="_Toc43296174"/>
      <w:bookmarkStart w:id="829" w:name="_Toc43400291"/>
      <w:bookmarkStart w:id="830" w:name="_Toc43400908"/>
      <w:bookmarkStart w:id="831" w:name="_Toc45216733"/>
      <w:bookmarkStart w:id="832" w:name="_Toc51938279"/>
      <w:bookmarkStart w:id="833" w:name="_Toc51938814"/>
      <w:bookmarkStart w:id="834" w:name="_Toc68190503"/>
      <w:bookmarkStart w:id="835" w:name="_Toc123644778"/>
      <w:r>
        <w:t>9.2.4.1</w:t>
      </w:r>
      <w:r>
        <w:tab/>
        <w:t>General</w:t>
      </w:r>
      <w:bookmarkEnd w:id="825"/>
      <w:bookmarkEnd w:id="826"/>
      <w:bookmarkEnd w:id="827"/>
      <w:bookmarkEnd w:id="828"/>
      <w:bookmarkEnd w:id="829"/>
      <w:bookmarkEnd w:id="830"/>
      <w:bookmarkEnd w:id="831"/>
      <w:bookmarkEnd w:id="832"/>
      <w:bookmarkEnd w:id="833"/>
      <w:bookmarkEnd w:id="834"/>
      <w:bookmarkEnd w:id="835"/>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36" w:name="_Toc20157543"/>
      <w:bookmarkStart w:id="837" w:name="_Toc27502600"/>
      <w:bookmarkStart w:id="838" w:name="_Toc43231244"/>
      <w:bookmarkStart w:id="839" w:name="_Toc43296175"/>
      <w:bookmarkStart w:id="840" w:name="_Toc43400292"/>
      <w:bookmarkStart w:id="841" w:name="_Toc43400909"/>
      <w:bookmarkStart w:id="842" w:name="_Toc45216734"/>
      <w:bookmarkStart w:id="843" w:name="_Toc51938280"/>
      <w:bookmarkStart w:id="844" w:name="_Toc51938815"/>
      <w:bookmarkStart w:id="845" w:name="_Toc68190504"/>
      <w:bookmarkStart w:id="846" w:name="_Toc123644779"/>
      <w:r>
        <w:t>9.2.4.2</w:t>
      </w:r>
      <w:r>
        <w:tab/>
        <w:t>XML schema for V2X specific extensions</w:t>
      </w:r>
      <w:bookmarkEnd w:id="836"/>
      <w:bookmarkEnd w:id="837"/>
      <w:bookmarkEnd w:id="838"/>
      <w:bookmarkEnd w:id="839"/>
      <w:bookmarkEnd w:id="840"/>
      <w:bookmarkEnd w:id="841"/>
      <w:bookmarkEnd w:id="842"/>
      <w:bookmarkEnd w:id="843"/>
      <w:bookmarkEnd w:id="844"/>
      <w:bookmarkEnd w:id="845"/>
      <w:bookmarkEnd w:id="846"/>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47" w:name="_Toc43231245"/>
      <w:bookmarkStart w:id="848" w:name="_Toc43296176"/>
      <w:bookmarkStart w:id="849" w:name="_Toc43400293"/>
      <w:bookmarkStart w:id="850" w:name="_Toc43400910"/>
      <w:bookmarkStart w:id="851" w:name="_Toc45216735"/>
      <w:bookmarkStart w:id="852" w:name="_Toc51938281"/>
      <w:bookmarkStart w:id="853" w:name="_Toc51938816"/>
      <w:bookmarkStart w:id="854" w:name="_Toc68190505"/>
      <w:bookmarkStart w:id="855" w:name="_Toc123644780"/>
      <w:r w:rsidRPr="00C83612">
        <w:rPr>
          <w:rFonts w:eastAsia="GulimChe"/>
        </w:rPr>
        <w:t>9.2.5</w:t>
      </w:r>
      <w:r w:rsidRPr="00C83612">
        <w:rPr>
          <w:rFonts w:eastAsia="GulimChe"/>
        </w:rPr>
        <w:tab/>
        <w:t>Data semantics</w:t>
      </w:r>
      <w:bookmarkEnd w:id="847"/>
      <w:bookmarkEnd w:id="848"/>
      <w:bookmarkEnd w:id="849"/>
      <w:bookmarkEnd w:id="850"/>
      <w:bookmarkEnd w:id="851"/>
      <w:bookmarkEnd w:id="852"/>
      <w:bookmarkEnd w:id="853"/>
      <w:bookmarkEnd w:id="854"/>
      <w:bookmarkEnd w:id="855"/>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lastRenderedPageBreak/>
        <w:t>The &lt;geo-id&gt; element contains GEO ID identity information as specified in clause 8.</w:t>
      </w:r>
    </w:p>
    <w:p w14:paraId="04E15CF7" w14:textId="77777777" w:rsidR="00A20488" w:rsidRPr="0073469F" w:rsidRDefault="00A20488" w:rsidP="00A20488">
      <w:pPr>
        <w:pStyle w:val="Heading3"/>
      </w:pPr>
      <w:bookmarkStart w:id="856" w:name="_Toc43231246"/>
      <w:bookmarkStart w:id="857" w:name="_Toc43296177"/>
      <w:bookmarkStart w:id="858" w:name="_Toc43400294"/>
      <w:bookmarkStart w:id="859" w:name="_Toc43400911"/>
      <w:bookmarkStart w:id="860" w:name="_Toc45216736"/>
      <w:bookmarkStart w:id="861" w:name="_Toc51938282"/>
      <w:bookmarkStart w:id="862" w:name="_Toc51938817"/>
      <w:bookmarkStart w:id="863" w:name="_Toc68190506"/>
      <w:bookmarkStart w:id="864" w:name="_Toc123644781"/>
      <w:r>
        <w:t>9.2.6</w:t>
      </w:r>
      <w:r w:rsidRPr="0073469F">
        <w:tab/>
      </w:r>
      <w:r>
        <w:t>MIME types</w:t>
      </w:r>
      <w:bookmarkEnd w:id="856"/>
      <w:bookmarkEnd w:id="857"/>
      <w:bookmarkEnd w:id="858"/>
      <w:bookmarkEnd w:id="859"/>
      <w:bookmarkEnd w:id="860"/>
      <w:bookmarkEnd w:id="861"/>
      <w:bookmarkEnd w:id="862"/>
      <w:bookmarkEnd w:id="863"/>
      <w:bookmarkEnd w:id="864"/>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65" w:name="_Toc43400295"/>
      <w:bookmarkStart w:id="866" w:name="_Toc43400912"/>
      <w:bookmarkStart w:id="867" w:name="_Toc45216737"/>
      <w:bookmarkStart w:id="868" w:name="_Toc51938283"/>
      <w:bookmarkStart w:id="869" w:name="_Toc51938818"/>
      <w:bookmarkStart w:id="870" w:name="_Toc68190507"/>
      <w:bookmarkStart w:id="871" w:name="_Toc123644782"/>
      <w:r>
        <w:lastRenderedPageBreak/>
        <w:t>Annex A</w:t>
      </w:r>
      <w:r w:rsidRPr="004D3578">
        <w:t xml:space="preserve"> (informative):</w:t>
      </w:r>
      <w:r w:rsidRPr="004D3578">
        <w:br/>
        <w:t>Change history</w:t>
      </w:r>
      <w:bookmarkEnd w:id="83"/>
      <w:bookmarkEnd w:id="769"/>
      <w:bookmarkEnd w:id="770"/>
      <w:bookmarkEnd w:id="865"/>
      <w:bookmarkEnd w:id="866"/>
      <w:bookmarkEnd w:id="867"/>
      <w:bookmarkEnd w:id="868"/>
      <w:bookmarkEnd w:id="869"/>
      <w:bookmarkEnd w:id="870"/>
      <w:bookmarkEnd w:id="87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rPr>
          <w:ins w:id="872" w:author="24.486_CR0155R1_(Rel-17)_V2XAPP" w:date="2023-04-01T2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ins w:id="873" w:author="24.486_CR0155R1_(Rel-17)_V2XAPP" w:date="2023-04-01T23:58:00Z"/>
                <w:sz w:val="16"/>
                <w:szCs w:val="16"/>
              </w:rPr>
            </w:pPr>
            <w:ins w:id="874" w:author="24.486_CR0155R1_(Rel-17)_V2XAPP" w:date="2023-04-01T23:58:00Z">
              <w:r w:rsidRPr="00FA2419">
                <w:rPr>
                  <w:sz w:val="16"/>
                  <w:szCs w:val="16"/>
                </w:rPr>
                <w:t>202</w:t>
              </w:r>
            </w:ins>
            <w:ins w:id="875" w:author="24.486_CR0155R1_(Rel-17)_V2XAPP" w:date="2023-04-02T00:01:00Z">
              <w:r w:rsidR="006B2452">
                <w:rPr>
                  <w:sz w:val="16"/>
                  <w:szCs w:val="16"/>
                </w:rPr>
                <w:t>3</w:t>
              </w:r>
            </w:ins>
            <w:ins w:id="876" w:author="24.486_CR0155R1_(Rel-17)_V2XAPP" w:date="2023-04-01T23:58:00Z">
              <w:r w:rsidRPr="00FA2419">
                <w:rPr>
                  <w:sz w:val="16"/>
                  <w:szCs w:val="16"/>
                </w:rPr>
                <w:t>-</w:t>
              </w:r>
            </w:ins>
            <w:ins w:id="877" w:author="24.486_CR0155R1_(Rel-17)_V2XAPP" w:date="2023-04-02T00:01:00Z">
              <w:r w:rsidR="006B2452">
                <w:rPr>
                  <w:sz w:val="16"/>
                  <w:szCs w:val="16"/>
                </w:rPr>
                <w:t>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ins w:id="878" w:author="24.486_CR0155R1_(Rel-17)_V2XAPP" w:date="2023-04-01T23:58:00Z"/>
                <w:sz w:val="16"/>
              </w:rPr>
            </w:pPr>
            <w:ins w:id="879" w:author="24.486_CR0155R1_(Rel-17)_V2XAPP" w:date="2023-04-01T23:58:00Z">
              <w:r w:rsidRPr="00957101">
                <w:rPr>
                  <w:sz w:val="16"/>
                </w:rPr>
                <w:t>CT-9</w:t>
              </w:r>
            </w:ins>
            <w:ins w:id="880" w:author="24.486_CR0155R1_(Rel-17)_V2XAPP" w:date="2023-04-02T00:01:00Z">
              <w:r w:rsidR="006B2452">
                <w:rPr>
                  <w:sz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957101" w:rsidRDefault="00957101" w:rsidP="00957101">
            <w:pPr>
              <w:spacing w:after="0"/>
              <w:jc w:val="center"/>
              <w:rPr>
                <w:ins w:id="881" w:author="24.486_CR0155R1_(Rel-17)_V2XAPP" w:date="2023-04-01T23:58:00Z"/>
                <w:rFonts w:ascii="Arial" w:hAnsi="Arial" w:cs="Arial"/>
                <w:sz w:val="16"/>
                <w:szCs w:val="16"/>
                <w:lang w:eastAsia="en-GB"/>
                <w:rPrChange w:id="882" w:author="24.486_CR0155R1_(Rel-17)_V2XAPP" w:date="2023-04-01T23:59:00Z">
                  <w:rPr>
                    <w:ins w:id="883" w:author="24.486_CR0155R1_(Rel-17)_V2XAPP" w:date="2023-04-01T23:58:00Z"/>
                    <w:sz w:val="16"/>
                    <w:szCs w:val="16"/>
                  </w:rPr>
                </w:rPrChange>
              </w:rPr>
              <w:pPrChange w:id="884" w:author="24.486_CR0155R1_(Rel-17)_V2XAPP" w:date="2023-04-01T23:58:00Z">
                <w:pPr>
                  <w:pStyle w:val="TAC"/>
                </w:pPr>
              </w:pPrChange>
            </w:pPr>
            <w:ins w:id="885" w:author="24.486_CR0155R1_(Rel-17)_V2XAPP" w:date="2023-04-01T23:58:00Z">
              <w:r w:rsidRPr="00957101">
                <w:rPr>
                  <w:rFonts w:ascii="Arial" w:hAnsi="Arial" w:cs="Arial"/>
                  <w:sz w:val="16"/>
                  <w:szCs w:val="16"/>
                  <w:rPrChange w:id="886" w:author="24.486_CR0155R1_(Rel-17)_V2XAPP" w:date="2023-04-01T23:59:00Z">
                    <w:rPr>
                      <w:rFonts w:cs="Arial"/>
                      <w:b/>
                      <w:bCs/>
                      <w:color w:val="0000FF"/>
                      <w:sz w:val="16"/>
                      <w:szCs w:val="16"/>
                      <w:u w:val="single"/>
                    </w:rPr>
                  </w:rPrChange>
                </w:rPr>
                <w:fldChar w:fldCharType="begin"/>
              </w:r>
              <w:r w:rsidRPr="00957101">
                <w:rPr>
                  <w:rFonts w:ascii="Arial" w:hAnsi="Arial" w:cs="Arial"/>
                  <w:sz w:val="16"/>
                  <w:szCs w:val="16"/>
                  <w:rPrChange w:id="887" w:author="24.486_CR0155R1_(Rel-17)_V2XAPP" w:date="2023-04-01T23:59:00Z">
                    <w:rPr>
                      <w:rFonts w:cs="Arial"/>
                      <w:b/>
                      <w:bCs/>
                      <w:color w:val="0000FF"/>
                      <w:sz w:val="16"/>
                      <w:szCs w:val="16"/>
                      <w:u w:val="single"/>
                    </w:rPr>
                  </w:rPrChange>
                </w:rPr>
                <w:instrText xml:space="preserve"> HYPERLINK "https://portal.3gpp.org/ngppapp/CreateTdoc.aspx?mode=view&amp;contributionUid=CP-230284" </w:instrText>
              </w:r>
              <w:r w:rsidRPr="00957101">
                <w:rPr>
                  <w:rFonts w:ascii="Arial" w:hAnsi="Arial" w:cs="Arial"/>
                  <w:sz w:val="16"/>
                  <w:szCs w:val="16"/>
                  <w:rPrChange w:id="888" w:author="24.486_CR0155R1_(Rel-17)_V2XAPP" w:date="2023-04-01T23:59:00Z">
                    <w:rPr>
                      <w:rFonts w:cs="Arial"/>
                      <w:b/>
                      <w:bCs/>
                      <w:color w:val="0000FF"/>
                      <w:sz w:val="16"/>
                      <w:szCs w:val="16"/>
                      <w:u w:val="single"/>
                    </w:rPr>
                  </w:rPrChange>
                </w:rPr>
                <w:fldChar w:fldCharType="separate"/>
              </w:r>
              <w:r w:rsidRPr="00957101">
                <w:rPr>
                  <w:rStyle w:val="Hyperlink"/>
                  <w:rFonts w:ascii="Arial" w:hAnsi="Arial" w:cs="Arial"/>
                  <w:color w:val="auto"/>
                  <w:sz w:val="16"/>
                  <w:szCs w:val="16"/>
                  <w:u w:val="none"/>
                  <w:rPrChange w:id="889" w:author="24.486_CR0155R1_(Rel-17)_V2XAPP" w:date="2023-04-01T23:59:00Z">
                    <w:rPr>
                      <w:rStyle w:val="Hyperlink"/>
                      <w:rFonts w:cs="Arial"/>
                      <w:b/>
                      <w:bCs/>
                      <w:color w:val="0000FF"/>
                      <w:sz w:val="16"/>
                      <w:szCs w:val="16"/>
                    </w:rPr>
                  </w:rPrChange>
                </w:rPr>
                <w:t>CP-230284</w:t>
              </w:r>
              <w:r w:rsidRPr="00957101">
                <w:rPr>
                  <w:rFonts w:ascii="Arial" w:hAnsi="Arial" w:cs="Arial"/>
                  <w:sz w:val="16"/>
                  <w:szCs w:val="16"/>
                  <w:rPrChange w:id="890" w:author="24.486_CR0155R1_(Rel-17)_V2XAPP" w:date="2023-04-01T23:59: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ins w:id="891" w:author="24.486_CR0155R1_(Rel-17)_V2XAPP" w:date="2023-04-01T23:58:00Z"/>
                <w:sz w:val="16"/>
                <w:szCs w:val="16"/>
              </w:rPr>
            </w:pPr>
            <w:ins w:id="892" w:author="24.486_CR0155R1_(Rel-17)_V2XAPP" w:date="2023-04-01T23:58:00Z">
              <w:r w:rsidRPr="00957101">
                <w:rPr>
                  <w:sz w:val="16"/>
                  <w:szCs w:val="16"/>
                </w:rPr>
                <w:t>0155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ins w:id="893" w:author="24.486_CR0155R1_(Rel-17)_V2XAPP" w:date="2023-04-01T23:58:00Z"/>
                <w:sz w:val="16"/>
                <w:szCs w:val="16"/>
              </w:rPr>
            </w:pPr>
            <w:ins w:id="894" w:author="24.486_CR0155R1_(Rel-17)_V2XAPP" w:date="2023-04-01T23:58:00Z">
              <w:r w:rsidRPr="00957101">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ins w:id="895" w:author="24.486_CR0155R1_(Rel-17)_V2XAPP" w:date="2023-04-01T23:58:00Z"/>
                <w:sz w:val="16"/>
                <w:szCs w:val="16"/>
              </w:rPr>
            </w:pPr>
            <w:ins w:id="896" w:author="24.486_CR0155R1_(Rel-17)_V2XAPP" w:date="2023-04-01T23:58:00Z">
              <w:r w:rsidRPr="00957101">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ins w:id="897" w:author="24.486_CR0155R1_(Rel-17)_V2XAPP" w:date="2023-04-01T23:58:00Z"/>
                <w:sz w:val="16"/>
                <w:szCs w:val="16"/>
              </w:rPr>
            </w:pPr>
            <w:ins w:id="898" w:author="24.486_CR0155R1_(Rel-17)_V2XAPP" w:date="2023-04-01T23:58:00Z">
              <w:r w:rsidRPr="00957101">
                <w:rPr>
                  <w:sz w:val="16"/>
                  <w:szCs w:val="16"/>
                </w:rPr>
                <w:t>Resolution of editor's note on IANA registration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ins w:id="899" w:author="24.486_CR0155R1_(Rel-17)_V2XAPP" w:date="2023-04-01T23:58:00Z"/>
                <w:sz w:val="16"/>
                <w:szCs w:val="16"/>
              </w:rPr>
            </w:pPr>
            <w:ins w:id="900" w:author="24.486_CR0155R1_(Rel-17)_V2XAPP" w:date="2023-04-01T23:58:00Z">
              <w:r w:rsidRPr="00957101">
                <w:rPr>
                  <w:sz w:val="16"/>
                  <w:szCs w:val="16"/>
                </w:rPr>
                <w:t>17.</w:t>
              </w:r>
            </w:ins>
            <w:ins w:id="901" w:author="24.486_CR0155R1_(Rel-17)_V2XAPP" w:date="2023-04-02T00:01:00Z">
              <w:r w:rsidR="006B2452">
                <w:rPr>
                  <w:sz w:val="16"/>
                  <w:szCs w:val="16"/>
                </w:rPr>
                <w:t>6</w:t>
              </w:r>
            </w:ins>
            <w:ins w:id="902" w:author="24.486_CR0155R1_(Rel-17)_V2XAPP" w:date="2023-04-01T23:58:00Z">
              <w:r w:rsidRPr="00957101">
                <w:rPr>
                  <w:sz w:val="16"/>
                  <w:szCs w:val="16"/>
                </w:rPr>
                <w:t>.0</w:t>
              </w:r>
            </w:ins>
          </w:p>
        </w:tc>
      </w:tr>
    </w:tbl>
    <w:p w14:paraId="6AE5F0B0" w14:textId="77777777" w:rsidR="00080512" w:rsidRDefault="00080512" w:rsidP="00A2048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D322" w14:textId="77777777" w:rsidR="00AE7CC4" w:rsidRDefault="00AE7CC4">
      <w:r>
        <w:separator/>
      </w:r>
    </w:p>
  </w:endnote>
  <w:endnote w:type="continuationSeparator" w:id="0">
    <w:p w14:paraId="3673C1C9" w14:textId="77777777" w:rsidR="00AE7CC4" w:rsidRDefault="00AE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E123" w14:textId="77777777" w:rsidR="00AE7CC4" w:rsidRDefault="00AE7CC4">
      <w:r>
        <w:separator/>
      </w:r>
    </w:p>
  </w:footnote>
  <w:footnote w:type="continuationSeparator" w:id="0">
    <w:p w14:paraId="716BFCD7" w14:textId="77777777" w:rsidR="00AE7CC4" w:rsidRDefault="00AE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6D845A"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452">
      <w:rPr>
        <w:rFonts w:ascii="Arial" w:hAnsi="Arial" w:cs="Arial"/>
        <w:b/>
        <w:noProof/>
        <w:sz w:val="18"/>
        <w:szCs w:val="18"/>
      </w:rPr>
      <w:t>3GPP TS 24.486 V17.6.0 (2023-03)</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7FEB9B"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452">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710364">
    <w:abstractNumId w:val="11"/>
  </w:num>
  <w:num w:numId="4" w16cid:durableId="831796031">
    <w:abstractNumId w:val="12"/>
  </w:num>
  <w:num w:numId="5" w16cid:durableId="309751119">
    <w:abstractNumId w:val="9"/>
  </w:num>
  <w:num w:numId="6" w16cid:durableId="1016619889">
    <w:abstractNumId w:val="7"/>
  </w:num>
  <w:num w:numId="7" w16cid:durableId="239561439">
    <w:abstractNumId w:val="6"/>
  </w:num>
  <w:num w:numId="8" w16cid:durableId="807359754">
    <w:abstractNumId w:val="5"/>
  </w:num>
  <w:num w:numId="9" w16cid:durableId="333847839">
    <w:abstractNumId w:val="4"/>
  </w:num>
  <w:num w:numId="10" w16cid:durableId="1012995303">
    <w:abstractNumId w:val="8"/>
  </w:num>
  <w:num w:numId="11" w16cid:durableId="143471400">
    <w:abstractNumId w:val="3"/>
  </w:num>
  <w:num w:numId="12" w16cid:durableId="1439443261">
    <w:abstractNumId w:val="2"/>
  </w:num>
  <w:num w:numId="13" w16cid:durableId="1481463300">
    <w:abstractNumId w:val="1"/>
  </w:num>
  <w:num w:numId="14" w16cid:durableId="12391670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6_CR0155R1_(Rel-17)_V2XAPP">
    <w15:presenceInfo w15:providerId="None" w15:userId="24.486_CR0155R1_(Rel-17)_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3F"/>
    <w:rsid w:val="0002370A"/>
    <w:rsid w:val="00031935"/>
    <w:rsid w:val="00031999"/>
    <w:rsid w:val="00033397"/>
    <w:rsid w:val="00040095"/>
    <w:rsid w:val="00040D85"/>
    <w:rsid w:val="00047C10"/>
    <w:rsid w:val="00051834"/>
    <w:rsid w:val="000549B6"/>
    <w:rsid w:val="00054A22"/>
    <w:rsid w:val="00062023"/>
    <w:rsid w:val="000655A6"/>
    <w:rsid w:val="00071CEE"/>
    <w:rsid w:val="00080512"/>
    <w:rsid w:val="000966E4"/>
    <w:rsid w:val="000A20F1"/>
    <w:rsid w:val="000C47C3"/>
    <w:rsid w:val="000C526E"/>
    <w:rsid w:val="000D58AB"/>
    <w:rsid w:val="00133525"/>
    <w:rsid w:val="00134519"/>
    <w:rsid w:val="001476B4"/>
    <w:rsid w:val="00160C78"/>
    <w:rsid w:val="001879D6"/>
    <w:rsid w:val="00192364"/>
    <w:rsid w:val="001A4C42"/>
    <w:rsid w:val="001A7420"/>
    <w:rsid w:val="001B22AA"/>
    <w:rsid w:val="001B6637"/>
    <w:rsid w:val="001C21C3"/>
    <w:rsid w:val="001C5391"/>
    <w:rsid w:val="001D02C2"/>
    <w:rsid w:val="001E227C"/>
    <w:rsid w:val="001E441B"/>
    <w:rsid w:val="001F0C1D"/>
    <w:rsid w:val="001F1132"/>
    <w:rsid w:val="001F168B"/>
    <w:rsid w:val="002052AC"/>
    <w:rsid w:val="00224439"/>
    <w:rsid w:val="0023352B"/>
    <w:rsid w:val="002347A2"/>
    <w:rsid w:val="002516D7"/>
    <w:rsid w:val="00261C3D"/>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1453"/>
    <w:rsid w:val="003C3971"/>
    <w:rsid w:val="003C527A"/>
    <w:rsid w:val="003D286B"/>
    <w:rsid w:val="003D2D95"/>
    <w:rsid w:val="003F08E7"/>
    <w:rsid w:val="004014FB"/>
    <w:rsid w:val="0041408B"/>
    <w:rsid w:val="004157D5"/>
    <w:rsid w:val="004213C7"/>
    <w:rsid w:val="00423334"/>
    <w:rsid w:val="00423800"/>
    <w:rsid w:val="004328C8"/>
    <w:rsid w:val="004345EC"/>
    <w:rsid w:val="00440FD6"/>
    <w:rsid w:val="00450B44"/>
    <w:rsid w:val="00465515"/>
    <w:rsid w:val="0049751D"/>
    <w:rsid w:val="004A6A0F"/>
    <w:rsid w:val="004C30AC"/>
    <w:rsid w:val="004C3FDD"/>
    <w:rsid w:val="004C5A5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63ACB"/>
    <w:rsid w:val="00672221"/>
    <w:rsid w:val="006912E9"/>
    <w:rsid w:val="00693501"/>
    <w:rsid w:val="006A323F"/>
    <w:rsid w:val="006B2452"/>
    <w:rsid w:val="006B30D0"/>
    <w:rsid w:val="006B7C0F"/>
    <w:rsid w:val="006C3D95"/>
    <w:rsid w:val="006D42E2"/>
    <w:rsid w:val="006E02E6"/>
    <w:rsid w:val="006E5C86"/>
    <w:rsid w:val="00701116"/>
    <w:rsid w:val="007075BA"/>
    <w:rsid w:val="0071174C"/>
    <w:rsid w:val="00712F25"/>
    <w:rsid w:val="00713C44"/>
    <w:rsid w:val="00734A5B"/>
    <w:rsid w:val="0074026F"/>
    <w:rsid w:val="007429F6"/>
    <w:rsid w:val="00744E76"/>
    <w:rsid w:val="00747DFE"/>
    <w:rsid w:val="00752E60"/>
    <w:rsid w:val="0075435A"/>
    <w:rsid w:val="0076056F"/>
    <w:rsid w:val="00765EA3"/>
    <w:rsid w:val="00774DA4"/>
    <w:rsid w:val="00775FE1"/>
    <w:rsid w:val="00781F0F"/>
    <w:rsid w:val="007B600E"/>
    <w:rsid w:val="007B6C40"/>
    <w:rsid w:val="007C4D0A"/>
    <w:rsid w:val="007C5D53"/>
    <w:rsid w:val="007D64C7"/>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0443E"/>
    <w:rsid w:val="009114D7"/>
    <w:rsid w:val="0091348E"/>
    <w:rsid w:val="00917CCB"/>
    <w:rsid w:val="00933FB0"/>
    <w:rsid w:val="00942EC2"/>
    <w:rsid w:val="00950AB4"/>
    <w:rsid w:val="009518FB"/>
    <w:rsid w:val="00955E71"/>
    <w:rsid w:val="00957101"/>
    <w:rsid w:val="00966896"/>
    <w:rsid w:val="00970B38"/>
    <w:rsid w:val="009811F7"/>
    <w:rsid w:val="009A3636"/>
    <w:rsid w:val="009B4477"/>
    <w:rsid w:val="009B6D56"/>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73547"/>
    <w:rsid w:val="00A804A8"/>
    <w:rsid w:val="00A82346"/>
    <w:rsid w:val="00A92BA1"/>
    <w:rsid w:val="00A944B3"/>
    <w:rsid w:val="00A95A32"/>
    <w:rsid w:val="00A95C2C"/>
    <w:rsid w:val="00AB4A5D"/>
    <w:rsid w:val="00AC29A3"/>
    <w:rsid w:val="00AC6BC6"/>
    <w:rsid w:val="00AD6BFD"/>
    <w:rsid w:val="00AE65E2"/>
    <w:rsid w:val="00AE7CC4"/>
    <w:rsid w:val="00AF1460"/>
    <w:rsid w:val="00B04496"/>
    <w:rsid w:val="00B15449"/>
    <w:rsid w:val="00B26801"/>
    <w:rsid w:val="00B3361B"/>
    <w:rsid w:val="00B34E25"/>
    <w:rsid w:val="00B47C3D"/>
    <w:rsid w:val="00B6661E"/>
    <w:rsid w:val="00B70F6E"/>
    <w:rsid w:val="00B7445E"/>
    <w:rsid w:val="00B93086"/>
    <w:rsid w:val="00B9428C"/>
    <w:rsid w:val="00BA19ED"/>
    <w:rsid w:val="00BA2140"/>
    <w:rsid w:val="00BA43E5"/>
    <w:rsid w:val="00BA4B8D"/>
    <w:rsid w:val="00BB3C2A"/>
    <w:rsid w:val="00BC0F7D"/>
    <w:rsid w:val="00BC20AE"/>
    <w:rsid w:val="00BC6F0E"/>
    <w:rsid w:val="00BD7572"/>
    <w:rsid w:val="00BD7D31"/>
    <w:rsid w:val="00BE3255"/>
    <w:rsid w:val="00BF128E"/>
    <w:rsid w:val="00C074DD"/>
    <w:rsid w:val="00C1496A"/>
    <w:rsid w:val="00C268E4"/>
    <w:rsid w:val="00C33079"/>
    <w:rsid w:val="00C45231"/>
    <w:rsid w:val="00C55095"/>
    <w:rsid w:val="00C551FF"/>
    <w:rsid w:val="00C571F0"/>
    <w:rsid w:val="00C72833"/>
    <w:rsid w:val="00C80F1D"/>
    <w:rsid w:val="00C91962"/>
    <w:rsid w:val="00C93F40"/>
    <w:rsid w:val="00CA3D0C"/>
    <w:rsid w:val="00D4436B"/>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4B0"/>
    <w:rsid w:val="00DD25A0"/>
    <w:rsid w:val="00DD4C17"/>
    <w:rsid w:val="00DD74A5"/>
    <w:rsid w:val="00DF2B1F"/>
    <w:rsid w:val="00DF62CD"/>
    <w:rsid w:val="00E16509"/>
    <w:rsid w:val="00E42AF5"/>
    <w:rsid w:val="00E44582"/>
    <w:rsid w:val="00E509C8"/>
    <w:rsid w:val="00E6579B"/>
    <w:rsid w:val="00E7563E"/>
    <w:rsid w:val="00E77645"/>
    <w:rsid w:val="00E82A02"/>
    <w:rsid w:val="00EA15B0"/>
    <w:rsid w:val="00EA5EA7"/>
    <w:rsid w:val="00EC4A25"/>
    <w:rsid w:val="00ED6444"/>
    <w:rsid w:val="00EE0DA2"/>
    <w:rsid w:val="00EF608C"/>
    <w:rsid w:val="00F025A2"/>
    <w:rsid w:val="00F04712"/>
    <w:rsid w:val="00F13360"/>
    <w:rsid w:val="00F22EC7"/>
    <w:rsid w:val="00F26678"/>
    <w:rsid w:val="00F304D2"/>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67</Pages>
  <Words>28488</Words>
  <Characters>162385</Characters>
  <Application>Microsoft Office Word</Application>
  <DocSecurity>0</DocSecurity>
  <Lines>1353</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24.486_CR0155R1_(Rel-17)_V2XAPP</cp:lastModifiedBy>
  <cp:revision>3</cp:revision>
  <cp:lastPrinted>2019-02-25T14:05:00Z</cp:lastPrinted>
  <dcterms:created xsi:type="dcterms:W3CDTF">2023-04-01T22:00:00Z</dcterms:created>
  <dcterms:modified xsi:type="dcterms:W3CDTF">2023-04-01T22:01:00Z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