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7C30812E"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V1</w:t>
            </w:r>
            <w:r>
              <w:t>8</w:t>
            </w:r>
            <w:r w:rsidRPr="00A3713A">
              <w:t>.</w:t>
            </w:r>
            <w:ins w:id="1" w:author="24.380_CR0331_(Rel-18)_MCProtoc18" w:date="2023-04-01T20:08:00Z">
              <w:r w:rsidR="00DF076B">
                <w:t>1</w:t>
              </w:r>
            </w:ins>
            <w:del w:id="2" w:author="24.380_CR0331_(Rel-18)_MCProtoc18" w:date="2023-04-01T20:08:00Z">
              <w:r w:rsidDel="00DF076B">
                <w:delText>0</w:delText>
              </w:r>
            </w:del>
            <w:r w:rsidRPr="00A3713A">
              <w:t xml:space="preserve">.0 </w:t>
            </w:r>
            <w:r w:rsidRPr="00A3713A">
              <w:rPr>
                <w:sz w:val="32"/>
              </w:rPr>
              <w:t>(202</w:t>
            </w:r>
            <w:ins w:id="3" w:author="24.380_CR0331_(Rel-18)_MCProtoc18" w:date="2023-04-01T20:09:00Z">
              <w:r w:rsidR="00DF076B">
                <w:rPr>
                  <w:sz w:val="32"/>
                </w:rPr>
                <w:t>3</w:t>
              </w:r>
            </w:ins>
            <w:del w:id="4" w:author="24.380_CR0331_(Rel-18)_MCProtoc18" w:date="2023-04-01T20:09:00Z">
              <w:r w:rsidDel="00DF076B">
                <w:rPr>
                  <w:sz w:val="32"/>
                </w:rPr>
                <w:delText>2</w:delText>
              </w:r>
            </w:del>
            <w:r w:rsidRPr="00A3713A">
              <w:rPr>
                <w:sz w:val="32"/>
              </w:rPr>
              <w:t>-</w:t>
            </w:r>
            <w:r>
              <w:rPr>
                <w:sz w:val="32"/>
              </w:rPr>
              <w:t>0</w:t>
            </w:r>
            <w:ins w:id="5" w:author="24.380_CR0331_(Rel-18)_MCProtoc18" w:date="2023-04-01T20:09:00Z">
              <w:r w:rsidR="00DF076B">
                <w:rPr>
                  <w:sz w:val="32"/>
                </w:rPr>
                <w:t>3</w:t>
              </w:r>
            </w:ins>
            <w:del w:id="6" w:author="24.380_CR0331_(Rel-18)_MCProtoc18" w:date="2023-04-01T20:09:00Z">
              <w:r w:rsidDel="00DF076B">
                <w:rPr>
                  <w:sz w:val="32"/>
                </w:rPr>
                <w:delText>9</w:delText>
              </w:r>
            </w:del>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662FF35F" w:rsidR="0001030C" w:rsidRPr="00143E21" w:rsidRDefault="0001030C" w:rsidP="0090288B">
            <w:pPr>
              <w:pStyle w:val="ZT"/>
              <w:framePr w:wrap="auto" w:hAnchor="text" w:yAlign="inline"/>
              <w:rPr>
                <w:i/>
                <w:sz w:val="28"/>
              </w:rPr>
            </w:pPr>
            <w:r w:rsidRPr="00A3713A">
              <w:t>(</w:t>
            </w:r>
            <w:r w:rsidRPr="00A3713A">
              <w:rPr>
                <w:rStyle w:val="ZGSM"/>
              </w:rPr>
              <w:t>Release 1</w:t>
            </w:r>
            <w:r w:rsidR="00A54DD7">
              <w:rPr>
                <w:rStyle w:val="ZGSM"/>
              </w:rPr>
              <w:t>8</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7"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7"/>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8"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9"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650 Route des Lucioles - Sophia Antipolis</w:t>
            </w:r>
          </w:p>
          <w:p w14:paraId="2AE69D2D"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9"/>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10"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3EDF19C6" w:rsidR="0001030C" w:rsidRPr="00143E21" w:rsidRDefault="0001030C" w:rsidP="0090288B">
            <w:pPr>
              <w:pStyle w:val="FP"/>
              <w:jc w:val="center"/>
              <w:rPr>
                <w:noProof/>
                <w:sz w:val="18"/>
              </w:rPr>
            </w:pPr>
            <w:r w:rsidRPr="00143E21">
              <w:rPr>
                <w:noProof/>
                <w:sz w:val="18"/>
              </w:rPr>
              <w:t xml:space="preserve">© </w:t>
            </w:r>
            <w:r>
              <w:rPr>
                <w:noProof/>
                <w:sz w:val="18"/>
              </w:rPr>
              <w:t>202</w:t>
            </w:r>
            <w:ins w:id="11" w:author="24.380_CR0331_(Rel-18)_MCProtoc18" w:date="2023-04-01T20:09:00Z">
              <w:r w:rsidR="00DF076B">
                <w:rPr>
                  <w:noProof/>
                  <w:sz w:val="18"/>
                </w:rPr>
                <w:t>3</w:t>
              </w:r>
            </w:ins>
            <w:del w:id="12" w:author="24.380_CR0331_(Rel-18)_MCProtoc18" w:date="2023-04-01T20:09:00Z">
              <w:r w:rsidDel="00DF076B">
                <w:rPr>
                  <w:noProof/>
                  <w:sz w:val="18"/>
                </w:rPr>
                <w:delText>2</w:delText>
              </w:r>
            </w:del>
            <w:r w:rsidRPr="00143E21">
              <w:rPr>
                <w:noProof/>
                <w:sz w:val="18"/>
              </w:rPr>
              <w:t>, 3GPP Organizational Partners (ARIB, ATIS, CCSA, ETSI, TSDSI, TTA, TTC).</w:t>
            </w:r>
            <w:bookmarkStart w:id="13" w:name="copyrightaddon"/>
            <w:bookmarkEnd w:id="13"/>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10"/>
          </w:p>
          <w:p w14:paraId="7D4C821A" w14:textId="77777777" w:rsidR="0001030C" w:rsidRPr="00143E21" w:rsidRDefault="0001030C" w:rsidP="0090288B"/>
        </w:tc>
      </w:tr>
      <w:bookmarkEnd w:id="8"/>
    </w:tbl>
    <w:p w14:paraId="3D73E3C1" w14:textId="4B5BEB9C" w:rsidR="00D55ED9" w:rsidRPr="00A3713A" w:rsidRDefault="0001030C" w:rsidP="00EC4657">
      <w:pPr>
        <w:pStyle w:val="TT"/>
        <w:outlineLvl w:val="0"/>
      </w:pPr>
      <w:r w:rsidRPr="00143E21">
        <w:br w:type="page"/>
      </w:r>
      <w:r w:rsidR="00D55ED9" w:rsidRPr="00A3713A">
        <w:lastRenderedPageBreak/>
        <w:t>Contents</w:t>
      </w:r>
    </w:p>
    <w:p w14:paraId="169B7E56" w14:textId="22E8C653" w:rsidR="00E73995" w:rsidRDefault="006A086D">
      <w:pPr>
        <w:pStyle w:val="TOC1"/>
        <w:rPr>
          <w:rFonts w:asciiTheme="minorHAnsi" w:eastAsiaTheme="minorEastAsia" w:hAnsiTheme="minorHAnsi" w:cstheme="minorBidi"/>
          <w:noProof/>
          <w:szCs w:val="22"/>
          <w:lang w:eastAsia="en-GB"/>
        </w:rPr>
      </w:pPr>
      <w:r w:rsidRPr="00A3713A">
        <w:fldChar w:fldCharType="begin" w:fldLock="1"/>
      </w:r>
      <w:r w:rsidRPr="00A3713A">
        <w:instrText xml:space="preserve"> TOC \o "1-9" </w:instrText>
      </w:r>
      <w:r w:rsidRPr="00A3713A">
        <w:fldChar w:fldCharType="separate"/>
      </w:r>
      <w:r w:rsidR="00E73995">
        <w:rPr>
          <w:noProof/>
        </w:rPr>
        <w:t>Foreword</w:t>
      </w:r>
      <w:r w:rsidR="00E73995">
        <w:rPr>
          <w:noProof/>
        </w:rPr>
        <w:tab/>
      </w:r>
      <w:r w:rsidR="00E73995">
        <w:rPr>
          <w:noProof/>
        </w:rPr>
        <w:fldChar w:fldCharType="begin" w:fldLock="1"/>
      </w:r>
      <w:r w:rsidR="00E73995">
        <w:rPr>
          <w:noProof/>
        </w:rPr>
        <w:instrText xml:space="preserve"> PAGEREF _Toc114519869 \h </w:instrText>
      </w:r>
      <w:r w:rsidR="00E73995">
        <w:rPr>
          <w:noProof/>
        </w:rPr>
      </w:r>
      <w:r w:rsidR="00E73995">
        <w:rPr>
          <w:noProof/>
        </w:rPr>
        <w:fldChar w:fldCharType="separate"/>
      </w:r>
      <w:r w:rsidR="00E73995">
        <w:rPr>
          <w:noProof/>
        </w:rPr>
        <w:t>16</w:t>
      </w:r>
      <w:r w:rsidR="00E73995">
        <w:rPr>
          <w:noProof/>
        </w:rPr>
        <w:fldChar w:fldCharType="end"/>
      </w:r>
    </w:p>
    <w:p w14:paraId="664A60B0" w14:textId="7D0C666C" w:rsidR="00E73995" w:rsidRDefault="00E7399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_Toc114519870 \h </w:instrText>
      </w:r>
      <w:r>
        <w:rPr>
          <w:noProof/>
        </w:rPr>
      </w:r>
      <w:r>
        <w:rPr>
          <w:noProof/>
        </w:rPr>
        <w:fldChar w:fldCharType="separate"/>
      </w:r>
      <w:r>
        <w:rPr>
          <w:noProof/>
        </w:rPr>
        <w:t>17</w:t>
      </w:r>
      <w:r>
        <w:rPr>
          <w:noProof/>
        </w:rPr>
        <w:fldChar w:fldCharType="end"/>
      </w:r>
    </w:p>
    <w:p w14:paraId="4E6C29A9" w14:textId="466BF661" w:rsidR="00E73995" w:rsidRDefault="00E7399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_Toc114519871 \h </w:instrText>
      </w:r>
      <w:r>
        <w:rPr>
          <w:noProof/>
        </w:rPr>
      </w:r>
      <w:r>
        <w:rPr>
          <w:noProof/>
        </w:rPr>
        <w:fldChar w:fldCharType="separate"/>
      </w:r>
      <w:r>
        <w:rPr>
          <w:noProof/>
        </w:rPr>
        <w:t>17</w:t>
      </w:r>
      <w:r>
        <w:rPr>
          <w:noProof/>
        </w:rPr>
        <w:fldChar w:fldCharType="end"/>
      </w:r>
    </w:p>
    <w:p w14:paraId="26871D8D" w14:textId="225B936E" w:rsidR="00E73995" w:rsidRDefault="00E7399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_Toc114519872 \h </w:instrText>
      </w:r>
      <w:r>
        <w:rPr>
          <w:noProof/>
        </w:rPr>
      </w:r>
      <w:r>
        <w:rPr>
          <w:noProof/>
        </w:rPr>
        <w:fldChar w:fldCharType="separate"/>
      </w:r>
      <w:r>
        <w:rPr>
          <w:noProof/>
        </w:rPr>
        <w:t>18</w:t>
      </w:r>
      <w:r>
        <w:rPr>
          <w:noProof/>
        </w:rPr>
        <w:fldChar w:fldCharType="end"/>
      </w:r>
    </w:p>
    <w:p w14:paraId="288565F1" w14:textId="56CBC6FD" w:rsidR="00E73995" w:rsidRDefault="00E7399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_Toc114519873 \h </w:instrText>
      </w:r>
      <w:r>
        <w:rPr>
          <w:noProof/>
        </w:rPr>
      </w:r>
      <w:r>
        <w:rPr>
          <w:noProof/>
        </w:rPr>
        <w:fldChar w:fldCharType="separate"/>
      </w:r>
      <w:r>
        <w:rPr>
          <w:noProof/>
        </w:rPr>
        <w:t>18</w:t>
      </w:r>
      <w:r>
        <w:rPr>
          <w:noProof/>
        </w:rPr>
        <w:fldChar w:fldCharType="end"/>
      </w:r>
    </w:p>
    <w:p w14:paraId="20A49F7A" w14:textId="4ED51471" w:rsidR="00E73995" w:rsidRDefault="00E7399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_Toc114519874 \h </w:instrText>
      </w:r>
      <w:r>
        <w:rPr>
          <w:noProof/>
        </w:rPr>
      </w:r>
      <w:r>
        <w:rPr>
          <w:noProof/>
        </w:rPr>
        <w:fldChar w:fldCharType="separate"/>
      </w:r>
      <w:r>
        <w:rPr>
          <w:noProof/>
        </w:rPr>
        <w:t>19</w:t>
      </w:r>
      <w:r>
        <w:rPr>
          <w:noProof/>
        </w:rPr>
        <w:fldChar w:fldCharType="end"/>
      </w:r>
    </w:p>
    <w:p w14:paraId="6686C563" w14:textId="638131E8" w:rsidR="00E73995" w:rsidRDefault="00E7399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_Toc114519875 \h </w:instrText>
      </w:r>
      <w:r>
        <w:rPr>
          <w:noProof/>
        </w:rPr>
      </w:r>
      <w:r>
        <w:rPr>
          <w:noProof/>
        </w:rPr>
        <w:fldChar w:fldCharType="separate"/>
      </w:r>
      <w:r>
        <w:rPr>
          <w:noProof/>
        </w:rPr>
        <w:t>20</w:t>
      </w:r>
      <w:r>
        <w:rPr>
          <w:noProof/>
        </w:rPr>
        <w:fldChar w:fldCharType="end"/>
      </w:r>
    </w:p>
    <w:p w14:paraId="5B4F5E66" w14:textId="2618E0A0" w:rsidR="00E73995" w:rsidRDefault="00E7399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_Toc114519876 \h </w:instrText>
      </w:r>
      <w:r>
        <w:rPr>
          <w:noProof/>
        </w:rPr>
      </w:r>
      <w:r>
        <w:rPr>
          <w:noProof/>
        </w:rPr>
        <w:fldChar w:fldCharType="separate"/>
      </w:r>
      <w:r>
        <w:rPr>
          <w:noProof/>
        </w:rPr>
        <w:t>20</w:t>
      </w:r>
      <w:r>
        <w:rPr>
          <w:noProof/>
        </w:rPr>
        <w:fldChar w:fldCharType="end"/>
      </w:r>
    </w:p>
    <w:p w14:paraId="0EE55D6D" w14:textId="57215D8A" w:rsidR="00E73995" w:rsidRDefault="00E73995">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_Toc114519877 \h </w:instrText>
      </w:r>
      <w:r>
        <w:rPr>
          <w:noProof/>
        </w:rPr>
      </w:r>
      <w:r>
        <w:rPr>
          <w:noProof/>
        </w:rPr>
        <w:fldChar w:fldCharType="separate"/>
      </w:r>
      <w:r>
        <w:rPr>
          <w:noProof/>
        </w:rPr>
        <w:t>20</w:t>
      </w:r>
      <w:r>
        <w:rPr>
          <w:noProof/>
        </w:rPr>
        <w:fldChar w:fldCharType="end"/>
      </w:r>
    </w:p>
    <w:p w14:paraId="103DE76E" w14:textId="0F70EC04" w:rsidR="00E73995" w:rsidRDefault="00E73995">
      <w:pPr>
        <w:pStyle w:val="TOC4"/>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_Toc114519878 \h </w:instrText>
      </w:r>
      <w:r>
        <w:rPr>
          <w:noProof/>
        </w:rPr>
      </w:r>
      <w:r>
        <w:rPr>
          <w:noProof/>
        </w:rPr>
        <w:fldChar w:fldCharType="separate"/>
      </w:r>
      <w:r>
        <w:rPr>
          <w:noProof/>
        </w:rPr>
        <w:t>20</w:t>
      </w:r>
      <w:r>
        <w:rPr>
          <w:noProof/>
        </w:rPr>
        <w:fldChar w:fldCharType="end"/>
      </w:r>
    </w:p>
    <w:p w14:paraId="31E42FB8" w14:textId="4AFE69E5" w:rsidR="00E73995" w:rsidRDefault="00E73995">
      <w:pPr>
        <w:pStyle w:val="TOC4"/>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On-network floor control</w:t>
      </w:r>
      <w:r>
        <w:rPr>
          <w:noProof/>
        </w:rPr>
        <w:tab/>
      </w:r>
      <w:r>
        <w:rPr>
          <w:noProof/>
        </w:rPr>
        <w:fldChar w:fldCharType="begin" w:fldLock="1"/>
      </w:r>
      <w:r>
        <w:rPr>
          <w:noProof/>
        </w:rPr>
        <w:instrText xml:space="preserve"> PAGEREF _Toc114519879 \h </w:instrText>
      </w:r>
      <w:r>
        <w:rPr>
          <w:noProof/>
        </w:rPr>
      </w:r>
      <w:r>
        <w:rPr>
          <w:noProof/>
        </w:rPr>
        <w:fldChar w:fldCharType="separate"/>
      </w:r>
      <w:r>
        <w:rPr>
          <w:noProof/>
        </w:rPr>
        <w:t>20</w:t>
      </w:r>
      <w:r>
        <w:rPr>
          <w:noProof/>
        </w:rPr>
        <w:fldChar w:fldCharType="end"/>
      </w:r>
    </w:p>
    <w:p w14:paraId="1A0767A2" w14:textId="54B1C436" w:rsidR="00E73995" w:rsidRDefault="00E73995">
      <w:pPr>
        <w:pStyle w:val="TOC4"/>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Off-network floor control</w:t>
      </w:r>
      <w:r>
        <w:rPr>
          <w:noProof/>
        </w:rPr>
        <w:tab/>
      </w:r>
      <w:r>
        <w:rPr>
          <w:noProof/>
        </w:rPr>
        <w:fldChar w:fldCharType="begin" w:fldLock="1"/>
      </w:r>
      <w:r>
        <w:rPr>
          <w:noProof/>
        </w:rPr>
        <w:instrText xml:space="preserve"> PAGEREF _Toc114519880 \h </w:instrText>
      </w:r>
      <w:r>
        <w:rPr>
          <w:noProof/>
        </w:rPr>
      </w:r>
      <w:r>
        <w:rPr>
          <w:noProof/>
        </w:rPr>
        <w:fldChar w:fldCharType="separate"/>
      </w:r>
      <w:r>
        <w:rPr>
          <w:noProof/>
        </w:rPr>
        <w:t>22</w:t>
      </w:r>
      <w:r>
        <w:rPr>
          <w:noProof/>
        </w:rPr>
        <w:fldChar w:fldCharType="end"/>
      </w:r>
    </w:p>
    <w:p w14:paraId="291F77C3" w14:textId="69E82701" w:rsidR="00E73995" w:rsidRDefault="00E73995">
      <w:pPr>
        <w:pStyle w:val="TOC4"/>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_Toc114519881 \h </w:instrText>
      </w:r>
      <w:r>
        <w:rPr>
          <w:noProof/>
        </w:rPr>
      </w:r>
      <w:r>
        <w:rPr>
          <w:noProof/>
        </w:rPr>
        <w:fldChar w:fldCharType="separate"/>
      </w:r>
      <w:r>
        <w:rPr>
          <w:noProof/>
        </w:rPr>
        <w:t>22</w:t>
      </w:r>
      <w:r>
        <w:rPr>
          <w:noProof/>
        </w:rPr>
        <w:fldChar w:fldCharType="end"/>
      </w:r>
    </w:p>
    <w:p w14:paraId="37423960" w14:textId="57C0D0FE" w:rsidR="00E73995" w:rsidRDefault="00E73995">
      <w:pPr>
        <w:pStyle w:val="TOC4"/>
        <w:rPr>
          <w:rFonts w:asciiTheme="minorHAnsi" w:eastAsiaTheme="minorEastAsia" w:hAnsiTheme="minorHAnsi" w:cstheme="minorBidi"/>
          <w:noProof/>
          <w:sz w:val="22"/>
          <w:szCs w:val="22"/>
          <w:lang w:eastAsia="en-GB"/>
        </w:rPr>
      </w:pPr>
      <w:r w:rsidRPr="00CA5DB2">
        <w:rPr>
          <w:noProof/>
          <w:lang w:val="en-IN"/>
        </w:rPr>
        <w:t>4.1.1.5</w:t>
      </w:r>
      <w:r>
        <w:rPr>
          <w:rFonts w:asciiTheme="minorHAnsi" w:eastAsiaTheme="minorEastAsia" w:hAnsiTheme="minorHAnsi" w:cstheme="minorBidi"/>
          <w:noProof/>
          <w:sz w:val="22"/>
          <w:szCs w:val="22"/>
          <w:lang w:eastAsia="en-GB"/>
        </w:rPr>
        <w:tab/>
      </w:r>
      <w:r w:rsidRPr="00CA5DB2">
        <w:rPr>
          <w:noProof/>
          <w:lang w:val="en-IN"/>
        </w:rPr>
        <w:t>Determine off-network effective priority</w:t>
      </w:r>
      <w:r>
        <w:rPr>
          <w:noProof/>
        </w:rPr>
        <w:tab/>
      </w:r>
      <w:r>
        <w:rPr>
          <w:noProof/>
        </w:rPr>
        <w:fldChar w:fldCharType="begin" w:fldLock="1"/>
      </w:r>
      <w:r>
        <w:rPr>
          <w:noProof/>
        </w:rPr>
        <w:instrText xml:space="preserve"> PAGEREF _Toc114519882 \h </w:instrText>
      </w:r>
      <w:r>
        <w:rPr>
          <w:noProof/>
        </w:rPr>
      </w:r>
      <w:r>
        <w:rPr>
          <w:noProof/>
        </w:rPr>
        <w:fldChar w:fldCharType="separate"/>
      </w:r>
      <w:r>
        <w:rPr>
          <w:noProof/>
        </w:rPr>
        <w:t>22</w:t>
      </w:r>
      <w:r>
        <w:rPr>
          <w:noProof/>
        </w:rPr>
        <w:fldChar w:fldCharType="end"/>
      </w:r>
    </w:p>
    <w:p w14:paraId="029FE0EF" w14:textId="0A16EF04" w:rsidR="00E73995" w:rsidRDefault="00E73995">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_Toc114519883 \h </w:instrText>
      </w:r>
      <w:r>
        <w:rPr>
          <w:noProof/>
        </w:rPr>
      </w:r>
      <w:r>
        <w:rPr>
          <w:noProof/>
        </w:rPr>
        <w:fldChar w:fldCharType="separate"/>
      </w:r>
      <w:r>
        <w:rPr>
          <w:noProof/>
        </w:rPr>
        <w:t>23</w:t>
      </w:r>
      <w:r>
        <w:rPr>
          <w:noProof/>
        </w:rPr>
        <w:fldChar w:fldCharType="end"/>
      </w:r>
    </w:p>
    <w:p w14:paraId="4A84E81F" w14:textId="5B37217F" w:rsidR="00E73995" w:rsidRDefault="00E73995">
      <w:pPr>
        <w:pStyle w:val="TOC4"/>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_Toc114519884 \h </w:instrText>
      </w:r>
      <w:r>
        <w:rPr>
          <w:noProof/>
        </w:rPr>
      </w:r>
      <w:r>
        <w:rPr>
          <w:noProof/>
        </w:rPr>
        <w:fldChar w:fldCharType="separate"/>
      </w:r>
      <w:r>
        <w:rPr>
          <w:noProof/>
        </w:rPr>
        <w:t>23</w:t>
      </w:r>
      <w:r>
        <w:rPr>
          <w:noProof/>
        </w:rPr>
        <w:fldChar w:fldCharType="end"/>
      </w:r>
    </w:p>
    <w:p w14:paraId="67C9C90D" w14:textId="74AA4BF2" w:rsidR="00E73995" w:rsidRDefault="00E73995">
      <w:pPr>
        <w:pStyle w:val="TOC4"/>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Call setup over pre-established session</w:t>
      </w:r>
      <w:r>
        <w:rPr>
          <w:noProof/>
        </w:rPr>
        <w:tab/>
      </w:r>
      <w:r>
        <w:rPr>
          <w:noProof/>
        </w:rPr>
        <w:fldChar w:fldCharType="begin" w:fldLock="1"/>
      </w:r>
      <w:r>
        <w:rPr>
          <w:noProof/>
        </w:rPr>
        <w:instrText xml:space="preserve"> PAGEREF _Toc114519885 \h </w:instrText>
      </w:r>
      <w:r>
        <w:rPr>
          <w:noProof/>
        </w:rPr>
      </w:r>
      <w:r>
        <w:rPr>
          <w:noProof/>
        </w:rPr>
        <w:fldChar w:fldCharType="separate"/>
      </w:r>
      <w:r>
        <w:rPr>
          <w:noProof/>
        </w:rPr>
        <w:t>23</w:t>
      </w:r>
      <w:r>
        <w:rPr>
          <w:noProof/>
        </w:rPr>
        <w:fldChar w:fldCharType="end"/>
      </w:r>
    </w:p>
    <w:p w14:paraId="4332D5C2" w14:textId="0E59B578" w:rsidR="00E73995" w:rsidRDefault="00E73995">
      <w:pPr>
        <w:pStyle w:val="TOC4"/>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Release of a call which uses a pre-established session</w:t>
      </w:r>
      <w:r>
        <w:rPr>
          <w:noProof/>
        </w:rPr>
        <w:tab/>
      </w:r>
      <w:r>
        <w:rPr>
          <w:noProof/>
        </w:rPr>
        <w:fldChar w:fldCharType="begin" w:fldLock="1"/>
      </w:r>
      <w:r>
        <w:rPr>
          <w:noProof/>
        </w:rPr>
        <w:instrText xml:space="preserve"> PAGEREF _Toc114519886 \h </w:instrText>
      </w:r>
      <w:r>
        <w:rPr>
          <w:noProof/>
        </w:rPr>
      </w:r>
      <w:r>
        <w:rPr>
          <w:noProof/>
        </w:rPr>
        <w:fldChar w:fldCharType="separate"/>
      </w:r>
      <w:r>
        <w:rPr>
          <w:noProof/>
        </w:rPr>
        <w:t>24</w:t>
      </w:r>
      <w:r>
        <w:rPr>
          <w:noProof/>
        </w:rPr>
        <w:fldChar w:fldCharType="end"/>
      </w:r>
    </w:p>
    <w:p w14:paraId="103F4BBF" w14:textId="77D1917A" w:rsidR="00E73995" w:rsidRDefault="00E73995">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_Toc114519887 \h </w:instrText>
      </w:r>
      <w:r>
        <w:rPr>
          <w:noProof/>
        </w:rPr>
      </w:r>
      <w:r>
        <w:rPr>
          <w:noProof/>
        </w:rPr>
        <w:fldChar w:fldCharType="separate"/>
      </w:r>
      <w:r>
        <w:rPr>
          <w:noProof/>
        </w:rPr>
        <w:t>24</w:t>
      </w:r>
      <w:r>
        <w:rPr>
          <w:noProof/>
        </w:rPr>
        <w:fldChar w:fldCharType="end"/>
      </w:r>
    </w:p>
    <w:p w14:paraId="674990D0" w14:textId="0D22CA21" w:rsidR="00E73995" w:rsidRDefault="00E73995">
      <w:pPr>
        <w:pStyle w:val="TOC4"/>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_Toc114519888 \h </w:instrText>
      </w:r>
      <w:r>
        <w:rPr>
          <w:noProof/>
        </w:rPr>
      </w:r>
      <w:r>
        <w:rPr>
          <w:noProof/>
        </w:rPr>
        <w:fldChar w:fldCharType="separate"/>
      </w:r>
      <w:r>
        <w:rPr>
          <w:noProof/>
        </w:rPr>
        <w:t>24</w:t>
      </w:r>
      <w:r>
        <w:rPr>
          <w:noProof/>
        </w:rPr>
        <w:fldChar w:fldCharType="end"/>
      </w:r>
    </w:p>
    <w:p w14:paraId="0C455EC5" w14:textId="485E95C6" w:rsidR="00E73995" w:rsidRDefault="00E73995">
      <w:pPr>
        <w:pStyle w:val="TOC4"/>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Start of a conversation</w:t>
      </w:r>
      <w:r>
        <w:rPr>
          <w:noProof/>
        </w:rPr>
        <w:tab/>
      </w:r>
      <w:r>
        <w:rPr>
          <w:noProof/>
        </w:rPr>
        <w:fldChar w:fldCharType="begin" w:fldLock="1"/>
      </w:r>
      <w:r>
        <w:rPr>
          <w:noProof/>
        </w:rPr>
        <w:instrText xml:space="preserve"> PAGEREF _Toc114519889 \h </w:instrText>
      </w:r>
      <w:r>
        <w:rPr>
          <w:noProof/>
        </w:rPr>
      </w:r>
      <w:r>
        <w:rPr>
          <w:noProof/>
        </w:rPr>
        <w:fldChar w:fldCharType="separate"/>
      </w:r>
      <w:r>
        <w:rPr>
          <w:noProof/>
        </w:rPr>
        <w:t>24</w:t>
      </w:r>
      <w:r>
        <w:rPr>
          <w:noProof/>
        </w:rPr>
        <w:fldChar w:fldCharType="end"/>
      </w:r>
    </w:p>
    <w:p w14:paraId="5C5171EC" w14:textId="6AA430EC" w:rsidR="00E73995" w:rsidRDefault="00E73995">
      <w:pPr>
        <w:pStyle w:val="TOC4"/>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During a conversation</w:t>
      </w:r>
      <w:r>
        <w:rPr>
          <w:noProof/>
        </w:rPr>
        <w:tab/>
      </w:r>
      <w:r>
        <w:rPr>
          <w:noProof/>
        </w:rPr>
        <w:fldChar w:fldCharType="begin" w:fldLock="1"/>
      </w:r>
      <w:r>
        <w:rPr>
          <w:noProof/>
        </w:rPr>
        <w:instrText xml:space="preserve"> PAGEREF _Toc114519890 \h </w:instrText>
      </w:r>
      <w:r>
        <w:rPr>
          <w:noProof/>
        </w:rPr>
      </w:r>
      <w:r>
        <w:rPr>
          <w:noProof/>
        </w:rPr>
        <w:fldChar w:fldCharType="separate"/>
      </w:r>
      <w:r>
        <w:rPr>
          <w:noProof/>
        </w:rPr>
        <w:t>25</w:t>
      </w:r>
      <w:r>
        <w:rPr>
          <w:noProof/>
        </w:rPr>
        <w:fldChar w:fldCharType="end"/>
      </w:r>
    </w:p>
    <w:p w14:paraId="3B8C5A14" w14:textId="48334C93" w:rsidR="00E73995" w:rsidRDefault="00E73995">
      <w:pPr>
        <w:pStyle w:val="TOC4"/>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Ending the conversation</w:t>
      </w:r>
      <w:r>
        <w:rPr>
          <w:noProof/>
        </w:rPr>
        <w:tab/>
      </w:r>
      <w:r>
        <w:rPr>
          <w:noProof/>
        </w:rPr>
        <w:fldChar w:fldCharType="begin" w:fldLock="1"/>
      </w:r>
      <w:r>
        <w:rPr>
          <w:noProof/>
        </w:rPr>
        <w:instrText xml:space="preserve"> PAGEREF _Toc114519891 \h </w:instrText>
      </w:r>
      <w:r>
        <w:rPr>
          <w:noProof/>
        </w:rPr>
      </w:r>
      <w:r>
        <w:rPr>
          <w:noProof/>
        </w:rPr>
        <w:fldChar w:fldCharType="separate"/>
      </w:r>
      <w:r>
        <w:rPr>
          <w:noProof/>
        </w:rPr>
        <w:t>25</w:t>
      </w:r>
      <w:r>
        <w:rPr>
          <w:noProof/>
        </w:rPr>
        <w:fldChar w:fldCharType="end"/>
      </w:r>
    </w:p>
    <w:p w14:paraId="126887F6" w14:textId="6D407EC5" w:rsidR="00E73995" w:rsidRDefault="00E73995">
      <w:pPr>
        <w:pStyle w:val="TOC4"/>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Starting a call over unicast bearers</w:t>
      </w:r>
      <w:r>
        <w:rPr>
          <w:noProof/>
        </w:rPr>
        <w:tab/>
      </w:r>
      <w:r>
        <w:rPr>
          <w:noProof/>
        </w:rPr>
        <w:fldChar w:fldCharType="begin" w:fldLock="1"/>
      </w:r>
      <w:r>
        <w:rPr>
          <w:noProof/>
        </w:rPr>
        <w:instrText xml:space="preserve"> PAGEREF _Toc114519892 \h </w:instrText>
      </w:r>
      <w:r>
        <w:rPr>
          <w:noProof/>
        </w:rPr>
      </w:r>
      <w:r>
        <w:rPr>
          <w:noProof/>
        </w:rPr>
        <w:fldChar w:fldCharType="separate"/>
      </w:r>
      <w:r>
        <w:rPr>
          <w:noProof/>
        </w:rPr>
        <w:t>25</w:t>
      </w:r>
      <w:r>
        <w:rPr>
          <w:noProof/>
        </w:rPr>
        <w:fldChar w:fldCharType="end"/>
      </w:r>
    </w:p>
    <w:p w14:paraId="4F34A1E9" w14:textId="0F17AC36" w:rsidR="00E73995" w:rsidRDefault="00E73995">
      <w:pPr>
        <w:pStyle w:val="TOC4"/>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Moving a conversation to unicast bearers</w:t>
      </w:r>
      <w:r>
        <w:rPr>
          <w:noProof/>
        </w:rPr>
        <w:tab/>
      </w:r>
      <w:r>
        <w:rPr>
          <w:noProof/>
        </w:rPr>
        <w:fldChar w:fldCharType="begin" w:fldLock="1"/>
      </w:r>
      <w:r>
        <w:rPr>
          <w:noProof/>
        </w:rPr>
        <w:instrText xml:space="preserve"> PAGEREF _Toc114519893 \h </w:instrText>
      </w:r>
      <w:r>
        <w:rPr>
          <w:noProof/>
        </w:rPr>
      </w:r>
      <w:r>
        <w:rPr>
          <w:noProof/>
        </w:rPr>
        <w:fldChar w:fldCharType="separate"/>
      </w:r>
      <w:r>
        <w:rPr>
          <w:noProof/>
        </w:rPr>
        <w:t>25</w:t>
      </w:r>
      <w:r>
        <w:rPr>
          <w:noProof/>
        </w:rPr>
        <w:fldChar w:fldCharType="end"/>
      </w:r>
    </w:p>
    <w:p w14:paraId="313454AB" w14:textId="56AF3E4E" w:rsidR="00E73995" w:rsidRDefault="00E73995">
      <w:pPr>
        <w:pStyle w:val="TOC4"/>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_Toc114519894 \h </w:instrText>
      </w:r>
      <w:r>
        <w:rPr>
          <w:noProof/>
        </w:rPr>
      </w:r>
      <w:r>
        <w:rPr>
          <w:noProof/>
        </w:rPr>
        <w:fldChar w:fldCharType="separate"/>
      </w:r>
      <w:r>
        <w:rPr>
          <w:noProof/>
        </w:rPr>
        <w:t>25</w:t>
      </w:r>
      <w:r>
        <w:rPr>
          <w:noProof/>
        </w:rPr>
        <w:fldChar w:fldCharType="end"/>
      </w:r>
    </w:p>
    <w:p w14:paraId="3FA0E29D" w14:textId="6DC9B223" w:rsidR="00E73995" w:rsidRDefault="00E7399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_Toc114519895 \h </w:instrText>
      </w:r>
      <w:r>
        <w:rPr>
          <w:noProof/>
        </w:rPr>
      </w:r>
      <w:r>
        <w:rPr>
          <w:noProof/>
        </w:rPr>
        <w:fldChar w:fldCharType="separate"/>
      </w:r>
      <w:r>
        <w:rPr>
          <w:noProof/>
        </w:rPr>
        <w:t>25</w:t>
      </w:r>
      <w:r>
        <w:rPr>
          <w:noProof/>
        </w:rPr>
        <w:fldChar w:fldCharType="end"/>
      </w:r>
    </w:p>
    <w:p w14:paraId="1A22673F" w14:textId="3F0D73E5" w:rsidR="00E73995" w:rsidRDefault="00E7399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_Toc114519896 \h </w:instrText>
      </w:r>
      <w:r>
        <w:rPr>
          <w:noProof/>
        </w:rPr>
      </w:r>
      <w:r>
        <w:rPr>
          <w:noProof/>
        </w:rPr>
        <w:fldChar w:fldCharType="separate"/>
      </w:r>
      <w:r>
        <w:rPr>
          <w:noProof/>
        </w:rPr>
        <w:t>25</w:t>
      </w:r>
      <w:r>
        <w:rPr>
          <w:noProof/>
        </w:rPr>
        <w:fldChar w:fldCharType="end"/>
      </w:r>
    </w:p>
    <w:p w14:paraId="34DF96EE" w14:textId="01075DC4" w:rsidR="00E73995" w:rsidRDefault="00E7399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_Toc114519897 \h </w:instrText>
      </w:r>
      <w:r>
        <w:rPr>
          <w:noProof/>
        </w:rPr>
      </w:r>
      <w:r>
        <w:rPr>
          <w:noProof/>
        </w:rPr>
        <w:fldChar w:fldCharType="separate"/>
      </w:r>
      <w:r>
        <w:rPr>
          <w:noProof/>
        </w:rPr>
        <w:t>27</w:t>
      </w:r>
      <w:r>
        <w:rPr>
          <w:noProof/>
        </w:rPr>
        <w:fldChar w:fldCharType="end"/>
      </w:r>
    </w:p>
    <w:p w14:paraId="00AE0766" w14:textId="1782946D" w:rsidR="00E73995" w:rsidRDefault="00E7399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_Toc114519898 \h </w:instrText>
      </w:r>
      <w:r>
        <w:rPr>
          <w:noProof/>
        </w:rPr>
      </w:r>
      <w:r>
        <w:rPr>
          <w:noProof/>
        </w:rPr>
        <w:fldChar w:fldCharType="separate"/>
      </w:r>
      <w:r>
        <w:rPr>
          <w:noProof/>
        </w:rPr>
        <w:t>29</w:t>
      </w:r>
      <w:r>
        <w:rPr>
          <w:noProof/>
        </w:rPr>
        <w:fldChar w:fldCharType="end"/>
      </w:r>
    </w:p>
    <w:p w14:paraId="2F5E8CDA" w14:textId="5232C786" w:rsidR="00E73995" w:rsidRDefault="00E73995">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_Toc114519899 \h </w:instrText>
      </w:r>
      <w:r>
        <w:rPr>
          <w:noProof/>
        </w:rPr>
      </w:r>
      <w:r>
        <w:rPr>
          <w:noProof/>
        </w:rPr>
        <w:fldChar w:fldCharType="separate"/>
      </w:r>
      <w:r>
        <w:rPr>
          <w:noProof/>
        </w:rPr>
        <w:t>29</w:t>
      </w:r>
      <w:r>
        <w:rPr>
          <w:noProof/>
        </w:rPr>
        <w:fldChar w:fldCharType="end"/>
      </w:r>
    </w:p>
    <w:p w14:paraId="594E54E5" w14:textId="644480EC" w:rsidR="00E73995" w:rsidRDefault="00E73995">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Internal structure of the participating MCPTT function</w:t>
      </w:r>
      <w:r>
        <w:rPr>
          <w:noProof/>
        </w:rPr>
        <w:tab/>
      </w:r>
      <w:r>
        <w:rPr>
          <w:noProof/>
        </w:rPr>
        <w:fldChar w:fldCharType="begin" w:fldLock="1"/>
      </w:r>
      <w:r>
        <w:rPr>
          <w:noProof/>
        </w:rPr>
        <w:instrText xml:space="preserve"> PAGEREF _Toc114519900 \h </w:instrText>
      </w:r>
      <w:r>
        <w:rPr>
          <w:noProof/>
        </w:rPr>
      </w:r>
      <w:r>
        <w:rPr>
          <w:noProof/>
        </w:rPr>
        <w:fldChar w:fldCharType="separate"/>
      </w:r>
      <w:r>
        <w:rPr>
          <w:noProof/>
        </w:rPr>
        <w:t>29</w:t>
      </w:r>
      <w:r>
        <w:rPr>
          <w:noProof/>
        </w:rPr>
        <w:fldChar w:fldCharType="end"/>
      </w:r>
    </w:p>
    <w:p w14:paraId="2D1BC865" w14:textId="3DFC2AA4" w:rsidR="00E73995" w:rsidRDefault="00E73995">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The roles of the participating MCPTT function</w:t>
      </w:r>
      <w:r>
        <w:rPr>
          <w:noProof/>
        </w:rPr>
        <w:tab/>
      </w:r>
      <w:r>
        <w:rPr>
          <w:noProof/>
        </w:rPr>
        <w:fldChar w:fldCharType="begin" w:fldLock="1"/>
      </w:r>
      <w:r>
        <w:rPr>
          <w:noProof/>
        </w:rPr>
        <w:instrText xml:space="preserve"> PAGEREF _Toc114519901 \h </w:instrText>
      </w:r>
      <w:r>
        <w:rPr>
          <w:noProof/>
        </w:rPr>
      </w:r>
      <w:r>
        <w:rPr>
          <w:noProof/>
        </w:rPr>
        <w:fldChar w:fldCharType="separate"/>
      </w:r>
      <w:r>
        <w:rPr>
          <w:noProof/>
        </w:rPr>
        <w:t>30</w:t>
      </w:r>
      <w:r>
        <w:rPr>
          <w:noProof/>
        </w:rPr>
        <w:fldChar w:fldCharType="end"/>
      </w:r>
    </w:p>
    <w:p w14:paraId="1DE39BC4" w14:textId="37A69170" w:rsidR="00E73995" w:rsidRDefault="00E73995">
      <w:pPr>
        <w:pStyle w:val="TOC5"/>
        <w:rPr>
          <w:rFonts w:asciiTheme="minorHAnsi" w:eastAsiaTheme="minorEastAsia" w:hAnsiTheme="minorHAnsi" w:cstheme="minorBidi"/>
          <w:noProof/>
          <w:sz w:val="22"/>
          <w:szCs w:val="22"/>
          <w:lang w:eastAsia="en-GB"/>
        </w:rPr>
      </w:pPr>
      <w:r>
        <w:rPr>
          <w:noProof/>
        </w:rPr>
        <w:t>4.2.3.3.1</w:t>
      </w:r>
      <w:r>
        <w:rPr>
          <w:rFonts w:asciiTheme="minorHAnsi" w:eastAsiaTheme="minorEastAsia" w:hAnsiTheme="minorHAnsi" w:cstheme="minorBidi"/>
          <w:noProof/>
          <w:sz w:val="22"/>
          <w:szCs w:val="22"/>
          <w:lang w:eastAsia="en-GB"/>
        </w:rPr>
        <w:tab/>
      </w:r>
      <w:r>
        <w:rPr>
          <w:noProof/>
        </w:rPr>
        <w:t>For the floor control procedures</w:t>
      </w:r>
      <w:r>
        <w:rPr>
          <w:noProof/>
        </w:rPr>
        <w:tab/>
      </w:r>
      <w:r>
        <w:rPr>
          <w:noProof/>
        </w:rPr>
        <w:fldChar w:fldCharType="begin" w:fldLock="1"/>
      </w:r>
      <w:r>
        <w:rPr>
          <w:noProof/>
        </w:rPr>
        <w:instrText xml:space="preserve"> PAGEREF _Toc114519902 \h </w:instrText>
      </w:r>
      <w:r>
        <w:rPr>
          <w:noProof/>
        </w:rPr>
      </w:r>
      <w:r>
        <w:rPr>
          <w:noProof/>
        </w:rPr>
        <w:fldChar w:fldCharType="separate"/>
      </w:r>
      <w:r>
        <w:rPr>
          <w:noProof/>
        </w:rPr>
        <w:t>30</w:t>
      </w:r>
      <w:r>
        <w:rPr>
          <w:noProof/>
        </w:rPr>
        <w:fldChar w:fldCharType="end"/>
      </w:r>
    </w:p>
    <w:p w14:paraId="3FDB7636" w14:textId="689C58A0" w:rsidR="00E73995" w:rsidRDefault="00E73995">
      <w:pPr>
        <w:pStyle w:val="TOC5"/>
        <w:rPr>
          <w:rFonts w:asciiTheme="minorHAnsi" w:eastAsiaTheme="minorEastAsia" w:hAnsiTheme="minorHAnsi" w:cstheme="minorBidi"/>
          <w:noProof/>
          <w:sz w:val="22"/>
          <w:szCs w:val="22"/>
          <w:lang w:eastAsia="en-GB"/>
        </w:rPr>
      </w:pPr>
      <w:r>
        <w:rPr>
          <w:noProof/>
        </w:rPr>
        <w:t>4.2.3.3.2</w:t>
      </w:r>
      <w:r>
        <w:rPr>
          <w:rFonts w:asciiTheme="minorHAnsi" w:eastAsiaTheme="minorEastAsia" w:hAnsiTheme="minorHAnsi" w:cstheme="minorBidi"/>
          <w:noProof/>
          <w:sz w:val="22"/>
          <w:szCs w:val="22"/>
          <w:lang w:eastAsia="en-GB"/>
        </w:rPr>
        <w:tab/>
      </w:r>
      <w:r>
        <w:rPr>
          <w:noProof/>
        </w:rPr>
        <w:t>For the call over pre-established session procedures</w:t>
      </w:r>
      <w:r>
        <w:rPr>
          <w:noProof/>
        </w:rPr>
        <w:tab/>
      </w:r>
      <w:r>
        <w:rPr>
          <w:noProof/>
        </w:rPr>
        <w:fldChar w:fldCharType="begin" w:fldLock="1"/>
      </w:r>
      <w:r>
        <w:rPr>
          <w:noProof/>
        </w:rPr>
        <w:instrText xml:space="preserve"> PAGEREF _Toc114519903 \h </w:instrText>
      </w:r>
      <w:r>
        <w:rPr>
          <w:noProof/>
        </w:rPr>
      </w:r>
      <w:r>
        <w:rPr>
          <w:noProof/>
        </w:rPr>
        <w:fldChar w:fldCharType="separate"/>
      </w:r>
      <w:r>
        <w:rPr>
          <w:noProof/>
        </w:rPr>
        <w:t>30</w:t>
      </w:r>
      <w:r>
        <w:rPr>
          <w:noProof/>
        </w:rPr>
        <w:fldChar w:fldCharType="end"/>
      </w:r>
    </w:p>
    <w:p w14:paraId="6152BE72" w14:textId="4C7EB69A" w:rsidR="00E73995" w:rsidRDefault="00E73995">
      <w:pPr>
        <w:pStyle w:val="TOC5"/>
        <w:rPr>
          <w:rFonts w:asciiTheme="minorHAnsi" w:eastAsiaTheme="minorEastAsia" w:hAnsiTheme="minorHAnsi" w:cstheme="minorBidi"/>
          <w:noProof/>
          <w:sz w:val="22"/>
          <w:szCs w:val="22"/>
          <w:lang w:eastAsia="en-GB"/>
        </w:rPr>
      </w:pPr>
      <w:r>
        <w:rPr>
          <w:noProof/>
        </w:rPr>
        <w:t>4.2.3.3.3</w:t>
      </w:r>
      <w:r>
        <w:rPr>
          <w:rFonts w:asciiTheme="minorHAnsi" w:eastAsiaTheme="minorEastAsia" w:hAnsiTheme="minorHAnsi" w:cstheme="minorBid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_Toc114519904 \h </w:instrText>
      </w:r>
      <w:r>
        <w:rPr>
          <w:noProof/>
        </w:rPr>
      </w:r>
      <w:r>
        <w:rPr>
          <w:noProof/>
        </w:rPr>
        <w:fldChar w:fldCharType="separate"/>
      </w:r>
      <w:r>
        <w:rPr>
          <w:noProof/>
        </w:rPr>
        <w:t>30</w:t>
      </w:r>
      <w:r>
        <w:rPr>
          <w:noProof/>
        </w:rPr>
        <w:fldChar w:fldCharType="end"/>
      </w:r>
    </w:p>
    <w:p w14:paraId="3E610A88" w14:textId="73F50E8E" w:rsidR="00E73995" w:rsidRDefault="00E7399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_Toc114519905 \h </w:instrText>
      </w:r>
      <w:r>
        <w:rPr>
          <w:noProof/>
        </w:rPr>
      </w:r>
      <w:r>
        <w:rPr>
          <w:noProof/>
        </w:rPr>
        <w:fldChar w:fldCharType="separate"/>
      </w:r>
      <w:r>
        <w:rPr>
          <w:noProof/>
        </w:rPr>
        <w:t>31</w:t>
      </w:r>
      <w:r>
        <w:rPr>
          <w:noProof/>
        </w:rPr>
        <w:fldChar w:fldCharType="end"/>
      </w:r>
    </w:p>
    <w:p w14:paraId="2BDDEB8F" w14:textId="1997D099" w:rsidR="00E73995" w:rsidRDefault="00E7399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_Toc114519906 \h </w:instrText>
      </w:r>
      <w:r>
        <w:rPr>
          <w:noProof/>
        </w:rPr>
      </w:r>
      <w:r>
        <w:rPr>
          <w:noProof/>
        </w:rPr>
        <w:fldChar w:fldCharType="separate"/>
      </w:r>
      <w:r>
        <w:rPr>
          <w:noProof/>
        </w:rPr>
        <w:t>32</w:t>
      </w:r>
      <w:r>
        <w:rPr>
          <w:noProof/>
        </w:rPr>
        <w:fldChar w:fldCharType="end"/>
      </w:r>
    </w:p>
    <w:p w14:paraId="7BA292DB" w14:textId="5BFCFAD0" w:rsidR="00E73995" w:rsidRDefault="00E7399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_Toc114519907 \h </w:instrText>
      </w:r>
      <w:r>
        <w:rPr>
          <w:noProof/>
        </w:rPr>
      </w:r>
      <w:r>
        <w:rPr>
          <w:noProof/>
        </w:rPr>
        <w:fldChar w:fldCharType="separate"/>
      </w:r>
      <w:r>
        <w:rPr>
          <w:noProof/>
        </w:rPr>
        <w:t>32</w:t>
      </w:r>
      <w:r>
        <w:rPr>
          <w:noProof/>
        </w:rPr>
        <w:fldChar w:fldCharType="end"/>
      </w:r>
    </w:p>
    <w:p w14:paraId="26E8C775" w14:textId="77A1605E" w:rsidR="00E73995" w:rsidRDefault="00E7399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_Toc114519908 \h </w:instrText>
      </w:r>
      <w:r>
        <w:rPr>
          <w:noProof/>
        </w:rPr>
      </w:r>
      <w:r>
        <w:rPr>
          <w:noProof/>
        </w:rPr>
        <w:fldChar w:fldCharType="separate"/>
      </w:r>
      <w:r>
        <w:rPr>
          <w:noProof/>
        </w:rPr>
        <w:t>32</w:t>
      </w:r>
      <w:r>
        <w:rPr>
          <w:noProof/>
        </w:rPr>
        <w:fldChar w:fldCharType="end"/>
      </w:r>
    </w:p>
    <w:p w14:paraId="4B389C8F" w14:textId="72B45967" w:rsidR="00E73995" w:rsidRDefault="00E7399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_Toc114519909 \h </w:instrText>
      </w:r>
      <w:r>
        <w:rPr>
          <w:noProof/>
        </w:rPr>
      </w:r>
      <w:r>
        <w:rPr>
          <w:noProof/>
        </w:rPr>
        <w:fldChar w:fldCharType="separate"/>
      </w:r>
      <w:r>
        <w:rPr>
          <w:noProof/>
        </w:rPr>
        <w:t>33</w:t>
      </w:r>
      <w:r>
        <w:rPr>
          <w:noProof/>
        </w:rPr>
        <w:fldChar w:fldCharType="end"/>
      </w:r>
    </w:p>
    <w:p w14:paraId="55DAF79C" w14:textId="654A618A" w:rsidR="00E73995" w:rsidRDefault="00E73995">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_Toc114519910 \h </w:instrText>
      </w:r>
      <w:r>
        <w:rPr>
          <w:noProof/>
        </w:rPr>
      </w:r>
      <w:r>
        <w:rPr>
          <w:noProof/>
        </w:rPr>
        <w:fldChar w:fldCharType="separate"/>
      </w:r>
      <w:r>
        <w:rPr>
          <w:noProof/>
        </w:rPr>
        <w:t>33</w:t>
      </w:r>
      <w:r>
        <w:rPr>
          <w:noProof/>
        </w:rPr>
        <w:fldChar w:fldCharType="end"/>
      </w:r>
    </w:p>
    <w:p w14:paraId="4C59F775" w14:textId="7E434158" w:rsidR="00E73995" w:rsidRDefault="00E7399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Entities</w:t>
      </w:r>
      <w:r>
        <w:rPr>
          <w:noProof/>
        </w:rPr>
        <w:tab/>
      </w:r>
      <w:r>
        <w:rPr>
          <w:noProof/>
        </w:rPr>
        <w:fldChar w:fldCharType="begin" w:fldLock="1"/>
      </w:r>
      <w:r>
        <w:rPr>
          <w:noProof/>
        </w:rPr>
        <w:instrText xml:space="preserve"> PAGEREF _Toc114519911 \h </w:instrText>
      </w:r>
      <w:r>
        <w:rPr>
          <w:noProof/>
        </w:rPr>
      </w:r>
      <w:r>
        <w:rPr>
          <w:noProof/>
        </w:rPr>
        <w:fldChar w:fldCharType="separate"/>
      </w:r>
      <w:r>
        <w:rPr>
          <w:noProof/>
        </w:rPr>
        <w:t>33</w:t>
      </w:r>
      <w:r>
        <w:rPr>
          <w:noProof/>
        </w:rPr>
        <w:fldChar w:fldCharType="end"/>
      </w:r>
    </w:p>
    <w:p w14:paraId="327730E6" w14:textId="595039E6" w:rsidR="00E73995" w:rsidRDefault="00E7399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_Toc114519912 \h </w:instrText>
      </w:r>
      <w:r>
        <w:rPr>
          <w:noProof/>
        </w:rPr>
      </w:r>
      <w:r>
        <w:rPr>
          <w:noProof/>
        </w:rPr>
        <w:fldChar w:fldCharType="separate"/>
      </w:r>
      <w:r>
        <w:rPr>
          <w:noProof/>
        </w:rPr>
        <w:t>33</w:t>
      </w:r>
      <w:r>
        <w:rPr>
          <w:noProof/>
        </w:rPr>
        <w:fldChar w:fldCharType="end"/>
      </w:r>
    </w:p>
    <w:p w14:paraId="219BC8E4" w14:textId="5BC2166C" w:rsidR="00E73995" w:rsidRDefault="00E7399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_Toc114519913 \h </w:instrText>
      </w:r>
      <w:r>
        <w:rPr>
          <w:noProof/>
        </w:rPr>
      </w:r>
      <w:r>
        <w:rPr>
          <w:noProof/>
        </w:rPr>
        <w:fldChar w:fldCharType="separate"/>
      </w:r>
      <w:r>
        <w:rPr>
          <w:noProof/>
        </w:rPr>
        <w:t>33</w:t>
      </w:r>
      <w:r>
        <w:rPr>
          <w:noProof/>
        </w:rPr>
        <w:fldChar w:fldCharType="end"/>
      </w:r>
    </w:p>
    <w:p w14:paraId="7076846E" w14:textId="46943C73" w:rsidR="00E73995" w:rsidRDefault="00E7399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_Toc114519914 \h </w:instrText>
      </w:r>
      <w:r>
        <w:rPr>
          <w:noProof/>
        </w:rPr>
      </w:r>
      <w:r>
        <w:rPr>
          <w:noProof/>
        </w:rPr>
        <w:fldChar w:fldCharType="separate"/>
      </w:r>
      <w:r>
        <w:rPr>
          <w:noProof/>
        </w:rPr>
        <w:t>33</w:t>
      </w:r>
      <w:r>
        <w:rPr>
          <w:noProof/>
        </w:rPr>
        <w:fldChar w:fldCharType="end"/>
      </w:r>
    </w:p>
    <w:p w14:paraId="0DC3533F" w14:textId="529CA015" w:rsidR="00E73995" w:rsidRDefault="00E7399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Floor participant in on-network mode</w:t>
      </w:r>
      <w:r>
        <w:rPr>
          <w:noProof/>
        </w:rPr>
        <w:tab/>
      </w:r>
      <w:r>
        <w:rPr>
          <w:noProof/>
        </w:rPr>
        <w:fldChar w:fldCharType="begin" w:fldLock="1"/>
      </w:r>
      <w:r>
        <w:rPr>
          <w:noProof/>
        </w:rPr>
        <w:instrText xml:space="preserve"> PAGEREF _Toc114519915 \h </w:instrText>
      </w:r>
      <w:r>
        <w:rPr>
          <w:noProof/>
        </w:rPr>
      </w:r>
      <w:r>
        <w:rPr>
          <w:noProof/>
        </w:rPr>
        <w:fldChar w:fldCharType="separate"/>
      </w:r>
      <w:r>
        <w:rPr>
          <w:noProof/>
        </w:rPr>
        <w:t>34</w:t>
      </w:r>
      <w:r>
        <w:rPr>
          <w:noProof/>
        </w:rPr>
        <w:fldChar w:fldCharType="end"/>
      </w:r>
    </w:p>
    <w:p w14:paraId="195D3EED" w14:textId="2185EDD6" w:rsidR="00E73995" w:rsidRDefault="00E73995">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Floor participant in off-network mode</w:t>
      </w:r>
      <w:r>
        <w:rPr>
          <w:noProof/>
        </w:rPr>
        <w:tab/>
      </w:r>
      <w:r>
        <w:rPr>
          <w:noProof/>
        </w:rPr>
        <w:fldChar w:fldCharType="begin" w:fldLock="1"/>
      </w:r>
      <w:r>
        <w:rPr>
          <w:noProof/>
        </w:rPr>
        <w:instrText xml:space="preserve"> PAGEREF _Toc114519916 \h </w:instrText>
      </w:r>
      <w:r>
        <w:rPr>
          <w:noProof/>
        </w:rPr>
      </w:r>
      <w:r>
        <w:rPr>
          <w:noProof/>
        </w:rPr>
        <w:fldChar w:fldCharType="separate"/>
      </w:r>
      <w:r>
        <w:rPr>
          <w:noProof/>
        </w:rPr>
        <w:t>34</w:t>
      </w:r>
      <w:r>
        <w:rPr>
          <w:noProof/>
        </w:rPr>
        <w:fldChar w:fldCharType="end"/>
      </w:r>
    </w:p>
    <w:p w14:paraId="2943D5ED" w14:textId="7458DC79" w:rsidR="00E73995" w:rsidRDefault="00E7399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_Toc114519917 \h </w:instrText>
      </w:r>
      <w:r>
        <w:rPr>
          <w:noProof/>
        </w:rPr>
      </w:r>
      <w:r>
        <w:rPr>
          <w:noProof/>
        </w:rPr>
        <w:fldChar w:fldCharType="separate"/>
      </w:r>
      <w:r>
        <w:rPr>
          <w:noProof/>
        </w:rPr>
        <w:t>34</w:t>
      </w:r>
      <w:r>
        <w:rPr>
          <w:noProof/>
        </w:rPr>
        <w:fldChar w:fldCharType="end"/>
      </w:r>
    </w:p>
    <w:p w14:paraId="2A72B80B" w14:textId="6573B721" w:rsidR="00E73995" w:rsidRDefault="00E7399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_Toc114519918 \h </w:instrText>
      </w:r>
      <w:r>
        <w:rPr>
          <w:noProof/>
        </w:rPr>
      </w:r>
      <w:r>
        <w:rPr>
          <w:noProof/>
        </w:rPr>
        <w:fldChar w:fldCharType="separate"/>
      </w:r>
      <w:r>
        <w:rPr>
          <w:noProof/>
        </w:rPr>
        <w:t>35</w:t>
      </w:r>
      <w:r>
        <w:rPr>
          <w:noProof/>
        </w:rPr>
        <w:fldChar w:fldCharType="end"/>
      </w:r>
    </w:p>
    <w:p w14:paraId="0E0B5AC3" w14:textId="732593AD" w:rsidR="00E73995" w:rsidRDefault="00E7399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Non-controlling MCPTT function</w:t>
      </w:r>
      <w:r>
        <w:rPr>
          <w:noProof/>
        </w:rPr>
        <w:tab/>
      </w:r>
      <w:r>
        <w:rPr>
          <w:noProof/>
        </w:rPr>
        <w:fldChar w:fldCharType="begin" w:fldLock="1"/>
      </w:r>
      <w:r>
        <w:rPr>
          <w:noProof/>
        </w:rPr>
        <w:instrText xml:space="preserve"> PAGEREF _Toc114519919 \h </w:instrText>
      </w:r>
      <w:r>
        <w:rPr>
          <w:noProof/>
        </w:rPr>
      </w:r>
      <w:r>
        <w:rPr>
          <w:noProof/>
        </w:rPr>
        <w:fldChar w:fldCharType="separate"/>
      </w:r>
      <w:r>
        <w:rPr>
          <w:noProof/>
        </w:rPr>
        <w:t>35</w:t>
      </w:r>
      <w:r>
        <w:rPr>
          <w:noProof/>
        </w:rPr>
        <w:fldChar w:fldCharType="end"/>
      </w:r>
    </w:p>
    <w:p w14:paraId="64A5995E" w14:textId="5BB7B67C" w:rsidR="00E73995" w:rsidRDefault="00E7399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On-network floor control</w:t>
      </w:r>
      <w:r>
        <w:rPr>
          <w:noProof/>
        </w:rPr>
        <w:tab/>
      </w:r>
      <w:r>
        <w:rPr>
          <w:noProof/>
        </w:rPr>
        <w:fldChar w:fldCharType="begin" w:fldLock="1"/>
      </w:r>
      <w:r>
        <w:rPr>
          <w:noProof/>
        </w:rPr>
        <w:instrText xml:space="preserve"> PAGEREF _Toc114519920 \h </w:instrText>
      </w:r>
      <w:r>
        <w:rPr>
          <w:noProof/>
        </w:rPr>
      </w:r>
      <w:r>
        <w:rPr>
          <w:noProof/>
        </w:rPr>
        <w:fldChar w:fldCharType="separate"/>
      </w:r>
      <w:r>
        <w:rPr>
          <w:noProof/>
        </w:rPr>
        <w:t>35</w:t>
      </w:r>
      <w:r>
        <w:rPr>
          <w:noProof/>
        </w:rPr>
        <w:fldChar w:fldCharType="end"/>
      </w:r>
    </w:p>
    <w:p w14:paraId="3FF9A3A2" w14:textId="412E9A76" w:rsidR="00E73995" w:rsidRDefault="00E7399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_Toc114519921 \h </w:instrText>
      </w:r>
      <w:r>
        <w:rPr>
          <w:noProof/>
        </w:rPr>
      </w:r>
      <w:r>
        <w:rPr>
          <w:noProof/>
        </w:rPr>
        <w:fldChar w:fldCharType="separate"/>
      </w:r>
      <w:r>
        <w:rPr>
          <w:noProof/>
        </w:rPr>
        <w:t>35</w:t>
      </w:r>
      <w:r>
        <w:rPr>
          <w:noProof/>
        </w:rPr>
        <w:fldChar w:fldCharType="end"/>
      </w:r>
    </w:p>
    <w:p w14:paraId="67075AB0" w14:textId="09384AA9" w:rsidR="00E73995" w:rsidRDefault="00E73995">
      <w:pPr>
        <w:pStyle w:val="TOC2"/>
        <w:rPr>
          <w:rFonts w:asciiTheme="minorHAnsi" w:eastAsiaTheme="minorEastAsia" w:hAnsiTheme="minorHAnsi" w:cstheme="minorBidi"/>
          <w:noProof/>
          <w:sz w:val="22"/>
          <w:szCs w:val="22"/>
          <w:lang w:eastAsia="en-GB"/>
        </w:rPr>
      </w:pPr>
      <w:r>
        <w:rPr>
          <w:noProof/>
        </w:rPr>
        <w:lastRenderedPageBreak/>
        <w:t>6.2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_Toc114519922 \h </w:instrText>
      </w:r>
      <w:r>
        <w:rPr>
          <w:noProof/>
        </w:rPr>
      </w:r>
      <w:r>
        <w:rPr>
          <w:noProof/>
        </w:rPr>
        <w:fldChar w:fldCharType="separate"/>
      </w:r>
      <w:r>
        <w:rPr>
          <w:noProof/>
        </w:rPr>
        <w:t>36</w:t>
      </w:r>
      <w:r>
        <w:rPr>
          <w:noProof/>
        </w:rPr>
        <w:fldChar w:fldCharType="end"/>
      </w:r>
    </w:p>
    <w:p w14:paraId="202EEDCD" w14:textId="415A8947" w:rsidR="00E73995" w:rsidRDefault="00E7399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_Toc114519923 \h </w:instrText>
      </w:r>
      <w:r>
        <w:rPr>
          <w:noProof/>
        </w:rPr>
      </w:r>
      <w:r>
        <w:rPr>
          <w:noProof/>
        </w:rPr>
        <w:fldChar w:fldCharType="separate"/>
      </w:r>
      <w:r>
        <w:rPr>
          <w:noProof/>
        </w:rPr>
        <w:t>36</w:t>
      </w:r>
      <w:r>
        <w:rPr>
          <w:noProof/>
        </w:rPr>
        <w:fldChar w:fldCharType="end"/>
      </w:r>
    </w:p>
    <w:p w14:paraId="43659F79" w14:textId="0092E698" w:rsidR="00E73995" w:rsidRDefault="00E73995">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_Toc114519924 \h </w:instrText>
      </w:r>
      <w:r>
        <w:rPr>
          <w:noProof/>
        </w:rPr>
      </w:r>
      <w:r>
        <w:rPr>
          <w:noProof/>
        </w:rPr>
        <w:fldChar w:fldCharType="separate"/>
      </w:r>
      <w:r>
        <w:rPr>
          <w:noProof/>
        </w:rPr>
        <w:t>36</w:t>
      </w:r>
      <w:r>
        <w:rPr>
          <w:noProof/>
        </w:rPr>
        <w:fldChar w:fldCharType="end"/>
      </w:r>
    </w:p>
    <w:p w14:paraId="2CA3C22B" w14:textId="089319AA" w:rsidR="00E73995" w:rsidRDefault="00E73995">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Floor participant procedures at MCPTT call modification</w:t>
      </w:r>
      <w:r>
        <w:rPr>
          <w:noProof/>
        </w:rPr>
        <w:tab/>
      </w:r>
      <w:r>
        <w:rPr>
          <w:noProof/>
        </w:rPr>
        <w:fldChar w:fldCharType="begin" w:fldLock="1"/>
      </w:r>
      <w:r>
        <w:rPr>
          <w:noProof/>
        </w:rPr>
        <w:instrText xml:space="preserve"> PAGEREF _Toc114519925 \h </w:instrText>
      </w:r>
      <w:r>
        <w:rPr>
          <w:noProof/>
        </w:rPr>
      </w:r>
      <w:r>
        <w:rPr>
          <w:noProof/>
        </w:rPr>
        <w:fldChar w:fldCharType="separate"/>
      </w:r>
      <w:r>
        <w:rPr>
          <w:noProof/>
        </w:rPr>
        <w:t>36</w:t>
      </w:r>
      <w:r>
        <w:rPr>
          <w:noProof/>
        </w:rPr>
        <w:fldChar w:fldCharType="end"/>
      </w:r>
    </w:p>
    <w:p w14:paraId="215CC3F7" w14:textId="522FE926" w:rsidR="00E73995" w:rsidRDefault="00E73995">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Floor participant state transition diagram for basic operation</w:t>
      </w:r>
      <w:r>
        <w:rPr>
          <w:noProof/>
        </w:rPr>
        <w:tab/>
      </w:r>
      <w:r>
        <w:rPr>
          <w:noProof/>
        </w:rPr>
        <w:fldChar w:fldCharType="begin" w:fldLock="1"/>
      </w:r>
      <w:r>
        <w:rPr>
          <w:noProof/>
        </w:rPr>
        <w:instrText xml:space="preserve"> PAGEREF _Toc114519926 \h </w:instrText>
      </w:r>
      <w:r>
        <w:rPr>
          <w:noProof/>
        </w:rPr>
      </w:r>
      <w:r>
        <w:rPr>
          <w:noProof/>
        </w:rPr>
        <w:fldChar w:fldCharType="separate"/>
      </w:r>
      <w:r>
        <w:rPr>
          <w:noProof/>
        </w:rPr>
        <w:t>36</w:t>
      </w:r>
      <w:r>
        <w:rPr>
          <w:noProof/>
        </w:rPr>
        <w:fldChar w:fldCharType="end"/>
      </w:r>
    </w:p>
    <w:p w14:paraId="7ED6941F" w14:textId="74AA4E3D" w:rsidR="00E73995" w:rsidRDefault="00E73995">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_Toc114519927 \h </w:instrText>
      </w:r>
      <w:r>
        <w:rPr>
          <w:noProof/>
        </w:rPr>
      </w:r>
      <w:r>
        <w:rPr>
          <w:noProof/>
        </w:rPr>
        <w:fldChar w:fldCharType="separate"/>
      </w:r>
      <w:r>
        <w:rPr>
          <w:noProof/>
        </w:rPr>
        <w:t>36</w:t>
      </w:r>
      <w:r>
        <w:rPr>
          <w:noProof/>
        </w:rPr>
        <w:fldChar w:fldCharType="end"/>
      </w:r>
    </w:p>
    <w:p w14:paraId="08FD6EB6" w14:textId="0C0F67AA" w:rsidR="00E73995" w:rsidRDefault="00E73995">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_Toc114519928 \h </w:instrText>
      </w:r>
      <w:r>
        <w:rPr>
          <w:noProof/>
        </w:rPr>
      </w:r>
      <w:r>
        <w:rPr>
          <w:noProof/>
        </w:rPr>
        <w:fldChar w:fldCharType="separate"/>
      </w:r>
      <w:r>
        <w:rPr>
          <w:noProof/>
        </w:rPr>
        <w:t>38</w:t>
      </w:r>
      <w:r>
        <w:rPr>
          <w:noProof/>
        </w:rPr>
        <w:fldChar w:fldCharType="end"/>
      </w:r>
    </w:p>
    <w:p w14:paraId="7D8D02EC" w14:textId="4624157D" w:rsidR="00E73995" w:rsidRDefault="00E73995">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_Toc114519929 \h </w:instrText>
      </w:r>
      <w:r>
        <w:rPr>
          <w:noProof/>
        </w:rPr>
      </w:r>
      <w:r>
        <w:rPr>
          <w:noProof/>
        </w:rPr>
        <w:fldChar w:fldCharType="separate"/>
      </w:r>
      <w:r>
        <w:rPr>
          <w:noProof/>
        </w:rPr>
        <w:t>38</w:t>
      </w:r>
      <w:r>
        <w:rPr>
          <w:noProof/>
        </w:rPr>
        <w:fldChar w:fldCharType="end"/>
      </w:r>
    </w:p>
    <w:p w14:paraId="25B60A87" w14:textId="5E3E0BA5" w:rsidR="00E73995" w:rsidRDefault="00E73995">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MCPTT call initiated, originating MCPTT user</w:t>
      </w:r>
      <w:r>
        <w:rPr>
          <w:noProof/>
        </w:rPr>
        <w:tab/>
      </w:r>
      <w:r>
        <w:rPr>
          <w:noProof/>
        </w:rPr>
        <w:fldChar w:fldCharType="begin" w:fldLock="1"/>
      </w:r>
      <w:r>
        <w:rPr>
          <w:noProof/>
        </w:rPr>
        <w:instrText xml:space="preserve"> PAGEREF _Toc114519930 \h </w:instrText>
      </w:r>
      <w:r>
        <w:rPr>
          <w:noProof/>
        </w:rPr>
      </w:r>
      <w:r>
        <w:rPr>
          <w:noProof/>
        </w:rPr>
        <w:fldChar w:fldCharType="separate"/>
      </w:r>
      <w:r>
        <w:rPr>
          <w:noProof/>
        </w:rPr>
        <w:t>38</w:t>
      </w:r>
      <w:r>
        <w:rPr>
          <w:noProof/>
        </w:rPr>
        <w:fldChar w:fldCharType="end"/>
      </w:r>
    </w:p>
    <w:p w14:paraId="53BE9B02" w14:textId="10E39EF5" w:rsidR="00E73995" w:rsidRDefault="00E73995">
      <w:pPr>
        <w:pStyle w:val="TOC5"/>
        <w:rPr>
          <w:rFonts w:asciiTheme="minorHAnsi" w:eastAsiaTheme="minorEastAsia" w:hAnsiTheme="minorHAnsi" w:cstheme="minorBidi"/>
          <w:noProof/>
          <w:sz w:val="22"/>
          <w:szCs w:val="22"/>
          <w:lang w:eastAsia="en-GB"/>
        </w:rPr>
      </w:pPr>
      <w:r>
        <w:rPr>
          <w:noProof/>
        </w:rPr>
        <w:t>6.2.4.2.3</w:t>
      </w:r>
      <w:r>
        <w:rPr>
          <w:rFonts w:asciiTheme="minorHAnsi" w:eastAsiaTheme="minorEastAsia" w:hAnsiTheme="minorHAnsi" w:cstheme="minorBidi"/>
          <w:noProof/>
          <w:sz w:val="22"/>
          <w:szCs w:val="22"/>
          <w:lang w:eastAsia="en-GB"/>
        </w:rPr>
        <w:tab/>
      </w:r>
      <w:r>
        <w:rPr>
          <w:noProof/>
        </w:rPr>
        <w:t>MCPTT call established, terminating MCPTT user</w:t>
      </w:r>
      <w:r>
        <w:rPr>
          <w:noProof/>
        </w:rPr>
        <w:tab/>
      </w:r>
      <w:r>
        <w:rPr>
          <w:noProof/>
        </w:rPr>
        <w:fldChar w:fldCharType="begin" w:fldLock="1"/>
      </w:r>
      <w:r>
        <w:rPr>
          <w:noProof/>
        </w:rPr>
        <w:instrText xml:space="preserve"> PAGEREF _Toc114519931 \h </w:instrText>
      </w:r>
      <w:r>
        <w:rPr>
          <w:noProof/>
        </w:rPr>
      </w:r>
      <w:r>
        <w:rPr>
          <w:noProof/>
        </w:rPr>
        <w:fldChar w:fldCharType="separate"/>
      </w:r>
      <w:r>
        <w:rPr>
          <w:noProof/>
        </w:rPr>
        <w:t>38</w:t>
      </w:r>
      <w:r>
        <w:rPr>
          <w:noProof/>
        </w:rPr>
        <w:fldChar w:fldCharType="end"/>
      </w:r>
    </w:p>
    <w:p w14:paraId="524D7DE2" w14:textId="4864C6A2" w:rsidR="00E73995" w:rsidRDefault="00E73995">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State: 'U: has no permission'</w:t>
      </w:r>
      <w:r>
        <w:rPr>
          <w:noProof/>
        </w:rPr>
        <w:tab/>
      </w:r>
      <w:r>
        <w:rPr>
          <w:noProof/>
        </w:rPr>
        <w:fldChar w:fldCharType="begin" w:fldLock="1"/>
      </w:r>
      <w:r>
        <w:rPr>
          <w:noProof/>
        </w:rPr>
        <w:instrText xml:space="preserve"> PAGEREF _Toc114519932 \h </w:instrText>
      </w:r>
      <w:r>
        <w:rPr>
          <w:noProof/>
        </w:rPr>
      </w:r>
      <w:r>
        <w:rPr>
          <w:noProof/>
        </w:rPr>
        <w:fldChar w:fldCharType="separate"/>
      </w:r>
      <w:r>
        <w:rPr>
          <w:noProof/>
        </w:rPr>
        <w:t>38</w:t>
      </w:r>
      <w:r>
        <w:rPr>
          <w:noProof/>
        </w:rPr>
        <w:fldChar w:fldCharType="end"/>
      </w:r>
    </w:p>
    <w:p w14:paraId="01E31EFF" w14:textId="76F7890A" w:rsidR="00E73995" w:rsidRDefault="00E73995">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_Toc114519933 \h </w:instrText>
      </w:r>
      <w:r>
        <w:rPr>
          <w:noProof/>
        </w:rPr>
      </w:r>
      <w:r>
        <w:rPr>
          <w:noProof/>
        </w:rPr>
        <w:fldChar w:fldCharType="separate"/>
      </w:r>
      <w:r>
        <w:rPr>
          <w:noProof/>
        </w:rPr>
        <w:t>38</w:t>
      </w:r>
      <w:r>
        <w:rPr>
          <w:noProof/>
        </w:rPr>
        <w:fldChar w:fldCharType="end"/>
      </w:r>
    </w:p>
    <w:p w14:paraId="0128D297" w14:textId="4C9745DE" w:rsidR="00E73995" w:rsidRDefault="00E73995">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_Toc114519934 \h </w:instrText>
      </w:r>
      <w:r>
        <w:rPr>
          <w:noProof/>
        </w:rPr>
      </w:r>
      <w:r>
        <w:rPr>
          <w:noProof/>
        </w:rPr>
        <w:fldChar w:fldCharType="separate"/>
      </w:r>
      <w:r>
        <w:rPr>
          <w:noProof/>
        </w:rPr>
        <w:t>38</w:t>
      </w:r>
      <w:r>
        <w:rPr>
          <w:noProof/>
        </w:rPr>
        <w:fldChar w:fldCharType="end"/>
      </w:r>
    </w:p>
    <w:p w14:paraId="162395F2" w14:textId="195D8574" w:rsidR="00E73995" w:rsidRDefault="00E73995">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_Toc114519935 \h </w:instrText>
      </w:r>
      <w:r>
        <w:rPr>
          <w:noProof/>
        </w:rPr>
      </w:r>
      <w:r>
        <w:rPr>
          <w:noProof/>
        </w:rPr>
        <w:fldChar w:fldCharType="separate"/>
      </w:r>
      <w:r>
        <w:rPr>
          <w:noProof/>
        </w:rPr>
        <w:t>39</w:t>
      </w:r>
      <w:r>
        <w:rPr>
          <w:noProof/>
        </w:rPr>
        <w:fldChar w:fldCharType="end"/>
      </w:r>
    </w:p>
    <w:p w14:paraId="6E3C1A08" w14:textId="42833814" w:rsidR="00E73995" w:rsidRDefault="00E73995">
      <w:pPr>
        <w:pStyle w:val="TOC5"/>
        <w:rPr>
          <w:rFonts w:asciiTheme="minorHAnsi" w:eastAsiaTheme="minorEastAsia" w:hAnsiTheme="minorHAnsi" w:cstheme="minorBidi"/>
          <w:noProof/>
          <w:sz w:val="22"/>
          <w:szCs w:val="22"/>
          <w:lang w:eastAsia="en-GB"/>
        </w:rPr>
      </w:pPr>
      <w:r>
        <w:rPr>
          <w:noProof/>
        </w:rPr>
        <w:t>6.2.4.3.4</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_Toc114519936 \h </w:instrText>
      </w:r>
      <w:r>
        <w:rPr>
          <w:noProof/>
        </w:rPr>
      </w:r>
      <w:r>
        <w:rPr>
          <w:noProof/>
        </w:rPr>
        <w:fldChar w:fldCharType="separate"/>
      </w:r>
      <w:r>
        <w:rPr>
          <w:noProof/>
        </w:rPr>
        <w:t>39</w:t>
      </w:r>
      <w:r>
        <w:rPr>
          <w:noProof/>
        </w:rPr>
        <w:fldChar w:fldCharType="end"/>
      </w:r>
    </w:p>
    <w:p w14:paraId="12BF89AB" w14:textId="0A289CBA" w:rsidR="00E73995" w:rsidRDefault="00E73995">
      <w:pPr>
        <w:pStyle w:val="TOC5"/>
        <w:rPr>
          <w:rFonts w:asciiTheme="minorHAnsi" w:eastAsiaTheme="minorEastAsia" w:hAnsiTheme="minorHAnsi" w:cstheme="minorBidi"/>
          <w:noProof/>
          <w:sz w:val="22"/>
          <w:szCs w:val="22"/>
          <w:lang w:eastAsia="en-GB"/>
        </w:rPr>
      </w:pPr>
      <w:r>
        <w:rPr>
          <w:noProof/>
        </w:rPr>
        <w:t>6.2.4.3.5</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_Toc114519937 \h </w:instrText>
      </w:r>
      <w:r>
        <w:rPr>
          <w:noProof/>
        </w:rPr>
      </w:r>
      <w:r>
        <w:rPr>
          <w:noProof/>
        </w:rPr>
        <w:fldChar w:fldCharType="separate"/>
      </w:r>
      <w:r>
        <w:rPr>
          <w:noProof/>
        </w:rPr>
        <w:t>39</w:t>
      </w:r>
      <w:r>
        <w:rPr>
          <w:noProof/>
        </w:rPr>
        <w:fldChar w:fldCharType="end"/>
      </w:r>
    </w:p>
    <w:p w14:paraId="59112C3A" w14:textId="489B398A" w:rsidR="00E73995" w:rsidRDefault="00E73995">
      <w:pPr>
        <w:pStyle w:val="TOC5"/>
        <w:rPr>
          <w:rFonts w:asciiTheme="minorHAnsi" w:eastAsiaTheme="minorEastAsia" w:hAnsiTheme="minorHAnsi" w:cstheme="minorBidi"/>
          <w:noProof/>
          <w:sz w:val="22"/>
          <w:szCs w:val="22"/>
          <w:lang w:eastAsia="en-GB"/>
        </w:rPr>
      </w:pPr>
      <w:r>
        <w:rPr>
          <w:noProof/>
        </w:rPr>
        <w:t>6.2.4.3.6</w:t>
      </w:r>
      <w:r>
        <w:rPr>
          <w:rFonts w:asciiTheme="minorHAnsi" w:eastAsiaTheme="minorEastAsia" w:hAnsiTheme="minorHAnsi" w:cstheme="minorBidi"/>
          <w:noProof/>
          <w:sz w:val="22"/>
          <w:szCs w:val="22"/>
          <w:lang w:eastAsia="en-GB"/>
        </w:rPr>
        <w:tab/>
      </w:r>
      <w:r>
        <w:rPr>
          <w:noProof/>
        </w:rPr>
        <w:t>Timer T103 (End of RTP media) expired</w:t>
      </w:r>
      <w:r>
        <w:rPr>
          <w:noProof/>
        </w:rPr>
        <w:tab/>
      </w:r>
      <w:r>
        <w:rPr>
          <w:noProof/>
        </w:rPr>
        <w:fldChar w:fldCharType="begin" w:fldLock="1"/>
      </w:r>
      <w:r>
        <w:rPr>
          <w:noProof/>
        </w:rPr>
        <w:instrText xml:space="preserve"> PAGEREF _Toc114519938 \h </w:instrText>
      </w:r>
      <w:r>
        <w:rPr>
          <w:noProof/>
        </w:rPr>
      </w:r>
      <w:r>
        <w:rPr>
          <w:noProof/>
        </w:rPr>
        <w:fldChar w:fldCharType="separate"/>
      </w:r>
      <w:r>
        <w:rPr>
          <w:noProof/>
        </w:rPr>
        <w:t>40</w:t>
      </w:r>
      <w:r>
        <w:rPr>
          <w:noProof/>
        </w:rPr>
        <w:fldChar w:fldCharType="end"/>
      </w:r>
    </w:p>
    <w:p w14:paraId="02DA9560" w14:textId="1C462580" w:rsidR="00E73995" w:rsidRDefault="00E73995">
      <w:pPr>
        <w:pStyle w:val="TOC5"/>
        <w:rPr>
          <w:rFonts w:asciiTheme="minorHAnsi" w:eastAsiaTheme="minorEastAsia" w:hAnsiTheme="minorHAnsi" w:cstheme="minorBidi"/>
          <w:noProof/>
          <w:sz w:val="22"/>
          <w:szCs w:val="22"/>
          <w:lang w:eastAsia="en-GB"/>
        </w:rPr>
      </w:pPr>
      <w:r>
        <w:rPr>
          <w:noProof/>
        </w:rPr>
        <w:t>6.2.4.3.7</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_Toc114519939 \h </w:instrText>
      </w:r>
      <w:r>
        <w:rPr>
          <w:noProof/>
        </w:rPr>
      </w:r>
      <w:r>
        <w:rPr>
          <w:noProof/>
        </w:rPr>
        <w:fldChar w:fldCharType="separate"/>
      </w:r>
      <w:r>
        <w:rPr>
          <w:noProof/>
        </w:rPr>
        <w:t>40</w:t>
      </w:r>
      <w:r>
        <w:rPr>
          <w:noProof/>
        </w:rPr>
        <w:fldChar w:fldCharType="end"/>
      </w:r>
    </w:p>
    <w:p w14:paraId="16A1315C" w14:textId="08782CBE" w:rsidR="00E73995" w:rsidRDefault="00E73995">
      <w:pPr>
        <w:pStyle w:val="TOC5"/>
        <w:rPr>
          <w:rFonts w:asciiTheme="minorHAnsi" w:eastAsiaTheme="minorEastAsia" w:hAnsiTheme="minorHAnsi" w:cstheme="minorBidi"/>
          <w:noProof/>
          <w:sz w:val="22"/>
          <w:szCs w:val="22"/>
          <w:lang w:eastAsia="en-GB"/>
        </w:rPr>
      </w:pPr>
      <w:r>
        <w:rPr>
          <w:noProof/>
        </w:rPr>
        <w:t>6.2.4.3.8</w:t>
      </w:r>
      <w:r>
        <w:rPr>
          <w:rFonts w:asciiTheme="minorHAnsi" w:eastAsiaTheme="minorEastAsia" w:hAnsiTheme="minorHAnsi" w:cstheme="minorBidi"/>
          <w:noProof/>
          <w:sz w:val="22"/>
          <w:szCs w:val="22"/>
          <w:lang w:eastAsia="en-GB"/>
        </w:rPr>
        <w:tab/>
      </w:r>
      <w:r>
        <w:rPr>
          <w:noProof/>
        </w:rPr>
        <w:t>Send Unicast Media Stop Request message (S: Unicast Media Flow Control)</w:t>
      </w:r>
      <w:r>
        <w:rPr>
          <w:noProof/>
        </w:rPr>
        <w:tab/>
      </w:r>
      <w:r>
        <w:rPr>
          <w:noProof/>
        </w:rPr>
        <w:fldChar w:fldCharType="begin" w:fldLock="1"/>
      </w:r>
      <w:r>
        <w:rPr>
          <w:noProof/>
        </w:rPr>
        <w:instrText xml:space="preserve"> PAGEREF _Toc114519940 \h </w:instrText>
      </w:r>
      <w:r>
        <w:rPr>
          <w:noProof/>
        </w:rPr>
      </w:r>
      <w:r>
        <w:rPr>
          <w:noProof/>
        </w:rPr>
        <w:fldChar w:fldCharType="separate"/>
      </w:r>
      <w:r>
        <w:rPr>
          <w:noProof/>
        </w:rPr>
        <w:t>40</w:t>
      </w:r>
      <w:r>
        <w:rPr>
          <w:noProof/>
        </w:rPr>
        <w:fldChar w:fldCharType="end"/>
      </w:r>
    </w:p>
    <w:p w14:paraId="40EF53B7" w14:textId="034A0A3A" w:rsidR="00E73995" w:rsidRDefault="00E73995">
      <w:pPr>
        <w:pStyle w:val="TOC5"/>
        <w:rPr>
          <w:rFonts w:asciiTheme="minorHAnsi" w:eastAsiaTheme="minorEastAsia" w:hAnsiTheme="minorHAnsi" w:cstheme="minorBidi"/>
          <w:noProof/>
          <w:sz w:val="22"/>
          <w:szCs w:val="22"/>
          <w:lang w:eastAsia="en-GB"/>
        </w:rPr>
      </w:pPr>
      <w:r>
        <w:rPr>
          <w:noProof/>
        </w:rPr>
        <w:t>6.2.4.3.9</w:t>
      </w:r>
      <w:r>
        <w:rPr>
          <w:rFonts w:asciiTheme="minorHAnsi" w:eastAsiaTheme="minorEastAsia" w:hAnsiTheme="minorHAnsi" w:cstheme="minorBidi"/>
          <w:noProof/>
          <w:sz w:val="22"/>
          <w:szCs w:val="22"/>
          <w:lang w:eastAsia="en-GB"/>
        </w:rPr>
        <w:tab/>
      </w:r>
      <w:r>
        <w:rPr>
          <w:noProof/>
        </w:rPr>
        <w:t>Send Unicast Media Resume Request message (S: Unicast Media Flow Control)</w:t>
      </w:r>
      <w:r>
        <w:rPr>
          <w:noProof/>
        </w:rPr>
        <w:tab/>
      </w:r>
      <w:r>
        <w:rPr>
          <w:noProof/>
        </w:rPr>
        <w:fldChar w:fldCharType="begin" w:fldLock="1"/>
      </w:r>
      <w:r>
        <w:rPr>
          <w:noProof/>
        </w:rPr>
        <w:instrText xml:space="preserve"> PAGEREF _Toc114519941 \h </w:instrText>
      </w:r>
      <w:r>
        <w:rPr>
          <w:noProof/>
        </w:rPr>
      </w:r>
      <w:r>
        <w:rPr>
          <w:noProof/>
        </w:rPr>
        <w:fldChar w:fldCharType="separate"/>
      </w:r>
      <w:r>
        <w:rPr>
          <w:noProof/>
        </w:rPr>
        <w:t>40</w:t>
      </w:r>
      <w:r>
        <w:rPr>
          <w:noProof/>
        </w:rPr>
        <w:fldChar w:fldCharType="end"/>
      </w:r>
    </w:p>
    <w:p w14:paraId="386B744A" w14:textId="2A6332F7" w:rsidR="00E73995" w:rsidRDefault="00E73995">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State: 'U: pending Request'</w:t>
      </w:r>
      <w:r>
        <w:rPr>
          <w:noProof/>
        </w:rPr>
        <w:tab/>
      </w:r>
      <w:r>
        <w:rPr>
          <w:noProof/>
        </w:rPr>
        <w:fldChar w:fldCharType="begin" w:fldLock="1"/>
      </w:r>
      <w:r>
        <w:rPr>
          <w:noProof/>
        </w:rPr>
        <w:instrText xml:space="preserve"> PAGEREF _Toc114519942 \h </w:instrText>
      </w:r>
      <w:r>
        <w:rPr>
          <w:noProof/>
        </w:rPr>
      </w:r>
      <w:r>
        <w:rPr>
          <w:noProof/>
        </w:rPr>
        <w:fldChar w:fldCharType="separate"/>
      </w:r>
      <w:r>
        <w:rPr>
          <w:noProof/>
        </w:rPr>
        <w:t>41</w:t>
      </w:r>
      <w:r>
        <w:rPr>
          <w:noProof/>
        </w:rPr>
        <w:fldChar w:fldCharType="end"/>
      </w:r>
    </w:p>
    <w:p w14:paraId="0D590870" w14:textId="4350FA8D" w:rsidR="00E73995" w:rsidRDefault="00E73995">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_Toc114519943 \h </w:instrText>
      </w:r>
      <w:r>
        <w:rPr>
          <w:noProof/>
        </w:rPr>
      </w:r>
      <w:r>
        <w:rPr>
          <w:noProof/>
        </w:rPr>
        <w:fldChar w:fldCharType="separate"/>
      </w:r>
      <w:r>
        <w:rPr>
          <w:noProof/>
        </w:rPr>
        <w:t>41</w:t>
      </w:r>
      <w:r>
        <w:rPr>
          <w:noProof/>
        </w:rPr>
        <w:fldChar w:fldCharType="end"/>
      </w:r>
    </w:p>
    <w:p w14:paraId="2BA56417" w14:textId="140183A2" w:rsidR="00E73995" w:rsidRDefault="00E73995">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_Toc114519944 \h </w:instrText>
      </w:r>
      <w:r>
        <w:rPr>
          <w:noProof/>
        </w:rPr>
      </w:r>
      <w:r>
        <w:rPr>
          <w:noProof/>
        </w:rPr>
        <w:fldChar w:fldCharType="separate"/>
      </w:r>
      <w:r>
        <w:rPr>
          <w:noProof/>
        </w:rPr>
        <w:t>41</w:t>
      </w:r>
      <w:r>
        <w:rPr>
          <w:noProof/>
        </w:rPr>
        <w:fldChar w:fldCharType="end"/>
      </w:r>
    </w:p>
    <w:p w14:paraId="02FD9110" w14:textId="09CE80BB" w:rsidR="00E73995" w:rsidRDefault="00E73995">
      <w:pPr>
        <w:pStyle w:val="TOC5"/>
        <w:rPr>
          <w:rFonts w:asciiTheme="minorHAnsi" w:eastAsiaTheme="minorEastAsia" w:hAnsiTheme="minorHAnsi" w:cstheme="minorBidi"/>
          <w:noProof/>
          <w:sz w:val="22"/>
          <w:szCs w:val="22"/>
          <w:lang w:eastAsia="en-GB"/>
        </w:rPr>
      </w:pPr>
      <w:r>
        <w:rPr>
          <w:noProof/>
        </w:rPr>
        <w:t>6.2.4.4.3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_Toc114519945 \h </w:instrText>
      </w:r>
      <w:r>
        <w:rPr>
          <w:noProof/>
        </w:rPr>
      </w:r>
      <w:r>
        <w:rPr>
          <w:noProof/>
        </w:rPr>
        <w:fldChar w:fldCharType="separate"/>
      </w:r>
      <w:r>
        <w:rPr>
          <w:noProof/>
        </w:rPr>
        <w:t>41</w:t>
      </w:r>
      <w:r>
        <w:rPr>
          <w:noProof/>
        </w:rPr>
        <w:fldChar w:fldCharType="end"/>
      </w:r>
    </w:p>
    <w:p w14:paraId="54B2C9F5" w14:textId="7233A0B6" w:rsidR="00E73995" w:rsidRDefault="00E73995">
      <w:pPr>
        <w:pStyle w:val="TOC5"/>
        <w:rPr>
          <w:rFonts w:asciiTheme="minorHAnsi" w:eastAsiaTheme="minorEastAsia" w:hAnsiTheme="minorHAnsi" w:cstheme="minorBidi"/>
          <w:noProof/>
          <w:sz w:val="22"/>
          <w:szCs w:val="22"/>
          <w:lang w:eastAsia="en-GB"/>
        </w:rPr>
      </w:pPr>
      <w:r>
        <w:rPr>
          <w:noProof/>
        </w:rPr>
        <w:t>6.2.4.4.4</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_Toc114519946 \h </w:instrText>
      </w:r>
      <w:r>
        <w:rPr>
          <w:noProof/>
        </w:rPr>
      </w:r>
      <w:r>
        <w:rPr>
          <w:noProof/>
        </w:rPr>
        <w:fldChar w:fldCharType="separate"/>
      </w:r>
      <w:r>
        <w:rPr>
          <w:noProof/>
        </w:rPr>
        <w:t>41</w:t>
      </w:r>
      <w:r>
        <w:rPr>
          <w:noProof/>
        </w:rPr>
        <w:fldChar w:fldCharType="end"/>
      </w:r>
    </w:p>
    <w:p w14:paraId="69FAB038" w14:textId="504B08F9" w:rsidR="00E73995" w:rsidRDefault="00E73995">
      <w:pPr>
        <w:pStyle w:val="TOC5"/>
        <w:rPr>
          <w:rFonts w:asciiTheme="minorHAnsi" w:eastAsiaTheme="minorEastAsia" w:hAnsiTheme="minorHAnsi" w:cstheme="minorBidi"/>
          <w:noProof/>
          <w:sz w:val="22"/>
          <w:szCs w:val="22"/>
          <w:lang w:eastAsia="en-GB"/>
        </w:rPr>
      </w:pPr>
      <w:r>
        <w:rPr>
          <w:noProof/>
        </w:rPr>
        <w:t>6.2.4.4.5</w:t>
      </w:r>
      <w:r>
        <w:rPr>
          <w:rFonts w:asciiTheme="minorHAnsi" w:eastAsiaTheme="minorEastAsia" w:hAnsiTheme="minorHAnsi" w:cstheme="minorBidi"/>
          <w:noProof/>
          <w:sz w:val="22"/>
          <w:szCs w:val="22"/>
          <w:lang w:eastAsia="en-GB"/>
        </w:rPr>
        <w:tab/>
      </w:r>
      <w:r>
        <w:rPr>
          <w:noProof/>
        </w:rPr>
        <w:t>Timer T101 (Floor request) expired</w:t>
      </w:r>
      <w:r>
        <w:rPr>
          <w:noProof/>
        </w:rPr>
        <w:tab/>
      </w:r>
      <w:r>
        <w:rPr>
          <w:noProof/>
        </w:rPr>
        <w:fldChar w:fldCharType="begin" w:fldLock="1"/>
      </w:r>
      <w:r>
        <w:rPr>
          <w:noProof/>
        </w:rPr>
        <w:instrText xml:space="preserve"> PAGEREF _Toc114519947 \h </w:instrText>
      </w:r>
      <w:r>
        <w:rPr>
          <w:noProof/>
        </w:rPr>
      </w:r>
      <w:r>
        <w:rPr>
          <w:noProof/>
        </w:rPr>
        <w:fldChar w:fldCharType="separate"/>
      </w:r>
      <w:r>
        <w:rPr>
          <w:noProof/>
        </w:rPr>
        <w:t>42</w:t>
      </w:r>
      <w:r>
        <w:rPr>
          <w:noProof/>
        </w:rPr>
        <w:fldChar w:fldCharType="end"/>
      </w:r>
    </w:p>
    <w:p w14:paraId="51473A9F" w14:textId="21070D77" w:rsidR="00E73995" w:rsidRDefault="00E73995">
      <w:pPr>
        <w:pStyle w:val="TOC5"/>
        <w:rPr>
          <w:rFonts w:asciiTheme="minorHAnsi" w:eastAsiaTheme="minorEastAsia" w:hAnsiTheme="minorHAnsi" w:cstheme="minorBidi"/>
          <w:noProof/>
          <w:sz w:val="22"/>
          <w:szCs w:val="22"/>
          <w:lang w:eastAsia="en-GB"/>
        </w:rPr>
      </w:pPr>
      <w:r>
        <w:rPr>
          <w:noProof/>
        </w:rPr>
        <w:t>6.2.4.4.6</w:t>
      </w:r>
      <w:r>
        <w:rPr>
          <w:rFonts w:asciiTheme="minorHAnsi" w:eastAsiaTheme="minorEastAsia" w:hAnsiTheme="minorHAnsi" w:cstheme="minorBidi"/>
          <w:noProof/>
          <w:sz w:val="22"/>
          <w:szCs w:val="22"/>
          <w:lang w:eastAsia="en-GB"/>
        </w:rPr>
        <w:tab/>
      </w:r>
      <w:r>
        <w:rPr>
          <w:noProof/>
        </w:rPr>
        <w:t>Timer T101 (Floor Request) expired N times</w:t>
      </w:r>
      <w:r>
        <w:rPr>
          <w:noProof/>
        </w:rPr>
        <w:tab/>
      </w:r>
      <w:r>
        <w:rPr>
          <w:noProof/>
        </w:rPr>
        <w:fldChar w:fldCharType="begin" w:fldLock="1"/>
      </w:r>
      <w:r>
        <w:rPr>
          <w:noProof/>
        </w:rPr>
        <w:instrText xml:space="preserve"> PAGEREF _Toc114519948 \h </w:instrText>
      </w:r>
      <w:r>
        <w:rPr>
          <w:noProof/>
        </w:rPr>
      </w:r>
      <w:r>
        <w:rPr>
          <w:noProof/>
        </w:rPr>
        <w:fldChar w:fldCharType="separate"/>
      </w:r>
      <w:r>
        <w:rPr>
          <w:noProof/>
        </w:rPr>
        <w:t>42</w:t>
      </w:r>
      <w:r>
        <w:rPr>
          <w:noProof/>
        </w:rPr>
        <w:fldChar w:fldCharType="end"/>
      </w:r>
    </w:p>
    <w:p w14:paraId="34A0BD47" w14:textId="1D9A3A7B" w:rsidR="00E73995" w:rsidRDefault="00E73995">
      <w:pPr>
        <w:pStyle w:val="TOC5"/>
        <w:rPr>
          <w:rFonts w:asciiTheme="minorHAnsi" w:eastAsiaTheme="minorEastAsia" w:hAnsiTheme="minorHAnsi" w:cstheme="minorBidi"/>
          <w:noProof/>
          <w:sz w:val="22"/>
          <w:szCs w:val="22"/>
          <w:lang w:eastAsia="en-GB"/>
        </w:rPr>
      </w:pPr>
      <w:r>
        <w:rPr>
          <w:noProof/>
        </w:rPr>
        <w:t>6.2.4.4.7</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_Toc114519949 \h </w:instrText>
      </w:r>
      <w:r>
        <w:rPr>
          <w:noProof/>
        </w:rPr>
      </w:r>
      <w:r>
        <w:rPr>
          <w:noProof/>
        </w:rPr>
        <w:fldChar w:fldCharType="separate"/>
      </w:r>
      <w:r>
        <w:rPr>
          <w:noProof/>
        </w:rPr>
        <w:t>42</w:t>
      </w:r>
      <w:r>
        <w:rPr>
          <w:noProof/>
        </w:rPr>
        <w:fldChar w:fldCharType="end"/>
      </w:r>
    </w:p>
    <w:p w14:paraId="158A2CA1" w14:textId="2E9D2C72" w:rsidR="00E73995" w:rsidRDefault="00E73995">
      <w:pPr>
        <w:pStyle w:val="TOC5"/>
        <w:rPr>
          <w:rFonts w:asciiTheme="minorHAnsi" w:eastAsiaTheme="minorEastAsia" w:hAnsiTheme="minorHAnsi" w:cstheme="minorBidi"/>
          <w:noProof/>
          <w:sz w:val="22"/>
          <w:szCs w:val="22"/>
          <w:lang w:eastAsia="en-GB"/>
        </w:rPr>
      </w:pPr>
      <w:r>
        <w:rPr>
          <w:noProof/>
        </w:rPr>
        <w:t>6.2.4.4.8</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_Toc114519950 \h </w:instrText>
      </w:r>
      <w:r>
        <w:rPr>
          <w:noProof/>
        </w:rPr>
      </w:r>
      <w:r>
        <w:rPr>
          <w:noProof/>
        </w:rPr>
        <w:fldChar w:fldCharType="separate"/>
      </w:r>
      <w:r>
        <w:rPr>
          <w:noProof/>
        </w:rPr>
        <w:t>42</w:t>
      </w:r>
      <w:r>
        <w:rPr>
          <w:noProof/>
        </w:rPr>
        <w:fldChar w:fldCharType="end"/>
      </w:r>
    </w:p>
    <w:p w14:paraId="70DEDC2D" w14:textId="1DBFC49F" w:rsidR="00E73995" w:rsidRDefault="00E73995">
      <w:pPr>
        <w:pStyle w:val="TOC5"/>
        <w:rPr>
          <w:rFonts w:asciiTheme="minorHAnsi" w:eastAsiaTheme="minorEastAsia" w:hAnsiTheme="minorHAnsi" w:cstheme="minorBidi"/>
          <w:noProof/>
          <w:sz w:val="22"/>
          <w:szCs w:val="22"/>
          <w:lang w:eastAsia="en-GB"/>
        </w:rPr>
      </w:pPr>
      <w:r>
        <w:rPr>
          <w:noProof/>
        </w:rPr>
        <w:t>6.2.4.4.9</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_Toc114519951 \h </w:instrText>
      </w:r>
      <w:r>
        <w:rPr>
          <w:noProof/>
        </w:rPr>
      </w:r>
      <w:r>
        <w:rPr>
          <w:noProof/>
        </w:rPr>
        <w:fldChar w:fldCharType="separate"/>
      </w:r>
      <w:r>
        <w:rPr>
          <w:noProof/>
        </w:rPr>
        <w:t>43</w:t>
      </w:r>
      <w:r>
        <w:rPr>
          <w:noProof/>
        </w:rPr>
        <w:fldChar w:fldCharType="end"/>
      </w:r>
    </w:p>
    <w:p w14:paraId="30B19353" w14:textId="45C66B53" w:rsidR="00E73995" w:rsidRDefault="00E73995">
      <w:pPr>
        <w:pStyle w:val="TOC5"/>
        <w:rPr>
          <w:rFonts w:asciiTheme="minorHAnsi" w:eastAsiaTheme="minorEastAsia" w:hAnsiTheme="minorHAnsi" w:cstheme="minorBidi"/>
          <w:noProof/>
          <w:sz w:val="22"/>
          <w:szCs w:val="22"/>
          <w:lang w:eastAsia="en-GB"/>
        </w:rPr>
      </w:pPr>
      <w:r>
        <w:rPr>
          <w:noProof/>
        </w:rPr>
        <w:t>6.2.4.4.10</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_Toc114519952 \h </w:instrText>
      </w:r>
      <w:r>
        <w:rPr>
          <w:noProof/>
        </w:rPr>
      </w:r>
      <w:r>
        <w:rPr>
          <w:noProof/>
        </w:rPr>
        <w:fldChar w:fldCharType="separate"/>
      </w:r>
      <w:r>
        <w:rPr>
          <w:noProof/>
        </w:rPr>
        <w:t>43</w:t>
      </w:r>
      <w:r>
        <w:rPr>
          <w:noProof/>
        </w:rPr>
        <w:fldChar w:fldCharType="end"/>
      </w:r>
    </w:p>
    <w:p w14:paraId="276D9D10" w14:textId="4131B1FF" w:rsidR="00E73995" w:rsidRDefault="00E73995">
      <w:pPr>
        <w:pStyle w:val="TOC5"/>
        <w:rPr>
          <w:rFonts w:asciiTheme="minorHAnsi" w:eastAsiaTheme="minorEastAsia" w:hAnsiTheme="minorHAnsi" w:cstheme="minorBidi"/>
          <w:noProof/>
          <w:sz w:val="22"/>
          <w:szCs w:val="22"/>
          <w:lang w:eastAsia="en-GB"/>
        </w:rPr>
      </w:pPr>
      <w:r>
        <w:rPr>
          <w:noProof/>
        </w:rPr>
        <w:t>6.2.4.4.11</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_Toc114519953 \h </w:instrText>
      </w:r>
      <w:r>
        <w:rPr>
          <w:noProof/>
        </w:rPr>
      </w:r>
      <w:r>
        <w:rPr>
          <w:noProof/>
        </w:rPr>
        <w:fldChar w:fldCharType="separate"/>
      </w:r>
      <w:r>
        <w:rPr>
          <w:noProof/>
        </w:rPr>
        <w:t>43</w:t>
      </w:r>
      <w:r>
        <w:rPr>
          <w:noProof/>
        </w:rPr>
        <w:fldChar w:fldCharType="end"/>
      </w:r>
    </w:p>
    <w:p w14:paraId="332F3459" w14:textId="6B6C4D0A" w:rsidR="00E73995" w:rsidRDefault="00E73995">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State: 'U: has permission'</w:t>
      </w:r>
      <w:r>
        <w:rPr>
          <w:noProof/>
        </w:rPr>
        <w:tab/>
      </w:r>
      <w:r>
        <w:rPr>
          <w:noProof/>
        </w:rPr>
        <w:fldChar w:fldCharType="begin" w:fldLock="1"/>
      </w:r>
      <w:r>
        <w:rPr>
          <w:noProof/>
        </w:rPr>
        <w:instrText xml:space="preserve"> PAGEREF _Toc114519954 \h </w:instrText>
      </w:r>
      <w:r>
        <w:rPr>
          <w:noProof/>
        </w:rPr>
      </w:r>
      <w:r>
        <w:rPr>
          <w:noProof/>
        </w:rPr>
        <w:fldChar w:fldCharType="separate"/>
      </w:r>
      <w:r>
        <w:rPr>
          <w:noProof/>
        </w:rPr>
        <w:t>44</w:t>
      </w:r>
      <w:r>
        <w:rPr>
          <w:noProof/>
        </w:rPr>
        <w:fldChar w:fldCharType="end"/>
      </w:r>
    </w:p>
    <w:p w14:paraId="34F80363" w14:textId="1D3CC875" w:rsidR="00E73995" w:rsidRDefault="00E73995">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_Toc114519955 \h </w:instrText>
      </w:r>
      <w:r>
        <w:rPr>
          <w:noProof/>
        </w:rPr>
      </w:r>
      <w:r>
        <w:rPr>
          <w:noProof/>
        </w:rPr>
        <w:fldChar w:fldCharType="separate"/>
      </w:r>
      <w:r>
        <w:rPr>
          <w:noProof/>
        </w:rPr>
        <w:t>44</w:t>
      </w:r>
      <w:r>
        <w:rPr>
          <w:noProof/>
        </w:rPr>
        <w:fldChar w:fldCharType="end"/>
      </w:r>
    </w:p>
    <w:p w14:paraId="29A6CAA0" w14:textId="181C3B5C" w:rsidR="00E73995" w:rsidRDefault="00E73995">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Send RTP media packets (RTP media)</w:t>
      </w:r>
      <w:r>
        <w:rPr>
          <w:noProof/>
        </w:rPr>
        <w:tab/>
      </w:r>
      <w:r>
        <w:rPr>
          <w:noProof/>
        </w:rPr>
        <w:fldChar w:fldCharType="begin" w:fldLock="1"/>
      </w:r>
      <w:r>
        <w:rPr>
          <w:noProof/>
        </w:rPr>
        <w:instrText xml:space="preserve"> PAGEREF _Toc114519956 \h </w:instrText>
      </w:r>
      <w:r>
        <w:rPr>
          <w:noProof/>
        </w:rPr>
      </w:r>
      <w:r>
        <w:rPr>
          <w:noProof/>
        </w:rPr>
        <w:fldChar w:fldCharType="separate"/>
      </w:r>
      <w:r>
        <w:rPr>
          <w:noProof/>
        </w:rPr>
        <w:t>44</w:t>
      </w:r>
      <w:r>
        <w:rPr>
          <w:noProof/>
        </w:rPr>
        <w:fldChar w:fldCharType="end"/>
      </w:r>
    </w:p>
    <w:p w14:paraId="7EB837E9" w14:textId="207CBC57" w:rsidR="00E73995" w:rsidRDefault="00E73995">
      <w:pPr>
        <w:pStyle w:val="TOC5"/>
        <w:rPr>
          <w:rFonts w:asciiTheme="minorHAnsi" w:eastAsiaTheme="minorEastAsia" w:hAnsiTheme="minorHAnsi" w:cstheme="minorBidi"/>
          <w:noProof/>
          <w:sz w:val="22"/>
          <w:szCs w:val="22"/>
          <w:lang w:eastAsia="en-GB"/>
        </w:rPr>
      </w:pPr>
      <w:r>
        <w:rPr>
          <w:noProof/>
        </w:rPr>
        <w:t>6.2.4.5.3</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_Toc114519957 \h </w:instrText>
      </w:r>
      <w:r>
        <w:rPr>
          <w:noProof/>
        </w:rPr>
      </w:r>
      <w:r>
        <w:rPr>
          <w:noProof/>
        </w:rPr>
        <w:fldChar w:fldCharType="separate"/>
      </w:r>
      <w:r>
        <w:rPr>
          <w:noProof/>
        </w:rPr>
        <w:t>44</w:t>
      </w:r>
      <w:r>
        <w:rPr>
          <w:noProof/>
        </w:rPr>
        <w:fldChar w:fldCharType="end"/>
      </w:r>
    </w:p>
    <w:p w14:paraId="7C45D309" w14:textId="7AFEE3C4" w:rsidR="00E73995" w:rsidRDefault="00E73995">
      <w:pPr>
        <w:pStyle w:val="TOC5"/>
        <w:rPr>
          <w:rFonts w:asciiTheme="minorHAnsi" w:eastAsiaTheme="minorEastAsia" w:hAnsiTheme="minorHAnsi" w:cstheme="minorBidi"/>
          <w:noProof/>
          <w:sz w:val="22"/>
          <w:szCs w:val="22"/>
          <w:lang w:eastAsia="en-GB"/>
        </w:rPr>
      </w:pPr>
      <w:r>
        <w:rPr>
          <w:noProof/>
        </w:rPr>
        <w:t>6.2.4.5.4</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_Toc114519958 \h </w:instrText>
      </w:r>
      <w:r>
        <w:rPr>
          <w:noProof/>
        </w:rPr>
      </w:r>
      <w:r>
        <w:rPr>
          <w:noProof/>
        </w:rPr>
        <w:fldChar w:fldCharType="separate"/>
      </w:r>
      <w:r>
        <w:rPr>
          <w:noProof/>
        </w:rPr>
        <w:t>45</w:t>
      </w:r>
      <w:r>
        <w:rPr>
          <w:noProof/>
        </w:rPr>
        <w:fldChar w:fldCharType="end"/>
      </w:r>
    </w:p>
    <w:p w14:paraId="1DBE07F8" w14:textId="428084B2" w:rsidR="00E73995" w:rsidRDefault="00E73995">
      <w:pPr>
        <w:pStyle w:val="TOC5"/>
        <w:rPr>
          <w:rFonts w:asciiTheme="minorHAnsi" w:eastAsiaTheme="minorEastAsia" w:hAnsiTheme="minorHAnsi" w:cstheme="minorBidi"/>
          <w:noProof/>
          <w:sz w:val="22"/>
          <w:szCs w:val="22"/>
          <w:lang w:eastAsia="en-GB"/>
        </w:rPr>
      </w:pPr>
      <w:r>
        <w:rPr>
          <w:noProof/>
        </w:rPr>
        <w:t>6.2.4.5.5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_Toc114519959 \h </w:instrText>
      </w:r>
      <w:r>
        <w:rPr>
          <w:noProof/>
        </w:rPr>
      </w:r>
      <w:r>
        <w:rPr>
          <w:noProof/>
        </w:rPr>
        <w:fldChar w:fldCharType="separate"/>
      </w:r>
      <w:r>
        <w:rPr>
          <w:noProof/>
        </w:rPr>
        <w:t>45</w:t>
      </w:r>
      <w:r>
        <w:rPr>
          <w:noProof/>
        </w:rPr>
        <w:fldChar w:fldCharType="end"/>
      </w:r>
    </w:p>
    <w:p w14:paraId="1E4466C6" w14:textId="664BD640" w:rsidR="00E73995" w:rsidRDefault="00E73995">
      <w:pPr>
        <w:pStyle w:val="TOC5"/>
        <w:rPr>
          <w:rFonts w:asciiTheme="minorHAnsi" w:eastAsiaTheme="minorEastAsia" w:hAnsiTheme="minorHAnsi" w:cstheme="minorBidi"/>
          <w:noProof/>
          <w:sz w:val="22"/>
          <w:szCs w:val="22"/>
          <w:lang w:eastAsia="en-GB"/>
        </w:rPr>
      </w:pPr>
      <w:r>
        <w:rPr>
          <w:noProof/>
        </w:rPr>
        <w:t>6.2.4.5.6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_Toc114519960 \h </w:instrText>
      </w:r>
      <w:r>
        <w:rPr>
          <w:noProof/>
        </w:rPr>
      </w:r>
      <w:r>
        <w:rPr>
          <w:noProof/>
        </w:rPr>
        <w:fldChar w:fldCharType="separate"/>
      </w:r>
      <w:r>
        <w:rPr>
          <w:noProof/>
        </w:rPr>
        <w:t>45</w:t>
      </w:r>
      <w:r>
        <w:rPr>
          <w:noProof/>
        </w:rPr>
        <w:fldChar w:fldCharType="end"/>
      </w:r>
    </w:p>
    <w:p w14:paraId="41277DD1" w14:textId="5E367D5D" w:rsidR="00E73995" w:rsidRDefault="00E73995">
      <w:pPr>
        <w:pStyle w:val="TOC5"/>
        <w:rPr>
          <w:rFonts w:asciiTheme="minorHAnsi" w:eastAsiaTheme="minorEastAsia" w:hAnsiTheme="minorHAnsi" w:cstheme="minorBidi"/>
          <w:noProof/>
          <w:sz w:val="22"/>
          <w:szCs w:val="22"/>
          <w:lang w:eastAsia="en-GB"/>
        </w:rPr>
      </w:pPr>
      <w:r>
        <w:rPr>
          <w:noProof/>
        </w:rPr>
        <w:t>6.2.4.5.7</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_Toc114519961 \h </w:instrText>
      </w:r>
      <w:r>
        <w:rPr>
          <w:noProof/>
        </w:rPr>
      </w:r>
      <w:r>
        <w:rPr>
          <w:noProof/>
        </w:rPr>
        <w:fldChar w:fldCharType="separate"/>
      </w:r>
      <w:r>
        <w:rPr>
          <w:noProof/>
        </w:rPr>
        <w:t>46</w:t>
      </w:r>
      <w:r>
        <w:rPr>
          <w:noProof/>
        </w:rPr>
        <w:fldChar w:fldCharType="end"/>
      </w:r>
    </w:p>
    <w:p w14:paraId="23128422" w14:textId="3CBBADBA" w:rsidR="00E73995" w:rsidRDefault="00E73995">
      <w:pPr>
        <w:pStyle w:val="TOC5"/>
        <w:rPr>
          <w:rFonts w:asciiTheme="minorHAnsi" w:eastAsiaTheme="minorEastAsia" w:hAnsiTheme="minorHAnsi" w:cstheme="minorBidi"/>
          <w:noProof/>
          <w:sz w:val="22"/>
          <w:szCs w:val="22"/>
          <w:lang w:eastAsia="en-GB"/>
        </w:rPr>
      </w:pPr>
      <w:r>
        <w:rPr>
          <w:noProof/>
        </w:rPr>
        <w:t>6.2.4.5.8</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_Toc114519962 \h </w:instrText>
      </w:r>
      <w:r>
        <w:rPr>
          <w:noProof/>
        </w:rPr>
      </w:r>
      <w:r>
        <w:rPr>
          <w:noProof/>
        </w:rPr>
        <w:fldChar w:fldCharType="separate"/>
      </w:r>
      <w:r>
        <w:rPr>
          <w:noProof/>
        </w:rPr>
        <w:t>46</w:t>
      </w:r>
      <w:r>
        <w:rPr>
          <w:noProof/>
        </w:rPr>
        <w:fldChar w:fldCharType="end"/>
      </w:r>
    </w:p>
    <w:p w14:paraId="1863D197" w14:textId="6AA9FE3A" w:rsidR="00E73995" w:rsidRDefault="00E73995">
      <w:pPr>
        <w:pStyle w:val="TOC5"/>
        <w:rPr>
          <w:rFonts w:asciiTheme="minorHAnsi" w:eastAsiaTheme="minorEastAsia" w:hAnsiTheme="minorHAnsi" w:cstheme="minorBidi"/>
          <w:noProof/>
          <w:sz w:val="22"/>
          <w:szCs w:val="22"/>
          <w:lang w:eastAsia="en-GB"/>
        </w:rPr>
      </w:pPr>
      <w:r>
        <w:rPr>
          <w:noProof/>
        </w:rPr>
        <w:t>6.2.4.5.9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_Toc114519963 \h </w:instrText>
      </w:r>
      <w:r>
        <w:rPr>
          <w:noProof/>
        </w:rPr>
      </w:r>
      <w:r>
        <w:rPr>
          <w:noProof/>
        </w:rPr>
        <w:fldChar w:fldCharType="separate"/>
      </w:r>
      <w:r>
        <w:rPr>
          <w:noProof/>
        </w:rPr>
        <w:t>46</w:t>
      </w:r>
      <w:r>
        <w:rPr>
          <w:noProof/>
        </w:rPr>
        <w:fldChar w:fldCharType="end"/>
      </w:r>
    </w:p>
    <w:p w14:paraId="486C3B09" w14:textId="5DCEAB62" w:rsidR="00E73995" w:rsidRDefault="00E73995">
      <w:pPr>
        <w:pStyle w:val="TOC4"/>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State: 'U: pending Release'</w:t>
      </w:r>
      <w:r>
        <w:rPr>
          <w:noProof/>
        </w:rPr>
        <w:tab/>
      </w:r>
      <w:r>
        <w:rPr>
          <w:noProof/>
        </w:rPr>
        <w:fldChar w:fldCharType="begin" w:fldLock="1"/>
      </w:r>
      <w:r>
        <w:rPr>
          <w:noProof/>
        </w:rPr>
        <w:instrText xml:space="preserve"> PAGEREF _Toc114519964 \h </w:instrText>
      </w:r>
      <w:r>
        <w:rPr>
          <w:noProof/>
        </w:rPr>
      </w:r>
      <w:r>
        <w:rPr>
          <w:noProof/>
        </w:rPr>
        <w:fldChar w:fldCharType="separate"/>
      </w:r>
      <w:r>
        <w:rPr>
          <w:noProof/>
        </w:rPr>
        <w:t>47</w:t>
      </w:r>
      <w:r>
        <w:rPr>
          <w:noProof/>
        </w:rPr>
        <w:fldChar w:fldCharType="end"/>
      </w:r>
    </w:p>
    <w:p w14:paraId="7B21B669" w14:textId="42F3B260" w:rsidR="00E73995" w:rsidRDefault="00E73995">
      <w:pPr>
        <w:pStyle w:val="TOC5"/>
        <w:rPr>
          <w:rFonts w:asciiTheme="minorHAnsi" w:eastAsiaTheme="minorEastAsia" w:hAnsiTheme="minorHAnsi" w:cstheme="minorBidi"/>
          <w:noProof/>
          <w:sz w:val="22"/>
          <w:szCs w:val="22"/>
          <w:lang w:eastAsia="en-GB"/>
        </w:rPr>
      </w:pPr>
      <w:r>
        <w:rPr>
          <w:noProof/>
        </w:rPr>
        <w:t>6.2.4.6.1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_Toc114519965 \h </w:instrText>
      </w:r>
      <w:r>
        <w:rPr>
          <w:noProof/>
        </w:rPr>
      </w:r>
      <w:r>
        <w:rPr>
          <w:noProof/>
        </w:rPr>
        <w:fldChar w:fldCharType="separate"/>
      </w:r>
      <w:r>
        <w:rPr>
          <w:noProof/>
        </w:rPr>
        <w:t>47</w:t>
      </w:r>
      <w:r>
        <w:rPr>
          <w:noProof/>
        </w:rPr>
        <w:fldChar w:fldCharType="end"/>
      </w:r>
    </w:p>
    <w:p w14:paraId="575FDACC" w14:textId="3ABDAF56" w:rsidR="00E73995" w:rsidRDefault="00E73995">
      <w:pPr>
        <w:pStyle w:val="TOC5"/>
        <w:rPr>
          <w:rFonts w:asciiTheme="minorHAnsi" w:eastAsiaTheme="minorEastAsia" w:hAnsiTheme="minorHAnsi" w:cstheme="minorBidi"/>
          <w:noProof/>
          <w:sz w:val="22"/>
          <w:szCs w:val="22"/>
          <w:lang w:eastAsia="en-GB"/>
        </w:rPr>
      </w:pPr>
      <w:r>
        <w:rPr>
          <w:noProof/>
        </w:rPr>
        <w:t>6.2.4.6.2</w:t>
      </w:r>
      <w:r>
        <w:rPr>
          <w:rFonts w:asciiTheme="minorHAnsi" w:eastAsiaTheme="minorEastAsia" w:hAnsiTheme="minorHAnsi" w:cstheme="minorBidi"/>
          <w:noProof/>
          <w:sz w:val="22"/>
          <w:szCs w:val="22"/>
          <w:lang w:eastAsia="en-GB"/>
        </w:rPr>
        <w:tab/>
      </w:r>
      <w:r>
        <w:rPr>
          <w:noProof/>
        </w:rPr>
        <w:t>Timer T100 (Floor Release) expired</w:t>
      </w:r>
      <w:r>
        <w:rPr>
          <w:noProof/>
        </w:rPr>
        <w:tab/>
      </w:r>
      <w:r>
        <w:rPr>
          <w:noProof/>
        </w:rPr>
        <w:fldChar w:fldCharType="begin" w:fldLock="1"/>
      </w:r>
      <w:r>
        <w:rPr>
          <w:noProof/>
        </w:rPr>
        <w:instrText xml:space="preserve"> PAGEREF _Toc114519966 \h </w:instrText>
      </w:r>
      <w:r>
        <w:rPr>
          <w:noProof/>
        </w:rPr>
      </w:r>
      <w:r>
        <w:rPr>
          <w:noProof/>
        </w:rPr>
        <w:fldChar w:fldCharType="separate"/>
      </w:r>
      <w:r>
        <w:rPr>
          <w:noProof/>
        </w:rPr>
        <w:t>47</w:t>
      </w:r>
      <w:r>
        <w:rPr>
          <w:noProof/>
        </w:rPr>
        <w:fldChar w:fldCharType="end"/>
      </w:r>
    </w:p>
    <w:p w14:paraId="1359994E" w14:textId="13A30237" w:rsidR="00E73995" w:rsidRDefault="00E73995">
      <w:pPr>
        <w:pStyle w:val="TOC5"/>
        <w:rPr>
          <w:rFonts w:asciiTheme="minorHAnsi" w:eastAsiaTheme="minorEastAsia" w:hAnsiTheme="minorHAnsi" w:cstheme="minorBidi"/>
          <w:noProof/>
          <w:sz w:val="22"/>
          <w:szCs w:val="22"/>
          <w:lang w:eastAsia="en-GB"/>
        </w:rPr>
      </w:pPr>
      <w:r>
        <w:rPr>
          <w:noProof/>
        </w:rPr>
        <w:t>6.2.4.6.3</w:t>
      </w:r>
      <w:r>
        <w:rPr>
          <w:rFonts w:asciiTheme="minorHAnsi" w:eastAsiaTheme="minorEastAsia" w:hAnsiTheme="minorHAnsi" w:cstheme="minorBidi"/>
          <w:noProof/>
          <w:sz w:val="22"/>
          <w:szCs w:val="22"/>
          <w:lang w:eastAsia="en-GB"/>
        </w:rPr>
        <w:tab/>
      </w:r>
      <w:r>
        <w:rPr>
          <w:noProof/>
        </w:rPr>
        <w:t>Timer T100 (Floor release) expired N times</w:t>
      </w:r>
      <w:r>
        <w:rPr>
          <w:noProof/>
        </w:rPr>
        <w:tab/>
      </w:r>
      <w:r>
        <w:rPr>
          <w:noProof/>
        </w:rPr>
        <w:fldChar w:fldCharType="begin" w:fldLock="1"/>
      </w:r>
      <w:r>
        <w:rPr>
          <w:noProof/>
        </w:rPr>
        <w:instrText xml:space="preserve"> PAGEREF _Toc114519967 \h </w:instrText>
      </w:r>
      <w:r>
        <w:rPr>
          <w:noProof/>
        </w:rPr>
      </w:r>
      <w:r>
        <w:rPr>
          <w:noProof/>
        </w:rPr>
        <w:fldChar w:fldCharType="separate"/>
      </w:r>
      <w:r>
        <w:rPr>
          <w:noProof/>
        </w:rPr>
        <w:t>47</w:t>
      </w:r>
      <w:r>
        <w:rPr>
          <w:noProof/>
        </w:rPr>
        <w:fldChar w:fldCharType="end"/>
      </w:r>
    </w:p>
    <w:p w14:paraId="6F5B0CF7" w14:textId="44FA2B23" w:rsidR="00E73995" w:rsidRDefault="00E73995">
      <w:pPr>
        <w:pStyle w:val="TOC5"/>
        <w:rPr>
          <w:rFonts w:asciiTheme="minorHAnsi" w:eastAsiaTheme="minorEastAsia" w:hAnsiTheme="minorHAnsi" w:cstheme="minorBidi"/>
          <w:noProof/>
          <w:sz w:val="22"/>
          <w:szCs w:val="22"/>
          <w:lang w:eastAsia="en-GB"/>
        </w:rPr>
      </w:pPr>
      <w:r>
        <w:rPr>
          <w:noProof/>
        </w:rPr>
        <w:t>6.2.4.6.4</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_Toc114519968 \h </w:instrText>
      </w:r>
      <w:r>
        <w:rPr>
          <w:noProof/>
        </w:rPr>
      </w:r>
      <w:r>
        <w:rPr>
          <w:noProof/>
        </w:rPr>
        <w:fldChar w:fldCharType="separate"/>
      </w:r>
      <w:r>
        <w:rPr>
          <w:noProof/>
        </w:rPr>
        <w:t>47</w:t>
      </w:r>
      <w:r>
        <w:rPr>
          <w:noProof/>
        </w:rPr>
        <w:fldChar w:fldCharType="end"/>
      </w:r>
    </w:p>
    <w:p w14:paraId="130D5273" w14:textId="171F6B3C" w:rsidR="00E73995" w:rsidRDefault="00E73995">
      <w:pPr>
        <w:pStyle w:val="TOC5"/>
        <w:rPr>
          <w:rFonts w:asciiTheme="minorHAnsi" w:eastAsiaTheme="minorEastAsia" w:hAnsiTheme="minorHAnsi" w:cstheme="minorBidi"/>
          <w:noProof/>
          <w:sz w:val="22"/>
          <w:szCs w:val="22"/>
          <w:lang w:eastAsia="en-GB"/>
        </w:rPr>
      </w:pPr>
      <w:r>
        <w:rPr>
          <w:noProof/>
        </w:rPr>
        <w:t>6.2.4.6.5</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_Toc114519969 \h </w:instrText>
      </w:r>
      <w:r>
        <w:rPr>
          <w:noProof/>
        </w:rPr>
      </w:r>
      <w:r>
        <w:rPr>
          <w:noProof/>
        </w:rPr>
        <w:fldChar w:fldCharType="separate"/>
      </w:r>
      <w:r>
        <w:rPr>
          <w:noProof/>
        </w:rPr>
        <w:t>48</w:t>
      </w:r>
      <w:r>
        <w:rPr>
          <w:noProof/>
        </w:rPr>
        <w:fldChar w:fldCharType="end"/>
      </w:r>
    </w:p>
    <w:p w14:paraId="0120BCDB" w14:textId="305E2E15" w:rsidR="00E73995" w:rsidRDefault="00E73995">
      <w:pPr>
        <w:pStyle w:val="TOC5"/>
        <w:rPr>
          <w:rFonts w:asciiTheme="minorHAnsi" w:eastAsiaTheme="minorEastAsia" w:hAnsiTheme="minorHAnsi" w:cstheme="minorBidi"/>
          <w:noProof/>
          <w:sz w:val="22"/>
          <w:szCs w:val="22"/>
          <w:lang w:eastAsia="en-GB"/>
        </w:rPr>
      </w:pPr>
      <w:r>
        <w:rPr>
          <w:noProof/>
        </w:rPr>
        <w:t>6.2.4.6.6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_Toc114519970 \h </w:instrText>
      </w:r>
      <w:r>
        <w:rPr>
          <w:noProof/>
        </w:rPr>
      </w:r>
      <w:r>
        <w:rPr>
          <w:noProof/>
        </w:rPr>
        <w:fldChar w:fldCharType="separate"/>
      </w:r>
      <w:r>
        <w:rPr>
          <w:noProof/>
        </w:rPr>
        <w:t>48</w:t>
      </w:r>
      <w:r>
        <w:rPr>
          <w:noProof/>
        </w:rPr>
        <w:fldChar w:fldCharType="end"/>
      </w:r>
    </w:p>
    <w:p w14:paraId="5FF9BE13" w14:textId="5578A849" w:rsidR="00E73995" w:rsidRDefault="00E73995">
      <w:pPr>
        <w:pStyle w:val="TOC5"/>
        <w:rPr>
          <w:rFonts w:asciiTheme="minorHAnsi" w:eastAsiaTheme="minorEastAsia" w:hAnsiTheme="minorHAnsi" w:cstheme="minorBidi"/>
          <w:noProof/>
          <w:sz w:val="22"/>
          <w:szCs w:val="22"/>
          <w:lang w:eastAsia="en-GB"/>
        </w:rPr>
      </w:pPr>
      <w:r>
        <w:rPr>
          <w:noProof/>
        </w:rPr>
        <w:t>6.2.4.6.7</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_Toc114519971 \h </w:instrText>
      </w:r>
      <w:r>
        <w:rPr>
          <w:noProof/>
        </w:rPr>
      </w:r>
      <w:r>
        <w:rPr>
          <w:noProof/>
        </w:rPr>
        <w:fldChar w:fldCharType="separate"/>
      </w:r>
      <w:r>
        <w:rPr>
          <w:noProof/>
        </w:rPr>
        <w:t>48</w:t>
      </w:r>
      <w:r>
        <w:rPr>
          <w:noProof/>
        </w:rPr>
        <w:fldChar w:fldCharType="end"/>
      </w:r>
    </w:p>
    <w:p w14:paraId="0AFDD8AA" w14:textId="01D30718" w:rsidR="00E73995" w:rsidRDefault="00E73995">
      <w:pPr>
        <w:pStyle w:val="TOC5"/>
        <w:rPr>
          <w:rFonts w:asciiTheme="minorHAnsi" w:eastAsiaTheme="minorEastAsia" w:hAnsiTheme="minorHAnsi" w:cstheme="minorBidi"/>
          <w:noProof/>
          <w:sz w:val="22"/>
          <w:szCs w:val="22"/>
          <w:lang w:eastAsia="en-GB"/>
        </w:rPr>
      </w:pPr>
      <w:r>
        <w:rPr>
          <w:noProof/>
        </w:rPr>
        <w:t>6.2.4.6.8</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_Toc114519972 \h </w:instrText>
      </w:r>
      <w:r>
        <w:rPr>
          <w:noProof/>
        </w:rPr>
      </w:r>
      <w:r>
        <w:rPr>
          <w:noProof/>
        </w:rPr>
        <w:fldChar w:fldCharType="separate"/>
      </w:r>
      <w:r>
        <w:rPr>
          <w:noProof/>
        </w:rPr>
        <w:t>48</w:t>
      </w:r>
      <w:r>
        <w:rPr>
          <w:noProof/>
        </w:rPr>
        <w:fldChar w:fldCharType="end"/>
      </w:r>
    </w:p>
    <w:p w14:paraId="476DB711" w14:textId="7D0202EF" w:rsidR="00E73995" w:rsidRDefault="00E73995">
      <w:pPr>
        <w:pStyle w:val="TOC5"/>
        <w:rPr>
          <w:rFonts w:asciiTheme="minorHAnsi" w:eastAsiaTheme="minorEastAsia" w:hAnsiTheme="minorHAnsi" w:cstheme="minorBidi"/>
          <w:noProof/>
          <w:sz w:val="22"/>
          <w:szCs w:val="22"/>
          <w:lang w:eastAsia="en-GB"/>
        </w:rPr>
      </w:pPr>
      <w:r>
        <w:rPr>
          <w:noProof/>
        </w:rPr>
        <w:t>6.2.4.6.9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_Toc114519973 \h </w:instrText>
      </w:r>
      <w:r>
        <w:rPr>
          <w:noProof/>
        </w:rPr>
      </w:r>
      <w:r>
        <w:rPr>
          <w:noProof/>
        </w:rPr>
        <w:fldChar w:fldCharType="separate"/>
      </w:r>
      <w:r>
        <w:rPr>
          <w:noProof/>
        </w:rPr>
        <w:t>49</w:t>
      </w:r>
      <w:r>
        <w:rPr>
          <w:noProof/>
        </w:rPr>
        <w:fldChar w:fldCharType="end"/>
      </w:r>
    </w:p>
    <w:p w14:paraId="5714E1B0" w14:textId="69BF2847" w:rsidR="00E73995" w:rsidRDefault="00E73995">
      <w:pPr>
        <w:pStyle w:val="TOC4"/>
        <w:rPr>
          <w:rFonts w:asciiTheme="minorHAnsi" w:eastAsiaTheme="minorEastAsia" w:hAnsiTheme="minorHAnsi" w:cstheme="minorBidi"/>
          <w:noProof/>
          <w:sz w:val="22"/>
          <w:szCs w:val="22"/>
          <w:lang w:eastAsia="en-GB"/>
        </w:rPr>
      </w:pPr>
      <w:r>
        <w:rPr>
          <w:noProof/>
        </w:rPr>
        <w:t>6.2.4.7</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_Toc114519974 \h </w:instrText>
      </w:r>
      <w:r>
        <w:rPr>
          <w:noProof/>
        </w:rPr>
      </w:r>
      <w:r>
        <w:rPr>
          <w:noProof/>
        </w:rPr>
        <w:fldChar w:fldCharType="separate"/>
      </w:r>
      <w:r>
        <w:rPr>
          <w:noProof/>
        </w:rPr>
        <w:t>49</w:t>
      </w:r>
      <w:r>
        <w:rPr>
          <w:noProof/>
        </w:rPr>
        <w:fldChar w:fldCharType="end"/>
      </w:r>
    </w:p>
    <w:p w14:paraId="572306F6" w14:textId="5DBE2EEC" w:rsidR="00E73995" w:rsidRDefault="00E73995">
      <w:pPr>
        <w:pStyle w:val="TOC5"/>
        <w:rPr>
          <w:rFonts w:asciiTheme="minorHAnsi" w:eastAsiaTheme="minorEastAsia" w:hAnsiTheme="minorHAnsi" w:cstheme="minorBidi"/>
          <w:noProof/>
          <w:sz w:val="22"/>
          <w:szCs w:val="22"/>
          <w:lang w:eastAsia="en-GB"/>
        </w:rPr>
      </w:pPr>
      <w:r>
        <w:rPr>
          <w:noProof/>
        </w:rPr>
        <w:t>6.2.4.7.1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_Toc114519975 \h </w:instrText>
      </w:r>
      <w:r>
        <w:rPr>
          <w:noProof/>
        </w:rPr>
      </w:r>
      <w:r>
        <w:rPr>
          <w:noProof/>
        </w:rPr>
        <w:fldChar w:fldCharType="separate"/>
      </w:r>
      <w:r>
        <w:rPr>
          <w:noProof/>
        </w:rPr>
        <w:t>49</w:t>
      </w:r>
      <w:r>
        <w:rPr>
          <w:noProof/>
        </w:rPr>
        <w:fldChar w:fldCharType="end"/>
      </w:r>
    </w:p>
    <w:p w14:paraId="75CEE607" w14:textId="385C645E" w:rsidR="00E73995" w:rsidRDefault="00E73995">
      <w:pPr>
        <w:pStyle w:val="TOC5"/>
        <w:rPr>
          <w:rFonts w:asciiTheme="minorHAnsi" w:eastAsiaTheme="minorEastAsia" w:hAnsiTheme="minorHAnsi" w:cstheme="minorBidi"/>
          <w:noProof/>
          <w:sz w:val="22"/>
          <w:szCs w:val="22"/>
          <w:lang w:eastAsia="en-GB"/>
        </w:rPr>
      </w:pPr>
      <w:r>
        <w:rPr>
          <w:noProof/>
        </w:rPr>
        <w:t>6.2.4.7.2</w:t>
      </w:r>
      <w:r>
        <w:rPr>
          <w:rFonts w:asciiTheme="minorHAnsi" w:eastAsiaTheme="minorEastAsia" w:hAnsiTheme="minorHAnsi" w:cstheme="minorBidi"/>
          <w:noProof/>
          <w:sz w:val="22"/>
          <w:szCs w:val="22"/>
          <w:lang w:eastAsia="en-GB"/>
        </w:rPr>
        <w:tab/>
      </w:r>
      <w:r>
        <w:rPr>
          <w:noProof/>
        </w:rPr>
        <w:t>Receive MCPTT call release – step 1 (R: MCPTT call release - 1)</w:t>
      </w:r>
      <w:r>
        <w:rPr>
          <w:noProof/>
        </w:rPr>
        <w:tab/>
      </w:r>
      <w:r>
        <w:rPr>
          <w:noProof/>
        </w:rPr>
        <w:fldChar w:fldCharType="begin" w:fldLock="1"/>
      </w:r>
      <w:r>
        <w:rPr>
          <w:noProof/>
        </w:rPr>
        <w:instrText xml:space="preserve"> PAGEREF _Toc114519976 \h </w:instrText>
      </w:r>
      <w:r>
        <w:rPr>
          <w:noProof/>
        </w:rPr>
      </w:r>
      <w:r>
        <w:rPr>
          <w:noProof/>
        </w:rPr>
        <w:fldChar w:fldCharType="separate"/>
      </w:r>
      <w:r>
        <w:rPr>
          <w:noProof/>
        </w:rPr>
        <w:t>49</w:t>
      </w:r>
      <w:r>
        <w:rPr>
          <w:noProof/>
        </w:rPr>
        <w:fldChar w:fldCharType="end"/>
      </w:r>
    </w:p>
    <w:p w14:paraId="1D5B9281" w14:textId="209694AB" w:rsidR="00E73995" w:rsidRDefault="00E73995">
      <w:pPr>
        <w:pStyle w:val="TOC5"/>
        <w:rPr>
          <w:rFonts w:asciiTheme="minorHAnsi" w:eastAsiaTheme="minorEastAsia" w:hAnsiTheme="minorHAnsi" w:cstheme="minorBidi"/>
          <w:noProof/>
          <w:sz w:val="22"/>
          <w:szCs w:val="22"/>
          <w:lang w:eastAsia="en-GB"/>
        </w:rPr>
      </w:pPr>
      <w:r>
        <w:rPr>
          <w:noProof/>
        </w:rPr>
        <w:t>6.2.4.7.3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_Toc114519977 \h </w:instrText>
      </w:r>
      <w:r>
        <w:rPr>
          <w:noProof/>
        </w:rPr>
      </w:r>
      <w:r>
        <w:rPr>
          <w:noProof/>
        </w:rPr>
        <w:fldChar w:fldCharType="separate"/>
      </w:r>
      <w:r>
        <w:rPr>
          <w:noProof/>
        </w:rPr>
        <w:t>49</w:t>
      </w:r>
      <w:r>
        <w:rPr>
          <w:noProof/>
        </w:rPr>
        <w:fldChar w:fldCharType="end"/>
      </w:r>
    </w:p>
    <w:p w14:paraId="5D10315C" w14:textId="16580E0C" w:rsidR="00E73995" w:rsidRDefault="00E73995">
      <w:pPr>
        <w:pStyle w:val="TOC5"/>
        <w:rPr>
          <w:rFonts w:asciiTheme="minorHAnsi" w:eastAsiaTheme="minorEastAsia" w:hAnsiTheme="minorHAnsi" w:cstheme="minorBidi"/>
          <w:noProof/>
          <w:sz w:val="22"/>
          <w:szCs w:val="22"/>
          <w:lang w:eastAsia="en-GB"/>
        </w:rPr>
      </w:pPr>
      <w:r>
        <w:rPr>
          <w:noProof/>
        </w:rPr>
        <w:t>6.2.4.7.4</w:t>
      </w:r>
      <w:r>
        <w:rPr>
          <w:rFonts w:asciiTheme="minorHAnsi" w:eastAsiaTheme="minorEastAsia" w:hAnsiTheme="minorHAnsi" w:cstheme="minorBidi"/>
          <w:noProof/>
          <w:sz w:val="22"/>
          <w:szCs w:val="22"/>
          <w:lang w:eastAsia="en-GB"/>
        </w:rPr>
        <w:tab/>
      </w:r>
      <w:r>
        <w:rPr>
          <w:noProof/>
        </w:rPr>
        <w:t>Send Queued Floor Requests message (S: Send Queued Floor Requests)</w:t>
      </w:r>
      <w:r>
        <w:rPr>
          <w:noProof/>
        </w:rPr>
        <w:tab/>
      </w:r>
      <w:r>
        <w:rPr>
          <w:noProof/>
        </w:rPr>
        <w:fldChar w:fldCharType="begin" w:fldLock="1"/>
      </w:r>
      <w:r>
        <w:rPr>
          <w:noProof/>
        </w:rPr>
        <w:instrText xml:space="preserve"> PAGEREF _Toc114519978 \h </w:instrText>
      </w:r>
      <w:r>
        <w:rPr>
          <w:noProof/>
        </w:rPr>
      </w:r>
      <w:r>
        <w:rPr>
          <w:noProof/>
        </w:rPr>
        <w:fldChar w:fldCharType="separate"/>
      </w:r>
      <w:r>
        <w:rPr>
          <w:noProof/>
        </w:rPr>
        <w:t>49</w:t>
      </w:r>
      <w:r>
        <w:rPr>
          <w:noProof/>
        </w:rPr>
        <w:fldChar w:fldCharType="end"/>
      </w:r>
    </w:p>
    <w:p w14:paraId="51426FBC" w14:textId="0256CF53" w:rsidR="00E73995" w:rsidRDefault="00E73995">
      <w:pPr>
        <w:pStyle w:val="TOC5"/>
        <w:rPr>
          <w:rFonts w:asciiTheme="minorHAnsi" w:eastAsiaTheme="minorEastAsia" w:hAnsiTheme="minorHAnsi" w:cstheme="minorBidi"/>
          <w:noProof/>
          <w:sz w:val="22"/>
          <w:szCs w:val="22"/>
          <w:lang w:eastAsia="en-GB"/>
        </w:rPr>
      </w:pPr>
      <w:r>
        <w:rPr>
          <w:noProof/>
        </w:rPr>
        <w:t>6.2.4.7.5</w:t>
      </w:r>
      <w:r>
        <w:rPr>
          <w:rFonts w:asciiTheme="minorHAnsi" w:eastAsiaTheme="minorEastAsia" w:hAnsiTheme="minorHAnsi" w:cstheme="minorBidi"/>
          <w:noProof/>
          <w:sz w:val="22"/>
          <w:szCs w:val="22"/>
          <w:lang w:eastAsia="en-GB"/>
        </w:rPr>
        <w:tab/>
      </w:r>
      <w:r>
        <w:rPr>
          <w:noProof/>
        </w:rPr>
        <w:t>Timer T134 (Queued Floor Requests) expired</w:t>
      </w:r>
      <w:r>
        <w:rPr>
          <w:noProof/>
        </w:rPr>
        <w:tab/>
      </w:r>
      <w:r>
        <w:rPr>
          <w:noProof/>
        </w:rPr>
        <w:fldChar w:fldCharType="begin" w:fldLock="1"/>
      </w:r>
      <w:r>
        <w:rPr>
          <w:noProof/>
        </w:rPr>
        <w:instrText xml:space="preserve"> PAGEREF _Toc114519979 \h </w:instrText>
      </w:r>
      <w:r>
        <w:rPr>
          <w:noProof/>
        </w:rPr>
      </w:r>
      <w:r>
        <w:rPr>
          <w:noProof/>
        </w:rPr>
        <w:fldChar w:fldCharType="separate"/>
      </w:r>
      <w:r>
        <w:rPr>
          <w:noProof/>
        </w:rPr>
        <w:t>50</w:t>
      </w:r>
      <w:r>
        <w:rPr>
          <w:noProof/>
        </w:rPr>
        <w:fldChar w:fldCharType="end"/>
      </w:r>
    </w:p>
    <w:p w14:paraId="7CC56CEA" w14:textId="1BE58558" w:rsidR="00E73995" w:rsidRDefault="00E73995">
      <w:pPr>
        <w:pStyle w:val="TOC5"/>
        <w:rPr>
          <w:rFonts w:asciiTheme="minorHAnsi" w:eastAsiaTheme="minorEastAsia" w:hAnsiTheme="minorHAnsi" w:cstheme="minorBidi"/>
          <w:noProof/>
          <w:sz w:val="22"/>
          <w:szCs w:val="22"/>
          <w:lang w:eastAsia="en-GB"/>
        </w:rPr>
      </w:pPr>
      <w:r>
        <w:rPr>
          <w:noProof/>
        </w:rPr>
        <w:t>6.2.4.7.6</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_Toc114519980 \h </w:instrText>
      </w:r>
      <w:r>
        <w:rPr>
          <w:noProof/>
        </w:rPr>
      </w:r>
      <w:r>
        <w:rPr>
          <w:noProof/>
        </w:rPr>
        <w:fldChar w:fldCharType="separate"/>
      </w:r>
      <w:r>
        <w:rPr>
          <w:noProof/>
        </w:rPr>
        <w:t>50</w:t>
      </w:r>
      <w:r>
        <w:rPr>
          <w:noProof/>
        </w:rPr>
        <w:fldChar w:fldCharType="end"/>
      </w:r>
    </w:p>
    <w:p w14:paraId="3CF0433F" w14:textId="0C8712E4" w:rsidR="00E73995" w:rsidRDefault="00E73995">
      <w:pPr>
        <w:pStyle w:val="TOC4"/>
        <w:rPr>
          <w:rFonts w:asciiTheme="minorHAnsi" w:eastAsiaTheme="minorEastAsia" w:hAnsiTheme="minorHAnsi" w:cstheme="minorBidi"/>
          <w:noProof/>
          <w:sz w:val="22"/>
          <w:szCs w:val="22"/>
          <w:lang w:eastAsia="en-GB"/>
        </w:rPr>
      </w:pPr>
      <w:r>
        <w:rPr>
          <w:noProof/>
        </w:rPr>
        <w:t>6.2.4.8</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_Toc114519981 \h </w:instrText>
      </w:r>
      <w:r>
        <w:rPr>
          <w:noProof/>
        </w:rPr>
      </w:r>
      <w:r>
        <w:rPr>
          <w:noProof/>
        </w:rPr>
        <w:fldChar w:fldCharType="separate"/>
      </w:r>
      <w:r>
        <w:rPr>
          <w:noProof/>
        </w:rPr>
        <w:t>50</w:t>
      </w:r>
      <w:r>
        <w:rPr>
          <w:noProof/>
        </w:rPr>
        <w:fldChar w:fldCharType="end"/>
      </w:r>
    </w:p>
    <w:p w14:paraId="685093A3" w14:textId="0F3B0B94" w:rsidR="00E73995" w:rsidRDefault="00E73995">
      <w:pPr>
        <w:pStyle w:val="TOC5"/>
        <w:rPr>
          <w:rFonts w:asciiTheme="minorHAnsi" w:eastAsiaTheme="minorEastAsia" w:hAnsiTheme="minorHAnsi" w:cstheme="minorBidi"/>
          <w:noProof/>
          <w:sz w:val="22"/>
          <w:szCs w:val="22"/>
          <w:lang w:eastAsia="en-GB"/>
        </w:rPr>
      </w:pPr>
      <w:r>
        <w:rPr>
          <w:noProof/>
        </w:rPr>
        <w:t>6.2.4.8.1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_Toc114519982 \h </w:instrText>
      </w:r>
      <w:r>
        <w:rPr>
          <w:noProof/>
        </w:rPr>
      </w:r>
      <w:r>
        <w:rPr>
          <w:noProof/>
        </w:rPr>
        <w:fldChar w:fldCharType="separate"/>
      </w:r>
      <w:r>
        <w:rPr>
          <w:noProof/>
        </w:rPr>
        <w:t>50</w:t>
      </w:r>
      <w:r>
        <w:rPr>
          <w:noProof/>
        </w:rPr>
        <w:fldChar w:fldCharType="end"/>
      </w:r>
    </w:p>
    <w:p w14:paraId="763CC68D" w14:textId="2583638E" w:rsidR="00E73995" w:rsidRDefault="00E73995">
      <w:pPr>
        <w:pStyle w:val="TOC5"/>
        <w:rPr>
          <w:rFonts w:asciiTheme="minorHAnsi" w:eastAsiaTheme="minorEastAsia" w:hAnsiTheme="minorHAnsi" w:cstheme="minorBidi"/>
          <w:noProof/>
          <w:sz w:val="22"/>
          <w:szCs w:val="22"/>
          <w:lang w:eastAsia="en-GB"/>
        </w:rPr>
      </w:pPr>
      <w:r>
        <w:rPr>
          <w:noProof/>
        </w:rPr>
        <w:lastRenderedPageBreak/>
        <w:t>6.2.4.8.2</w:t>
      </w:r>
      <w:r>
        <w:rPr>
          <w:rFonts w:asciiTheme="minorHAnsi" w:eastAsiaTheme="minorEastAsia" w:hAnsiTheme="minorHAnsi" w:cstheme="minorBidi"/>
          <w:noProof/>
          <w:sz w:val="22"/>
          <w:szCs w:val="22"/>
          <w:lang w:eastAsia="en-GB"/>
        </w:rPr>
        <w:tab/>
      </w:r>
      <w:r>
        <w:rPr>
          <w:noProof/>
        </w:rPr>
        <w:t>Receive MCPTT call release – step 2 (R: MCPTT call release - 2)</w:t>
      </w:r>
      <w:r>
        <w:rPr>
          <w:noProof/>
        </w:rPr>
        <w:tab/>
      </w:r>
      <w:r>
        <w:rPr>
          <w:noProof/>
        </w:rPr>
        <w:fldChar w:fldCharType="begin" w:fldLock="1"/>
      </w:r>
      <w:r>
        <w:rPr>
          <w:noProof/>
        </w:rPr>
        <w:instrText xml:space="preserve"> PAGEREF _Toc114519983 \h </w:instrText>
      </w:r>
      <w:r>
        <w:rPr>
          <w:noProof/>
        </w:rPr>
      </w:r>
      <w:r>
        <w:rPr>
          <w:noProof/>
        </w:rPr>
        <w:fldChar w:fldCharType="separate"/>
      </w:r>
      <w:r>
        <w:rPr>
          <w:noProof/>
        </w:rPr>
        <w:t>50</w:t>
      </w:r>
      <w:r>
        <w:rPr>
          <w:noProof/>
        </w:rPr>
        <w:fldChar w:fldCharType="end"/>
      </w:r>
    </w:p>
    <w:p w14:paraId="149A1679" w14:textId="1CE81668" w:rsidR="00E73995" w:rsidRDefault="00E73995">
      <w:pPr>
        <w:pStyle w:val="TOC4"/>
        <w:rPr>
          <w:rFonts w:asciiTheme="minorHAnsi" w:eastAsiaTheme="minorEastAsia" w:hAnsiTheme="minorHAnsi" w:cstheme="minorBidi"/>
          <w:noProof/>
          <w:sz w:val="22"/>
          <w:szCs w:val="22"/>
          <w:lang w:eastAsia="en-GB"/>
        </w:rPr>
      </w:pPr>
      <w:r>
        <w:rPr>
          <w:noProof/>
        </w:rPr>
        <w:t>6.2.4.9</w:t>
      </w:r>
      <w:r>
        <w:rPr>
          <w:rFonts w:asciiTheme="minorHAnsi" w:eastAsiaTheme="minorEastAsia" w:hAnsiTheme="minorHAnsi" w:cstheme="minorBidi"/>
          <w:noProof/>
          <w:sz w:val="22"/>
          <w:szCs w:val="22"/>
          <w:lang w:eastAsia="en-GB"/>
        </w:rPr>
        <w:tab/>
      </w:r>
      <w:r>
        <w:rPr>
          <w:noProof/>
        </w:rPr>
        <w:t>State: 'U: queued'</w:t>
      </w:r>
      <w:r>
        <w:rPr>
          <w:noProof/>
        </w:rPr>
        <w:tab/>
      </w:r>
      <w:r>
        <w:rPr>
          <w:noProof/>
        </w:rPr>
        <w:fldChar w:fldCharType="begin" w:fldLock="1"/>
      </w:r>
      <w:r>
        <w:rPr>
          <w:noProof/>
        </w:rPr>
        <w:instrText xml:space="preserve"> PAGEREF _Toc114519984 \h </w:instrText>
      </w:r>
      <w:r>
        <w:rPr>
          <w:noProof/>
        </w:rPr>
      </w:r>
      <w:r>
        <w:rPr>
          <w:noProof/>
        </w:rPr>
        <w:fldChar w:fldCharType="separate"/>
      </w:r>
      <w:r>
        <w:rPr>
          <w:noProof/>
        </w:rPr>
        <w:t>50</w:t>
      </w:r>
      <w:r>
        <w:rPr>
          <w:noProof/>
        </w:rPr>
        <w:fldChar w:fldCharType="end"/>
      </w:r>
    </w:p>
    <w:p w14:paraId="765CCE2F" w14:textId="74F11B6A" w:rsidR="00E73995" w:rsidRDefault="00E73995">
      <w:pPr>
        <w:pStyle w:val="TOC5"/>
        <w:rPr>
          <w:rFonts w:asciiTheme="minorHAnsi" w:eastAsiaTheme="minorEastAsia" w:hAnsiTheme="minorHAnsi" w:cstheme="minorBidi"/>
          <w:noProof/>
          <w:sz w:val="22"/>
          <w:szCs w:val="22"/>
          <w:lang w:eastAsia="en-GB"/>
        </w:rPr>
      </w:pPr>
      <w:r>
        <w:rPr>
          <w:noProof/>
        </w:rPr>
        <w:t>6.2.4.9.1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_Toc114519985 \h </w:instrText>
      </w:r>
      <w:r>
        <w:rPr>
          <w:noProof/>
        </w:rPr>
      </w:r>
      <w:r>
        <w:rPr>
          <w:noProof/>
        </w:rPr>
        <w:fldChar w:fldCharType="separate"/>
      </w:r>
      <w:r>
        <w:rPr>
          <w:noProof/>
        </w:rPr>
        <w:t>50</w:t>
      </w:r>
      <w:r>
        <w:rPr>
          <w:noProof/>
        </w:rPr>
        <w:fldChar w:fldCharType="end"/>
      </w:r>
    </w:p>
    <w:p w14:paraId="615EE40C" w14:textId="3150B60E" w:rsidR="00E73995" w:rsidRDefault="00E73995">
      <w:pPr>
        <w:pStyle w:val="TOC5"/>
        <w:rPr>
          <w:rFonts w:asciiTheme="minorHAnsi" w:eastAsiaTheme="minorEastAsia" w:hAnsiTheme="minorHAnsi" w:cstheme="minorBidi"/>
          <w:noProof/>
          <w:sz w:val="22"/>
          <w:szCs w:val="22"/>
          <w:lang w:eastAsia="en-GB"/>
        </w:rPr>
      </w:pPr>
      <w:r>
        <w:rPr>
          <w:noProof/>
        </w:rPr>
        <w:t>6.2.4.9.2</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_Toc114519986 \h </w:instrText>
      </w:r>
      <w:r>
        <w:rPr>
          <w:noProof/>
        </w:rPr>
      </w:r>
      <w:r>
        <w:rPr>
          <w:noProof/>
        </w:rPr>
        <w:fldChar w:fldCharType="separate"/>
      </w:r>
      <w:r>
        <w:rPr>
          <w:noProof/>
        </w:rPr>
        <w:t>50</w:t>
      </w:r>
      <w:r>
        <w:rPr>
          <w:noProof/>
        </w:rPr>
        <w:fldChar w:fldCharType="end"/>
      </w:r>
    </w:p>
    <w:p w14:paraId="105F8DAF" w14:textId="2A5754AB" w:rsidR="00E73995" w:rsidRDefault="00E73995">
      <w:pPr>
        <w:pStyle w:val="TOC5"/>
        <w:rPr>
          <w:rFonts w:asciiTheme="minorHAnsi" w:eastAsiaTheme="minorEastAsia" w:hAnsiTheme="minorHAnsi" w:cstheme="minorBidi"/>
          <w:noProof/>
          <w:sz w:val="22"/>
          <w:szCs w:val="22"/>
          <w:lang w:eastAsia="en-GB"/>
        </w:rPr>
      </w:pPr>
      <w:r>
        <w:rPr>
          <w:noProof/>
        </w:rPr>
        <w:t>6.2.4.9.3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_Toc114519987 \h </w:instrText>
      </w:r>
      <w:r>
        <w:rPr>
          <w:noProof/>
        </w:rPr>
      </w:r>
      <w:r>
        <w:rPr>
          <w:noProof/>
        </w:rPr>
        <w:fldChar w:fldCharType="separate"/>
      </w:r>
      <w:r>
        <w:rPr>
          <w:noProof/>
        </w:rPr>
        <w:t>51</w:t>
      </w:r>
      <w:r>
        <w:rPr>
          <w:noProof/>
        </w:rPr>
        <w:fldChar w:fldCharType="end"/>
      </w:r>
    </w:p>
    <w:p w14:paraId="3CCB2693" w14:textId="6BF906A4" w:rsidR="00E73995" w:rsidRDefault="00E73995">
      <w:pPr>
        <w:pStyle w:val="TOC5"/>
        <w:rPr>
          <w:rFonts w:asciiTheme="minorHAnsi" w:eastAsiaTheme="minorEastAsia" w:hAnsiTheme="minorHAnsi" w:cstheme="minorBidi"/>
          <w:noProof/>
          <w:sz w:val="22"/>
          <w:szCs w:val="22"/>
          <w:lang w:eastAsia="en-GB"/>
        </w:rPr>
      </w:pPr>
      <w:r>
        <w:rPr>
          <w:noProof/>
        </w:rPr>
        <w:t>6.2.4.9.4</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_Toc114519988 \h </w:instrText>
      </w:r>
      <w:r>
        <w:rPr>
          <w:noProof/>
        </w:rPr>
      </w:r>
      <w:r>
        <w:rPr>
          <w:noProof/>
        </w:rPr>
        <w:fldChar w:fldCharType="separate"/>
      </w:r>
      <w:r>
        <w:rPr>
          <w:noProof/>
        </w:rPr>
        <w:t>51</w:t>
      </w:r>
      <w:r>
        <w:rPr>
          <w:noProof/>
        </w:rPr>
        <w:fldChar w:fldCharType="end"/>
      </w:r>
    </w:p>
    <w:p w14:paraId="5893B17D" w14:textId="57430167" w:rsidR="00E73995" w:rsidRDefault="00E73995">
      <w:pPr>
        <w:pStyle w:val="TOC5"/>
        <w:rPr>
          <w:rFonts w:asciiTheme="minorHAnsi" w:eastAsiaTheme="minorEastAsia" w:hAnsiTheme="minorHAnsi" w:cstheme="minorBidi"/>
          <w:noProof/>
          <w:sz w:val="22"/>
          <w:szCs w:val="22"/>
          <w:lang w:eastAsia="en-GB"/>
        </w:rPr>
      </w:pPr>
      <w:r>
        <w:rPr>
          <w:noProof/>
        </w:rPr>
        <w:t>6.2.4.9.5</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_Toc114519989 \h </w:instrText>
      </w:r>
      <w:r>
        <w:rPr>
          <w:noProof/>
        </w:rPr>
      </w:r>
      <w:r>
        <w:rPr>
          <w:noProof/>
        </w:rPr>
        <w:fldChar w:fldCharType="separate"/>
      </w:r>
      <w:r>
        <w:rPr>
          <w:noProof/>
        </w:rPr>
        <w:t>51</w:t>
      </w:r>
      <w:r>
        <w:rPr>
          <w:noProof/>
        </w:rPr>
        <w:fldChar w:fldCharType="end"/>
      </w:r>
    </w:p>
    <w:p w14:paraId="350CEB51" w14:textId="3539DC3E" w:rsidR="00E73995" w:rsidRDefault="00E73995">
      <w:pPr>
        <w:pStyle w:val="TOC5"/>
        <w:rPr>
          <w:rFonts w:asciiTheme="minorHAnsi" w:eastAsiaTheme="minorEastAsia" w:hAnsiTheme="minorHAnsi" w:cstheme="minorBidi"/>
          <w:noProof/>
          <w:sz w:val="22"/>
          <w:szCs w:val="22"/>
          <w:lang w:eastAsia="en-GB"/>
        </w:rPr>
      </w:pPr>
      <w:r>
        <w:rPr>
          <w:noProof/>
        </w:rPr>
        <w:t>6.2.4.9.6</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_Toc114519990 \h </w:instrText>
      </w:r>
      <w:r>
        <w:rPr>
          <w:noProof/>
        </w:rPr>
      </w:r>
      <w:r>
        <w:rPr>
          <w:noProof/>
        </w:rPr>
        <w:fldChar w:fldCharType="separate"/>
      </w:r>
      <w:r>
        <w:rPr>
          <w:noProof/>
        </w:rPr>
        <w:t>52</w:t>
      </w:r>
      <w:r>
        <w:rPr>
          <w:noProof/>
        </w:rPr>
        <w:fldChar w:fldCharType="end"/>
      </w:r>
    </w:p>
    <w:p w14:paraId="4BAC5346" w14:textId="685C0B7D" w:rsidR="00E73995" w:rsidRDefault="00E73995">
      <w:pPr>
        <w:pStyle w:val="TOC5"/>
        <w:rPr>
          <w:rFonts w:asciiTheme="minorHAnsi" w:eastAsiaTheme="minorEastAsia" w:hAnsiTheme="minorHAnsi" w:cstheme="minorBidi"/>
          <w:noProof/>
          <w:sz w:val="22"/>
          <w:szCs w:val="22"/>
          <w:lang w:eastAsia="en-GB"/>
        </w:rPr>
      </w:pPr>
      <w:r>
        <w:rPr>
          <w:noProof/>
        </w:rPr>
        <w:t>6.2.4.9.7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_Toc114519991 \h </w:instrText>
      </w:r>
      <w:r>
        <w:rPr>
          <w:noProof/>
        </w:rPr>
      </w:r>
      <w:r>
        <w:rPr>
          <w:noProof/>
        </w:rPr>
        <w:fldChar w:fldCharType="separate"/>
      </w:r>
      <w:r>
        <w:rPr>
          <w:noProof/>
        </w:rPr>
        <w:t>52</w:t>
      </w:r>
      <w:r>
        <w:rPr>
          <w:noProof/>
        </w:rPr>
        <w:fldChar w:fldCharType="end"/>
      </w:r>
    </w:p>
    <w:p w14:paraId="2D037DE5" w14:textId="342A2521" w:rsidR="00E73995" w:rsidRDefault="00E73995">
      <w:pPr>
        <w:pStyle w:val="TOC5"/>
        <w:rPr>
          <w:rFonts w:asciiTheme="minorHAnsi" w:eastAsiaTheme="minorEastAsia" w:hAnsiTheme="minorHAnsi" w:cstheme="minorBidi"/>
          <w:noProof/>
          <w:sz w:val="22"/>
          <w:szCs w:val="22"/>
          <w:lang w:eastAsia="en-GB"/>
        </w:rPr>
      </w:pPr>
      <w:r>
        <w:rPr>
          <w:noProof/>
        </w:rPr>
        <w:t>6.2.4.9.8</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_Toc114519992 \h </w:instrText>
      </w:r>
      <w:r>
        <w:rPr>
          <w:noProof/>
        </w:rPr>
      </w:r>
      <w:r>
        <w:rPr>
          <w:noProof/>
        </w:rPr>
        <w:fldChar w:fldCharType="separate"/>
      </w:r>
      <w:r>
        <w:rPr>
          <w:noProof/>
        </w:rPr>
        <w:t>52</w:t>
      </w:r>
      <w:r>
        <w:rPr>
          <w:noProof/>
        </w:rPr>
        <w:fldChar w:fldCharType="end"/>
      </w:r>
    </w:p>
    <w:p w14:paraId="7A018F62" w14:textId="40C2A848" w:rsidR="00E73995" w:rsidRDefault="00E73995">
      <w:pPr>
        <w:pStyle w:val="TOC5"/>
        <w:rPr>
          <w:rFonts w:asciiTheme="minorHAnsi" w:eastAsiaTheme="minorEastAsia" w:hAnsiTheme="minorHAnsi" w:cstheme="minorBidi"/>
          <w:noProof/>
          <w:sz w:val="22"/>
          <w:szCs w:val="22"/>
          <w:lang w:eastAsia="en-GB"/>
        </w:rPr>
      </w:pPr>
      <w:r>
        <w:rPr>
          <w:noProof/>
        </w:rPr>
        <w:t>6.2.4.9.9</w:t>
      </w:r>
      <w:r>
        <w:rPr>
          <w:rFonts w:asciiTheme="minorHAnsi" w:eastAsiaTheme="minorEastAsia" w:hAnsiTheme="minorHAnsi" w:cstheme="minorBidi"/>
          <w:noProof/>
          <w:sz w:val="22"/>
          <w:szCs w:val="22"/>
          <w:lang w:eastAsia="en-GB"/>
        </w:rPr>
        <w:tab/>
      </w:r>
      <w:r>
        <w:rPr>
          <w:noProof/>
        </w:rPr>
        <w:t>Send Floor Queue Position Request message (S: Floor Queue Position Request)</w:t>
      </w:r>
      <w:r>
        <w:rPr>
          <w:noProof/>
        </w:rPr>
        <w:tab/>
      </w:r>
      <w:r>
        <w:rPr>
          <w:noProof/>
        </w:rPr>
        <w:fldChar w:fldCharType="begin" w:fldLock="1"/>
      </w:r>
      <w:r>
        <w:rPr>
          <w:noProof/>
        </w:rPr>
        <w:instrText xml:space="preserve"> PAGEREF _Toc114519993 \h </w:instrText>
      </w:r>
      <w:r>
        <w:rPr>
          <w:noProof/>
        </w:rPr>
      </w:r>
      <w:r>
        <w:rPr>
          <w:noProof/>
        </w:rPr>
        <w:fldChar w:fldCharType="separate"/>
      </w:r>
      <w:r>
        <w:rPr>
          <w:noProof/>
        </w:rPr>
        <w:t>53</w:t>
      </w:r>
      <w:r>
        <w:rPr>
          <w:noProof/>
        </w:rPr>
        <w:fldChar w:fldCharType="end"/>
      </w:r>
    </w:p>
    <w:p w14:paraId="28E69099" w14:textId="4901E6CC" w:rsidR="00E73995" w:rsidRDefault="00E73995">
      <w:pPr>
        <w:pStyle w:val="TOC5"/>
        <w:rPr>
          <w:rFonts w:asciiTheme="minorHAnsi" w:eastAsiaTheme="minorEastAsia" w:hAnsiTheme="minorHAnsi" w:cstheme="minorBidi"/>
          <w:noProof/>
          <w:sz w:val="22"/>
          <w:szCs w:val="22"/>
          <w:lang w:eastAsia="en-GB"/>
        </w:rPr>
      </w:pPr>
      <w:r>
        <w:rPr>
          <w:noProof/>
        </w:rPr>
        <w:t>6.2.4.9.10</w:t>
      </w:r>
      <w:r>
        <w:rPr>
          <w:rFonts w:asciiTheme="minorHAnsi" w:eastAsiaTheme="minorEastAsia" w:hAnsiTheme="minorHAnsi" w:cstheme="minorBidi"/>
          <w:noProof/>
          <w:sz w:val="22"/>
          <w:szCs w:val="22"/>
          <w:lang w:eastAsia="en-GB"/>
        </w:rPr>
        <w:tab/>
      </w:r>
      <w:r>
        <w:rPr>
          <w:noProof/>
        </w:rPr>
        <w:t>Timer T104 (Floor Queue Position Request) expired</w:t>
      </w:r>
      <w:r>
        <w:rPr>
          <w:noProof/>
        </w:rPr>
        <w:tab/>
      </w:r>
      <w:r>
        <w:rPr>
          <w:noProof/>
        </w:rPr>
        <w:fldChar w:fldCharType="begin" w:fldLock="1"/>
      </w:r>
      <w:r>
        <w:rPr>
          <w:noProof/>
        </w:rPr>
        <w:instrText xml:space="preserve"> PAGEREF _Toc114519994 \h </w:instrText>
      </w:r>
      <w:r>
        <w:rPr>
          <w:noProof/>
        </w:rPr>
      </w:r>
      <w:r>
        <w:rPr>
          <w:noProof/>
        </w:rPr>
        <w:fldChar w:fldCharType="separate"/>
      </w:r>
      <w:r>
        <w:rPr>
          <w:noProof/>
        </w:rPr>
        <w:t>53</w:t>
      </w:r>
      <w:r>
        <w:rPr>
          <w:noProof/>
        </w:rPr>
        <w:fldChar w:fldCharType="end"/>
      </w:r>
    </w:p>
    <w:p w14:paraId="304609EF" w14:textId="44AAA936" w:rsidR="00E73995" w:rsidRDefault="00E73995">
      <w:pPr>
        <w:pStyle w:val="TOC5"/>
        <w:rPr>
          <w:rFonts w:asciiTheme="minorHAnsi" w:eastAsiaTheme="minorEastAsia" w:hAnsiTheme="minorHAnsi" w:cstheme="minorBidi"/>
          <w:noProof/>
          <w:sz w:val="22"/>
          <w:szCs w:val="22"/>
          <w:lang w:eastAsia="en-GB"/>
        </w:rPr>
      </w:pPr>
      <w:r>
        <w:rPr>
          <w:noProof/>
        </w:rPr>
        <w:t>6.2.4.9.11</w:t>
      </w:r>
      <w:r>
        <w:rPr>
          <w:rFonts w:asciiTheme="minorHAnsi" w:eastAsiaTheme="minorEastAsia" w:hAnsiTheme="minorHAnsi" w:cstheme="minorBidi"/>
          <w:noProof/>
          <w:sz w:val="22"/>
          <w:szCs w:val="22"/>
          <w:lang w:eastAsia="en-GB"/>
        </w:rPr>
        <w:tab/>
      </w:r>
      <w:r>
        <w:rPr>
          <w:noProof/>
        </w:rPr>
        <w:t>Timer T104 (Floor Queue Position Request) expired N times</w:t>
      </w:r>
      <w:r>
        <w:rPr>
          <w:noProof/>
        </w:rPr>
        <w:tab/>
      </w:r>
      <w:r>
        <w:rPr>
          <w:noProof/>
        </w:rPr>
        <w:fldChar w:fldCharType="begin" w:fldLock="1"/>
      </w:r>
      <w:r>
        <w:rPr>
          <w:noProof/>
        </w:rPr>
        <w:instrText xml:space="preserve"> PAGEREF _Toc114519995 \h </w:instrText>
      </w:r>
      <w:r>
        <w:rPr>
          <w:noProof/>
        </w:rPr>
      </w:r>
      <w:r>
        <w:rPr>
          <w:noProof/>
        </w:rPr>
        <w:fldChar w:fldCharType="separate"/>
      </w:r>
      <w:r>
        <w:rPr>
          <w:noProof/>
        </w:rPr>
        <w:t>53</w:t>
      </w:r>
      <w:r>
        <w:rPr>
          <w:noProof/>
        </w:rPr>
        <w:fldChar w:fldCharType="end"/>
      </w:r>
    </w:p>
    <w:p w14:paraId="09F7F330" w14:textId="207EC66D" w:rsidR="00E73995" w:rsidRDefault="00E73995">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_Toc114519996 \h </w:instrText>
      </w:r>
      <w:r>
        <w:rPr>
          <w:noProof/>
        </w:rPr>
      </w:r>
      <w:r>
        <w:rPr>
          <w:noProof/>
        </w:rPr>
        <w:fldChar w:fldCharType="separate"/>
      </w:r>
      <w:r>
        <w:rPr>
          <w:noProof/>
        </w:rPr>
        <w:t>53</w:t>
      </w:r>
      <w:r>
        <w:rPr>
          <w:noProof/>
        </w:rPr>
        <w:fldChar w:fldCharType="end"/>
      </w:r>
    </w:p>
    <w:p w14:paraId="0839385B" w14:textId="335D0E33" w:rsidR="00E73995" w:rsidRDefault="00E73995">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13</w:t>
      </w:r>
      <w:r>
        <w:rPr>
          <w:rFonts w:asciiTheme="minorHAnsi" w:eastAsiaTheme="minorEastAsia" w:hAnsiTheme="minorHAnsi" w:cstheme="minorBidi"/>
          <w:noProof/>
          <w:sz w:val="22"/>
          <w:szCs w:val="22"/>
          <w:lang w:eastAsia="en-GB"/>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_Toc114519997 \h </w:instrText>
      </w:r>
      <w:r>
        <w:rPr>
          <w:noProof/>
        </w:rPr>
      </w:r>
      <w:r>
        <w:rPr>
          <w:noProof/>
        </w:rPr>
        <w:fldChar w:fldCharType="separate"/>
      </w:r>
      <w:r>
        <w:rPr>
          <w:noProof/>
        </w:rPr>
        <w:t>53</w:t>
      </w:r>
      <w:r>
        <w:rPr>
          <w:noProof/>
        </w:rPr>
        <w:fldChar w:fldCharType="end"/>
      </w:r>
    </w:p>
    <w:p w14:paraId="1633AC37" w14:textId="41A5A195" w:rsidR="00E73995" w:rsidRDefault="00E73995">
      <w:pPr>
        <w:pStyle w:val="TOC5"/>
        <w:rPr>
          <w:rFonts w:asciiTheme="minorHAnsi" w:eastAsiaTheme="minorEastAsia" w:hAnsiTheme="minorHAnsi" w:cstheme="minorBidi"/>
          <w:noProof/>
          <w:sz w:val="22"/>
          <w:szCs w:val="22"/>
          <w:lang w:eastAsia="en-GB"/>
        </w:rPr>
      </w:pPr>
      <w:r>
        <w:rPr>
          <w:noProof/>
        </w:rPr>
        <w:t>6.2.4.9.14</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_Toc114519998 \h </w:instrText>
      </w:r>
      <w:r>
        <w:rPr>
          <w:noProof/>
        </w:rPr>
      </w:r>
      <w:r>
        <w:rPr>
          <w:noProof/>
        </w:rPr>
        <w:fldChar w:fldCharType="separate"/>
      </w:r>
      <w:r>
        <w:rPr>
          <w:noProof/>
        </w:rPr>
        <w:t>54</w:t>
      </w:r>
      <w:r>
        <w:rPr>
          <w:noProof/>
        </w:rPr>
        <w:fldChar w:fldCharType="end"/>
      </w:r>
    </w:p>
    <w:p w14:paraId="57627373" w14:textId="329FEAF6" w:rsidR="00E73995" w:rsidRDefault="00E73995">
      <w:pPr>
        <w:pStyle w:val="TOC5"/>
        <w:rPr>
          <w:rFonts w:asciiTheme="minorHAnsi" w:eastAsiaTheme="minorEastAsia" w:hAnsiTheme="minorHAnsi" w:cstheme="minorBidi"/>
          <w:noProof/>
          <w:sz w:val="22"/>
          <w:szCs w:val="22"/>
          <w:lang w:eastAsia="en-GB"/>
        </w:rPr>
      </w:pPr>
      <w:r>
        <w:rPr>
          <w:noProof/>
        </w:rPr>
        <w:t>6.2.4.9.15</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_Toc114519999 \h </w:instrText>
      </w:r>
      <w:r>
        <w:rPr>
          <w:noProof/>
        </w:rPr>
      </w:r>
      <w:r>
        <w:rPr>
          <w:noProof/>
        </w:rPr>
        <w:fldChar w:fldCharType="separate"/>
      </w:r>
      <w:r>
        <w:rPr>
          <w:noProof/>
        </w:rPr>
        <w:t>54</w:t>
      </w:r>
      <w:r>
        <w:rPr>
          <w:noProof/>
        </w:rPr>
        <w:fldChar w:fldCharType="end"/>
      </w:r>
    </w:p>
    <w:p w14:paraId="76F3E8D4" w14:textId="0D8FBA4F" w:rsidR="00E73995" w:rsidRDefault="00E7399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Floor control server procedures</w:t>
      </w:r>
      <w:r>
        <w:rPr>
          <w:noProof/>
        </w:rPr>
        <w:tab/>
      </w:r>
      <w:r>
        <w:rPr>
          <w:noProof/>
        </w:rPr>
        <w:fldChar w:fldCharType="begin" w:fldLock="1"/>
      </w:r>
      <w:r>
        <w:rPr>
          <w:noProof/>
        </w:rPr>
        <w:instrText xml:space="preserve"> PAGEREF _Toc114520000 \h </w:instrText>
      </w:r>
      <w:r>
        <w:rPr>
          <w:noProof/>
        </w:rPr>
      </w:r>
      <w:r>
        <w:rPr>
          <w:noProof/>
        </w:rPr>
        <w:fldChar w:fldCharType="separate"/>
      </w:r>
      <w:r>
        <w:rPr>
          <w:noProof/>
        </w:rPr>
        <w:t>54</w:t>
      </w:r>
      <w:r>
        <w:rPr>
          <w:noProof/>
        </w:rPr>
        <w:fldChar w:fldCharType="end"/>
      </w:r>
    </w:p>
    <w:p w14:paraId="0637F5FE" w14:textId="2D73494C" w:rsidR="00E73995" w:rsidRDefault="00E73995">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_Toc114520001 \h </w:instrText>
      </w:r>
      <w:r>
        <w:rPr>
          <w:noProof/>
        </w:rPr>
      </w:r>
      <w:r>
        <w:rPr>
          <w:noProof/>
        </w:rPr>
        <w:fldChar w:fldCharType="separate"/>
      </w:r>
      <w:r>
        <w:rPr>
          <w:noProof/>
        </w:rPr>
        <w:t>54</w:t>
      </w:r>
      <w:r>
        <w:rPr>
          <w:noProof/>
        </w:rPr>
        <w:fldChar w:fldCharType="end"/>
      </w:r>
    </w:p>
    <w:p w14:paraId="2BE4D72F" w14:textId="1EBCBF97" w:rsidR="00E73995" w:rsidRDefault="00E7399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Controlling MCPTT function procedures at MCPTT call initialization</w:t>
      </w:r>
      <w:r>
        <w:rPr>
          <w:noProof/>
        </w:rPr>
        <w:tab/>
      </w:r>
      <w:r>
        <w:rPr>
          <w:noProof/>
        </w:rPr>
        <w:fldChar w:fldCharType="begin" w:fldLock="1"/>
      </w:r>
      <w:r>
        <w:rPr>
          <w:noProof/>
        </w:rPr>
        <w:instrText xml:space="preserve"> PAGEREF _Toc114520002 \h </w:instrText>
      </w:r>
      <w:r>
        <w:rPr>
          <w:noProof/>
        </w:rPr>
      </w:r>
      <w:r>
        <w:rPr>
          <w:noProof/>
        </w:rPr>
        <w:fldChar w:fldCharType="separate"/>
      </w:r>
      <w:r>
        <w:rPr>
          <w:noProof/>
        </w:rPr>
        <w:t>54</w:t>
      </w:r>
      <w:r>
        <w:rPr>
          <w:noProof/>
        </w:rPr>
        <w:fldChar w:fldCharType="end"/>
      </w:r>
    </w:p>
    <w:p w14:paraId="051FEB9D" w14:textId="127807B0" w:rsidR="00E73995" w:rsidRDefault="00E73995">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_Toc114520003 \h </w:instrText>
      </w:r>
      <w:r>
        <w:rPr>
          <w:noProof/>
        </w:rPr>
      </w:r>
      <w:r>
        <w:rPr>
          <w:noProof/>
        </w:rPr>
        <w:fldChar w:fldCharType="separate"/>
      </w:r>
      <w:r>
        <w:rPr>
          <w:noProof/>
        </w:rPr>
        <w:t>54</w:t>
      </w:r>
      <w:r>
        <w:rPr>
          <w:noProof/>
        </w:rPr>
        <w:fldChar w:fldCharType="end"/>
      </w:r>
    </w:p>
    <w:p w14:paraId="349E88BA" w14:textId="01086B62" w:rsidR="00E73995" w:rsidRDefault="00E73995">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Initial procedures</w:t>
      </w:r>
      <w:r>
        <w:rPr>
          <w:noProof/>
        </w:rPr>
        <w:tab/>
      </w:r>
      <w:r>
        <w:rPr>
          <w:noProof/>
        </w:rPr>
        <w:fldChar w:fldCharType="begin" w:fldLock="1"/>
      </w:r>
      <w:r>
        <w:rPr>
          <w:noProof/>
        </w:rPr>
        <w:instrText xml:space="preserve"> PAGEREF _Toc114520004 \h </w:instrText>
      </w:r>
      <w:r>
        <w:rPr>
          <w:noProof/>
        </w:rPr>
      </w:r>
      <w:r>
        <w:rPr>
          <w:noProof/>
        </w:rPr>
        <w:fldChar w:fldCharType="separate"/>
      </w:r>
      <w:r>
        <w:rPr>
          <w:noProof/>
        </w:rPr>
        <w:t>55</w:t>
      </w:r>
      <w:r>
        <w:rPr>
          <w:noProof/>
        </w:rPr>
        <w:fldChar w:fldCharType="end"/>
      </w:r>
    </w:p>
    <w:p w14:paraId="40F0253B" w14:textId="3D7EF150" w:rsidR="00E73995" w:rsidRDefault="00E73995">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_Toc114520005 \h </w:instrText>
      </w:r>
      <w:r>
        <w:rPr>
          <w:noProof/>
        </w:rPr>
      </w:r>
      <w:r>
        <w:rPr>
          <w:noProof/>
        </w:rPr>
        <w:fldChar w:fldCharType="separate"/>
      </w:r>
      <w:r>
        <w:rPr>
          <w:noProof/>
        </w:rPr>
        <w:t>55</w:t>
      </w:r>
      <w:r>
        <w:rPr>
          <w:noProof/>
        </w:rPr>
        <w:fldChar w:fldCharType="end"/>
      </w:r>
    </w:p>
    <w:p w14:paraId="57D12438" w14:textId="1C31014E" w:rsidR="00E73995" w:rsidRDefault="00E73995">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MCPTT floor control procedures at MCPTT call release</w:t>
      </w:r>
      <w:r>
        <w:rPr>
          <w:noProof/>
        </w:rPr>
        <w:tab/>
      </w:r>
      <w:r>
        <w:rPr>
          <w:noProof/>
        </w:rPr>
        <w:fldChar w:fldCharType="begin" w:fldLock="1"/>
      </w:r>
      <w:r>
        <w:rPr>
          <w:noProof/>
        </w:rPr>
        <w:instrText xml:space="preserve"> PAGEREF _Toc114520006 \h </w:instrText>
      </w:r>
      <w:r>
        <w:rPr>
          <w:noProof/>
        </w:rPr>
      </w:r>
      <w:r>
        <w:rPr>
          <w:noProof/>
        </w:rPr>
        <w:fldChar w:fldCharType="separate"/>
      </w:r>
      <w:r>
        <w:rPr>
          <w:noProof/>
        </w:rPr>
        <w:t>56</w:t>
      </w:r>
      <w:r>
        <w:rPr>
          <w:noProof/>
        </w:rPr>
        <w:fldChar w:fldCharType="end"/>
      </w:r>
    </w:p>
    <w:p w14:paraId="0D6765BE" w14:textId="1359BA59" w:rsidR="00E73995" w:rsidRDefault="00E73995">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_Toc114520007 \h </w:instrText>
      </w:r>
      <w:r>
        <w:rPr>
          <w:noProof/>
        </w:rPr>
      </w:r>
      <w:r>
        <w:rPr>
          <w:noProof/>
        </w:rPr>
        <w:fldChar w:fldCharType="separate"/>
      </w:r>
      <w:r>
        <w:rPr>
          <w:noProof/>
        </w:rPr>
        <w:t>56</w:t>
      </w:r>
      <w:r>
        <w:rPr>
          <w:noProof/>
        </w:rPr>
        <w:fldChar w:fldCharType="end"/>
      </w:r>
    </w:p>
    <w:p w14:paraId="52B6E4FE" w14:textId="0E29BB3A" w:rsidR="00E73995" w:rsidRDefault="00E73995">
      <w:pPr>
        <w:pStyle w:val="TOC4"/>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_Toc114520008 \h </w:instrText>
      </w:r>
      <w:r>
        <w:rPr>
          <w:noProof/>
        </w:rPr>
      </w:r>
      <w:r>
        <w:rPr>
          <w:noProof/>
        </w:rPr>
        <w:fldChar w:fldCharType="separate"/>
      </w:r>
      <w:r>
        <w:rPr>
          <w:noProof/>
        </w:rPr>
        <w:t>56</w:t>
      </w:r>
      <w:r>
        <w:rPr>
          <w:noProof/>
        </w:rPr>
        <w:fldChar w:fldCharType="end"/>
      </w:r>
    </w:p>
    <w:p w14:paraId="4D7BBC3D" w14:textId="2B63A152" w:rsidR="00E73995" w:rsidRDefault="00E73995">
      <w:pPr>
        <w:pStyle w:val="TOC4"/>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_Toc114520009 \h </w:instrText>
      </w:r>
      <w:r>
        <w:rPr>
          <w:noProof/>
        </w:rPr>
      </w:r>
      <w:r>
        <w:rPr>
          <w:noProof/>
        </w:rPr>
        <w:fldChar w:fldCharType="separate"/>
      </w:r>
      <w:r>
        <w:rPr>
          <w:noProof/>
        </w:rPr>
        <w:t>58</w:t>
      </w:r>
      <w:r>
        <w:rPr>
          <w:noProof/>
        </w:rPr>
        <w:fldChar w:fldCharType="end"/>
      </w:r>
    </w:p>
    <w:p w14:paraId="1EF15371" w14:textId="34564853" w:rsidR="00E73995" w:rsidRDefault="00E73995">
      <w:pPr>
        <w:pStyle w:val="TOC5"/>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_Toc114520010 \h </w:instrText>
      </w:r>
      <w:r>
        <w:rPr>
          <w:noProof/>
        </w:rPr>
      </w:r>
      <w:r>
        <w:rPr>
          <w:noProof/>
        </w:rPr>
        <w:fldChar w:fldCharType="separate"/>
      </w:r>
      <w:r>
        <w:rPr>
          <w:noProof/>
        </w:rPr>
        <w:t>58</w:t>
      </w:r>
      <w:r>
        <w:rPr>
          <w:noProof/>
        </w:rPr>
        <w:fldChar w:fldCharType="end"/>
      </w:r>
    </w:p>
    <w:p w14:paraId="2B1AE361" w14:textId="2CDBC6A5" w:rsidR="00E73995" w:rsidRDefault="00E73995">
      <w:pPr>
        <w:pStyle w:val="TOC5"/>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MCPTT call initialization</w:t>
      </w:r>
      <w:r>
        <w:rPr>
          <w:noProof/>
        </w:rPr>
        <w:tab/>
      </w:r>
      <w:r>
        <w:rPr>
          <w:noProof/>
        </w:rPr>
        <w:fldChar w:fldCharType="begin" w:fldLock="1"/>
      </w:r>
      <w:r>
        <w:rPr>
          <w:noProof/>
        </w:rPr>
        <w:instrText xml:space="preserve"> PAGEREF _Toc114520011 \h </w:instrText>
      </w:r>
      <w:r>
        <w:rPr>
          <w:noProof/>
        </w:rPr>
      </w:r>
      <w:r>
        <w:rPr>
          <w:noProof/>
        </w:rPr>
        <w:fldChar w:fldCharType="separate"/>
      </w:r>
      <w:r>
        <w:rPr>
          <w:noProof/>
        </w:rPr>
        <w:t>58</w:t>
      </w:r>
      <w:r>
        <w:rPr>
          <w:noProof/>
        </w:rPr>
        <w:fldChar w:fldCharType="end"/>
      </w:r>
    </w:p>
    <w:p w14:paraId="4191C519" w14:textId="65D92571" w:rsidR="00E73995" w:rsidRDefault="00E73995">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State: 'G: Floor Idle'</w:t>
      </w:r>
      <w:r>
        <w:rPr>
          <w:noProof/>
        </w:rPr>
        <w:tab/>
      </w:r>
      <w:r>
        <w:rPr>
          <w:noProof/>
        </w:rPr>
        <w:fldChar w:fldCharType="begin" w:fldLock="1"/>
      </w:r>
      <w:r>
        <w:rPr>
          <w:noProof/>
        </w:rPr>
        <w:instrText xml:space="preserve"> PAGEREF _Toc114520012 \h </w:instrText>
      </w:r>
      <w:r>
        <w:rPr>
          <w:noProof/>
        </w:rPr>
      </w:r>
      <w:r>
        <w:rPr>
          <w:noProof/>
        </w:rPr>
        <w:fldChar w:fldCharType="separate"/>
      </w:r>
      <w:r>
        <w:rPr>
          <w:noProof/>
        </w:rPr>
        <w:t>58</w:t>
      </w:r>
      <w:r>
        <w:rPr>
          <w:noProof/>
        </w:rPr>
        <w:fldChar w:fldCharType="end"/>
      </w:r>
    </w:p>
    <w:p w14:paraId="10432727" w14:textId="51B0C494" w:rsidR="00E73995" w:rsidRDefault="00E73995">
      <w:pPr>
        <w:pStyle w:val="TOC5"/>
        <w:rPr>
          <w:rFonts w:asciiTheme="minorHAnsi" w:eastAsiaTheme="minorEastAsia" w:hAnsiTheme="minorHAnsi" w:cstheme="minorBidi"/>
          <w:noProof/>
          <w:sz w:val="22"/>
          <w:szCs w:val="22"/>
          <w:lang w:eastAsia="en-GB"/>
        </w:rPr>
      </w:pPr>
      <w:r>
        <w:rPr>
          <w:noProof/>
        </w:rPr>
        <w:t>6.3.4.3.1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_Toc114520013 \h </w:instrText>
      </w:r>
      <w:r>
        <w:rPr>
          <w:noProof/>
        </w:rPr>
      </w:r>
      <w:r>
        <w:rPr>
          <w:noProof/>
        </w:rPr>
        <w:fldChar w:fldCharType="separate"/>
      </w:r>
      <w:r>
        <w:rPr>
          <w:noProof/>
        </w:rPr>
        <w:t>58</w:t>
      </w:r>
      <w:r>
        <w:rPr>
          <w:noProof/>
        </w:rPr>
        <w:fldChar w:fldCharType="end"/>
      </w:r>
    </w:p>
    <w:p w14:paraId="7B41B930" w14:textId="5E0ED9F9" w:rsidR="00E73995" w:rsidRDefault="00E73995">
      <w:pPr>
        <w:pStyle w:val="TOC5"/>
        <w:rPr>
          <w:rFonts w:asciiTheme="minorHAnsi" w:eastAsiaTheme="minorEastAsia" w:hAnsiTheme="minorHAnsi" w:cstheme="minorBidi"/>
          <w:noProof/>
          <w:sz w:val="22"/>
          <w:szCs w:val="22"/>
          <w:lang w:eastAsia="en-GB"/>
        </w:rPr>
      </w:pPr>
      <w:r>
        <w:rPr>
          <w:noProof/>
        </w:rPr>
        <w:t>6.3.4.3.2</w:t>
      </w:r>
      <w:r>
        <w:rPr>
          <w:rFonts w:asciiTheme="minorHAnsi" w:eastAsiaTheme="minorEastAsia" w:hAnsiTheme="minorHAnsi" w:cstheme="minorBidi"/>
          <w:noProof/>
          <w:sz w:val="22"/>
          <w:szCs w:val="22"/>
          <w:lang w:eastAsia="en-GB"/>
        </w:rPr>
        <w:tab/>
      </w:r>
      <w:r>
        <w:rPr>
          <w:noProof/>
        </w:rPr>
        <w:t>Enter the 'G: Floor Idle' state</w:t>
      </w:r>
      <w:r>
        <w:rPr>
          <w:noProof/>
        </w:rPr>
        <w:tab/>
      </w:r>
      <w:r>
        <w:rPr>
          <w:noProof/>
        </w:rPr>
        <w:fldChar w:fldCharType="begin" w:fldLock="1"/>
      </w:r>
      <w:r>
        <w:rPr>
          <w:noProof/>
        </w:rPr>
        <w:instrText xml:space="preserve"> PAGEREF _Toc114520014 \h </w:instrText>
      </w:r>
      <w:r>
        <w:rPr>
          <w:noProof/>
        </w:rPr>
      </w:r>
      <w:r>
        <w:rPr>
          <w:noProof/>
        </w:rPr>
        <w:fldChar w:fldCharType="separate"/>
      </w:r>
      <w:r>
        <w:rPr>
          <w:noProof/>
        </w:rPr>
        <w:t>59</w:t>
      </w:r>
      <w:r>
        <w:rPr>
          <w:noProof/>
        </w:rPr>
        <w:fldChar w:fldCharType="end"/>
      </w:r>
    </w:p>
    <w:p w14:paraId="236A6538" w14:textId="4C1DC573" w:rsidR="00E73995" w:rsidRDefault="00E73995">
      <w:pPr>
        <w:pStyle w:val="TOC5"/>
        <w:rPr>
          <w:rFonts w:asciiTheme="minorHAnsi" w:eastAsiaTheme="minorEastAsia" w:hAnsiTheme="minorHAnsi" w:cstheme="minorBidi"/>
          <w:noProof/>
          <w:sz w:val="22"/>
          <w:szCs w:val="22"/>
          <w:lang w:eastAsia="en-GB"/>
        </w:rPr>
      </w:pPr>
      <w:r>
        <w:rPr>
          <w:noProof/>
        </w:rPr>
        <w:t>6.3.4.3.3</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_Toc114520015 \h </w:instrText>
      </w:r>
      <w:r>
        <w:rPr>
          <w:noProof/>
        </w:rPr>
      </w:r>
      <w:r>
        <w:rPr>
          <w:noProof/>
        </w:rPr>
        <w:fldChar w:fldCharType="separate"/>
      </w:r>
      <w:r>
        <w:rPr>
          <w:noProof/>
        </w:rPr>
        <w:t>60</w:t>
      </w:r>
      <w:r>
        <w:rPr>
          <w:noProof/>
        </w:rPr>
        <w:fldChar w:fldCharType="end"/>
      </w:r>
    </w:p>
    <w:p w14:paraId="43B9D5B5" w14:textId="24B6016B" w:rsidR="00E73995" w:rsidRDefault="00E73995">
      <w:pPr>
        <w:pStyle w:val="TOC5"/>
        <w:rPr>
          <w:rFonts w:asciiTheme="minorHAnsi" w:eastAsiaTheme="minorEastAsia" w:hAnsiTheme="minorHAnsi" w:cstheme="minorBidi"/>
          <w:noProof/>
          <w:sz w:val="22"/>
          <w:szCs w:val="22"/>
          <w:lang w:eastAsia="en-GB"/>
        </w:rPr>
      </w:pPr>
      <w:r>
        <w:rPr>
          <w:noProof/>
        </w:rPr>
        <w:t>6.3.4.3.4</w:t>
      </w:r>
      <w:r>
        <w:rPr>
          <w:rFonts w:asciiTheme="minorHAnsi" w:eastAsiaTheme="minorEastAsia" w:hAnsiTheme="minorHAnsi" w:cstheme="minorBidi"/>
          <w:noProof/>
          <w:sz w:val="22"/>
          <w:szCs w:val="22"/>
          <w:lang w:eastAsia="en-GB"/>
        </w:rPr>
        <w:tab/>
      </w:r>
      <w:r>
        <w:rPr>
          <w:noProof/>
        </w:rPr>
        <w:t>Timer T7 (Floor Idle) expired</w:t>
      </w:r>
      <w:r>
        <w:rPr>
          <w:noProof/>
        </w:rPr>
        <w:tab/>
      </w:r>
      <w:r>
        <w:rPr>
          <w:noProof/>
        </w:rPr>
        <w:fldChar w:fldCharType="begin" w:fldLock="1"/>
      </w:r>
      <w:r>
        <w:rPr>
          <w:noProof/>
        </w:rPr>
        <w:instrText xml:space="preserve"> PAGEREF _Toc114520016 \h </w:instrText>
      </w:r>
      <w:r>
        <w:rPr>
          <w:noProof/>
        </w:rPr>
      </w:r>
      <w:r>
        <w:rPr>
          <w:noProof/>
        </w:rPr>
        <w:fldChar w:fldCharType="separate"/>
      </w:r>
      <w:r>
        <w:rPr>
          <w:noProof/>
        </w:rPr>
        <w:t>60</w:t>
      </w:r>
      <w:r>
        <w:rPr>
          <w:noProof/>
        </w:rPr>
        <w:fldChar w:fldCharType="end"/>
      </w:r>
    </w:p>
    <w:p w14:paraId="4B485BB7" w14:textId="7232FA49" w:rsidR="00E73995" w:rsidRDefault="00E73995">
      <w:pPr>
        <w:pStyle w:val="TOC5"/>
        <w:rPr>
          <w:rFonts w:asciiTheme="minorHAnsi" w:eastAsiaTheme="minorEastAsia" w:hAnsiTheme="minorHAnsi" w:cstheme="minorBidi"/>
          <w:noProof/>
          <w:sz w:val="22"/>
          <w:szCs w:val="22"/>
          <w:lang w:eastAsia="en-GB"/>
        </w:rPr>
      </w:pPr>
      <w:r>
        <w:rPr>
          <w:noProof/>
        </w:rPr>
        <w:t>6.3.4.3.5</w:t>
      </w:r>
      <w:r>
        <w:rPr>
          <w:rFonts w:asciiTheme="minorHAnsi" w:eastAsiaTheme="minorEastAsia" w:hAnsiTheme="minorHAnsi" w:cstheme="minorBidi"/>
          <w:noProof/>
          <w:sz w:val="22"/>
          <w:szCs w:val="22"/>
          <w:lang w:eastAsia="en-GB"/>
        </w:rPr>
        <w:tab/>
      </w:r>
      <w:r>
        <w:rPr>
          <w:noProof/>
        </w:rPr>
        <w:t>Timer T4 (Inactivity) expired</w:t>
      </w:r>
      <w:r>
        <w:rPr>
          <w:noProof/>
        </w:rPr>
        <w:tab/>
      </w:r>
      <w:r>
        <w:rPr>
          <w:noProof/>
        </w:rPr>
        <w:fldChar w:fldCharType="begin" w:fldLock="1"/>
      </w:r>
      <w:r>
        <w:rPr>
          <w:noProof/>
        </w:rPr>
        <w:instrText xml:space="preserve"> PAGEREF _Toc114520017 \h </w:instrText>
      </w:r>
      <w:r>
        <w:rPr>
          <w:noProof/>
        </w:rPr>
      </w:r>
      <w:r>
        <w:rPr>
          <w:noProof/>
        </w:rPr>
        <w:fldChar w:fldCharType="separate"/>
      </w:r>
      <w:r>
        <w:rPr>
          <w:noProof/>
        </w:rPr>
        <w:t>60</w:t>
      </w:r>
      <w:r>
        <w:rPr>
          <w:noProof/>
        </w:rPr>
        <w:fldChar w:fldCharType="end"/>
      </w:r>
    </w:p>
    <w:p w14:paraId="31F368F4" w14:textId="60D35659" w:rsidR="00E73995" w:rsidRDefault="00E73995">
      <w:pPr>
        <w:pStyle w:val="TOC5"/>
        <w:rPr>
          <w:rFonts w:asciiTheme="minorHAnsi" w:eastAsiaTheme="minorEastAsia" w:hAnsiTheme="minorHAnsi" w:cstheme="minorBidi"/>
          <w:noProof/>
          <w:sz w:val="22"/>
          <w:szCs w:val="22"/>
          <w:lang w:eastAsia="en-GB"/>
        </w:rPr>
      </w:pPr>
      <w:r>
        <w:rPr>
          <w:noProof/>
        </w:rPr>
        <w:t>6.3.4.3.6</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_Toc114520018 \h </w:instrText>
      </w:r>
      <w:r>
        <w:rPr>
          <w:noProof/>
        </w:rPr>
      </w:r>
      <w:r>
        <w:rPr>
          <w:noProof/>
        </w:rPr>
        <w:fldChar w:fldCharType="separate"/>
      </w:r>
      <w:r>
        <w:rPr>
          <w:noProof/>
        </w:rPr>
        <w:t>61</w:t>
      </w:r>
      <w:r>
        <w:rPr>
          <w:noProof/>
        </w:rPr>
        <w:fldChar w:fldCharType="end"/>
      </w:r>
    </w:p>
    <w:p w14:paraId="620E1A93" w14:textId="6D7653D5" w:rsidR="00E73995" w:rsidRDefault="00E73995">
      <w:pPr>
        <w:pStyle w:val="TOC5"/>
        <w:rPr>
          <w:rFonts w:asciiTheme="minorHAnsi" w:eastAsiaTheme="minorEastAsia" w:hAnsiTheme="minorHAnsi" w:cstheme="minorBidi"/>
          <w:noProof/>
          <w:sz w:val="22"/>
          <w:szCs w:val="22"/>
          <w:lang w:eastAsia="en-GB"/>
        </w:rPr>
      </w:pPr>
      <w:r>
        <w:rPr>
          <w:noProof/>
        </w:rPr>
        <w:t>6.3.4.3.7</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_Toc114520019 \h </w:instrText>
      </w:r>
      <w:r>
        <w:rPr>
          <w:noProof/>
        </w:rPr>
      </w:r>
      <w:r>
        <w:rPr>
          <w:noProof/>
        </w:rPr>
        <w:fldChar w:fldCharType="separate"/>
      </w:r>
      <w:r>
        <w:rPr>
          <w:noProof/>
        </w:rPr>
        <w:t>61</w:t>
      </w:r>
      <w:r>
        <w:rPr>
          <w:noProof/>
        </w:rPr>
        <w:fldChar w:fldCharType="end"/>
      </w:r>
    </w:p>
    <w:p w14:paraId="521E739C" w14:textId="1FE52BAA" w:rsidR="00E73995" w:rsidRDefault="00E73995">
      <w:pPr>
        <w:pStyle w:val="TOC5"/>
        <w:rPr>
          <w:rFonts w:asciiTheme="minorHAnsi" w:eastAsiaTheme="minorEastAsia" w:hAnsiTheme="minorHAnsi" w:cstheme="minorBidi"/>
          <w:noProof/>
          <w:sz w:val="22"/>
          <w:szCs w:val="22"/>
          <w:lang w:eastAsia="en-GB"/>
        </w:rPr>
      </w:pPr>
      <w:r>
        <w:rPr>
          <w:noProof/>
        </w:rPr>
        <w:t>6.3.4.3.8</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_Toc114520020 \h </w:instrText>
      </w:r>
      <w:r>
        <w:rPr>
          <w:noProof/>
        </w:rPr>
      </w:r>
      <w:r>
        <w:rPr>
          <w:noProof/>
        </w:rPr>
        <w:fldChar w:fldCharType="separate"/>
      </w:r>
      <w:r>
        <w:rPr>
          <w:noProof/>
        </w:rPr>
        <w:t>61</w:t>
      </w:r>
      <w:r>
        <w:rPr>
          <w:noProof/>
        </w:rPr>
        <w:fldChar w:fldCharType="end"/>
      </w:r>
    </w:p>
    <w:p w14:paraId="75460B53" w14:textId="6F2D39BA" w:rsidR="00E73995" w:rsidRDefault="00E73995">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State: 'G: Floor Taken'</w:t>
      </w:r>
      <w:r>
        <w:rPr>
          <w:noProof/>
        </w:rPr>
        <w:tab/>
      </w:r>
      <w:r>
        <w:rPr>
          <w:noProof/>
        </w:rPr>
        <w:fldChar w:fldCharType="begin" w:fldLock="1"/>
      </w:r>
      <w:r>
        <w:rPr>
          <w:noProof/>
        </w:rPr>
        <w:instrText xml:space="preserve"> PAGEREF _Toc114520021 \h </w:instrText>
      </w:r>
      <w:r>
        <w:rPr>
          <w:noProof/>
        </w:rPr>
      </w:r>
      <w:r>
        <w:rPr>
          <w:noProof/>
        </w:rPr>
        <w:fldChar w:fldCharType="separate"/>
      </w:r>
      <w:r>
        <w:rPr>
          <w:noProof/>
        </w:rPr>
        <w:t>62</w:t>
      </w:r>
      <w:r>
        <w:rPr>
          <w:noProof/>
        </w:rPr>
        <w:fldChar w:fldCharType="end"/>
      </w:r>
    </w:p>
    <w:p w14:paraId="1B2D5F53" w14:textId="18DF11D3" w:rsidR="00E73995" w:rsidRDefault="00E73995">
      <w:pPr>
        <w:pStyle w:val="TOC5"/>
        <w:rPr>
          <w:rFonts w:asciiTheme="minorHAnsi" w:eastAsiaTheme="minorEastAsia" w:hAnsiTheme="minorHAnsi" w:cstheme="minorBidi"/>
          <w:noProof/>
          <w:sz w:val="22"/>
          <w:szCs w:val="22"/>
          <w:lang w:eastAsia="en-GB"/>
        </w:rPr>
      </w:pPr>
      <w:r>
        <w:rPr>
          <w:noProof/>
        </w:rPr>
        <w:t>6.3.4.4.1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_Toc114520022 \h </w:instrText>
      </w:r>
      <w:r>
        <w:rPr>
          <w:noProof/>
        </w:rPr>
      </w:r>
      <w:r>
        <w:rPr>
          <w:noProof/>
        </w:rPr>
        <w:fldChar w:fldCharType="separate"/>
      </w:r>
      <w:r>
        <w:rPr>
          <w:noProof/>
        </w:rPr>
        <w:t>62</w:t>
      </w:r>
      <w:r>
        <w:rPr>
          <w:noProof/>
        </w:rPr>
        <w:fldChar w:fldCharType="end"/>
      </w:r>
    </w:p>
    <w:p w14:paraId="36AEA37B" w14:textId="0C2F7BE4" w:rsidR="00E73995" w:rsidRDefault="00E73995">
      <w:pPr>
        <w:pStyle w:val="TOC5"/>
        <w:rPr>
          <w:rFonts w:asciiTheme="minorHAnsi" w:eastAsiaTheme="minorEastAsia" w:hAnsiTheme="minorHAnsi" w:cstheme="minorBidi"/>
          <w:noProof/>
          <w:sz w:val="22"/>
          <w:szCs w:val="22"/>
          <w:lang w:eastAsia="en-GB"/>
        </w:rPr>
      </w:pPr>
      <w:r>
        <w:rPr>
          <w:noProof/>
        </w:rPr>
        <w:t>6.3.4.4.2</w:t>
      </w:r>
      <w:r>
        <w:rPr>
          <w:rFonts w:asciiTheme="minorHAnsi" w:eastAsiaTheme="minorEastAsia" w:hAnsiTheme="minorHAnsi" w:cstheme="minorBidi"/>
          <w:noProof/>
          <w:sz w:val="22"/>
          <w:szCs w:val="22"/>
          <w:lang w:eastAsia="en-GB"/>
        </w:rPr>
        <w:tab/>
      </w:r>
      <w:r>
        <w:rPr>
          <w:noProof/>
        </w:rPr>
        <w:t>Enter the 'G: Floor Taken' state</w:t>
      </w:r>
      <w:r>
        <w:rPr>
          <w:noProof/>
        </w:rPr>
        <w:tab/>
      </w:r>
      <w:r>
        <w:rPr>
          <w:noProof/>
        </w:rPr>
        <w:fldChar w:fldCharType="begin" w:fldLock="1"/>
      </w:r>
      <w:r>
        <w:rPr>
          <w:noProof/>
        </w:rPr>
        <w:instrText xml:space="preserve"> PAGEREF _Toc114520023 \h </w:instrText>
      </w:r>
      <w:r>
        <w:rPr>
          <w:noProof/>
        </w:rPr>
      </w:r>
      <w:r>
        <w:rPr>
          <w:noProof/>
        </w:rPr>
        <w:fldChar w:fldCharType="separate"/>
      </w:r>
      <w:r>
        <w:rPr>
          <w:noProof/>
        </w:rPr>
        <w:t>62</w:t>
      </w:r>
      <w:r>
        <w:rPr>
          <w:noProof/>
        </w:rPr>
        <w:fldChar w:fldCharType="end"/>
      </w:r>
    </w:p>
    <w:p w14:paraId="64C28597" w14:textId="4645976E" w:rsidR="00E73995" w:rsidRDefault="00E73995">
      <w:pPr>
        <w:pStyle w:val="TOC5"/>
        <w:rPr>
          <w:rFonts w:asciiTheme="minorHAnsi" w:eastAsiaTheme="minorEastAsia" w:hAnsiTheme="minorHAnsi" w:cstheme="minorBidi"/>
          <w:noProof/>
          <w:sz w:val="22"/>
          <w:szCs w:val="22"/>
          <w:lang w:eastAsia="en-GB"/>
        </w:rPr>
      </w:pPr>
      <w:r>
        <w:rPr>
          <w:noProof/>
        </w:rPr>
        <w:t>6.3.4.4.3</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_Toc114520024 \h </w:instrText>
      </w:r>
      <w:r>
        <w:rPr>
          <w:noProof/>
        </w:rPr>
      </w:r>
      <w:r>
        <w:rPr>
          <w:noProof/>
        </w:rPr>
        <w:fldChar w:fldCharType="separate"/>
      </w:r>
      <w:r>
        <w:rPr>
          <w:noProof/>
        </w:rPr>
        <w:t>63</w:t>
      </w:r>
      <w:r>
        <w:rPr>
          <w:noProof/>
        </w:rPr>
        <w:fldChar w:fldCharType="end"/>
      </w:r>
    </w:p>
    <w:p w14:paraId="158BDEE1" w14:textId="3A5DA56D" w:rsidR="00E73995" w:rsidRDefault="00E73995">
      <w:pPr>
        <w:pStyle w:val="TOC5"/>
        <w:rPr>
          <w:rFonts w:asciiTheme="minorHAnsi" w:eastAsiaTheme="minorEastAsia" w:hAnsiTheme="minorHAnsi" w:cstheme="minorBidi"/>
          <w:noProof/>
          <w:sz w:val="22"/>
          <w:szCs w:val="22"/>
          <w:lang w:eastAsia="en-GB"/>
        </w:rPr>
      </w:pPr>
      <w:r>
        <w:rPr>
          <w:noProof/>
        </w:rPr>
        <w:t>6.3.4.4.4</w:t>
      </w:r>
      <w:r>
        <w:rPr>
          <w:rFonts w:asciiTheme="minorHAnsi" w:eastAsiaTheme="minorEastAsia" w:hAnsiTheme="minorHAnsi" w:cstheme="minorBidi"/>
          <w:noProof/>
          <w:sz w:val="22"/>
          <w:szCs w:val="22"/>
          <w:lang w:eastAsia="en-GB"/>
        </w:rPr>
        <w:tab/>
      </w:r>
      <w:r>
        <w:rPr>
          <w:noProof/>
        </w:rPr>
        <w:t>Timer T2 (Stop talking) expired</w:t>
      </w:r>
      <w:r>
        <w:rPr>
          <w:noProof/>
        </w:rPr>
        <w:tab/>
      </w:r>
      <w:r>
        <w:rPr>
          <w:noProof/>
        </w:rPr>
        <w:fldChar w:fldCharType="begin" w:fldLock="1"/>
      </w:r>
      <w:r>
        <w:rPr>
          <w:noProof/>
        </w:rPr>
        <w:instrText xml:space="preserve"> PAGEREF _Toc114520025 \h </w:instrText>
      </w:r>
      <w:r>
        <w:rPr>
          <w:noProof/>
        </w:rPr>
      </w:r>
      <w:r>
        <w:rPr>
          <w:noProof/>
        </w:rPr>
        <w:fldChar w:fldCharType="separate"/>
      </w:r>
      <w:r>
        <w:rPr>
          <w:noProof/>
        </w:rPr>
        <w:t>63</w:t>
      </w:r>
      <w:r>
        <w:rPr>
          <w:noProof/>
        </w:rPr>
        <w:fldChar w:fldCharType="end"/>
      </w:r>
    </w:p>
    <w:p w14:paraId="31F21C3B" w14:textId="7096702B" w:rsidR="00E73995" w:rsidRDefault="00E73995">
      <w:pPr>
        <w:pStyle w:val="TOC5"/>
        <w:rPr>
          <w:rFonts w:asciiTheme="minorHAnsi" w:eastAsiaTheme="minorEastAsia" w:hAnsiTheme="minorHAnsi" w:cstheme="minorBidi"/>
          <w:noProof/>
          <w:sz w:val="22"/>
          <w:szCs w:val="22"/>
          <w:lang w:eastAsia="en-GB"/>
        </w:rPr>
      </w:pPr>
      <w:r>
        <w:rPr>
          <w:noProof/>
        </w:rPr>
        <w:t>6.3.4.4.5</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_Toc114520026 \h </w:instrText>
      </w:r>
      <w:r>
        <w:rPr>
          <w:noProof/>
        </w:rPr>
      </w:r>
      <w:r>
        <w:rPr>
          <w:noProof/>
        </w:rPr>
        <w:fldChar w:fldCharType="separate"/>
      </w:r>
      <w:r>
        <w:rPr>
          <w:noProof/>
        </w:rPr>
        <w:t>64</w:t>
      </w:r>
      <w:r>
        <w:rPr>
          <w:noProof/>
        </w:rPr>
        <w:fldChar w:fldCharType="end"/>
      </w:r>
    </w:p>
    <w:p w14:paraId="3031C9A5" w14:textId="3AFC4E26" w:rsidR="00E73995" w:rsidRDefault="00E73995">
      <w:pPr>
        <w:pStyle w:val="TOC5"/>
        <w:rPr>
          <w:rFonts w:asciiTheme="minorHAnsi" w:eastAsiaTheme="minorEastAsia" w:hAnsiTheme="minorHAnsi" w:cstheme="minorBidi"/>
          <w:noProof/>
          <w:sz w:val="22"/>
          <w:szCs w:val="22"/>
          <w:lang w:eastAsia="en-GB"/>
        </w:rPr>
      </w:pPr>
      <w:r>
        <w:rPr>
          <w:noProof/>
        </w:rPr>
        <w:t>6.3.4.4.6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_Toc114520027 \h </w:instrText>
      </w:r>
      <w:r>
        <w:rPr>
          <w:noProof/>
        </w:rPr>
      </w:r>
      <w:r>
        <w:rPr>
          <w:noProof/>
        </w:rPr>
        <w:fldChar w:fldCharType="separate"/>
      </w:r>
      <w:r>
        <w:rPr>
          <w:noProof/>
        </w:rPr>
        <w:t>64</w:t>
      </w:r>
      <w:r>
        <w:rPr>
          <w:noProof/>
        </w:rPr>
        <w:fldChar w:fldCharType="end"/>
      </w:r>
    </w:p>
    <w:p w14:paraId="011179FD" w14:textId="76E68622" w:rsidR="00E73995" w:rsidRDefault="00E73995">
      <w:pPr>
        <w:pStyle w:val="TOC5"/>
        <w:rPr>
          <w:rFonts w:asciiTheme="minorHAnsi" w:eastAsiaTheme="minorEastAsia" w:hAnsiTheme="minorHAnsi" w:cstheme="minorBidi"/>
          <w:noProof/>
          <w:sz w:val="22"/>
          <w:szCs w:val="22"/>
          <w:lang w:eastAsia="en-GB"/>
        </w:rPr>
      </w:pPr>
      <w:r>
        <w:rPr>
          <w:noProof/>
        </w:rPr>
        <w:t>6.3.4.4.7</w:t>
      </w:r>
      <w:r>
        <w:rPr>
          <w:rFonts w:asciiTheme="minorHAnsi" w:eastAsiaTheme="minorEastAsia" w:hAnsiTheme="minorHAnsi" w:cstheme="minorBidi"/>
          <w:noProof/>
          <w:sz w:val="22"/>
          <w:szCs w:val="22"/>
          <w:lang w:eastAsia="en-GB"/>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_Toc114520028 \h </w:instrText>
      </w:r>
      <w:r>
        <w:rPr>
          <w:noProof/>
        </w:rPr>
      </w:r>
      <w:r>
        <w:rPr>
          <w:noProof/>
        </w:rPr>
        <w:fldChar w:fldCharType="separate"/>
      </w:r>
      <w:r>
        <w:rPr>
          <w:noProof/>
        </w:rPr>
        <w:t>64</w:t>
      </w:r>
      <w:r>
        <w:rPr>
          <w:noProof/>
        </w:rPr>
        <w:fldChar w:fldCharType="end"/>
      </w:r>
    </w:p>
    <w:p w14:paraId="1681977C" w14:textId="40D0F9AD" w:rsidR="00E73995" w:rsidRDefault="00E73995">
      <w:pPr>
        <w:pStyle w:val="TOC5"/>
        <w:rPr>
          <w:rFonts w:asciiTheme="minorHAnsi" w:eastAsiaTheme="minorEastAsia" w:hAnsiTheme="minorHAnsi" w:cstheme="minorBidi"/>
          <w:noProof/>
          <w:sz w:val="22"/>
          <w:szCs w:val="22"/>
          <w:lang w:eastAsia="en-GB"/>
        </w:rPr>
      </w:pPr>
      <w:r>
        <w:rPr>
          <w:noProof/>
        </w:rPr>
        <w:t>6.3.4.4.7a</w:t>
      </w:r>
      <w:r>
        <w:rPr>
          <w:rFonts w:asciiTheme="minorHAnsi" w:eastAsiaTheme="minorEastAsia" w:hAnsiTheme="minorHAnsi" w:cstheme="minorBidi"/>
          <w:noProof/>
          <w:sz w:val="22"/>
          <w:szCs w:val="22"/>
          <w:lang w:eastAsia="en-GB"/>
        </w:rPr>
        <w:tab/>
      </w:r>
      <w:r>
        <w:rPr>
          <w:noProof/>
        </w:rPr>
        <w:t>Receive Floor Request message multi-talker (R: multi-talker Floor Request)</w:t>
      </w:r>
      <w:r>
        <w:rPr>
          <w:noProof/>
        </w:rPr>
        <w:tab/>
      </w:r>
      <w:r>
        <w:rPr>
          <w:noProof/>
        </w:rPr>
        <w:fldChar w:fldCharType="begin" w:fldLock="1"/>
      </w:r>
      <w:r>
        <w:rPr>
          <w:noProof/>
        </w:rPr>
        <w:instrText xml:space="preserve"> PAGEREF _Toc114520029 \h </w:instrText>
      </w:r>
      <w:r>
        <w:rPr>
          <w:noProof/>
        </w:rPr>
      </w:r>
      <w:r>
        <w:rPr>
          <w:noProof/>
        </w:rPr>
        <w:fldChar w:fldCharType="separate"/>
      </w:r>
      <w:r>
        <w:rPr>
          <w:noProof/>
        </w:rPr>
        <w:t>65</w:t>
      </w:r>
      <w:r>
        <w:rPr>
          <w:noProof/>
        </w:rPr>
        <w:fldChar w:fldCharType="end"/>
      </w:r>
    </w:p>
    <w:p w14:paraId="049D28D9" w14:textId="7BA49438" w:rsidR="00E73995" w:rsidRDefault="00E73995">
      <w:pPr>
        <w:pStyle w:val="TOC5"/>
        <w:rPr>
          <w:rFonts w:asciiTheme="minorHAnsi" w:eastAsiaTheme="minorEastAsia" w:hAnsiTheme="minorHAnsi" w:cstheme="minorBidi"/>
          <w:noProof/>
          <w:sz w:val="22"/>
          <w:szCs w:val="22"/>
          <w:lang w:eastAsia="en-GB"/>
        </w:rPr>
      </w:pPr>
      <w:r>
        <w:rPr>
          <w:noProof/>
        </w:rPr>
        <w:t>6.3.4.4.8</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_Toc114520030 \h </w:instrText>
      </w:r>
      <w:r>
        <w:rPr>
          <w:noProof/>
        </w:rPr>
      </w:r>
      <w:r>
        <w:rPr>
          <w:noProof/>
        </w:rPr>
        <w:fldChar w:fldCharType="separate"/>
      </w:r>
      <w:r>
        <w:rPr>
          <w:noProof/>
        </w:rPr>
        <w:t>66</w:t>
      </w:r>
      <w:r>
        <w:rPr>
          <w:noProof/>
        </w:rPr>
        <w:fldChar w:fldCharType="end"/>
      </w:r>
    </w:p>
    <w:p w14:paraId="1C34BFAC" w14:textId="257CBC57" w:rsidR="00E73995" w:rsidRDefault="00E73995">
      <w:pPr>
        <w:pStyle w:val="TOC5"/>
        <w:rPr>
          <w:rFonts w:asciiTheme="minorHAnsi" w:eastAsiaTheme="minorEastAsia" w:hAnsiTheme="minorHAnsi" w:cstheme="minorBidi"/>
          <w:noProof/>
          <w:sz w:val="22"/>
          <w:szCs w:val="22"/>
          <w:lang w:eastAsia="en-GB"/>
        </w:rPr>
      </w:pPr>
      <w:r>
        <w:rPr>
          <w:noProof/>
        </w:rPr>
        <w:t>6.3.4.4.9</w:t>
      </w:r>
      <w:r>
        <w:rPr>
          <w:rFonts w:asciiTheme="minorHAnsi" w:eastAsiaTheme="minorEastAsia" w:hAnsiTheme="minorHAnsi" w:cstheme="minorBidi"/>
          <w:noProof/>
          <w:sz w:val="22"/>
          <w:szCs w:val="22"/>
          <w:lang w:eastAsia="en-GB"/>
        </w:rPr>
        <w:tab/>
      </w:r>
      <w:r>
        <w:rPr>
          <w:noProof/>
        </w:rPr>
        <w:t>Timer T20 (Floor Granted) expired</w:t>
      </w:r>
      <w:r>
        <w:rPr>
          <w:noProof/>
        </w:rPr>
        <w:tab/>
      </w:r>
      <w:r>
        <w:rPr>
          <w:noProof/>
        </w:rPr>
        <w:fldChar w:fldCharType="begin" w:fldLock="1"/>
      </w:r>
      <w:r>
        <w:rPr>
          <w:noProof/>
        </w:rPr>
        <w:instrText xml:space="preserve"> PAGEREF _Toc114520031 \h </w:instrText>
      </w:r>
      <w:r>
        <w:rPr>
          <w:noProof/>
        </w:rPr>
      </w:r>
      <w:r>
        <w:rPr>
          <w:noProof/>
        </w:rPr>
        <w:fldChar w:fldCharType="separate"/>
      </w:r>
      <w:r>
        <w:rPr>
          <w:noProof/>
        </w:rPr>
        <w:t>67</w:t>
      </w:r>
      <w:r>
        <w:rPr>
          <w:noProof/>
        </w:rPr>
        <w:fldChar w:fldCharType="end"/>
      </w:r>
    </w:p>
    <w:p w14:paraId="2EA9F979" w14:textId="6A5A96DB" w:rsidR="00E73995" w:rsidRDefault="00E73995">
      <w:pPr>
        <w:pStyle w:val="TOC5"/>
        <w:rPr>
          <w:rFonts w:asciiTheme="minorHAnsi" w:eastAsiaTheme="minorEastAsia" w:hAnsiTheme="minorHAnsi" w:cstheme="minorBidi"/>
          <w:noProof/>
          <w:sz w:val="22"/>
          <w:szCs w:val="22"/>
          <w:lang w:eastAsia="en-GB"/>
        </w:rPr>
      </w:pPr>
      <w:r>
        <w:rPr>
          <w:noProof/>
        </w:rPr>
        <w:t>6.3.4.4.10</w:t>
      </w:r>
      <w:r>
        <w:rPr>
          <w:rFonts w:asciiTheme="minorHAnsi" w:eastAsiaTheme="minorEastAsia" w:hAnsiTheme="minorHAnsi" w:cstheme="minorBidi"/>
          <w:noProof/>
          <w:sz w:val="22"/>
          <w:szCs w:val="22"/>
          <w:lang w:eastAsia="en-GB"/>
        </w:rPr>
        <w:tab/>
      </w:r>
      <w:r>
        <w:rPr>
          <w:noProof/>
        </w:rPr>
        <w:t>Timer T20 (Floor Granted) expired N times</w:t>
      </w:r>
      <w:r>
        <w:rPr>
          <w:noProof/>
        </w:rPr>
        <w:tab/>
      </w:r>
      <w:r>
        <w:rPr>
          <w:noProof/>
        </w:rPr>
        <w:fldChar w:fldCharType="begin" w:fldLock="1"/>
      </w:r>
      <w:r>
        <w:rPr>
          <w:noProof/>
        </w:rPr>
        <w:instrText xml:space="preserve"> PAGEREF _Toc114520032 \h </w:instrText>
      </w:r>
      <w:r>
        <w:rPr>
          <w:noProof/>
        </w:rPr>
      </w:r>
      <w:r>
        <w:rPr>
          <w:noProof/>
        </w:rPr>
        <w:fldChar w:fldCharType="separate"/>
      </w:r>
      <w:r>
        <w:rPr>
          <w:noProof/>
        </w:rPr>
        <w:t>67</w:t>
      </w:r>
      <w:r>
        <w:rPr>
          <w:noProof/>
        </w:rPr>
        <w:fldChar w:fldCharType="end"/>
      </w:r>
    </w:p>
    <w:p w14:paraId="49D459D5" w14:textId="49B2B458" w:rsidR="00E73995" w:rsidRDefault="00E73995">
      <w:pPr>
        <w:pStyle w:val="TOC5"/>
        <w:rPr>
          <w:rFonts w:asciiTheme="minorHAnsi" w:eastAsiaTheme="minorEastAsia" w:hAnsiTheme="minorHAnsi" w:cstheme="minorBidi"/>
          <w:noProof/>
          <w:sz w:val="22"/>
          <w:szCs w:val="22"/>
          <w:lang w:eastAsia="en-GB"/>
        </w:rPr>
      </w:pPr>
      <w:r>
        <w:rPr>
          <w:noProof/>
        </w:rPr>
        <w:t>6.3.4.4.11</w:t>
      </w:r>
      <w:r>
        <w:rPr>
          <w:rFonts w:asciiTheme="minorHAnsi" w:eastAsiaTheme="minorEastAsia" w:hAnsiTheme="minorHAnsi" w:cstheme="minorBidi"/>
          <w:noProof/>
          <w:sz w:val="22"/>
          <w:szCs w:val="22"/>
          <w:lang w:eastAsia="en-GB"/>
        </w:rPr>
        <w:tab/>
      </w:r>
      <w:r>
        <w:rPr>
          <w:noProof/>
        </w:rPr>
        <w:t>Permitted MCPTT client release (R: client release)</w:t>
      </w:r>
      <w:r>
        <w:rPr>
          <w:noProof/>
        </w:rPr>
        <w:tab/>
      </w:r>
      <w:r>
        <w:rPr>
          <w:noProof/>
        </w:rPr>
        <w:fldChar w:fldCharType="begin" w:fldLock="1"/>
      </w:r>
      <w:r>
        <w:rPr>
          <w:noProof/>
        </w:rPr>
        <w:instrText xml:space="preserve"> PAGEREF _Toc114520033 \h </w:instrText>
      </w:r>
      <w:r>
        <w:rPr>
          <w:noProof/>
        </w:rPr>
      </w:r>
      <w:r>
        <w:rPr>
          <w:noProof/>
        </w:rPr>
        <w:fldChar w:fldCharType="separate"/>
      </w:r>
      <w:r>
        <w:rPr>
          <w:noProof/>
        </w:rPr>
        <w:t>67</w:t>
      </w:r>
      <w:r>
        <w:rPr>
          <w:noProof/>
        </w:rPr>
        <w:fldChar w:fldCharType="end"/>
      </w:r>
    </w:p>
    <w:p w14:paraId="72870B6B" w14:textId="76D7A439" w:rsidR="00E73995" w:rsidRDefault="00E73995">
      <w:pPr>
        <w:pStyle w:val="TOC5"/>
        <w:rPr>
          <w:rFonts w:asciiTheme="minorHAnsi" w:eastAsiaTheme="minorEastAsia" w:hAnsiTheme="minorHAnsi" w:cstheme="minorBidi"/>
          <w:noProof/>
          <w:sz w:val="22"/>
          <w:szCs w:val="22"/>
          <w:lang w:eastAsia="en-GB"/>
        </w:rPr>
      </w:pPr>
      <w:r>
        <w:rPr>
          <w:noProof/>
        </w:rPr>
        <w:t>6.3.4.4.12</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_Toc114520034 \h </w:instrText>
      </w:r>
      <w:r>
        <w:rPr>
          <w:noProof/>
        </w:rPr>
      </w:r>
      <w:r>
        <w:rPr>
          <w:noProof/>
        </w:rPr>
        <w:fldChar w:fldCharType="separate"/>
      </w:r>
      <w:r>
        <w:rPr>
          <w:noProof/>
        </w:rPr>
        <w:t>67</w:t>
      </w:r>
      <w:r>
        <w:rPr>
          <w:noProof/>
        </w:rPr>
        <w:fldChar w:fldCharType="end"/>
      </w:r>
    </w:p>
    <w:p w14:paraId="41CDF185" w14:textId="3687A1C6" w:rsidR="00E73995" w:rsidRDefault="00E73995">
      <w:pPr>
        <w:pStyle w:val="TOC5"/>
        <w:rPr>
          <w:rFonts w:asciiTheme="minorHAnsi" w:eastAsiaTheme="minorEastAsia" w:hAnsiTheme="minorHAnsi" w:cstheme="minorBidi"/>
          <w:noProof/>
          <w:sz w:val="22"/>
          <w:szCs w:val="22"/>
          <w:lang w:eastAsia="en-GB"/>
        </w:rPr>
      </w:pPr>
      <w:r>
        <w:rPr>
          <w:noProof/>
        </w:rPr>
        <w:t>6.3.4.4.13</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_Toc114520035 \h </w:instrText>
      </w:r>
      <w:r>
        <w:rPr>
          <w:noProof/>
        </w:rPr>
      </w:r>
      <w:r>
        <w:rPr>
          <w:noProof/>
        </w:rPr>
        <w:fldChar w:fldCharType="separate"/>
      </w:r>
      <w:r>
        <w:rPr>
          <w:noProof/>
        </w:rPr>
        <w:t>68</w:t>
      </w:r>
      <w:r>
        <w:rPr>
          <w:noProof/>
        </w:rPr>
        <w:fldChar w:fldCharType="end"/>
      </w:r>
    </w:p>
    <w:p w14:paraId="14B759A7" w14:textId="5CF0ED4A" w:rsidR="00E73995" w:rsidRDefault="00E73995">
      <w:pPr>
        <w:pStyle w:val="TOC5"/>
        <w:rPr>
          <w:rFonts w:asciiTheme="minorHAnsi" w:eastAsiaTheme="minorEastAsia" w:hAnsiTheme="minorHAnsi" w:cstheme="minorBidi"/>
          <w:noProof/>
          <w:sz w:val="22"/>
          <w:szCs w:val="22"/>
          <w:lang w:eastAsia="en-GB"/>
        </w:rPr>
      </w:pPr>
      <w:r>
        <w:rPr>
          <w:noProof/>
        </w:rPr>
        <w:t>6.3.4.4.14</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_Toc114520036 \h </w:instrText>
      </w:r>
      <w:r>
        <w:rPr>
          <w:noProof/>
        </w:rPr>
      </w:r>
      <w:r>
        <w:rPr>
          <w:noProof/>
        </w:rPr>
        <w:fldChar w:fldCharType="separate"/>
      </w:r>
      <w:r>
        <w:rPr>
          <w:noProof/>
        </w:rPr>
        <w:t>69</w:t>
      </w:r>
      <w:r>
        <w:rPr>
          <w:noProof/>
        </w:rPr>
        <w:fldChar w:fldCharType="end"/>
      </w:r>
    </w:p>
    <w:p w14:paraId="58F72971" w14:textId="5E55E010" w:rsidR="00E73995" w:rsidRDefault="00E73995">
      <w:pPr>
        <w:pStyle w:val="TOC5"/>
        <w:rPr>
          <w:rFonts w:asciiTheme="minorHAnsi" w:eastAsiaTheme="minorEastAsia" w:hAnsiTheme="minorHAnsi" w:cstheme="minorBidi"/>
          <w:noProof/>
          <w:sz w:val="22"/>
          <w:szCs w:val="22"/>
          <w:lang w:eastAsia="en-GB"/>
        </w:rPr>
      </w:pPr>
      <w:r>
        <w:rPr>
          <w:noProof/>
        </w:rPr>
        <w:t>6.3.4.4.15</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_Toc114520037 \h </w:instrText>
      </w:r>
      <w:r>
        <w:rPr>
          <w:noProof/>
        </w:rPr>
      </w:r>
      <w:r>
        <w:rPr>
          <w:noProof/>
        </w:rPr>
        <w:fldChar w:fldCharType="separate"/>
      </w:r>
      <w:r>
        <w:rPr>
          <w:noProof/>
        </w:rPr>
        <w:t>69</w:t>
      </w:r>
      <w:r>
        <w:rPr>
          <w:noProof/>
        </w:rPr>
        <w:fldChar w:fldCharType="end"/>
      </w:r>
    </w:p>
    <w:p w14:paraId="1CFDC2B9" w14:textId="64C168A4" w:rsidR="00E73995" w:rsidRDefault="00E73995">
      <w:pPr>
        <w:pStyle w:val="TOC4"/>
        <w:rPr>
          <w:rFonts w:asciiTheme="minorHAnsi" w:eastAsiaTheme="minorEastAsia" w:hAnsiTheme="minorHAnsi" w:cstheme="minorBidi"/>
          <w:noProof/>
          <w:sz w:val="22"/>
          <w:szCs w:val="22"/>
          <w:lang w:eastAsia="en-GB"/>
        </w:rPr>
      </w:pPr>
      <w:r>
        <w:rPr>
          <w:noProof/>
        </w:rPr>
        <w:t>6.3.4.5</w:t>
      </w:r>
      <w:r>
        <w:rPr>
          <w:rFonts w:asciiTheme="minorHAnsi" w:eastAsiaTheme="minorEastAsia" w:hAnsiTheme="minorHAnsi" w:cstheme="minorBidi"/>
          <w:noProof/>
          <w:sz w:val="22"/>
          <w:szCs w:val="22"/>
          <w:lang w:eastAsia="en-GB"/>
        </w:rPr>
        <w:tab/>
      </w:r>
      <w:r>
        <w:rPr>
          <w:noProof/>
        </w:rPr>
        <w:t>State: 'G: pending Floor Revoke'</w:t>
      </w:r>
      <w:r>
        <w:rPr>
          <w:noProof/>
        </w:rPr>
        <w:tab/>
      </w:r>
      <w:r>
        <w:rPr>
          <w:noProof/>
        </w:rPr>
        <w:fldChar w:fldCharType="begin" w:fldLock="1"/>
      </w:r>
      <w:r>
        <w:rPr>
          <w:noProof/>
        </w:rPr>
        <w:instrText xml:space="preserve"> PAGEREF _Toc114520038 \h </w:instrText>
      </w:r>
      <w:r>
        <w:rPr>
          <w:noProof/>
        </w:rPr>
      </w:r>
      <w:r>
        <w:rPr>
          <w:noProof/>
        </w:rPr>
        <w:fldChar w:fldCharType="separate"/>
      </w:r>
      <w:r>
        <w:rPr>
          <w:noProof/>
        </w:rPr>
        <w:t>69</w:t>
      </w:r>
      <w:r>
        <w:rPr>
          <w:noProof/>
        </w:rPr>
        <w:fldChar w:fldCharType="end"/>
      </w:r>
    </w:p>
    <w:p w14:paraId="4E23F18C" w14:textId="32D1A90D" w:rsidR="00E73995" w:rsidRDefault="00E73995">
      <w:pPr>
        <w:pStyle w:val="TOC5"/>
        <w:rPr>
          <w:rFonts w:asciiTheme="minorHAnsi" w:eastAsiaTheme="minorEastAsia" w:hAnsiTheme="minorHAnsi" w:cstheme="minorBidi"/>
          <w:noProof/>
          <w:sz w:val="22"/>
          <w:szCs w:val="22"/>
          <w:lang w:eastAsia="en-GB"/>
        </w:rPr>
      </w:pPr>
      <w:r>
        <w:rPr>
          <w:noProof/>
        </w:rPr>
        <w:t>6.3.4.5.1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_Toc114520039 \h </w:instrText>
      </w:r>
      <w:r>
        <w:rPr>
          <w:noProof/>
        </w:rPr>
      </w:r>
      <w:r>
        <w:rPr>
          <w:noProof/>
        </w:rPr>
        <w:fldChar w:fldCharType="separate"/>
      </w:r>
      <w:r>
        <w:rPr>
          <w:noProof/>
        </w:rPr>
        <w:t>69</w:t>
      </w:r>
      <w:r>
        <w:rPr>
          <w:noProof/>
        </w:rPr>
        <w:fldChar w:fldCharType="end"/>
      </w:r>
    </w:p>
    <w:p w14:paraId="53F6667E" w14:textId="2F8EF6AB" w:rsidR="00E73995" w:rsidRDefault="00E73995">
      <w:pPr>
        <w:pStyle w:val="TOC5"/>
        <w:rPr>
          <w:rFonts w:asciiTheme="minorHAnsi" w:eastAsiaTheme="minorEastAsia" w:hAnsiTheme="minorHAnsi" w:cstheme="minorBidi"/>
          <w:noProof/>
          <w:sz w:val="22"/>
          <w:szCs w:val="22"/>
          <w:lang w:eastAsia="en-GB"/>
        </w:rPr>
      </w:pPr>
      <w:r>
        <w:rPr>
          <w:noProof/>
        </w:rPr>
        <w:t>6.3.4.5.2</w:t>
      </w:r>
      <w:r>
        <w:rPr>
          <w:rFonts w:asciiTheme="minorHAnsi" w:eastAsiaTheme="minorEastAsia" w:hAnsiTheme="minorHAnsi" w:cstheme="minorBidi"/>
          <w:noProof/>
          <w:sz w:val="22"/>
          <w:szCs w:val="22"/>
          <w:lang w:eastAsia="en-GB"/>
        </w:rPr>
        <w:tab/>
      </w:r>
      <w:r>
        <w:rPr>
          <w:noProof/>
        </w:rPr>
        <w:t>Enter the 'G: pending Floor Revoke' state</w:t>
      </w:r>
      <w:r>
        <w:rPr>
          <w:noProof/>
        </w:rPr>
        <w:tab/>
      </w:r>
      <w:r>
        <w:rPr>
          <w:noProof/>
        </w:rPr>
        <w:fldChar w:fldCharType="begin" w:fldLock="1"/>
      </w:r>
      <w:r>
        <w:rPr>
          <w:noProof/>
        </w:rPr>
        <w:instrText xml:space="preserve"> PAGEREF _Toc114520040 \h </w:instrText>
      </w:r>
      <w:r>
        <w:rPr>
          <w:noProof/>
        </w:rPr>
      </w:r>
      <w:r>
        <w:rPr>
          <w:noProof/>
        </w:rPr>
        <w:fldChar w:fldCharType="separate"/>
      </w:r>
      <w:r>
        <w:rPr>
          <w:noProof/>
        </w:rPr>
        <w:t>69</w:t>
      </w:r>
      <w:r>
        <w:rPr>
          <w:noProof/>
        </w:rPr>
        <w:fldChar w:fldCharType="end"/>
      </w:r>
    </w:p>
    <w:p w14:paraId="2EC6D96C" w14:textId="536554A5" w:rsidR="00E73995" w:rsidRDefault="00E73995">
      <w:pPr>
        <w:pStyle w:val="TOC5"/>
        <w:rPr>
          <w:rFonts w:asciiTheme="minorHAnsi" w:eastAsiaTheme="minorEastAsia" w:hAnsiTheme="minorHAnsi" w:cstheme="minorBidi"/>
          <w:noProof/>
          <w:sz w:val="22"/>
          <w:szCs w:val="22"/>
          <w:lang w:eastAsia="en-GB"/>
        </w:rPr>
      </w:pPr>
      <w:r>
        <w:rPr>
          <w:noProof/>
        </w:rPr>
        <w:t>6.3.4.5.3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_Toc114520041 \h </w:instrText>
      </w:r>
      <w:r>
        <w:rPr>
          <w:noProof/>
        </w:rPr>
      </w:r>
      <w:r>
        <w:rPr>
          <w:noProof/>
        </w:rPr>
        <w:fldChar w:fldCharType="separate"/>
      </w:r>
      <w:r>
        <w:rPr>
          <w:noProof/>
        </w:rPr>
        <w:t>70</w:t>
      </w:r>
      <w:r>
        <w:rPr>
          <w:noProof/>
        </w:rPr>
        <w:fldChar w:fldCharType="end"/>
      </w:r>
    </w:p>
    <w:p w14:paraId="1D8FE26C" w14:textId="546E8C0E" w:rsidR="00E73995" w:rsidRDefault="00E73995">
      <w:pPr>
        <w:pStyle w:val="TOC5"/>
        <w:rPr>
          <w:rFonts w:asciiTheme="minorHAnsi" w:eastAsiaTheme="minorEastAsia" w:hAnsiTheme="minorHAnsi" w:cstheme="minorBidi"/>
          <w:noProof/>
          <w:sz w:val="22"/>
          <w:szCs w:val="22"/>
          <w:lang w:eastAsia="en-GB"/>
        </w:rPr>
      </w:pPr>
      <w:r>
        <w:rPr>
          <w:noProof/>
        </w:rPr>
        <w:t>6.3.4.5.4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_Toc114520042 \h </w:instrText>
      </w:r>
      <w:r>
        <w:rPr>
          <w:noProof/>
        </w:rPr>
      </w:r>
      <w:r>
        <w:rPr>
          <w:noProof/>
        </w:rPr>
        <w:fldChar w:fldCharType="separate"/>
      </w:r>
      <w:r>
        <w:rPr>
          <w:noProof/>
        </w:rPr>
        <w:t>70</w:t>
      </w:r>
      <w:r>
        <w:rPr>
          <w:noProof/>
        </w:rPr>
        <w:fldChar w:fldCharType="end"/>
      </w:r>
    </w:p>
    <w:p w14:paraId="33EE0913" w14:textId="7B0E5F4C" w:rsidR="00E73995" w:rsidRDefault="00E73995">
      <w:pPr>
        <w:pStyle w:val="TOC5"/>
        <w:rPr>
          <w:rFonts w:asciiTheme="minorHAnsi" w:eastAsiaTheme="minorEastAsia" w:hAnsiTheme="minorHAnsi" w:cstheme="minorBidi"/>
          <w:noProof/>
          <w:sz w:val="22"/>
          <w:szCs w:val="22"/>
          <w:lang w:eastAsia="en-GB"/>
        </w:rPr>
      </w:pPr>
      <w:r>
        <w:rPr>
          <w:noProof/>
        </w:rPr>
        <w:lastRenderedPageBreak/>
        <w:t>6.3.4.5.5</w:t>
      </w:r>
      <w:r>
        <w:rPr>
          <w:rFonts w:asciiTheme="minorHAnsi" w:eastAsiaTheme="minorEastAsia" w:hAnsiTheme="minorHAnsi" w:cstheme="minorBidi"/>
          <w:noProof/>
          <w:sz w:val="22"/>
          <w:szCs w:val="22"/>
          <w:lang w:eastAsia="en-GB"/>
        </w:rPr>
        <w:tab/>
      </w:r>
      <w:r>
        <w:rPr>
          <w:noProof/>
        </w:rPr>
        <w:t>Timer T3 (Stop talking grace) expired</w:t>
      </w:r>
      <w:r>
        <w:rPr>
          <w:noProof/>
        </w:rPr>
        <w:tab/>
      </w:r>
      <w:r>
        <w:rPr>
          <w:noProof/>
        </w:rPr>
        <w:fldChar w:fldCharType="begin" w:fldLock="1"/>
      </w:r>
      <w:r>
        <w:rPr>
          <w:noProof/>
        </w:rPr>
        <w:instrText xml:space="preserve"> PAGEREF _Toc114520043 \h </w:instrText>
      </w:r>
      <w:r>
        <w:rPr>
          <w:noProof/>
        </w:rPr>
      </w:r>
      <w:r>
        <w:rPr>
          <w:noProof/>
        </w:rPr>
        <w:fldChar w:fldCharType="separate"/>
      </w:r>
      <w:r>
        <w:rPr>
          <w:noProof/>
        </w:rPr>
        <w:t>71</w:t>
      </w:r>
      <w:r>
        <w:rPr>
          <w:noProof/>
        </w:rPr>
        <w:fldChar w:fldCharType="end"/>
      </w:r>
    </w:p>
    <w:p w14:paraId="4DDEEE73" w14:textId="59DA1EEF" w:rsidR="00E73995" w:rsidRDefault="00E73995">
      <w:pPr>
        <w:pStyle w:val="TOC5"/>
        <w:rPr>
          <w:rFonts w:asciiTheme="minorHAnsi" w:eastAsiaTheme="minorEastAsia" w:hAnsiTheme="minorHAnsi" w:cstheme="minorBidi"/>
          <w:noProof/>
          <w:sz w:val="22"/>
          <w:szCs w:val="22"/>
          <w:lang w:eastAsia="en-GB"/>
        </w:rPr>
      </w:pPr>
      <w:r>
        <w:rPr>
          <w:noProof/>
        </w:rPr>
        <w:t>6.3.4.5.6</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_Toc114520044 \h </w:instrText>
      </w:r>
      <w:r>
        <w:rPr>
          <w:noProof/>
        </w:rPr>
      </w:r>
      <w:r>
        <w:rPr>
          <w:noProof/>
        </w:rPr>
        <w:fldChar w:fldCharType="separate"/>
      </w:r>
      <w:r>
        <w:rPr>
          <w:noProof/>
        </w:rPr>
        <w:t>71</w:t>
      </w:r>
      <w:r>
        <w:rPr>
          <w:noProof/>
        </w:rPr>
        <w:fldChar w:fldCharType="end"/>
      </w:r>
    </w:p>
    <w:p w14:paraId="7C6E95BA" w14:textId="424B2335" w:rsidR="00E73995" w:rsidRDefault="00E73995">
      <w:pPr>
        <w:pStyle w:val="TOC5"/>
        <w:rPr>
          <w:rFonts w:asciiTheme="minorHAnsi" w:eastAsiaTheme="minorEastAsia" w:hAnsiTheme="minorHAnsi" w:cstheme="minorBidi"/>
          <w:noProof/>
          <w:sz w:val="22"/>
          <w:szCs w:val="22"/>
          <w:lang w:eastAsia="en-GB"/>
        </w:rPr>
      </w:pPr>
      <w:r>
        <w:rPr>
          <w:noProof/>
        </w:rPr>
        <w:t>6.3.4.5.7</w:t>
      </w:r>
      <w:r>
        <w:rPr>
          <w:rFonts w:asciiTheme="minorHAnsi" w:eastAsiaTheme="minorEastAsia" w:hAnsiTheme="minorHAnsi" w:cstheme="minorBidi"/>
          <w:noProof/>
          <w:sz w:val="22"/>
          <w:szCs w:val="22"/>
          <w:lang w:eastAsia="en-GB"/>
        </w:rPr>
        <w:tab/>
      </w:r>
      <w:r>
        <w:rPr>
          <w:noProof/>
        </w:rPr>
        <w:t>Receive Floor Queued Cancel Request message (R: Floor Queued Cancel Request)</w:t>
      </w:r>
      <w:r>
        <w:rPr>
          <w:noProof/>
        </w:rPr>
        <w:tab/>
      </w:r>
      <w:r>
        <w:rPr>
          <w:noProof/>
        </w:rPr>
        <w:fldChar w:fldCharType="begin" w:fldLock="1"/>
      </w:r>
      <w:r>
        <w:rPr>
          <w:noProof/>
        </w:rPr>
        <w:instrText xml:space="preserve"> PAGEREF _Toc114520045 \h </w:instrText>
      </w:r>
      <w:r>
        <w:rPr>
          <w:noProof/>
        </w:rPr>
      </w:r>
      <w:r>
        <w:rPr>
          <w:noProof/>
        </w:rPr>
        <w:fldChar w:fldCharType="separate"/>
      </w:r>
      <w:r>
        <w:rPr>
          <w:noProof/>
        </w:rPr>
        <w:t>72</w:t>
      </w:r>
      <w:r>
        <w:rPr>
          <w:noProof/>
        </w:rPr>
        <w:fldChar w:fldCharType="end"/>
      </w:r>
    </w:p>
    <w:p w14:paraId="39730C9D" w14:textId="1C9C8EF8" w:rsidR="00E73995" w:rsidRDefault="00E73995">
      <w:pPr>
        <w:pStyle w:val="TOC5"/>
        <w:rPr>
          <w:rFonts w:asciiTheme="minorHAnsi" w:eastAsiaTheme="minorEastAsia" w:hAnsiTheme="minorHAnsi" w:cstheme="minorBidi"/>
          <w:noProof/>
          <w:sz w:val="22"/>
          <w:szCs w:val="22"/>
          <w:lang w:eastAsia="en-GB"/>
        </w:rPr>
      </w:pPr>
      <w:r>
        <w:rPr>
          <w:noProof/>
        </w:rPr>
        <w:t>6.3.4.5.8</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_Toc114520046 \h </w:instrText>
      </w:r>
      <w:r>
        <w:rPr>
          <w:noProof/>
        </w:rPr>
      </w:r>
      <w:r>
        <w:rPr>
          <w:noProof/>
        </w:rPr>
        <w:fldChar w:fldCharType="separate"/>
      </w:r>
      <w:r>
        <w:rPr>
          <w:noProof/>
        </w:rPr>
        <w:t>72</w:t>
      </w:r>
      <w:r>
        <w:rPr>
          <w:noProof/>
        </w:rPr>
        <w:fldChar w:fldCharType="end"/>
      </w:r>
    </w:p>
    <w:p w14:paraId="0DB7A93F" w14:textId="78AB79B6" w:rsidR="00E73995" w:rsidRDefault="00E73995">
      <w:pPr>
        <w:pStyle w:val="TOC5"/>
        <w:rPr>
          <w:rFonts w:asciiTheme="minorHAnsi" w:eastAsiaTheme="minorEastAsia" w:hAnsiTheme="minorHAnsi" w:cstheme="minorBidi"/>
          <w:noProof/>
          <w:sz w:val="22"/>
          <w:szCs w:val="22"/>
          <w:lang w:eastAsia="en-GB"/>
        </w:rPr>
      </w:pPr>
      <w:r>
        <w:rPr>
          <w:noProof/>
        </w:rPr>
        <w:t>6.3.4.5.9</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_Toc114520047 \h </w:instrText>
      </w:r>
      <w:r>
        <w:rPr>
          <w:noProof/>
        </w:rPr>
      </w:r>
      <w:r>
        <w:rPr>
          <w:noProof/>
        </w:rPr>
        <w:fldChar w:fldCharType="separate"/>
      </w:r>
      <w:r>
        <w:rPr>
          <w:noProof/>
        </w:rPr>
        <w:t>72</w:t>
      </w:r>
      <w:r>
        <w:rPr>
          <w:noProof/>
        </w:rPr>
        <w:fldChar w:fldCharType="end"/>
      </w:r>
    </w:p>
    <w:p w14:paraId="59E490EE" w14:textId="2FE29F18" w:rsidR="00E73995" w:rsidRDefault="00E73995">
      <w:pPr>
        <w:pStyle w:val="TOC4"/>
        <w:rPr>
          <w:rFonts w:asciiTheme="minorHAnsi" w:eastAsiaTheme="minorEastAsia" w:hAnsiTheme="minorHAnsi" w:cstheme="minorBidi"/>
          <w:noProof/>
          <w:sz w:val="22"/>
          <w:szCs w:val="22"/>
          <w:lang w:eastAsia="en-GB"/>
        </w:rPr>
      </w:pPr>
      <w:r>
        <w:rPr>
          <w:noProof/>
        </w:rPr>
        <w:t>6.3.4.6</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_Toc114520048 \h </w:instrText>
      </w:r>
      <w:r>
        <w:rPr>
          <w:noProof/>
        </w:rPr>
      </w:r>
      <w:r>
        <w:rPr>
          <w:noProof/>
        </w:rPr>
        <w:fldChar w:fldCharType="separate"/>
      </w:r>
      <w:r>
        <w:rPr>
          <w:noProof/>
        </w:rPr>
        <w:t>72</w:t>
      </w:r>
      <w:r>
        <w:rPr>
          <w:noProof/>
        </w:rPr>
        <w:fldChar w:fldCharType="end"/>
      </w:r>
    </w:p>
    <w:p w14:paraId="3098D965" w14:textId="00F380F7" w:rsidR="00E73995" w:rsidRDefault="00E73995">
      <w:pPr>
        <w:pStyle w:val="TOC5"/>
        <w:rPr>
          <w:rFonts w:asciiTheme="minorHAnsi" w:eastAsiaTheme="minorEastAsia" w:hAnsiTheme="minorHAnsi" w:cstheme="minorBidi"/>
          <w:noProof/>
          <w:sz w:val="22"/>
          <w:szCs w:val="22"/>
          <w:lang w:eastAsia="en-GB"/>
        </w:rPr>
      </w:pPr>
      <w:r>
        <w:rPr>
          <w:noProof/>
        </w:rPr>
        <w:t>6.3.4.6.1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_Toc114520049 \h </w:instrText>
      </w:r>
      <w:r>
        <w:rPr>
          <w:noProof/>
        </w:rPr>
      </w:r>
      <w:r>
        <w:rPr>
          <w:noProof/>
        </w:rPr>
        <w:fldChar w:fldCharType="separate"/>
      </w:r>
      <w:r>
        <w:rPr>
          <w:noProof/>
        </w:rPr>
        <w:t>72</w:t>
      </w:r>
      <w:r>
        <w:rPr>
          <w:noProof/>
        </w:rPr>
        <w:fldChar w:fldCharType="end"/>
      </w:r>
    </w:p>
    <w:p w14:paraId="72D8D6D9" w14:textId="0A166000" w:rsidR="00E73995" w:rsidRDefault="00E73995">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_Toc114520050 \h </w:instrText>
      </w:r>
      <w:r>
        <w:rPr>
          <w:noProof/>
        </w:rPr>
      </w:r>
      <w:r>
        <w:rPr>
          <w:noProof/>
        </w:rPr>
        <w:fldChar w:fldCharType="separate"/>
      </w:r>
      <w:r>
        <w:rPr>
          <w:noProof/>
        </w:rPr>
        <w:t>72</w:t>
      </w:r>
      <w:r>
        <w:rPr>
          <w:noProof/>
        </w:rPr>
        <w:fldChar w:fldCharType="end"/>
      </w:r>
    </w:p>
    <w:p w14:paraId="03B736E6" w14:textId="39C00B5F" w:rsidR="00E73995" w:rsidRDefault="00E73995">
      <w:pPr>
        <w:pStyle w:val="TOC5"/>
        <w:rPr>
          <w:rFonts w:asciiTheme="minorHAnsi" w:eastAsiaTheme="minorEastAsia" w:hAnsiTheme="minorHAnsi" w:cstheme="minorBidi"/>
          <w:noProof/>
          <w:sz w:val="22"/>
          <w:szCs w:val="22"/>
          <w:lang w:eastAsia="en-GB"/>
        </w:rPr>
      </w:pPr>
      <w:r>
        <w:rPr>
          <w:noProof/>
        </w:rPr>
        <w:t>6.3.4.6.3</w:t>
      </w:r>
      <w:r>
        <w:rPr>
          <w:rFonts w:asciiTheme="minorHAnsi" w:eastAsiaTheme="minorEastAsia" w:hAnsiTheme="minorHAnsi" w:cstheme="minorBidi"/>
          <w:noProof/>
          <w:sz w:val="22"/>
          <w:szCs w:val="22"/>
          <w:lang w:eastAsia="en-GB"/>
        </w:rPr>
        <w:tab/>
      </w:r>
      <w:r>
        <w:rPr>
          <w:noProof/>
        </w:rPr>
        <w:t>Receive an instruction to merge group calls (R: Merge)</w:t>
      </w:r>
      <w:r>
        <w:rPr>
          <w:noProof/>
        </w:rPr>
        <w:tab/>
      </w:r>
      <w:r>
        <w:rPr>
          <w:noProof/>
        </w:rPr>
        <w:fldChar w:fldCharType="begin" w:fldLock="1"/>
      </w:r>
      <w:r>
        <w:rPr>
          <w:noProof/>
        </w:rPr>
        <w:instrText xml:space="preserve"> PAGEREF _Toc114520051 \h </w:instrText>
      </w:r>
      <w:r>
        <w:rPr>
          <w:noProof/>
        </w:rPr>
      </w:r>
      <w:r>
        <w:rPr>
          <w:noProof/>
        </w:rPr>
        <w:fldChar w:fldCharType="separate"/>
      </w:r>
      <w:r>
        <w:rPr>
          <w:noProof/>
        </w:rPr>
        <w:t>73</w:t>
      </w:r>
      <w:r>
        <w:rPr>
          <w:noProof/>
        </w:rPr>
        <w:fldChar w:fldCharType="end"/>
      </w:r>
    </w:p>
    <w:p w14:paraId="26C1D6F8" w14:textId="608C0602" w:rsidR="00E73995" w:rsidRDefault="00E73995">
      <w:pPr>
        <w:pStyle w:val="TOC4"/>
        <w:rPr>
          <w:rFonts w:asciiTheme="minorHAnsi" w:eastAsiaTheme="minorEastAsia" w:hAnsiTheme="minorHAnsi" w:cstheme="minorBidi"/>
          <w:noProof/>
          <w:sz w:val="22"/>
          <w:szCs w:val="22"/>
          <w:lang w:eastAsia="en-GB"/>
        </w:rPr>
      </w:pPr>
      <w:r>
        <w:rPr>
          <w:noProof/>
        </w:rPr>
        <w:t>6.3.4.7</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_Toc114520052 \h </w:instrText>
      </w:r>
      <w:r>
        <w:rPr>
          <w:noProof/>
        </w:rPr>
      </w:r>
      <w:r>
        <w:rPr>
          <w:noProof/>
        </w:rPr>
        <w:fldChar w:fldCharType="separate"/>
      </w:r>
      <w:r>
        <w:rPr>
          <w:noProof/>
        </w:rPr>
        <w:t>73</w:t>
      </w:r>
      <w:r>
        <w:rPr>
          <w:noProof/>
        </w:rPr>
        <w:fldChar w:fldCharType="end"/>
      </w:r>
    </w:p>
    <w:p w14:paraId="7560B185" w14:textId="57DF341A" w:rsidR="00E73995" w:rsidRDefault="00E73995">
      <w:pPr>
        <w:pStyle w:val="TOC5"/>
        <w:rPr>
          <w:rFonts w:asciiTheme="minorHAnsi" w:eastAsiaTheme="minorEastAsia" w:hAnsiTheme="minorHAnsi" w:cstheme="minorBidi"/>
          <w:noProof/>
          <w:sz w:val="22"/>
          <w:szCs w:val="22"/>
          <w:lang w:eastAsia="en-GB"/>
        </w:rPr>
      </w:pPr>
      <w:r>
        <w:rPr>
          <w:noProof/>
        </w:rPr>
        <w:t>6.3.4.7.1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_Toc114520053 \h </w:instrText>
      </w:r>
      <w:r>
        <w:rPr>
          <w:noProof/>
        </w:rPr>
      </w:r>
      <w:r>
        <w:rPr>
          <w:noProof/>
        </w:rPr>
        <w:fldChar w:fldCharType="separate"/>
      </w:r>
      <w:r>
        <w:rPr>
          <w:noProof/>
        </w:rPr>
        <w:t>73</w:t>
      </w:r>
      <w:r>
        <w:rPr>
          <w:noProof/>
        </w:rPr>
        <w:fldChar w:fldCharType="end"/>
      </w:r>
    </w:p>
    <w:p w14:paraId="19873BD2" w14:textId="62217675" w:rsidR="00E73995" w:rsidRDefault="00E73995">
      <w:pPr>
        <w:pStyle w:val="TOC5"/>
        <w:rPr>
          <w:rFonts w:asciiTheme="minorHAnsi" w:eastAsiaTheme="minorEastAsia" w:hAnsiTheme="minorHAnsi" w:cstheme="minorBidi"/>
          <w:noProof/>
          <w:sz w:val="22"/>
          <w:szCs w:val="22"/>
          <w:lang w:eastAsia="en-GB"/>
        </w:rPr>
      </w:pPr>
      <w:r>
        <w:rPr>
          <w:noProof/>
        </w:rPr>
        <w:t>6.3.4.7.2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_Toc114520054 \h </w:instrText>
      </w:r>
      <w:r>
        <w:rPr>
          <w:noProof/>
        </w:rPr>
      </w:r>
      <w:r>
        <w:rPr>
          <w:noProof/>
        </w:rPr>
        <w:fldChar w:fldCharType="separate"/>
      </w:r>
      <w:r>
        <w:rPr>
          <w:noProof/>
        </w:rPr>
        <w:t>73</w:t>
      </w:r>
      <w:r>
        <w:rPr>
          <w:noProof/>
        </w:rPr>
        <w:fldChar w:fldCharType="end"/>
      </w:r>
    </w:p>
    <w:p w14:paraId="740EAE8B" w14:textId="6545CA79" w:rsidR="00E73995" w:rsidRDefault="00E73995">
      <w:pPr>
        <w:pStyle w:val="TOC4"/>
        <w:rPr>
          <w:rFonts w:asciiTheme="minorHAnsi" w:eastAsiaTheme="minorEastAsia" w:hAnsiTheme="minorHAnsi" w:cstheme="minorBidi"/>
          <w:noProof/>
          <w:sz w:val="22"/>
          <w:szCs w:val="22"/>
          <w:lang w:eastAsia="en-GB"/>
        </w:rPr>
      </w:pPr>
      <w:r>
        <w:rPr>
          <w:noProof/>
        </w:rPr>
        <w:t>6.3.4.8</w:t>
      </w:r>
      <w:r>
        <w:rPr>
          <w:rFonts w:asciiTheme="minorHAnsi" w:eastAsiaTheme="minorEastAsia" w:hAnsiTheme="minorHAnsi" w:cstheme="minorBidi"/>
          <w:noProof/>
          <w:sz w:val="22"/>
          <w:szCs w:val="22"/>
          <w:lang w:eastAsia="en-GB"/>
        </w:rPr>
        <w:tab/>
      </w:r>
      <w:r>
        <w:rPr>
          <w:noProof/>
        </w:rPr>
        <w:t>State: 'G: Floor Initialising'</w:t>
      </w:r>
      <w:r>
        <w:rPr>
          <w:noProof/>
        </w:rPr>
        <w:tab/>
      </w:r>
      <w:r>
        <w:rPr>
          <w:noProof/>
        </w:rPr>
        <w:fldChar w:fldCharType="begin" w:fldLock="1"/>
      </w:r>
      <w:r>
        <w:rPr>
          <w:noProof/>
        </w:rPr>
        <w:instrText xml:space="preserve"> PAGEREF _Toc114520055 \h </w:instrText>
      </w:r>
      <w:r>
        <w:rPr>
          <w:noProof/>
        </w:rPr>
      </w:r>
      <w:r>
        <w:rPr>
          <w:noProof/>
        </w:rPr>
        <w:fldChar w:fldCharType="separate"/>
      </w:r>
      <w:r>
        <w:rPr>
          <w:noProof/>
        </w:rPr>
        <w:t>73</w:t>
      </w:r>
      <w:r>
        <w:rPr>
          <w:noProof/>
        </w:rPr>
        <w:fldChar w:fldCharType="end"/>
      </w:r>
    </w:p>
    <w:p w14:paraId="724B00BB" w14:textId="05A2A8CD" w:rsidR="00E73995" w:rsidRDefault="00E73995">
      <w:pPr>
        <w:pStyle w:val="TOC5"/>
        <w:rPr>
          <w:rFonts w:asciiTheme="minorHAnsi" w:eastAsiaTheme="minorEastAsia" w:hAnsiTheme="minorHAnsi" w:cstheme="minorBidi"/>
          <w:noProof/>
          <w:sz w:val="22"/>
          <w:szCs w:val="22"/>
          <w:lang w:eastAsia="en-GB"/>
        </w:rPr>
      </w:pPr>
      <w:r>
        <w:rPr>
          <w:noProof/>
        </w:rPr>
        <w:t>6.3.4.8.1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_Toc114520056 \h </w:instrText>
      </w:r>
      <w:r>
        <w:rPr>
          <w:noProof/>
        </w:rPr>
      </w:r>
      <w:r>
        <w:rPr>
          <w:noProof/>
        </w:rPr>
        <w:fldChar w:fldCharType="separate"/>
      </w:r>
      <w:r>
        <w:rPr>
          <w:noProof/>
        </w:rPr>
        <w:t>73</w:t>
      </w:r>
      <w:r>
        <w:rPr>
          <w:noProof/>
        </w:rPr>
        <w:fldChar w:fldCharType="end"/>
      </w:r>
    </w:p>
    <w:p w14:paraId="4267F80D" w14:textId="47BA265F" w:rsidR="00E73995" w:rsidRDefault="00E73995">
      <w:pPr>
        <w:pStyle w:val="TOC5"/>
        <w:rPr>
          <w:rFonts w:asciiTheme="minorHAnsi" w:eastAsiaTheme="minorEastAsia" w:hAnsiTheme="minorHAnsi" w:cstheme="minorBidi"/>
          <w:noProof/>
          <w:sz w:val="22"/>
          <w:szCs w:val="22"/>
          <w:lang w:eastAsia="en-GB"/>
        </w:rPr>
      </w:pPr>
      <w:r>
        <w:rPr>
          <w:noProof/>
        </w:rPr>
        <w:t>6.3.4.8.2</w:t>
      </w:r>
      <w:r>
        <w:rPr>
          <w:rFonts w:asciiTheme="minorHAnsi" w:eastAsiaTheme="minorEastAsia" w:hAnsiTheme="minorHAnsi" w:cstheme="minorBidi"/>
          <w:noProof/>
          <w:sz w:val="22"/>
          <w:szCs w:val="22"/>
          <w:lang w:eastAsia="en-GB"/>
        </w:rPr>
        <w:tab/>
      </w:r>
      <w:r>
        <w:rPr>
          <w:noProof/>
        </w:rPr>
        <w:t>Enter the 'G: Initialising' state</w:t>
      </w:r>
      <w:r>
        <w:rPr>
          <w:noProof/>
        </w:rPr>
        <w:tab/>
      </w:r>
      <w:r>
        <w:rPr>
          <w:noProof/>
        </w:rPr>
        <w:fldChar w:fldCharType="begin" w:fldLock="1"/>
      </w:r>
      <w:r>
        <w:rPr>
          <w:noProof/>
        </w:rPr>
        <w:instrText xml:space="preserve"> PAGEREF _Toc114520057 \h </w:instrText>
      </w:r>
      <w:r>
        <w:rPr>
          <w:noProof/>
        </w:rPr>
      </w:r>
      <w:r>
        <w:rPr>
          <w:noProof/>
        </w:rPr>
        <w:fldChar w:fldCharType="separate"/>
      </w:r>
      <w:r>
        <w:rPr>
          <w:noProof/>
        </w:rPr>
        <w:t>73</w:t>
      </w:r>
      <w:r>
        <w:rPr>
          <w:noProof/>
        </w:rPr>
        <w:fldChar w:fldCharType="end"/>
      </w:r>
    </w:p>
    <w:p w14:paraId="29A3D6C7" w14:textId="0155F805" w:rsidR="00E73995" w:rsidRDefault="00E73995">
      <w:pPr>
        <w:pStyle w:val="TOC5"/>
        <w:rPr>
          <w:rFonts w:asciiTheme="minorHAnsi" w:eastAsiaTheme="minorEastAsia" w:hAnsiTheme="minorHAnsi" w:cstheme="minorBidi"/>
          <w:noProof/>
          <w:sz w:val="22"/>
          <w:szCs w:val="22"/>
          <w:lang w:eastAsia="en-GB"/>
        </w:rPr>
      </w:pPr>
      <w:r>
        <w:rPr>
          <w:noProof/>
        </w:rPr>
        <w:t>6.3.4.8.3</w:t>
      </w:r>
      <w:r>
        <w:rPr>
          <w:rFonts w:asciiTheme="minorHAnsi" w:eastAsiaTheme="minorEastAsia" w:hAnsiTheme="minorHAnsi" w:cstheme="minorBidi"/>
          <w:noProof/>
          <w:sz w:val="22"/>
          <w:szCs w:val="22"/>
          <w:lang w:eastAsia="en-GB"/>
        </w:rPr>
        <w:tab/>
      </w:r>
      <w:r>
        <w:rPr>
          <w:noProof/>
        </w:rPr>
        <w:t>Receiving a floor request from a constituent MCPTT group (R: mcptt-floor-request)</w:t>
      </w:r>
      <w:r>
        <w:rPr>
          <w:noProof/>
        </w:rPr>
        <w:tab/>
      </w:r>
      <w:r>
        <w:rPr>
          <w:noProof/>
        </w:rPr>
        <w:fldChar w:fldCharType="begin" w:fldLock="1"/>
      </w:r>
      <w:r>
        <w:rPr>
          <w:noProof/>
        </w:rPr>
        <w:instrText xml:space="preserve"> PAGEREF _Toc114520058 \h </w:instrText>
      </w:r>
      <w:r>
        <w:rPr>
          <w:noProof/>
        </w:rPr>
      </w:r>
      <w:r>
        <w:rPr>
          <w:noProof/>
        </w:rPr>
        <w:fldChar w:fldCharType="separate"/>
      </w:r>
      <w:r>
        <w:rPr>
          <w:noProof/>
        </w:rPr>
        <w:t>73</w:t>
      </w:r>
      <w:r>
        <w:rPr>
          <w:noProof/>
        </w:rPr>
        <w:fldChar w:fldCharType="end"/>
      </w:r>
    </w:p>
    <w:p w14:paraId="0D7351C9" w14:textId="3EEE1087" w:rsidR="00E73995" w:rsidRDefault="00E73995">
      <w:pPr>
        <w:pStyle w:val="TOC5"/>
        <w:rPr>
          <w:rFonts w:asciiTheme="minorHAnsi" w:eastAsiaTheme="minorEastAsia" w:hAnsiTheme="minorHAnsi" w:cstheme="minorBidi"/>
          <w:noProof/>
          <w:sz w:val="22"/>
          <w:szCs w:val="22"/>
          <w:lang w:eastAsia="en-GB"/>
        </w:rPr>
      </w:pPr>
      <w:r>
        <w:rPr>
          <w:noProof/>
        </w:rPr>
        <w:t>6.3.4.8.4</w:t>
      </w:r>
      <w:r>
        <w:rPr>
          <w:rFonts w:asciiTheme="minorHAnsi" w:eastAsiaTheme="minorEastAsia" w:hAnsiTheme="minorHAnsi" w:cstheme="minorBidi"/>
          <w:noProof/>
          <w:sz w:val="22"/>
          <w:szCs w:val="22"/>
          <w:lang w:eastAsia="en-GB"/>
        </w:rPr>
        <w:tab/>
      </w:r>
      <w:r>
        <w:rPr>
          <w:noProof/>
        </w:rPr>
        <w:t>All final SIP responses received (R: final SIP responses)</w:t>
      </w:r>
      <w:r>
        <w:rPr>
          <w:noProof/>
        </w:rPr>
        <w:tab/>
      </w:r>
      <w:r>
        <w:rPr>
          <w:noProof/>
        </w:rPr>
        <w:fldChar w:fldCharType="begin" w:fldLock="1"/>
      </w:r>
      <w:r>
        <w:rPr>
          <w:noProof/>
        </w:rPr>
        <w:instrText xml:space="preserve"> PAGEREF _Toc114520059 \h </w:instrText>
      </w:r>
      <w:r>
        <w:rPr>
          <w:noProof/>
        </w:rPr>
      </w:r>
      <w:r>
        <w:rPr>
          <w:noProof/>
        </w:rPr>
        <w:fldChar w:fldCharType="separate"/>
      </w:r>
      <w:r>
        <w:rPr>
          <w:noProof/>
        </w:rPr>
        <w:t>73</w:t>
      </w:r>
      <w:r>
        <w:rPr>
          <w:noProof/>
        </w:rPr>
        <w:fldChar w:fldCharType="end"/>
      </w:r>
    </w:p>
    <w:p w14:paraId="1C15360F" w14:textId="478B075A" w:rsidR="00E73995" w:rsidRDefault="00E7399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_Toc114520060 \h </w:instrText>
      </w:r>
      <w:r>
        <w:rPr>
          <w:noProof/>
        </w:rPr>
      </w:r>
      <w:r>
        <w:rPr>
          <w:noProof/>
        </w:rPr>
        <w:fldChar w:fldCharType="separate"/>
      </w:r>
      <w:r>
        <w:rPr>
          <w:noProof/>
        </w:rPr>
        <w:t>75</w:t>
      </w:r>
      <w:r>
        <w:rPr>
          <w:noProof/>
        </w:rPr>
        <w:fldChar w:fldCharType="end"/>
      </w:r>
    </w:p>
    <w:p w14:paraId="74C78D1A" w14:textId="5B35AA73" w:rsidR="00E73995" w:rsidRDefault="00E73995">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_Toc114520061 \h </w:instrText>
      </w:r>
      <w:r>
        <w:rPr>
          <w:noProof/>
        </w:rPr>
      </w:r>
      <w:r>
        <w:rPr>
          <w:noProof/>
        </w:rPr>
        <w:fldChar w:fldCharType="separate"/>
      </w:r>
      <w:r>
        <w:rPr>
          <w:noProof/>
        </w:rPr>
        <w:t>75</w:t>
      </w:r>
      <w:r>
        <w:rPr>
          <w:noProof/>
        </w:rPr>
        <w:fldChar w:fldCharType="end"/>
      </w:r>
    </w:p>
    <w:p w14:paraId="267D0C5E" w14:textId="61EF44E2" w:rsidR="00E73995" w:rsidRDefault="00E73995">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_Toc114520062 \h </w:instrText>
      </w:r>
      <w:r>
        <w:rPr>
          <w:noProof/>
        </w:rPr>
      </w:r>
      <w:r>
        <w:rPr>
          <w:noProof/>
        </w:rPr>
        <w:fldChar w:fldCharType="separate"/>
      </w:r>
      <w:r>
        <w:rPr>
          <w:noProof/>
        </w:rPr>
        <w:t>77</w:t>
      </w:r>
      <w:r>
        <w:rPr>
          <w:noProof/>
        </w:rPr>
        <w:fldChar w:fldCharType="end"/>
      </w:r>
    </w:p>
    <w:p w14:paraId="2650379C" w14:textId="20BCD39D" w:rsidR="00E73995" w:rsidRDefault="00E73995">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_Toc114520063 \h </w:instrText>
      </w:r>
      <w:r>
        <w:rPr>
          <w:noProof/>
        </w:rPr>
      </w:r>
      <w:r>
        <w:rPr>
          <w:noProof/>
        </w:rPr>
        <w:fldChar w:fldCharType="separate"/>
      </w:r>
      <w:r>
        <w:rPr>
          <w:noProof/>
        </w:rPr>
        <w:t>77</w:t>
      </w:r>
      <w:r>
        <w:rPr>
          <w:noProof/>
        </w:rPr>
        <w:fldChar w:fldCharType="end"/>
      </w:r>
    </w:p>
    <w:p w14:paraId="6E721DC2" w14:textId="65B8DE2F" w:rsidR="00E73995" w:rsidRDefault="00E73995">
      <w:pPr>
        <w:pStyle w:val="TOC5"/>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_Toc114520064 \h </w:instrText>
      </w:r>
      <w:r>
        <w:rPr>
          <w:noProof/>
        </w:rPr>
      </w:r>
      <w:r>
        <w:rPr>
          <w:noProof/>
        </w:rPr>
        <w:fldChar w:fldCharType="separate"/>
      </w:r>
      <w:r>
        <w:rPr>
          <w:noProof/>
        </w:rPr>
        <w:t>78</w:t>
      </w:r>
      <w:r>
        <w:rPr>
          <w:noProof/>
        </w:rPr>
        <w:fldChar w:fldCharType="end"/>
      </w:r>
    </w:p>
    <w:p w14:paraId="2AEC7D42" w14:textId="6158F7D3" w:rsidR="00E73995" w:rsidRDefault="00E73995">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State: 'U: not permitted and Floor Idle'</w:t>
      </w:r>
      <w:r>
        <w:rPr>
          <w:noProof/>
        </w:rPr>
        <w:tab/>
      </w:r>
      <w:r>
        <w:rPr>
          <w:noProof/>
        </w:rPr>
        <w:fldChar w:fldCharType="begin" w:fldLock="1"/>
      </w:r>
      <w:r>
        <w:rPr>
          <w:noProof/>
        </w:rPr>
        <w:instrText xml:space="preserve"> PAGEREF _Toc114520065 \h </w:instrText>
      </w:r>
      <w:r>
        <w:rPr>
          <w:noProof/>
        </w:rPr>
      </w:r>
      <w:r>
        <w:rPr>
          <w:noProof/>
        </w:rPr>
        <w:fldChar w:fldCharType="separate"/>
      </w:r>
      <w:r>
        <w:rPr>
          <w:noProof/>
        </w:rPr>
        <w:t>81</w:t>
      </w:r>
      <w:r>
        <w:rPr>
          <w:noProof/>
        </w:rPr>
        <w:fldChar w:fldCharType="end"/>
      </w:r>
    </w:p>
    <w:p w14:paraId="4D8E2877" w14:textId="76117ADE" w:rsidR="00E73995" w:rsidRDefault="00E73995">
      <w:pPr>
        <w:pStyle w:val="TOC5"/>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_Toc114520066 \h </w:instrText>
      </w:r>
      <w:r>
        <w:rPr>
          <w:noProof/>
        </w:rPr>
      </w:r>
      <w:r>
        <w:rPr>
          <w:noProof/>
        </w:rPr>
        <w:fldChar w:fldCharType="separate"/>
      </w:r>
      <w:r>
        <w:rPr>
          <w:noProof/>
        </w:rPr>
        <w:t>81</w:t>
      </w:r>
      <w:r>
        <w:rPr>
          <w:noProof/>
        </w:rPr>
        <w:fldChar w:fldCharType="end"/>
      </w:r>
    </w:p>
    <w:p w14:paraId="61B32EC0" w14:textId="04C92D16" w:rsidR="00E73995" w:rsidRDefault="00E73995">
      <w:pPr>
        <w:pStyle w:val="TOC5"/>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Enter state 'U: not permitted and Floor Idle'</w:t>
      </w:r>
      <w:r>
        <w:rPr>
          <w:noProof/>
        </w:rPr>
        <w:tab/>
      </w:r>
      <w:r>
        <w:rPr>
          <w:noProof/>
        </w:rPr>
        <w:fldChar w:fldCharType="begin" w:fldLock="1"/>
      </w:r>
      <w:r>
        <w:rPr>
          <w:noProof/>
        </w:rPr>
        <w:instrText xml:space="preserve"> PAGEREF _Toc114520067 \h </w:instrText>
      </w:r>
      <w:r>
        <w:rPr>
          <w:noProof/>
        </w:rPr>
      </w:r>
      <w:r>
        <w:rPr>
          <w:noProof/>
        </w:rPr>
        <w:fldChar w:fldCharType="separate"/>
      </w:r>
      <w:r>
        <w:rPr>
          <w:noProof/>
        </w:rPr>
        <w:t>81</w:t>
      </w:r>
      <w:r>
        <w:rPr>
          <w:noProof/>
        </w:rPr>
        <w:fldChar w:fldCharType="end"/>
      </w:r>
    </w:p>
    <w:p w14:paraId="32156D91" w14:textId="001F83CA" w:rsidR="00E73995" w:rsidRDefault="00E73995">
      <w:pPr>
        <w:pStyle w:val="TOC5"/>
        <w:rPr>
          <w:rFonts w:asciiTheme="minorHAnsi" w:eastAsiaTheme="minorEastAsia" w:hAnsiTheme="minorHAnsi" w:cstheme="minorBidi"/>
          <w:noProof/>
          <w:sz w:val="22"/>
          <w:szCs w:val="22"/>
          <w:lang w:eastAsia="en-GB"/>
        </w:rPr>
      </w:pPr>
      <w:r>
        <w:rPr>
          <w:noProof/>
        </w:rPr>
        <w:t>6.3.5.3.3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_Toc114520068 \h </w:instrText>
      </w:r>
      <w:r>
        <w:rPr>
          <w:noProof/>
        </w:rPr>
      </w:r>
      <w:r>
        <w:rPr>
          <w:noProof/>
        </w:rPr>
        <w:fldChar w:fldCharType="separate"/>
      </w:r>
      <w:r>
        <w:rPr>
          <w:noProof/>
        </w:rPr>
        <w:t>81</w:t>
      </w:r>
      <w:r>
        <w:rPr>
          <w:noProof/>
        </w:rPr>
        <w:fldChar w:fldCharType="end"/>
      </w:r>
    </w:p>
    <w:p w14:paraId="7B192A24" w14:textId="2B79A163" w:rsidR="00E73995" w:rsidRDefault="00E73995">
      <w:pPr>
        <w:pStyle w:val="TOC5"/>
        <w:rPr>
          <w:rFonts w:asciiTheme="minorHAnsi" w:eastAsiaTheme="minorEastAsia" w:hAnsiTheme="minorHAnsi" w:cstheme="minorBidi"/>
          <w:noProof/>
          <w:sz w:val="22"/>
          <w:szCs w:val="22"/>
          <w:lang w:eastAsia="en-GB"/>
        </w:rPr>
      </w:pPr>
      <w:r>
        <w:rPr>
          <w:noProof/>
        </w:rPr>
        <w:t>6.3.5.3.4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_Toc114520069 \h </w:instrText>
      </w:r>
      <w:r>
        <w:rPr>
          <w:noProof/>
        </w:rPr>
      </w:r>
      <w:r>
        <w:rPr>
          <w:noProof/>
        </w:rPr>
        <w:fldChar w:fldCharType="separate"/>
      </w:r>
      <w:r>
        <w:rPr>
          <w:noProof/>
        </w:rPr>
        <w:t>81</w:t>
      </w:r>
      <w:r>
        <w:rPr>
          <w:noProof/>
        </w:rPr>
        <w:fldChar w:fldCharType="end"/>
      </w:r>
    </w:p>
    <w:p w14:paraId="0F729873" w14:textId="6BE94E73" w:rsidR="00E73995" w:rsidRDefault="00E73995">
      <w:pPr>
        <w:pStyle w:val="TOC5"/>
        <w:rPr>
          <w:rFonts w:asciiTheme="minorHAnsi" w:eastAsiaTheme="minorEastAsia" w:hAnsiTheme="minorHAnsi" w:cstheme="minorBidi"/>
          <w:noProof/>
          <w:sz w:val="22"/>
          <w:szCs w:val="22"/>
          <w:lang w:eastAsia="en-GB"/>
        </w:rPr>
      </w:pPr>
      <w:r>
        <w:rPr>
          <w:noProof/>
        </w:rPr>
        <w:t>6.3.5.3.5</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_Toc114520070 \h </w:instrText>
      </w:r>
      <w:r>
        <w:rPr>
          <w:noProof/>
        </w:rPr>
      </w:r>
      <w:r>
        <w:rPr>
          <w:noProof/>
        </w:rPr>
        <w:fldChar w:fldCharType="separate"/>
      </w:r>
      <w:r>
        <w:rPr>
          <w:noProof/>
        </w:rPr>
        <w:t>82</w:t>
      </w:r>
      <w:r>
        <w:rPr>
          <w:noProof/>
        </w:rPr>
        <w:fldChar w:fldCharType="end"/>
      </w:r>
    </w:p>
    <w:p w14:paraId="3A4F2083" w14:textId="1FA680CE" w:rsidR="00E73995" w:rsidRDefault="00E73995">
      <w:pPr>
        <w:pStyle w:val="TOC5"/>
        <w:rPr>
          <w:rFonts w:asciiTheme="minorHAnsi" w:eastAsiaTheme="minorEastAsia" w:hAnsiTheme="minorHAnsi" w:cstheme="minorBidi"/>
          <w:noProof/>
          <w:sz w:val="22"/>
          <w:szCs w:val="22"/>
          <w:lang w:eastAsia="en-GB"/>
        </w:rPr>
      </w:pPr>
      <w:r>
        <w:rPr>
          <w:noProof/>
        </w:rPr>
        <w:t>6.3.5.3.6</w:t>
      </w:r>
      <w:r>
        <w:rPr>
          <w:rFonts w:asciiTheme="minorHAnsi" w:eastAsiaTheme="minorEastAsia" w:hAnsiTheme="minorHAnsi" w:cstheme="minorBidi"/>
          <w:noProof/>
          <w:sz w:val="22"/>
          <w:szCs w:val="22"/>
          <w:lang w:eastAsia="en-GB"/>
        </w:rPr>
        <w:tab/>
      </w:r>
      <w:r>
        <w:rPr>
          <w:noProof/>
        </w:rPr>
        <w:t>Send Floor Deny message (S: Floor Deny)</w:t>
      </w:r>
      <w:r>
        <w:rPr>
          <w:noProof/>
        </w:rPr>
        <w:tab/>
      </w:r>
      <w:r>
        <w:rPr>
          <w:noProof/>
        </w:rPr>
        <w:fldChar w:fldCharType="begin" w:fldLock="1"/>
      </w:r>
      <w:r>
        <w:rPr>
          <w:noProof/>
        </w:rPr>
        <w:instrText xml:space="preserve"> PAGEREF _Toc114520071 \h </w:instrText>
      </w:r>
      <w:r>
        <w:rPr>
          <w:noProof/>
        </w:rPr>
      </w:r>
      <w:r>
        <w:rPr>
          <w:noProof/>
        </w:rPr>
        <w:fldChar w:fldCharType="separate"/>
      </w:r>
      <w:r>
        <w:rPr>
          <w:noProof/>
        </w:rPr>
        <w:t>82</w:t>
      </w:r>
      <w:r>
        <w:rPr>
          <w:noProof/>
        </w:rPr>
        <w:fldChar w:fldCharType="end"/>
      </w:r>
    </w:p>
    <w:p w14:paraId="089F05EE" w14:textId="183C93BF" w:rsidR="00E73995" w:rsidRDefault="00E73995">
      <w:pPr>
        <w:pStyle w:val="TOC5"/>
        <w:rPr>
          <w:rFonts w:asciiTheme="minorHAnsi" w:eastAsiaTheme="minorEastAsia" w:hAnsiTheme="minorHAnsi" w:cstheme="minorBidi"/>
          <w:noProof/>
          <w:sz w:val="22"/>
          <w:szCs w:val="22"/>
          <w:lang w:eastAsia="en-GB"/>
        </w:rPr>
      </w:pPr>
      <w:r>
        <w:rPr>
          <w:noProof/>
        </w:rPr>
        <w:t>6.3.5.3.7</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_Toc114520072 \h </w:instrText>
      </w:r>
      <w:r>
        <w:rPr>
          <w:noProof/>
        </w:rPr>
      </w:r>
      <w:r>
        <w:rPr>
          <w:noProof/>
        </w:rPr>
        <w:fldChar w:fldCharType="separate"/>
      </w:r>
      <w:r>
        <w:rPr>
          <w:noProof/>
        </w:rPr>
        <w:t>82</w:t>
      </w:r>
      <w:r>
        <w:rPr>
          <w:noProof/>
        </w:rPr>
        <w:fldChar w:fldCharType="end"/>
      </w:r>
    </w:p>
    <w:p w14:paraId="57B321C0" w14:textId="1542E595" w:rsidR="00E73995" w:rsidRDefault="00E73995">
      <w:pPr>
        <w:pStyle w:val="TOC5"/>
        <w:rPr>
          <w:rFonts w:asciiTheme="minorHAnsi" w:eastAsiaTheme="minorEastAsia" w:hAnsiTheme="minorHAnsi" w:cstheme="minorBidi"/>
          <w:noProof/>
          <w:sz w:val="22"/>
          <w:szCs w:val="22"/>
          <w:lang w:eastAsia="en-GB"/>
        </w:rPr>
      </w:pPr>
      <w:r>
        <w:rPr>
          <w:noProof/>
        </w:rPr>
        <w:t>6.3.5.3.8</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_Toc114520073 \h </w:instrText>
      </w:r>
      <w:r>
        <w:rPr>
          <w:noProof/>
        </w:rPr>
      </w:r>
      <w:r>
        <w:rPr>
          <w:noProof/>
        </w:rPr>
        <w:fldChar w:fldCharType="separate"/>
      </w:r>
      <w:r>
        <w:rPr>
          <w:noProof/>
        </w:rPr>
        <w:t>83</w:t>
      </w:r>
      <w:r>
        <w:rPr>
          <w:noProof/>
        </w:rPr>
        <w:fldChar w:fldCharType="end"/>
      </w:r>
    </w:p>
    <w:p w14:paraId="0E2295A0" w14:textId="7D7A5E75" w:rsidR="00E73995" w:rsidRDefault="00E73995">
      <w:pPr>
        <w:pStyle w:val="TOC5"/>
        <w:rPr>
          <w:rFonts w:asciiTheme="minorHAnsi" w:eastAsiaTheme="minorEastAsia" w:hAnsiTheme="minorHAnsi" w:cstheme="minorBidi"/>
          <w:noProof/>
          <w:sz w:val="22"/>
          <w:szCs w:val="22"/>
          <w:lang w:eastAsia="en-GB"/>
        </w:rPr>
      </w:pPr>
      <w:r>
        <w:rPr>
          <w:noProof/>
        </w:rPr>
        <w:t>6.3.5.3.9</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_Toc114520074 \h </w:instrText>
      </w:r>
      <w:r>
        <w:rPr>
          <w:noProof/>
        </w:rPr>
      </w:r>
      <w:r>
        <w:rPr>
          <w:noProof/>
        </w:rPr>
        <w:fldChar w:fldCharType="separate"/>
      </w:r>
      <w:r>
        <w:rPr>
          <w:noProof/>
        </w:rPr>
        <w:t>83</w:t>
      </w:r>
      <w:r>
        <w:rPr>
          <w:noProof/>
        </w:rPr>
        <w:fldChar w:fldCharType="end"/>
      </w:r>
    </w:p>
    <w:p w14:paraId="5FD2CA8E" w14:textId="522A9944" w:rsidR="00E73995" w:rsidRDefault="00E73995">
      <w:pPr>
        <w:pStyle w:val="TOC5"/>
        <w:rPr>
          <w:rFonts w:asciiTheme="minorHAnsi" w:eastAsiaTheme="minorEastAsia" w:hAnsiTheme="minorHAnsi" w:cstheme="minorBidi"/>
          <w:noProof/>
          <w:sz w:val="22"/>
          <w:szCs w:val="22"/>
          <w:lang w:eastAsia="en-GB"/>
        </w:rPr>
      </w:pPr>
      <w:r>
        <w:rPr>
          <w:noProof/>
        </w:rPr>
        <w:t>6.3.5.3.10</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_Toc114520075 \h </w:instrText>
      </w:r>
      <w:r>
        <w:rPr>
          <w:noProof/>
        </w:rPr>
      </w:r>
      <w:r>
        <w:rPr>
          <w:noProof/>
        </w:rPr>
        <w:fldChar w:fldCharType="separate"/>
      </w:r>
      <w:r>
        <w:rPr>
          <w:noProof/>
        </w:rPr>
        <w:t>83</w:t>
      </w:r>
      <w:r>
        <w:rPr>
          <w:noProof/>
        </w:rPr>
        <w:fldChar w:fldCharType="end"/>
      </w:r>
    </w:p>
    <w:p w14:paraId="34B1829A" w14:textId="2FC67003" w:rsidR="00E73995" w:rsidRDefault="00E73995">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State 'U: not permitted and Floor Taken'</w:t>
      </w:r>
      <w:r>
        <w:rPr>
          <w:noProof/>
        </w:rPr>
        <w:tab/>
      </w:r>
      <w:r>
        <w:rPr>
          <w:noProof/>
        </w:rPr>
        <w:fldChar w:fldCharType="begin" w:fldLock="1"/>
      </w:r>
      <w:r>
        <w:rPr>
          <w:noProof/>
        </w:rPr>
        <w:instrText xml:space="preserve"> PAGEREF _Toc114520076 \h </w:instrText>
      </w:r>
      <w:r>
        <w:rPr>
          <w:noProof/>
        </w:rPr>
      </w:r>
      <w:r>
        <w:rPr>
          <w:noProof/>
        </w:rPr>
        <w:fldChar w:fldCharType="separate"/>
      </w:r>
      <w:r>
        <w:rPr>
          <w:noProof/>
        </w:rPr>
        <w:t>84</w:t>
      </w:r>
      <w:r>
        <w:rPr>
          <w:noProof/>
        </w:rPr>
        <w:fldChar w:fldCharType="end"/>
      </w:r>
    </w:p>
    <w:p w14:paraId="18EC1FB2" w14:textId="60A82694" w:rsidR="00E73995" w:rsidRDefault="00E73995">
      <w:pPr>
        <w:pStyle w:val="TOC5"/>
        <w:rPr>
          <w:rFonts w:asciiTheme="minorHAnsi" w:eastAsiaTheme="minorEastAsia" w:hAnsiTheme="minorHAnsi" w:cstheme="minorBidi"/>
          <w:noProof/>
          <w:sz w:val="22"/>
          <w:szCs w:val="22"/>
          <w:lang w:eastAsia="en-GB"/>
        </w:rPr>
      </w:pPr>
      <w:r>
        <w:rPr>
          <w:noProof/>
        </w:rPr>
        <w:t>6.3.5.4.1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_Toc114520077 \h </w:instrText>
      </w:r>
      <w:r>
        <w:rPr>
          <w:noProof/>
        </w:rPr>
      </w:r>
      <w:r>
        <w:rPr>
          <w:noProof/>
        </w:rPr>
        <w:fldChar w:fldCharType="separate"/>
      </w:r>
      <w:r>
        <w:rPr>
          <w:noProof/>
        </w:rPr>
        <w:t>84</w:t>
      </w:r>
      <w:r>
        <w:rPr>
          <w:noProof/>
        </w:rPr>
        <w:fldChar w:fldCharType="end"/>
      </w:r>
    </w:p>
    <w:p w14:paraId="3588A9A9" w14:textId="5B120FA3" w:rsidR="00E73995" w:rsidRDefault="00E73995">
      <w:pPr>
        <w:pStyle w:val="TOC5"/>
        <w:rPr>
          <w:rFonts w:asciiTheme="minorHAnsi" w:eastAsiaTheme="minorEastAsia" w:hAnsiTheme="minorHAnsi" w:cstheme="minorBidi"/>
          <w:noProof/>
          <w:sz w:val="22"/>
          <w:szCs w:val="22"/>
          <w:lang w:eastAsia="en-GB"/>
        </w:rPr>
      </w:pPr>
      <w:r>
        <w:rPr>
          <w:noProof/>
        </w:rPr>
        <w:t>6.3.5.4.2</w:t>
      </w:r>
      <w:r>
        <w:rPr>
          <w:rFonts w:asciiTheme="minorHAnsi" w:eastAsiaTheme="minorEastAsia" w:hAnsiTheme="minorHAnsi" w:cstheme="minorBidi"/>
          <w:noProof/>
          <w:sz w:val="22"/>
          <w:szCs w:val="22"/>
          <w:lang w:eastAsia="en-GB"/>
        </w:rPr>
        <w:tab/>
      </w:r>
      <w:r>
        <w:rPr>
          <w:noProof/>
        </w:rPr>
        <w:t>Enter state 'U: not permitted and Floor Taken'</w:t>
      </w:r>
      <w:r>
        <w:rPr>
          <w:noProof/>
        </w:rPr>
        <w:tab/>
      </w:r>
      <w:r>
        <w:rPr>
          <w:noProof/>
        </w:rPr>
        <w:fldChar w:fldCharType="begin" w:fldLock="1"/>
      </w:r>
      <w:r>
        <w:rPr>
          <w:noProof/>
        </w:rPr>
        <w:instrText xml:space="preserve"> PAGEREF _Toc114520078 \h </w:instrText>
      </w:r>
      <w:r>
        <w:rPr>
          <w:noProof/>
        </w:rPr>
      </w:r>
      <w:r>
        <w:rPr>
          <w:noProof/>
        </w:rPr>
        <w:fldChar w:fldCharType="separate"/>
      </w:r>
      <w:r>
        <w:rPr>
          <w:noProof/>
        </w:rPr>
        <w:t>84</w:t>
      </w:r>
      <w:r>
        <w:rPr>
          <w:noProof/>
        </w:rPr>
        <w:fldChar w:fldCharType="end"/>
      </w:r>
    </w:p>
    <w:p w14:paraId="56E1827F" w14:textId="51F7AC25" w:rsidR="00E73995" w:rsidRDefault="00E73995">
      <w:pPr>
        <w:pStyle w:val="TOC5"/>
        <w:rPr>
          <w:rFonts w:asciiTheme="minorHAnsi" w:eastAsiaTheme="minorEastAsia" w:hAnsiTheme="minorHAnsi" w:cstheme="minorBidi"/>
          <w:noProof/>
          <w:sz w:val="22"/>
          <w:szCs w:val="22"/>
          <w:lang w:eastAsia="en-GB"/>
        </w:rPr>
      </w:pPr>
      <w:r>
        <w:rPr>
          <w:noProof/>
        </w:rPr>
        <w:t>6.3.5.4.3</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_Toc114520079 \h </w:instrText>
      </w:r>
      <w:r>
        <w:rPr>
          <w:noProof/>
        </w:rPr>
      </w:r>
      <w:r>
        <w:rPr>
          <w:noProof/>
        </w:rPr>
        <w:fldChar w:fldCharType="separate"/>
      </w:r>
      <w:r>
        <w:rPr>
          <w:noProof/>
        </w:rPr>
        <w:t>84</w:t>
      </w:r>
      <w:r>
        <w:rPr>
          <w:noProof/>
        </w:rPr>
        <w:fldChar w:fldCharType="end"/>
      </w:r>
    </w:p>
    <w:p w14:paraId="245834A1" w14:textId="2654A6B1" w:rsidR="00E73995" w:rsidRDefault="00E73995">
      <w:pPr>
        <w:pStyle w:val="TOC5"/>
        <w:rPr>
          <w:rFonts w:asciiTheme="minorHAnsi" w:eastAsiaTheme="minorEastAsia" w:hAnsiTheme="minorHAnsi" w:cstheme="minorBidi"/>
          <w:noProof/>
          <w:sz w:val="22"/>
          <w:szCs w:val="22"/>
          <w:lang w:eastAsia="en-GB"/>
        </w:rPr>
      </w:pPr>
      <w:r>
        <w:rPr>
          <w:noProof/>
        </w:rPr>
        <w:t>6.3.5.4.4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_Toc114520080 \h </w:instrText>
      </w:r>
      <w:r>
        <w:rPr>
          <w:noProof/>
        </w:rPr>
      </w:r>
      <w:r>
        <w:rPr>
          <w:noProof/>
        </w:rPr>
        <w:fldChar w:fldCharType="separate"/>
      </w:r>
      <w:r>
        <w:rPr>
          <w:noProof/>
        </w:rPr>
        <w:t>84</w:t>
      </w:r>
      <w:r>
        <w:rPr>
          <w:noProof/>
        </w:rPr>
        <w:fldChar w:fldCharType="end"/>
      </w:r>
    </w:p>
    <w:p w14:paraId="66E7CCF1" w14:textId="4539477B" w:rsidR="00E73995" w:rsidRDefault="00E73995">
      <w:pPr>
        <w:pStyle w:val="TOC5"/>
        <w:rPr>
          <w:rFonts w:asciiTheme="minorHAnsi" w:eastAsiaTheme="minorEastAsia" w:hAnsiTheme="minorHAnsi" w:cstheme="minorBidi"/>
          <w:noProof/>
          <w:sz w:val="22"/>
          <w:szCs w:val="22"/>
          <w:lang w:eastAsia="en-GB"/>
        </w:rPr>
      </w:pPr>
      <w:r>
        <w:rPr>
          <w:noProof/>
        </w:rPr>
        <w:t>6.3.5.4.5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_Toc114520081 \h </w:instrText>
      </w:r>
      <w:r>
        <w:rPr>
          <w:noProof/>
        </w:rPr>
      </w:r>
      <w:r>
        <w:rPr>
          <w:noProof/>
        </w:rPr>
        <w:fldChar w:fldCharType="separate"/>
      </w:r>
      <w:r>
        <w:rPr>
          <w:noProof/>
        </w:rPr>
        <w:t>88</w:t>
      </w:r>
      <w:r>
        <w:rPr>
          <w:noProof/>
        </w:rPr>
        <w:fldChar w:fldCharType="end"/>
      </w:r>
    </w:p>
    <w:p w14:paraId="65AE2C30" w14:textId="1C7EB7D6" w:rsidR="00E73995" w:rsidRDefault="00E73995">
      <w:pPr>
        <w:pStyle w:val="TOC5"/>
        <w:rPr>
          <w:rFonts w:asciiTheme="minorHAnsi" w:eastAsiaTheme="minorEastAsia" w:hAnsiTheme="minorHAnsi" w:cstheme="minorBidi"/>
          <w:noProof/>
          <w:sz w:val="22"/>
          <w:szCs w:val="22"/>
          <w:lang w:eastAsia="en-GB"/>
        </w:rPr>
      </w:pPr>
      <w:r>
        <w:rPr>
          <w:noProof/>
        </w:rPr>
        <w:t>6.3.5.4.6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_Toc114520082 \h </w:instrText>
      </w:r>
      <w:r>
        <w:rPr>
          <w:noProof/>
        </w:rPr>
      </w:r>
      <w:r>
        <w:rPr>
          <w:noProof/>
        </w:rPr>
        <w:fldChar w:fldCharType="separate"/>
      </w:r>
      <w:r>
        <w:rPr>
          <w:noProof/>
        </w:rPr>
        <w:t>89</w:t>
      </w:r>
      <w:r>
        <w:rPr>
          <w:noProof/>
        </w:rPr>
        <w:fldChar w:fldCharType="end"/>
      </w:r>
    </w:p>
    <w:p w14:paraId="65E22A31" w14:textId="52FB878B" w:rsidR="00E73995" w:rsidRDefault="00E73995">
      <w:pPr>
        <w:pStyle w:val="TOC5"/>
        <w:rPr>
          <w:rFonts w:asciiTheme="minorHAnsi" w:eastAsiaTheme="minorEastAsia" w:hAnsiTheme="minorHAnsi" w:cstheme="minorBidi"/>
          <w:noProof/>
          <w:sz w:val="22"/>
          <w:szCs w:val="22"/>
          <w:lang w:eastAsia="en-GB"/>
        </w:rPr>
      </w:pPr>
      <w:r>
        <w:rPr>
          <w:noProof/>
        </w:rPr>
        <w:t>6.3.5.4.7</w:t>
      </w:r>
      <w:r>
        <w:rPr>
          <w:rFonts w:asciiTheme="minorHAnsi" w:eastAsiaTheme="minorEastAsia" w:hAnsiTheme="minorHAnsi" w:cstheme="minorBidi"/>
          <w:noProof/>
          <w:sz w:val="22"/>
          <w:szCs w:val="22"/>
          <w:lang w:eastAsia="en-GB"/>
        </w:rPr>
        <w:tab/>
      </w:r>
      <w:r>
        <w:rPr>
          <w:noProof/>
        </w:rPr>
        <w:t>Send Floor Queue Position Info message (R: Floor Queue Position Request)</w:t>
      </w:r>
      <w:r>
        <w:rPr>
          <w:noProof/>
        </w:rPr>
        <w:tab/>
      </w:r>
      <w:r>
        <w:rPr>
          <w:noProof/>
        </w:rPr>
        <w:fldChar w:fldCharType="begin" w:fldLock="1"/>
      </w:r>
      <w:r>
        <w:rPr>
          <w:noProof/>
        </w:rPr>
        <w:instrText xml:space="preserve"> PAGEREF _Toc114520083 \h </w:instrText>
      </w:r>
      <w:r>
        <w:rPr>
          <w:noProof/>
        </w:rPr>
      </w:r>
      <w:r>
        <w:rPr>
          <w:noProof/>
        </w:rPr>
        <w:fldChar w:fldCharType="separate"/>
      </w:r>
      <w:r>
        <w:rPr>
          <w:noProof/>
        </w:rPr>
        <w:t>90</w:t>
      </w:r>
      <w:r>
        <w:rPr>
          <w:noProof/>
        </w:rPr>
        <w:fldChar w:fldCharType="end"/>
      </w:r>
    </w:p>
    <w:p w14:paraId="30798433" w14:textId="51964BDF" w:rsidR="00E73995" w:rsidRDefault="00E73995">
      <w:pPr>
        <w:pStyle w:val="TOC5"/>
        <w:rPr>
          <w:rFonts w:asciiTheme="minorHAnsi" w:eastAsiaTheme="minorEastAsia" w:hAnsiTheme="minorHAnsi" w:cstheme="minorBidi"/>
          <w:noProof/>
          <w:sz w:val="22"/>
          <w:szCs w:val="22"/>
          <w:lang w:eastAsia="en-GB"/>
        </w:rPr>
      </w:pPr>
      <w:r>
        <w:rPr>
          <w:noProof/>
        </w:rPr>
        <w:t>6.3.5.4.8</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_Toc114520084 \h </w:instrText>
      </w:r>
      <w:r>
        <w:rPr>
          <w:noProof/>
        </w:rPr>
      </w:r>
      <w:r>
        <w:rPr>
          <w:noProof/>
        </w:rPr>
        <w:fldChar w:fldCharType="separate"/>
      </w:r>
      <w:r>
        <w:rPr>
          <w:noProof/>
        </w:rPr>
        <w:t>90</w:t>
      </w:r>
      <w:r>
        <w:rPr>
          <w:noProof/>
        </w:rPr>
        <w:fldChar w:fldCharType="end"/>
      </w:r>
    </w:p>
    <w:p w14:paraId="40D16FAB" w14:textId="4FFECE56" w:rsidR="00E73995" w:rsidRDefault="00E73995">
      <w:pPr>
        <w:pStyle w:val="TOC5"/>
        <w:rPr>
          <w:rFonts w:asciiTheme="minorHAnsi" w:eastAsiaTheme="minorEastAsia" w:hAnsiTheme="minorHAnsi" w:cstheme="minorBidi"/>
          <w:noProof/>
          <w:sz w:val="22"/>
          <w:szCs w:val="22"/>
          <w:lang w:eastAsia="en-GB"/>
        </w:rPr>
      </w:pPr>
      <w:r>
        <w:rPr>
          <w:noProof/>
        </w:rPr>
        <w:t>6.3.5.4.9</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_Toc114520085 \h </w:instrText>
      </w:r>
      <w:r>
        <w:rPr>
          <w:noProof/>
        </w:rPr>
      </w:r>
      <w:r>
        <w:rPr>
          <w:noProof/>
        </w:rPr>
        <w:fldChar w:fldCharType="separate"/>
      </w:r>
      <w:r>
        <w:rPr>
          <w:noProof/>
        </w:rPr>
        <w:t>90</w:t>
      </w:r>
      <w:r>
        <w:rPr>
          <w:noProof/>
        </w:rPr>
        <w:fldChar w:fldCharType="end"/>
      </w:r>
    </w:p>
    <w:p w14:paraId="3DB5D67A" w14:textId="5CB85AF3" w:rsidR="00E73995" w:rsidRDefault="00E73995">
      <w:pPr>
        <w:pStyle w:val="TOC5"/>
        <w:rPr>
          <w:rFonts w:asciiTheme="minorHAnsi" w:eastAsiaTheme="minorEastAsia" w:hAnsiTheme="minorHAnsi" w:cstheme="minorBidi"/>
          <w:noProof/>
          <w:sz w:val="22"/>
          <w:szCs w:val="22"/>
          <w:lang w:eastAsia="en-GB"/>
        </w:rPr>
      </w:pPr>
      <w:r>
        <w:rPr>
          <w:noProof/>
        </w:rPr>
        <w:t>6.3.5.4.10</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_Toc114520086 \h </w:instrText>
      </w:r>
      <w:r>
        <w:rPr>
          <w:noProof/>
        </w:rPr>
      </w:r>
      <w:r>
        <w:rPr>
          <w:noProof/>
        </w:rPr>
        <w:fldChar w:fldCharType="separate"/>
      </w:r>
      <w:r>
        <w:rPr>
          <w:noProof/>
        </w:rPr>
        <w:t>91</w:t>
      </w:r>
      <w:r>
        <w:rPr>
          <w:noProof/>
        </w:rPr>
        <w:fldChar w:fldCharType="end"/>
      </w:r>
    </w:p>
    <w:p w14:paraId="03F1DA9E" w14:textId="1023DA3E" w:rsidR="00E73995" w:rsidRDefault="00E73995">
      <w:pPr>
        <w:pStyle w:val="TOC5"/>
        <w:rPr>
          <w:rFonts w:asciiTheme="minorHAnsi" w:eastAsiaTheme="minorEastAsia" w:hAnsiTheme="minorHAnsi" w:cstheme="minorBidi"/>
          <w:noProof/>
          <w:sz w:val="22"/>
          <w:szCs w:val="22"/>
          <w:lang w:eastAsia="en-GB"/>
        </w:rPr>
      </w:pPr>
      <w:r>
        <w:rPr>
          <w:noProof/>
        </w:rPr>
        <w:t>6.3.5.4.11</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_Toc114520087 \h </w:instrText>
      </w:r>
      <w:r>
        <w:rPr>
          <w:noProof/>
        </w:rPr>
      </w:r>
      <w:r>
        <w:rPr>
          <w:noProof/>
        </w:rPr>
        <w:fldChar w:fldCharType="separate"/>
      </w:r>
      <w:r>
        <w:rPr>
          <w:noProof/>
        </w:rPr>
        <w:t>91</w:t>
      </w:r>
      <w:r>
        <w:rPr>
          <w:noProof/>
        </w:rPr>
        <w:fldChar w:fldCharType="end"/>
      </w:r>
    </w:p>
    <w:p w14:paraId="705CA022" w14:textId="57BB58CF" w:rsidR="00E73995" w:rsidRDefault="00E73995">
      <w:pPr>
        <w:pStyle w:val="TOC5"/>
        <w:rPr>
          <w:rFonts w:asciiTheme="minorHAnsi" w:eastAsiaTheme="minorEastAsia" w:hAnsiTheme="minorHAnsi" w:cstheme="minorBidi"/>
          <w:noProof/>
          <w:sz w:val="22"/>
          <w:szCs w:val="22"/>
          <w:lang w:eastAsia="en-GB"/>
        </w:rPr>
      </w:pPr>
      <w:r>
        <w:rPr>
          <w:noProof/>
        </w:rPr>
        <w:t>6.3.5.4.12</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_Toc114520088 \h </w:instrText>
      </w:r>
      <w:r>
        <w:rPr>
          <w:noProof/>
        </w:rPr>
      </w:r>
      <w:r>
        <w:rPr>
          <w:noProof/>
        </w:rPr>
        <w:fldChar w:fldCharType="separate"/>
      </w:r>
      <w:r>
        <w:rPr>
          <w:noProof/>
        </w:rPr>
        <w:t>91</w:t>
      </w:r>
      <w:r>
        <w:rPr>
          <w:noProof/>
        </w:rPr>
        <w:fldChar w:fldCharType="end"/>
      </w:r>
    </w:p>
    <w:p w14:paraId="2C783628" w14:textId="71C56643" w:rsidR="00E73995" w:rsidRDefault="00E73995">
      <w:pPr>
        <w:pStyle w:val="TOC5"/>
        <w:rPr>
          <w:rFonts w:asciiTheme="minorHAnsi" w:eastAsiaTheme="minorEastAsia" w:hAnsiTheme="minorHAnsi" w:cstheme="minorBidi"/>
          <w:noProof/>
          <w:sz w:val="22"/>
          <w:szCs w:val="22"/>
          <w:lang w:eastAsia="en-GB"/>
        </w:rPr>
      </w:pPr>
      <w:r>
        <w:rPr>
          <w:noProof/>
        </w:rPr>
        <w:t>6.3.5.4.13</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_Toc114520089 \h </w:instrText>
      </w:r>
      <w:r>
        <w:rPr>
          <w:noProof/>
        </w:rPr>
      </w:r>
      <w:r>
        <w:rPr>
          <w:noProof/>
        </w:rPr>
        <w:fldChar w:fldCharType="separate"/>
      </w:r>
      <w:r>
        <w:rPr>
          <w:noProof/>
        </w:rPr>
        <w:t>92</w:t>
      </w:r>
      <w:r>
        <w:rPr>
          <w:noProof/>
        </w:rPr>
        <w:fldChar w:fldCharType="end"/>
      </w:r>
    </w:p>
    <w:p w14:paraId="1AC27579" w14:textId="377CA65A" w:rsidR="00E73995" w:rsidRDefault="00E73995">
      <w:pPr>
        <w:pStyle w:val="TOC5"/>
        <w:rPr>
          <w:rFonts w:asciiTheme="minorHAnsi" w:eastAsiaTheme="minorEastAsia" w:hAnsiTheme="minorHAnsi" w:cstheme="minorBidi"/>
          <w:noProof/>
          <w:sz w:val="22"/>
          <w:szCs w:val="22"/>
          <w:lang w:eastAsia="en-GB"/>
        </w:rPr>
      </w:pPr>
      <w:r>
        <w:rPr>
          <w:noProof/>
        </w:rPr>
        <w:t>6.3.5.4.14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_Toc114520090 \h </w:instrText>
      </w:r>
      <w:r>
        <w:rPr>
          <w:noProof/>
        </w:rPr>
      </w:r>
      <w:r>
        <w:rPr>
          <w:noProof/>
        </w:rPr>
        <w:fldChar w:fldCharType="separate"/>
      </w:r>
      <w:r>
        <w:rPr>
          <w:noProof/>
        </w:rPr>
        <w:t>92</w:t>
      </w:r>
      <w:r>
        <w:rPr>
          <w:noProof/>
        </w:rPr>
        <w:fldChar w:fldCharType="end"/>
      </w:r>
    </w:p>
    <w:p w14:paraId="31216DBD" w14:textId="21DFE878" w:rsidR="00E73995" w:rsidRDefault="00E73995">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State: 'U: permitted'</w:t>
      </w:r>
      <w:r>
        <w:rPr>
          <w:noProof/>
        </w:rPr>
        <w:tab/>
      </w:r>
      <w:r>
        <w:rPr>
          <w:noProof/>
        </w:rPr>
        <w:fldChar w:fldCharType="begin" w:fldLock="1"/>
      </w:r>
      <w:r>
        <w:rPr>
          <w:noProof/>
        </w:rPr>
        <w:instrText xml:space="preserve"> PAGEREF _Toc114520091 \h </w:instrText>
      </w:r>
      <w:r>
        <w:rPr>
          <w:noProof/>
        </w:rPr>
      </w:r>
      <w:r>
        <w:rPr>
          <w:noProof/>
        </w:rPr>
        <w:fldChar w:fldCharType="separate"/>
      </w:r>
      <w:r>
        <w:rPr>
          <w:noProof/>
        </w:rPr>
        <w:t>92</w:t>
      </w:r>
      <w:r>
        <w:rPr>
          <w:noProof/>
        </w:rPr>
        <w:fldChar w:fldCharType="end"/>
      </w:r>
    </w:p>
    <w:p w14:paraId="6A7BA9C6" w14:textId="20F36A1E" w:rsidR="00E73995" w:rsidRDefault="00E73995">
      <w:pPr>
        <w:pStyle w:val="TOC5"/>
        <w:rPr>
          <w:rFonts w:asciiTheme="minorHAnsi" w:eastAsiaTheme="minorEastAsia" w:hAnsiTheme="minorHAnsi" w:cstheme="minorBidi"/>
          <w:noProof/>
          <w:sz w:val="22"/>
          <w:szCs w:val="22"/>
          <w:lang w:eastAsia="en-GB"/>
        </w:rPr>
      </w:pPr>
      <w:r>
        <w:rPr>
          <w:noProof/>
        </w:rPr>
        <w:t>6.3.5.5.1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_Toc114520092 \h </w:instrText>
      </w:r>
      <w:r>
        <w:rPr>
          <w:noProof/>
        </w:rPr>
      </w:r>
      <w:r>
        <w:rPr>
          <w:noProof/>
        </w:rPr>
        <w:fldChar w:fldCharType="separate"/>
      </w:r>
      <w:r>
        <w:rPr>
          <w:noProof/>
        </w:rPr>
        <w:t>92</w:t>
      </w:r>
      <w:r>
        <w:rPr>
          <w:noProof/>
        </w:rPr>
        <w:fldChar w:fldCharType="end"/>
      </w:r>
    </w:p>
    <w:p w14:paraId="252D0106" w14:textId="0FFB1E10" w:rsidR="00E73995" w:rsidRDefault="00E73995">
      <w:pPr>
        <w:pStyle w:val="TOC5"/>
        <w:rPr>
          <w:rFonts w:asciiTheme="minorHAnsi" w:eastAsiaTheme="minorEastAsia" w:hAnsiTheme="minorHAnsi" w:cstheme="minorBidi"/>
          <w:noProof/>
          <w:sz w:val="22"/>
          <w:szCs w:val="22"/>
          <w:lang w:eastAsia="en-GB"/>
        </w:rPr>
      </w:pPr>
      <w:r>
        <w:rPr>
          <w:noProof/>
        </w:rPr>
        <w:t>6.3.5.5.2</w:t>
      </w:r>
      <w:r>
        <w:rPr>
          <w:rFonts w:asciiTheme="minorHAnsi" w:eastAsiaTheme="minorEastAsia" w:hAnsiTheme="minorHAnsi" w:cstheme="minorBidi"/>
          <w:noProof/>
          <w:sz w:val="22"/>
          <w:szCs w:val="22"/>
          <w:lang w:eastAsia="en-GB"/>
        </w:rPr>
        <w:tab/>
      </w:r>
      <w:r>
        <w:rPr>
          <w:noProof/>
        </w:rPr>
        <w:t>Enter state 'U: permitted'</w:t>
      </w:r>
      <w:r>
        <w:rPr>
          <w:noProof/>
        </w:rPr>
        <w:tab/>
      </w:r>
      <w:r>
        <w:rPr>
          <w:noProof/>
        </w:rPr>
        <w:fldChar w:fldCharType="begin" w:fldLock="1"/>
      </w:r>
      <w:r>
        <w:rPr>
          <w:noProof/>
        </w:rPr>
        <w:instrText xml:space="preserve"> PAGEREF _Toc114520093 \h </w:instrText>
      </w:r>
      <w:r>
        <w:rPr>
          <w:noProof/>
        </w:rPr>
      </w:r>
      <w:r>
        <w:rPr>
          <w:noProof/>
        </w:rPr>
        <w:fldChar w:fldCharType="separate"/>
      </w:r>
      <w:r>
        <w:rPr>
          <w:noProof/>
        </w:rPr>
        <w:t>92</w:t>
      </w:r>
      <w:r>
        <w:rPr>
          <w:noProof/>
        </w:rPr>
        <w:fldChar w:fldCharType="end"/>
      </w:r>
    </w:p>
    <w:p w14:paraId="4A8D12D4" w14:textId="39E9B73B" w:rsidR="00E73995" w:rsidRDefault="00E73995">
      <w:pPr>
        <w:pStyle w:val="TOC5"/>
        <w:rPr>
          <w:rFonts w:asciiTheme="minorHAnsi" w:eastAsiaTheme="minorEastAsia" w:hAnsiTheme="minorHAnsi" w:cstheme="minorBidi"/>
          <w:noProof/>
          <w:sz w:val="22"/>
          <w:szCs w:val="22"/>
          <w:lang w:eastAsia="en-GB"/>
        </w:rPr>
      </w:pPr>
      <w:r>
        <w:rPr>
          <w:noProof/>
        </w:rPr>
        <w:t>6.3.5.5.3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_Toc114520094 \h </w:instrText>
      </w:r>
      <w:r>
        <w:rPr>
          <w:noProof/>
        </w:rPr>
      </w:r>
      <w:r>
        <w:rPr>
          <w:noProof/>
        </w:rPr>
        <w:fldChar w:fldCharType="separate"/>
      </w:r>
      <w:r>
        <w:rPr>
          <w:noProof/>
        </w:rPr>
        <w:t>92</w:t>
      </w:r>
      <w:r>
        <w:rPr>
          <w:noProof/>
        </w:rPr>
        <w:fldChar w:fldCharType="end"/>
      </w:r>
    </w:p>
    <w:p w14:paraId="21182C14" w14:textId="4AC7593E" w:rsidR="00E73995" w:rsidRDefault="00E73995">
      <w:pPr>
        <w:pStyle w:val="TOC5"/>
        <w:rPr>
          <w:rFonts w:asciiTheme="minorHAnsi" w:eastAsiaTheme="minorEastAsia" w:hAnsiTheme="minorHAnsi" w:cstheme="minorBidi"/>
          <w:noProof/>
          <w:sz w:val="22"/>
          <w:szCs w:val="22"/>
          <w:lang w:eastAsia="en-GB"/>
        </w:rPr>
      </w:pPr>
      <w:r>
        <w:rPr>
          <w:noProof/>
        </w:rPr>
        <w:t>6.3.5.5.4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_Toc114520095 \h </w:instrText>
      </w:r>
      <w:r>
        <w:rPr>
          <w:noProof/>
        </w:rPr>
      </w:r>
      <w:r>
        <w:rPr>
          <w:noProof/>
        </w:rPr>
        <w:fldChar w:fldCharType="separate"/>
      </w:r>
      <w:r>
        <w:rPr>
          <w:noProof/>
        </w:rPr>
        <w:t>93</w:t>
      </w:r>
      <w:r>
        <w:rPr>
          <w:noProof/>
        </w:rPr>
        <w:fldChar w:fldCharType="end"/>
      </w:r>
    </w:p>
    <w:p w14:paraId="375FC5AC" w14:textId="3530493F" w:rsidR="00E73995" w:rsidRDefault="00E73995">
      <w:pPr>
        <w:pStyle w:val="TOC5"/>
        <w:rPr>
          <w:rFonts w:asciiTheme="minorHAnsi" w:eastAsiaTheme="minorEastAsia" w:hAnsiTheme="minorHAnsi" w:cstheme="minorBidi"/>
          <w:noProof/>
          <w:sz w:val="22"/>
          <w:szCs w:val="22"/>
          <w:lang w:eastAsia="en-GB"/>
        </w:rPr>
      </w:pPr>
      <w:r>
        <w:rPr>
          <w:noProof/>
        </w:rPr>
        <w:t>6.3.5.5.5</w:t>
      </w:r>
      <w:r>
        <w:rPr>
          <w:rFonts w:asciiTheme="minorHAnsi" w:eastAsiaTheme="minorEastAsia" w:hAnsiTheme="minorHAnsi" w:cstheme="minorBidi"/>
          <w:noProof/>
          <w:sz w:val="22"/>
          <w:szCs w:val="22"/>
          <w:lang w:eastAsia="en-GB"/>
        </w:rPr>
        <w:tab/>
      </w:r>
      <w:r>
        <w:rPr>
          <w:noProof/>
        </w:rPr>
        <w:t>Send Floor Revoke message (S: Floor Revoke)</w:t>
      </w:r>
      <w:r>
        <w:rPr>
          <w:noProof/>
        </w:rPr>
        <w:tab/>
      </w:r>
      <w:r>
        <w:rPr>
          <w:noProof/>
        </w:rPr>
        <w:fldChar w:fldCharType="begin" w:fldLock="1"/>
      </w:r>
      <w:r>
        <w:rPr>
          <w:noProof/>
        </w:rPr>
        <w:instrText xml:space="preserve"> PAGEREF _Toc114520096 \h </w:instrText>
      </w:r>
      <w:r>
        <w:rPr>
          <w:noProof/>
        </w:rPr>
      </w:r>
      <w:r>
        <w:rPr>
          <w:noProof/>
        </w:rPr>
        <w:fldChar w:fldCharType="separate"/>
      </w:r>
      <w:r>
        <w:rPr>
          <w:noProof/>
        </w:rPr>
        <w:t>93</w:t>
      </w:r>
      <w:r>
        <w:rPr>
          <w:noProof/>
        </w:rPr>
        <w:fldChar w:fldCharType="end"/>
      </w:r>
    </w:p>
    <w:p w14:paraId="702F191E" w14:textId="7BD959A9" w:rsidR="00E73995" w:rsidRDefault="00E73995">
      <w:pPr>
        <w:pStyle w:val="TOC5"/>
        <w:rPr>
          <w:rFonts w:asciiTheme="minorHAnsi" w:eastAsiaTheme="minorEastAsia" w:hAnsiTheme="minorHAnsi" w:cstheme="minorBidi"/>
          <w:noProof/>
          <w:sz w:val="22"/>
          <w:szCs w:val="22"/>
          <w:lang w:eastAsia="en-GB"/>
        </w:rPr>
      </w:pPr>
      <w:r>
        <w:rPr>
          <w:noProof/>
        </w:rPr>
        <w:t>6.3.5.5.6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_Toc114520097 \h </w:instrText>
      </w:r>
      <w:r>
        <w:rPr>
          <w:noProof/>
        </w:rPr>
      </w:r>
      <w:r>
        <w:rPr>
          <w:noProof/>
        </w:rPr>
        <w:fldChar w:fldCharType="separate"/>
      </w:r>
      <w:r>
        <w:rPr>
          <w:noProof/>
        </w:rPr>
        <w:t>94</w:t>
      </w:r>
      <w:r>
        <w:rPr>
          <w:noProof/>
        </w:rPr>
        <w:fldChar w:fldCharType="end"/>
      </w:r>
    </w:p>
    <w:p w14:paraId="59E39898" w14:textId="27EEADB3" w:rsidR="00E73995" w:rsidRDefault="00E73995">
      <w:pPr>
        <w:pStyle w:val="TOC5"/>
        <w:rPr>
          <w:rFonts w:asciiTheme="minorHAnsi" w:eastAsiaTheme="minorEastAsia" w:hAnsiTheme="minorHAnsi" w:cstheme="minorBidi"/>
          <w:noProof/>
          <w:sz w:val="22"/>
          <w:szCs w:val="22"/>
          <w:lang w:eastAsia="en-GB"/>
        </w:rPr>
      </w:pPr>
      <w:r>
        <w:rPr>
          <w:noProof/>
        </w:rPr>
        <w:t>6.3.5.5.7</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_Toc114520098 \h </w:instrText>
      </w:r>
      <w:r>
        <w:rPr>
          <w:noProof/>
        </w:rPr>
      </w:r>
      <w:r>
        <w:rPr>
          <w:noProof/>
        </w:rPr>
        <w:fldChar w:fldCharType="separate"/>
      </w:r>
      <w:r>
        <w:rPr>
          <w:noProof/>
        </w:rPr>
        <w:t>94</w:t>
      </w:r>
      <w:r>
        <w:rPr>
          <w:noProof/>
        </w:rPr>
        <w:fldChar w:fldCharType="end"/>
      </w:r>
    </w:p>
    <w:p w14:paraId="0B61F370" w14:textId="47E3FBA3" w:rsidR="00E73995" w:rsidRDefault="00E73995">
      <w:pPr>
        <w:pStyle w:val="TOC5"/>
        <w:rPr>
          <w:rFonts w:asciiTheme="minorHAnsi" w:eastAsiaTheme="minorEastAsia" w:hAnsiTheme="minorHAnsi" w:cstheme="minorBidi"/>
          <w:noProof/>
          <w:sz w:val="22"/>
          <w:szCs w:val="22"/>
          <w:lang w:eastAsia="en-GB"/>
        </w:rPr>
      </w:pPr>
      <w:r>
        <w:rPr>
          <w:noProof/>
        </w:rPr>
        <w:t>6.3.5.5.8</w:t>
      </w:r>
      <w:r>
        <w:rPr>
          <w:rFonts w:asciiTheme="minorHAnsi" w:eastAsiaTheme="minorEastAsia" w:hAnsiTheme="minorHAnsi" w:cstheme="minorBidi"/>
          <w:noProof/>
          <w:sz w:val="22"/>
          <w:szCs w:val="22"/>
          <w:lang w:eastAsia="en-GB"/>
        </w:rPr>
        <w:tab/>
      </w:r>
      <w:r>
        <w:rPr>
          <w:noProof/>
        </w:rPr>
        <w:t>Send RTP Media (S: media)</w:t>
      </w:r>
      <w:r>
        <w:rPr>
          <w:noProof/>
        </w:rPr>
        <w:tab/>
      </w:r>
      <w:r>
        <w:rPr>
          <w:noProof/>
        </w:rPr>
        <w:fldChar w:fldCharType="begin" w:fldLock="1"/>
      </w:r>
      <w:r>
        <w:rPr>
          <w:noProof/>
        </w:rPr>
        <w:instrText xml:space="preserve"> PAGEREF _Toc114520099 \h </w:instrText>
      </w:r>
      <w:r>
        <w:rPr>
          <w:noProof/>
        </w:rPr>
      </w:r>
      <w:r>
        <w:rPr>
          <w:noProof/>
        </w:rPr>
        <w:fldChar w:fldCharType="separate"/>
      </w:r>
      <w:r>
        <w:rPr>
          <w:noProof/>
        </w:rPr>
        <w:t>94</w:t>
      </w:r>
      <w:r>
        <w:rPr>
          <w:noProof/>
        </w:rPr>
        <w:fldChar w:fldCharType="end"/>
      </w:r>
    </w:p>
    <w:p w14:paraId="47C4B899" w14:textId="18D75C0D" w:rsidR="00E73995" w:rsidRDefault="00E73995">
      <w:pPr>
        <w:pStyle w:val="TOC5"/>
        <w:rPr>
          <w:rFonts w:asciiTheme="minorHAnsi" w:eastAsiaTheme="minorEastAsia" w:hAnsiTheme="minorHAnsi" w:cstheme="minorBidi"/>
          <w:noProof/>
          <w:sz w:val="22"/>
          <w:szCs w:val="22"/>
          <w:lang w:eastAsia="en-GB"/>
        </w:rPr>
      </w:pPr>
      <w:r>
        <w:rPr>
          <w:noProof/>
        </w:rPr>
        <w:t>6.3.5.5.9</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_Toc114520100 \h </w:instrText>
      </w:r>
      <w:r>
        <w:rPr>
          <w:noProof/>
        </w:rPr>
      </w:r>
      <w:r>
        <w:rPr>
          <w:noProof/>
        </w:rPr>
        <w:fldChar w:fldCharType="separate"/>
      </w:r>
      <w:r>
        <w:rPr>
          <w:noProof/>
        </w:rPr>
        <w:t>94</w:t>
      </w:r>
      <w:r>
        <w:rPr>
          <w:noProof/>
        </w:rPr>
        <w:fldChar w:fldCharType="end"/>
      </w:r>
    </w:p>
    <w:p w14:paraId="60EAA62A" w14:textId="05A5D9D1" w:rsidR="00E73995" w:rsidRDefault="00E73995">
      <w:pPr>
        <w:pStyle w:val="TOC5"/>
        <w:rPr>
          <w:rFonts w:asciiTheme="minorHAnsi" w:eastAsiaTheme="minorEastAsia" w:hAnsiTheme="minorHAnsi" w:cstheme="minorBidi"/>
          <w:noProof/>
          <w:sz w:val="22"/>
          <w:szCs w:val="22"/>
          <w:lang w:eastAsia="en-GB"/>
        </w:rPr>
      </w:pPr>
      <w:r>
        <w:rPr>
          <w:noProof/>
        </w:rPr>
        <w:t>6.3.5.5.10</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_Toc114520101 \h </w:instrText>
      </w:r>
      <w:r>
        <w:rPr>
          <w:noProof/>
        </w:rPr>
      </w:r>
      <w:r>
        <w:rPr>
          <w:noProof/>
        </w:rPr>
        <w:fldChar w:fldCharType="separate"/>
      </w:r>
      <w:r>
        <w:rPr>
          <w:noProof/>
        </w:rPr>
        <w:t>95</w:t>
      </w:r>
      <w:r>
        <w:rPr>
          <w:noProof/>
        </w:rPr>
        <w:fldChar w:fldCharType="end"/>
      </w:r>
    </w:p>
    <w:p w14:paraId="24F57845" w14:textId="44F2F926" w:rsidR="00E73995" w:rsidRDefault="00E73995">
      <w:pPr>
        <w:pStyle w:val="TOC5"/>
        <w:rPr>
          <w:rFonts w:asciiTheme="minorHAnsi" w:eastAsiaTheme="minorEastAsia" w:hAnsiTheme="minorHAnsi" w:cstheme="minorBidi"/>
          <w:noProof/>
          <w:sz w:val="22"/>
          <w:szCs w:val="22"/>
          <w:lang w:eastAsia="en-GB"/>
        </w:rPr>
      </w:pPr>
      <w:r>
        <w:rPr>
          <w:noProof/>
        </w:rPr>
        <w:t>6.3.5.5.11</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_Toc114520102 \h </w:instrText>
      </w:r>
      <w:r>
        <w:rPr>
          <w:noProof/>
        </w:rPr>
      </w:r>
      <w:r>
        <w:rPr>
          <w:noProof/>
        </w:rPr>
        <w:fldChar w:fldCharType="separate"/>
      </w:r>
      <w:r>
        <w:rPr>
          <w:noProof/>
        </w:rPr>
        <w:t>95</w:t>
      </w:r>
      <w:r>
        <w:rPr>
          <w:noProof/>
        </w:rPr>
        <w:fldChar w:fldCharType="end"/>
      </w:r>
    </w:p>
    <w:p w14:paraId="7813AED4" w14:textId="7DCF0A6A" w:rsidR="00E73995" w:rsidRDefault="00E73995">
      <w:pPr>
        <w:pStyle w:val="TOC5"/>
        <w:rPr>
          <w:rFonts w:asciiTheme="minorHAnsi" w:eastAsiaTheme="minorEastAsia" w:hAnsiTheme="minorHAnsi" w:cstheme="minorBidi"/>
          <w:noProof/>
          <w:sz w:val="22"/>
          <w:szCs w:val="22"/>
          <w:lang w:eastAsia="en-GB"/>
        </w:rPr>
      </w:pPr>
      <w:r>
        <w:rPr>
          <w:noProof/>
        </w:rPr>
        <w:lastRenderedPageBreak/>
        <w:t>6.3.5.5.12</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_Toc114520103 \h </w:instrText>
      </w:r>
      <w:r>
        <w:rPr>
          <w:noProof/>
        </w:rPr>
      </w:r>
      <w:r>
        <w:rPr>
          <w:noProof/>
        </w:rPr>
        <w:fldChar w:fldCharType="separate"/>
      </w:r>
      <w:r>
        <w:rPr>
          <w:noProof/>
        </w:rPr>
        <w:t>95</w:t>
      </w:r>
      <w:r>
        <w:rPr>
          <w:noProof/>
        </w:rPr>
        <w:fldChar w:fldCharType="end"/>
      </w:r>
    </w:p>
    <w:p w14:paraId="2626EAF6" w14:textId="38F22785" w:rsidR="00E73995" w:rsidRDefault="00E73995">
      <w:pPr>
        <w:pStyle w:val="TOC5"/>
        <w:rPr>
          <w:rFonts w:asciiTheme="minorHAnsi" w:eastAsiaTheme="minorEastAsia" w:hAnsiTheme="minorHAnsi" w:cstheme="minorBidi"/>
          <w:noProof/>
          <w:sz w:val="22"/>
          <w:szCs w:val="22"/>
          <w:lang w:eastAsia="en-GB"/>
        </w:rPr>
      </w:pPr>
      <w:r>
        <w:rPr>
          <w:noProof/>
        </w:rPr>
        <w:t>6.3.5.5.13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_Toc114520104 \h </w:instrText>
      </w:r>
      <w:r>
        <w:rPr>
          <w:noProof/>
        </w:rPr>
      </w:r>
      <w:r>
        <w:rPr>
          <w:noProof/>
        </w:rPr>
        <w:fldChar w:fldCharType="separate"/>
      </w:r>
      <w:r>
        <w:rPr>
          <w:noProof/>
        </w:rPr>
        <w:t>96</w:t>
      </w:r>
      <w:r>
        <w:rPr>
          <w:noProof/>
        </w:rPr>
        <w:fldChar w:fldCharType="end"/>
      </w:r>
    </w:p>
    <w:p w14:paraId="3E10A13B" w14:textId="0BA2F3A1" w:rsidR="00E73995" w:rsidRDefault="00E73995">
      <w:pPr>
        <w:pStyle w:val="TOC4"/>
        <w:rPr>
          <w:rFonts w:asciiTheme="minorHAnsi" w:eastAsiaTheme="minorEastAsia" w:hAnsiTheme="minorHAnsi" w:cstheme="minorBidi"/>
          <w:noProof/>
          <w:sz w:val="22"/>
          <w:szCs w:val="22"/>
          <w:lang w:eastAsia="en-GB"/>
        </w:rPr>
      </w:pPr>
      <w:r>
        <w:rPr>
          <w:noProof/>
        </w:rPr>
        <w:t>6.3.5.6</w:t>
      </w:r>
      <w:r>
        <w:rPr>
          <w:rFonts w:asciiTheme="minorHAnsi" w:eastAsiaTheme="minorEastAsia" w:hAnsiTheme="minorHAnsi" w:cstheme="minorBidi"/>
          <w:noProof/>
          <w:sz w:val="22"/>
          <w:szCs w:val="22"/>
          <w:lang w:eastAsia="en-GB"/>
        </w:rPr>
        <w:tab/>
      </w:r>
      <w:r>
        <w:rPr>
          <w:noProof/>
        </w:rPr>
        <w:t>State: 'U: pending Floor Revoke'</w:t>
      </w:r>
      <w:r>
        <w:rPr>
          <w:noProof/>
        </w:rPr>
        <w:tab/>
      </w:r>
      <w:r>
        <w:rPr>
          <w:noProof/>
        </w:rPr>
        <w:fldChar w:fldCharType="begin" w:fldLock="1"/>
      </w:r>
      <w:r>
        <w:rPr>
          <w:noProof/>
        </w:rPr>
        <w:instrText xml:space="preserve"> PAGEREF _Toc114520105 \h </w:instrText>
      </w:r>
      <w:r>
        <w:rPr>
          <w:noProof/>
        </w:rPr>
      </w:r>
      <w:r>
        <w:rPr>
          <w:noProof/>
        </w:rPr>
        <w:fldChar w:fldCharType="separate"/>
      </w:r>
      <w:r>
        <w:rPr>
          <w:noProof/>
        </w:rPr>
        <w:t>96</w:t>
      </w:r>
      <w:r>
        <w:rPr>
          <w:noProof/>
        </w:rPr>
        <w:fldChar w:fldCharType="end"/>
      </w:r>
    </w:p>
    <w:p w14:paraId="1F062150" w14:textId="1F2EBC7D" w:rsidR="00E73995" w:rsidRDefault="00E73995">
      <w:pPr>
        <w:pStyle w:val="TOC5"/>
        <w:rPr>
          <w:rFonts w:asciiTheme="minorHAnsi" w:eastAsiaTheme="minorEastAsia" w:hAnsiTheme="minorHAnsi" w:cstheme="minorBidi"/>
          <w:noProof/>
          <w:sz w:val="22"/>
          <w:szCs w:val="22"/>
          <w:lang w:eastAsia="en-GB"/>
        </w:rPr>
      </w:pPr>
      <w:r>
        <w:rPr>
          <w:noProof/>
        </w:rPr>
        <w:t>6.3.5.6.1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_Toc114520106 \h </w:instrText>
      </w:r>
      <w:r>
        <w:rPr>
          <w:noProof/>
        </w:rPr>
      </w:r>
      <w:r>
        <w:rPr>
          <w:noProof/>
        </w:rPr>
        <w:fldChar w:fldCharType="separate"/>
      </w:r>
      <w:r>
        <w:rPr>
          <w:noProof/>
        </w:rPr>
        <w:t>96</w:t>
      </w:r>
      <w:r>
        <w:rPr>
          <w:noProof/>
        </w:rPr>
        <w:fldChar w:fldCharType="end"/>
      </w:r>
    </w:p>
    <w:p w14:paraId="4938BB7A" w14:textId="403E466E" w:rsidR="00E73995" w:rsidRDefault="00E73995">
      <w:pPr>
        <w:pStyle w:val="TOC5"/>
        <w:rPr>
          <w:rFonts w:asciiTheme="minorHAnsi" w:eastAsiaTheme="minorEastAsia" w:hAnsiTheme="minorHAnsi" w:cstheme="minorBidi"/>
          <w:noProof/>
          <w:sz w:val="22"/>
          <w:szCs w:val="22"/>
          <w:lang w:eastAsia="en-GB"/>
        </w:rPr>
      </w:pPr>
      <w:r>
        <w:rPr>
          <w:noProof/>
        </w:rPr>
        <w:t>6.3.5.6.2</w:t>
      </w:r>
      <w:r>
        <w:rPr>
          <w:rFonts w:asciiTheme="minorHAnsi" w:eastAsiaTheme="minorEastAsia" w:hAnsiTheme="minorHAnsi" w:cstheme="minorBidi"/>
          <w:noProof/>
          <w:sz w:val="22"/>
          <w:szCs w:val="22"/>
          <w:lang w:eastAsia="en-GB"/>
        </w:rPr>
        <w:tab/>
      </w:r>
      <w:r>
        <w:rPr>
          <w:noProof/>
        </w:rPr>
        <w:t>Enter state 'U pending Floor Revoke'</w:t>
      </w:r>
      <w:r>
        <w:rPr>
          <w:noProof/>
        </w:rPr>
        <w:tab/>
      </w:r>
      <w:r>
        <w:rPr>
          <w:noProof/>
        </w:rPr>
        <w:fldChar w:fldCharType="begin" w:fldLock="1"/>
      </w:r>
      <w:r>
        <w:rPr>
          <w:noProof/>
        </w:rPr>
        <w:instrText xml:space="preserve"> PAGEREF _Toc114520107 \h </w:instrText>
      </w:r>
      <w:r>
        <w:rPr>
          <w:noProof/>
        </w:rPr>
      </w:r>
      <w:r>
        <w:rPr>
          <w:noProof/>
        </w:rPr>
        <w:fldChar w:fldCharType="separate"/>
      </w:r>
      <w:r>
        <w:rPr>
          <w:noProof/>
        </w:rPr>
        <w:t>96</w:t>
      </w:r>
      <w:r>
        <w:rPr>
          <w:noProof/>
        </w:rPr>
        <w:fldChar w:fldCharType="end"/>
      </w:r>
    </w:p>
    <w:p w14:paraId="207D00C1" w14:textId="5B872C57" w:rsidR="00E73995" w:rsidRDefault="00E73995">
      <w:pPr>
        <w:pStyle w:val="TOC5"/>
        <w:rPr>
          <w:rFonts w:asciiTheme="minorHAnsi" w:eastAsiaTheme="minorEastAsia" w:hAnsiTheme="minorHAnsi" w:cstheme="minorBidi"/>
          <w:noProof/>
          <w:sz w:val="22"/>
          <w:szCs w:val="22"/>
          <w:lang w:eastAsia="en-GB"/>
        </w:rPr>
      </w:pPr>
      <w:r>
        <w:rPr>
          <w:noProof/>
        </w:rPr>
        <w:t>6.3.5.6.3</w:t>
      </w:r>
      <w:r>
        <w:rPr>
          <w:rFonts w:asciiTheme="minorHAnsi" w:eastAsiaTheme="minorEastAsia" w:hAnsiTheme="minorHAnsi" w:cstheme="minorBidi"/>
          <w:noProof/>
          <w:sz w:val="22"/>
          <w:szCs w:val="22"/>
          <w:lang w:eastAsia="en-GB"/>
        </w:rPr>
        <w:tab/>
      </w:r>
      <w:r>
        <w:rPr>
          <w:noProof/>
        </w:rPr>
        <w:t>Timer T8 (media Revoke) expired</w:t>
      </w:r>
      <w:r>
        <w:rPr>
          <w:noProof/>
        </w:rPr>
        <w:tab/>
      </w:r>
      <w:r>
        <w:rPr>
          <w:noProof/>
        </w:rPr>
        <w:fldChar w:fldCharType="begin" w:fldLock="1"/>
      </w:r>
      <w:r>
        <w:rPr>
          <w:noProof/>
        </w:rPr>
        <w:instrText xml:space="preserve"> PAGEREF _Toc114520108 \h </w:instrText>
      </w:r>
      <w:r>
        <w:rPr>
          <w:noProof/>
        </w:rPr>
      </w:r>
      <w:r>
        <w:rPr>
          <w:noProof/>
        </w:rPr>
        <w:fldChar w:fldCharType="separate"/>
      </w:r>
      <w:r>
        <w:rPr>
          <w:noProof/>
        </w:rPr>
        <w:t>96</w:t>
      </w:r>
      <w:r>
        <w:rPr>
          <w:noProof/>
        </w:rPr>
        <w:fldChar w:fldCharType="end"/>
      </w:r>
    </w:p>
    <w:p w14:paraId="76929FE3" w14:textId="460D22D9" w:rsidR="00E73995" w:rsidRDefault="00E73995">
      <w:pPr>
        <w:pStyle w:val="TOC5"/>
        <w:rPr>
          <w:rFonts w:asciiTheme="minorHAnsi" w:eastAsiaTheme="minorEastAsia" w:hAnsiTheme="minorHAnsi" w:cstheme="minorBidi"/>
          <w:noProof/>
          <w:sz w:val="22"/>
          <w:szCs w:val="22"/>
          <w:lang w:eastAsia="en-GB"/>
        </w:rPr>
      </w:pPr>
      <w:r>
        <w:rPr>
          <w:noProof/>
        </w:rPr>
        <w:t>6.3.5.6.4</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_Toc114520109 \h </w:instrText>
      </w:r>
      <w:r>
        <w:rPr>
          <w:noProof/>
        </w:rPr>
      </w:r>
      <w:r>
        <w:rPr>
          <w:noProof/>
        </w:rPr>
        <w:fldChar w:fldCharType="separate"/>
      </w:r>
      <w:r>
        <w:rPr>
          <w:noProof/>
        </w:rPr>
        <w:t>96</w:t>
      </w:r>
      <w:r>
        <w:rPr>
          <w:noProof/>
        </w:rPr>
        <w:fldChar w:fldCharType="end"/>
      </w:r>
    </w:p>
    <w:p w14:paraId="720CB502" w14:textId="75B97B18" w:rsidR="00E73995" w:rsidRDefault="00E73995">
      <w:pPr>
        <w:pStyle w:val="TOC5"/>
        <w:rPr>
          <w:rFonts w:asciiTheme="minorHAnsi" w:eastAsiaTheme="minorEastAsia" w:hAnsiTheme="minorHAnsi" w:cstheme="minorBidi"/>
          <w:noProof/>
          <w:sz w:val="22"/>
          <w:szCs w:val="22"/>
          <w:lang w:eastAsia="en-GB"/>
        </w:rPr>
      </w:pPr>
      <w:r>
        <w:rPr>
          <w:noProof/>
        </w:rPr>
        <w:t>6.3.5.6.5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_Toc114520110 \h </w:instrText>
      </w:r>
      <w:r>
        <w:rPr>
          <w:noProof/>
        </w:rPr>
      </w:r>
      <w:r>
        <w:rPr>
          <w:noProof/>
        </w:rPr>
        <w:fldChar w:fldCharType="separate"/>
      </w:r>
      <w:r>
        <w:rPr>
          <w:noProof/>
        </w:rPr>
        <w:t>97</w:t>
      </w:r>
      <w:r>
        <w:rPr>
          <w:noProof/>
        </w:rPr>
        <w:fldChar w:fldCharType="end"/>
      </w:r>
    </w:p>
    <w:p w14:paraId="6C88FD24" w14:textId="7154653F" w:rsidR="00E73995" w:rsidRDefault="00E73995">
      <w:pPr>
        <w:pStyle w:val="TOC5"/>
        <w:rPr>
          <w:rFonts w:asciiTheme="minorHAnsi" w:eastAsiaTheme="minorEastAsia" w:hAnsiTheme="minorHAnsi" w:cstheme="minorBidi"/>
          <w:noProof/>
          <w:sz w:val="22"/>
          <w:szCs w:val="22"/>
          <w:lang w:eastAsia="en-GB"/>
        </w:rPr>
      </w:pPr>
      <w:r>
        <w:rPr>
          <w:noProof/>
        </w:rPr>
        <w:t>6.3.5.6.6</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_Toc114520111 \h </w:instrText>
      </w:r>
      <w:r>
        <w:rPr>
          <w:noProof/>
        </w:rPr>
      </w:r>
      <w:r>
        <w:rPr>
          <w:noProof/>
        </w:rPr>
        <w:fldChar w:fldCharType="separate"/>
      </w:r>
      <w:r>
        <w:rPr>
          <w:noProof/>
        </w:rPr>
        <w:t>97</w:t>
      </w:r>
      <w:r>
        <w:rPr>
          <w:noProof/>
        </w:rPr>
        <w:fldChar w:fldCharType="end"/>
      </w:r>
    </w:p>
    <w:p w14:paraId="5E64522D" w14:textId="32E7C323" w:rsidR="00E73995" w:rsidRDefault="00E73995">
      <w:pPr>
        <w:pStyle w:val="TOC5"/>
        <w:rPr>
          <w:rFonts w:asciiTheme="minorHAnsi" w:eastAsiaTheme="minorEastAsia" w:hAnsiTheme="minorHAnsi" w:cstheme="minorBidi"/>
          <w:noProof/>
          <w:sz w:val="22"/>
          <w:szCs w:val="22"/>
          <w:lang w:eastAsia="en-GB"/>
        </w:rPr>
      </w:pPr>
      <w:r>
        <w:rPr>
          <w:noProof/>
        </w:rPr>
        <w:t>6.3.5.6.7</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_Toc114520112 \h </w:instrText>
      </w:r>
      <w:r>
        <w:rPr>
          <w:noProof/>
        </w:rPr>
      </w:r>
      <w:r>
        <w:rPr>
          <w:noProof/>
        </w:rPr>
        <w:fldChar w:fldCharType="separate"/>
      </w:r>
      <w:r>
        <w:rPr>
          <w:noProof/>
        </w:rPr>
        <w:t>98</w:t>
      </w:r>
      <w:r>
        <w:rPr>
          <w:noProof/>
        </w:rPr>
        <w:fldChar w:fldCharType="end"/>
      </w:r>
    </w:p>
    <w:p w14:paraId="49B16B2E" w14:textId="0FE2E910" w:rsidR="00E73995" w:rsidRDefault="00E73995">
      <w:pPr>
        <w:pStyle w:val="TOC5"/>
        <w:rPr>
          <w:rFonts w:asciiTheme="minorHAnsi" w:eastAsiaTheme="minorEastAsia" w:hAnsiTheme="minorHAnsi" w:cstheme="minorBidi"/>
          <w:noProof/>
          <w:sz w:val="22"/>
          <w:szCs w:val="22"/>
          <w:lang w:eastAsia="en-GB"/>
        </w:rPr>
      </w:pPr>
      <w:r>
        <w:rPr>
          <w:noProof/>
        </w:rPr>
        <w:t>6.3.5.6.8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_Toc114520113 \h </w:instrText>
      </w:r>
      <w:r>
        <w:rPr>
          <w:noProof/>
        </w:rPr>
      </w:r>
      <w:r>
        <w:rPr>
          <w:noProof/>
        </w:rPr>
        <w:fldChar w:fldCharType="separate"/>
      </w:r>
      <w:r>
        <w:rPr>
          <w:noProof/>
        </w:rPr>
        <w:t>98</w:t>
      </w:r>
      <w:r>
        <w:rPr>
          <w:noProof/>
        </w:rPr>
        <w:fldChar w:fldCharType="end"/>
      </w:r>
    </w:p>
    <w:p w14:paraId="36698D97" w14:textId="3EE64B5D" w:rsidR="00E73995" w:rsidRDefault="00E73995">
      <w:pPr>
        <w:pStyle w:val="TOC4"/>
        <w:rPr>
          <w:rFonts w:asciiTheme="minorHAnsi" w:eastAsiaTheme="minorEastAsia" w:hAnsiTheme="minorHAnsi" w:cstheme="minorBidi"/>
          <w:noProof/>
          <w:sz w:val="22"/>
          <w:szCs w:val="22"/>
          <w:lang w:eastAsia="en-GB"/>
        </w:rPr>
      </w:pPr>
      <w:r>
        <w:rPr>
          <w:noProof/>
        </w:rPr>
        <w:t>6.3.5.7</w:t>
      </w:r>
      <w:r>
        <w:rPr>
          <w:rFonts w:asciiTheme="minorHAnsi" w:eastAsiaTheme="minorEastAsia" w:hAnsiTheme="minorHAnsi" w:cstheme="minorBid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_Toc114520114 \h </w:instrText>
      </w:r>
      <w:r>
        <w:rPr>
          <w:noProof/>
        </w:rPr>
      </w:r>
      <w:r>
        <w:rPr>
          <w:noProof/>
        </w:rPr>
        <w:fldChar w:fldCharType="separate"/>
      </w:r>
      <w:r>
        <w:rPr>
          <w:noProof/>
        </w:rPr>
        <w:t>98</w:t>
      </w:r>
      <w:r>
        <w:rPr>
          <w:noProof/>
        </w:rPr>
        <w:fldChar w:fldCharType="end"/>
      </w:r>
    </w:p>
    <w:p w14:paraId="0A69B772" w14:textId="182D1BB3" w:rsidR="00E73995" w:rsidRDefault="00E73995">
      <w:pPr>
        <w:pStyle w:val="TOC5"/>
        <w:rPr>
          <w:rFonts w:asciiTheme="minorHAnsi" w:eastAsiaTheme="minorEastAsia" w:hAnsiTheme="minorHAnsi" w:cstheme="minorBidi"/>
          <w:noProof/>
          <w:sz w:val="22"/>
          <w:szCs w:val="22"/>
          <w:lang w:eastAsia="en-GB"/>
        </w:rPr>
      </w:pPr>
      <w:r>
        <w:rPr>
          <w:noProof/>
        </w:rPr>
        <w:t>6.3.5.7.1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_Toc114520115 \h </w:instrText>
      </w:r>
      <w:r>
        <w:rPr>
          <w:noProof/>
        </w:rPr>
      </w:r>
      <w:r>
        <w:rPr>
          <w:noProof/>
        </w:rPr>
        <w:fldChar w:fldCharType="separate"/>
      </w:r>
      <w:r>
        <w:rPr>
          <w:noProof/>
        </w:rPr>
        <w:t>98</w:t>
      </w:r>
      <w:r>
        <w:rPr>
          <w:noProof/>
        </w:rPr>
        <w:fldChar w:fldCharType="end"/>
      </w:r>
    </w:p>
    <w:p w14:paraId="14AF3EDF" w14:textId="1826E074" w:rsidR="00E73995" w:rsidRDefault="00E73995">
      <w:pPr>
        <w:pStyle w:val="TOC5"/>
        <w:rPr>
          <w:rFonts w:asciiTheme="minorHAnsi" w:eastAsiaTheme="minorEastAsia" w:hAnsiTheme="minorHAnsi" w:cstheme="minorBidi"/>
          <w:noProof/>
          <w:sz w:val="22"/>
          <w:szCs w:val="22"/>
          <w:lang w:eastAsia="en-GB"/>
        </w:rPr>
      </w:pPr>
      <w:r>
        <w:rPr>
          <w:noProof/>
        </w:rPr>
        <w:t>6.3.5.7.2</w:t>
      </w:r>
      <w:r>
        <w:rPr>
          <w:rFonts w:asciiTheme="minorHAnsi" w:eastAsiaTheme="minorEastAsia" w:hAnsiTheme="minorHAnsi" w:cstheme="minorBid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_Toc114520116 \h </w:instrText>
      </w:r>
      <w:r>
        <w:rPr>
          <w:noProof/>
        </w:rPr>
      </w:r>
      <w:r>
        <w:rPr>
          <w:noProof/>
        </w:rPr>
        <w:fldChar w:fldCharType="separate"/>
      </w:r>
      <w:r>
        <w:rPr>
          <w:noProof/>
        </w:rPr>
        <w:t>98</w:t>
      </w:r>
      <w:r>
        <w:rPr>
          <w:noProof/>
        </w:rPr>
        <w:fldChar w:fldCharType="end"/>
      </w:r>
    </w:p>
    <w:p w14:paraId="220BBC2B" w14:textId="4197A44C" w:rsidR="00E73995" w:rsidRDefault="00E73995">
      <w:pPr>
        <w:pStyle w:val="TOC5"/>
        <w:rPr>
          <w:rFonts w:asciiTheme="minorHAnsi" w:eastAsiaTheme="minorEastAsia" w:hAnsiTheme="minorHAnsi" w:cstheme="minorBidi"/>
          <w:noProof/>
          <w:sz w:val="22"/>
          <w:szCs w:val="22"/>
          <w:lang w:eastAsia="en-GB"/>
        </w:rPr>
      </w:pPr>
      <w:r>
        <w:rPr>
          <w:noProof/>
        </w:rPr>
        <w:t>6.3.5.7.3</w:t>
      </w:r>
      <w:r>
        <w:rPr>
          <w:rFonts w:asciiTheme="minorHAnsi" w:eastAsiaTheme="minorEastAsia" w:hAnsiTheme="minorHAnsi" w:cstheme="minorBidi"/>
          <w:noProof/>
          <w:sz w:val="22"/>
          <w:szCs w:val="22"/>
          <w:lang w:eastAsia="en-GB"/>
        </w:rPr>
        <w:tab/>
      </w:r>
      <w:r>
        <w:rPr>
          <w:noProof/>
        </w:rPr>
        <w:t>Timer T8 (Floor Revoke) expired</w:t>
      </w:r>
      <w:r>
        <w:rPr>
          <w:noProof/>
        </w:rPr>
        <w:tab/>
      </w:r>
      <w:r>
        <w:rPr>
          <w:noProof/>
        </w:rPr>
        <w:fldChar w:fldCharType="begin" w:fldLock="1"/>
      </w:r>
      <w:r>
        <w:rPr>
          <w:noProof/>
        </w:rPr>
        <w:instrText xml:space="preserve"> PAGEREF _Toc114520117 \h </w:instrText>
      </w:r>
      <w:r>
        <w:rPr>
          <w:noProof/>
        </w:rPr>
      </w:r>
      <w:r>
        <w:rPr>
          <w:noProof/>
        </w:rPr>
        <w:fldChar w:fldCharType="separate"/>
      </w:r>
      <w:r>
        <w:rPr>
          <w:noProof/>
        </w:rPr>
        <w:t>98</w:t>
      </w:r>
      <w:r>
        <w:rPr>
          <w:noProof/>
        </w:rPr>
        <w:fldChar w:fldCharType="end"/>
      </w:r>
    </w:p>
    <w:p w14:paraId="373E7837" w14:textId="5586B413" w:rsidR="00E73995" w:rsidRDefault="00E73995">
      <w:pPr>
        <w:pStyle w:val="TOC5"/>
        <w:rPr>
          <w:rFonts w:asciiTheme="minorHAnsi" w:eastAsiaTheme="minorEastAsia" w:hAnsiTheme="minorHAnsi" w:cstheme="minorBidi"/>
          <w:noProof/>
          <w:sz w:val="22"/>
          <w:szCs w:val="22"/>
          <w:lang w:eastAsia="en-GB"/>
        </w:rPr>
      </w:pPr>
      <w:r>
        <w:rPr>
          <w:noProof/>
        </w:rPr>
        <w:t>6.3.5.7.4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_Toc114520118 \h </w:instrText>
      </w:r>
      <w:r>
        <w:rPr>
          <w:noProof/>
        </w:rPr>
      </w:r>
      <w:r>
        <w:rPr>
          <w:noProof/>
        </w:rPr>
        <w:fldChar w:fldCharType="separate"/>
      </w:r>
      <w:r>
        <w:rPr>
          <w:noProof/>
        </w:rPr>
        <w:t>99</w:t>
      </w:r>
      <w:r>
        <w:rPr>
          <w:noProof/>
        </w:rPr>
        <w:fldChar w:fldCharType="end"/>
      </w:r>
    </w:p>
    <w:p w14:paraId="7296B177" w14:textId="550CF068" w:rsidR="00E73995" w:rsidRDefault="00E73995">
      <w:pPr>
        <w:pStyle w:val="TOC5"/>
        <w:rPr>
          <w:rFonts w:asciiTheme="minorHAnsi" w:eastAsiaTheme="minorEastAsia" w:hAnsiTheme="minorHAnsi" w:cstheme="minorBidi"/>
          <w:noProof/>
          <w:sz w:val="22"/>
          <w:szCs w:val="22"/>
          <w:lang w:eastAsia="en-GB"/>
        </w:rPr>
      </w:pPr>
      <w:r>
        <w:rPr>
          <w:noProof/>
        </w:rPr>
        <w:t>6.3.5.7.5</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_Toc114520119 \h </w:instrText>
      </w:r>
      <w:r>
        <w:rPr>
          <w:noProof/>
        </w:rPr>
      </w:r>
      <w:r>
        <w:rPr>
          <w:noProof/>
        </w:rPr>
        <w:fldChar w:fldCharType="separate"/>
      </w:r>
      <w:r>
        <w:rPr>
          <w:noProof/>
        </w:rPr>
        <w:t>100</w:t>
      </w:r>
      <w:r>
        <w:rPr>
          <w:noProof/>
        </w:rPr>
        <w:fldChar w:fldCharType="end"/>
      </w:r>
    </w:p>
    <w:p w14:paraId="1A231A1E" w14:textId="089002A1" w:rsidR="00E73995" w:rsidRDefault="00E73995">
      <w:pPr>
        <w:pStyle w:val="TOC5"/>
        <w:rPr>
          <w:rFonts w:asciiTheme="minorHAnsi" w:eastAsiaTheme="minorEastAsia" w:hAnsiTheme="minorHAnsi" w:cstheme="minorBidi"/>
          <w:noProof/>
          <w:sz w:val="22"/>
          <w:szCs w:val="22"/>
          <w:lang w:eastAsia="en-GB"/>
        </w:rPr>
      </w:pPr>
      <w:r>
        <w:rPr>
          <w:noProof/>
        </w:rPr>
        <w:t>6.3.5.7.6</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_Toc114520120 \h </w:instrText>
      </w:r>
      <w:r>
        <w:rPr>
          <w:noProof/>
        </w:rPr>
      </w:r>
      <w:r>
        <w:rPr>
          <w:noProof/>
        </w:rPr>
        <w:fldChar w:fldCharType="separate"/>
      </w:r>
      <w:r>
        <w:rPr>
          <w:noProof/>
        </w:rPr>
        <w:t>100</w:t>
      </w:r>
      <w:r>
        <w:rPr>
          <w:noProof/>
        </w:rPr>
        <w:fldChar w:fldCharType="end"/>
      </w:r>
    </w:p>
    <w:p w14:paraId="4FADBC5A" w14:textId="1705932C" w:rsidR="00E73995" w:rsidRDefault="00E73995">
      <w:pPr>
        <w:pStyle w:val="TOC4"/>
        <w:rPr>
          <w:rFonts w:asciiTheme="minorHAnsi" w:eastAsiaTheme="minorEastAsia" w:hAnsiTheme="minorHAnsi" w:cstheme="minorBidi"/>
          <w:noProof/>
          <w:sz w:val="22"/>
          <w:szCs w:val="22"/>
          <w:lang w:eastAsia="en-GB"/>
        </w:rPr>
      </w:pPr>
      <w:r>
        <w:rPr>
          <w:noProof/>
        </w:rPr>
        <w:t>6.3.5.8</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_Toc114520121 \h </w:instrText>
      </w:r>
      <w:r>
        <w:rPr>
          <w:noProof/>
        </w:rPr>
      </w:r>
      <w:r>
        <w:rPr>
          <w:noProof/>
        </w:rPr>
        <w:fldChar w:fldCharType="separate"/>
      </w:r>
      <w:r>
        <w:rPr>
          <w:noProof/>
        </w:rPr>
        <w:t>100</w:t>
      </w:r>
      <w:r>
        <w:rPr>
          <w:noProof/>
        </w:rPr>
        <w:fldChar w:fldCharType="end"/>
      </w:r>
    </w:p>
    <w:p w14:paraId="571F9F29" w14:textId="72ADB244" w:rsidR="00E73995" w:rsidRDefault="00E73995">
      <w:pPr>
        <w:pStyle w:val="TOC5"/>
        <w:rPr>
          <w:rFonts w:asciiTheme="minorHAnsi" w:eastAsiaTheme="minorEastAsia" w:hAnsiTheme="minorHAnsi" w:cstheme="minorBidi"/>
          <w:noProof/>
          <w:sz w:val="22"/>
          <w:szCs w:val="22"/>
          <w:lang w:eastAsia="en-GB"/>
        </w:rPr>
      </w:pPr>
      <w:r>
        <w:rPr>
          <w:noProof/>
        </w:rPr>
        <w:t>6.3.5.8.1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_Toc114520122 \h </w:instrText>
      </w:r>
      <w:r>
        <w:rPr>
          <w:noProof/>
        </w:rPr>
      </w:r>
      <w:r>
        <w:rPr>
          <w:noProof/>
        </w:rPr>
        <w:fldChar w:fldCharType="separate"/>
      </w:r>
      <w:r>
        <w:rPr>
          <w:noProof/>
        </w:rPr>
        <w:t>100</w:t>
      </w:r>
      <w:r>
        <w:rPr>
          <w:noProof/>
        </w:rPr>
        <w:fldChar w:fldCharType="end"/>
      </w:r>
    </w:p>
    <w:p w14:paraId="7329D942" w14:textId="5FDDEBBB" w:rsidR="00E73995" w:rsidRDefault="00E73995">
      <w:pPr>
        <w:pStyle w:val="TOC5"/>
        <w:rPr>
          <w:rFonts w:asciiTheme="minorHAnsi" w:eastAsiaTheme="minorEastAsia" w:hAnsiTheme="minorHAnsi" w:cstheme="minorBidi"/>
          <w:noProof/>
          <w:sz w:val="22"/>
          <w:szCs w:val="22"/>
          <w:lang w:eastAsia="en-GB"/>
        </w:rPr>
      </w:pPr>
      <w:r>
        <w:rPr>
          <w:noProof/>
        </w:rPr>
        <w:t>6.3.5.8.2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_Toc114520123 \h </w:instrText>
      </w:r>
      <w:r>
        <w:rPr>
          <w:noProof/>
        </w:rPr>
      </w:r>
      <w:r>
        <w:rPr>
          <w:noProof/>
        </w:rPr>
        <w:fldChar w:fldCharType="separate"/>
      </w:r>
      <w:r>
        <w:rPr>
          <w:noProof/>
        </w:rPr>
        <w:t>100</w:t>
      </w:r>
      <w:r>
        <w:rPr>
          <w:noProof/>
        </w:rPr>
        <w:fldChar w:fldCharType="end"/>
      </w:r>
    </w:p>
    <w:p w14:paraId="2780B25D" w14:textId="20649498" w:rsidR="00E73995" w:rsidRDefault="00E73995">
      <w:pPr>
        <w:pStyle w:val="TOC5"/>
        <w:rPr>
          <w:rFonts w:asciiTheme="minorHAnsi" w:eastAsiaTheme="minorEastAsia" w:hAnsiTheme="minorHAnsi" w:cstheme="minorBidi"/>
          <w:noProof/>
          <w:sz w:val="22"/>
          <w:szCs w:val="22"/>
          <w:lang w:eastAsia="en-GB"/>
        </w:rPr>
      </w:pPr>
      <w:r>
        <w:rPr>
          <w:noProof/>
        </w:rPr>
        <w:t>6.3.5.8.3</w:t>
      </w:r>
      <w:r>
        <w:rPr>
          <w:rFonts w:asciiTheme="minorHAnsi" w:eastAsiaTheme="minorEastAsia" w:hAnsiTheme="minorHAnsi" w:cstheme="minorBidi"/>
          <w:noProof/>
          <w:sz w:val="22"/>
          <w:szCs w:val="22"/>
          <w:lang w:eastAsia="en-GB"/>
        </w:rPr>
        <w:tab/>
      </w:r>
      <w:r>
        <w:rPr>
          <w:noProof/>
        </w:rPr>
        <w:t>Receiving a merging instruction (R: Merge)</w:t>
      </w:r>
      <w:r>
        <w:rPr>
          <w:noProof/>
        </w:rPr>
        <w:tab/>
      </w:r>
      <w:r>
        <w:rPr>
          <w:noProof/>
        </w:rPr>
        <w:fldChar w:fldCharType="begin" w:fldLock="1"/>
      </w:r>
      <w:r>
        <w:rPr>
          <w:noProof/>
        </w:rPr>
        <w:instrText xml:space="preserve"> PAGEREF _Toc114520124 \h </w:instrText>
      </w:r>
      <w:r>
        <w:rPr>
          <w:noProof/>
        </w:rPr>
      </w:r>
      <w:r>
        <w:rPr>
          <w:noProof/>
        </w:rPr>
        <w:fldChar w:fldCharType="separate"/>
      </w:r>
      <w:r>
        <w:rPr>
          <w:noProof/>
        </w:rPr>
        <w:t>100</w:t>
      </w:r>
      <w:r>
        <w:rPr>
          <w:noProof/>
        </w:rPr>
        <w:fldChar w:fldCharType="end"/>
      </w:r>
    </w:p>
    <w:p w14:paraId="0F475728" w14:textId="4F8486BA" w:rsidR="00E73995" w:rsidRDefault="00E73995">
      <w:pPr>
        <w:pStyle w:val="TOC4"/>
        <w:rPr>
          <w:rFonts w:asciiTheme="minorHAnsi" w:eastAsiaTheme="minorEastAsia" w:hAnsiTheme="minorHAnsi" w:cstheme="minorBidi"/>
          <w:noProof/>
          <w:sz w:val="22"/>
          <w:szCs w:val="22"/>
          <w:lang w:eastAsia="en-GB"/>
        </w:rPr>
      </w:pPr>
      <w:r>
        <w:rPr>
          <w:noProof/>
        </w:rPr>
        <w:t>6.3.5.9</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_Toc114520125 \h </w:instrText>
      </w:r>
      <w:r>
        <w:rPr>
          <w:noProof/>
        </w:rPr>
      </w:r>
      <w:r>
        <w:rPr>
          <w:noProof/>
        </w:rPr>
        <w:fldChar w:fldCharType="separate"/>
      </w:r>
      <w:r>
        <w:rPr>
          <w:noProof/>
        </w:rPr>
        <w:t>101</w:t>
      </w:r>
      <w:r>
        <w:rPr>
          <w:noProof/>
        </w:rPr>
        <w:fldChar w:fldCharType="end"/>
      </w:r>
    </w:p>
    <w:p w14:paraId="3EE743F1" w14:textId="2DEFD4BE" w:rsidR="00E73995" w:rsidRDefault="00E73995">
      <w:pPr>
        <w:pStyle w:val="TOC5"/>
        <w:rPr>
          <w:rFonts w:asciiTheme="minorHAnsi" w:eastAsiaTheme="minorEastAsia" w:hAnsiTheme="minorHAnsi" w:cstheme="minorBidi"/>
          <w:noProof/>
          <w:sz w:val="22"/>
          <w:szCs w:val="22"/>
          <w:lang w:eastAsia="en-GB"/>
        </w:rPr>
      </w:pPr>
      <w:r>
        <w:rPr>
          <w:noProof/>
        </w:rPr>
        <w:t>6.3.5.9.1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_Toc114520126 \h </w:instrText>
      </w:r>
      <w:r>
        <w:rPr>
          <w:noProof/>
        </w:rPr>
      </w:r>
      <w:r>
        <w:rPr>
          <w:noProof/>
        </w:rPr>
        <w:fldChar w:fldCharType="separate"/>
      </w:r>
      <w:r>
        <w:rPr>
          <w:noProof/>
        </w:rPr>
        <w:t>101</w:t>
      </w:r>
      <w:r>
        <w:rPr>
          <w:noProof/>
        </w:rPr>
        <w:fldChar w:fldCharType="end"/>
      </w:r>
    </w:p>
    <w:p w14:paraId="4926470C" w14:textId="2D57DB74" w:rsidR="00E73995" w:rsidRDefault="00E73995">
      <w:pPr>
        <w:pStyle w:val="TOC5"/>
        <w:rPr>
          <w:rFonts w:asciiTheme="minorHAnsi" w:eastAsiaTheme="minorEastAsia" w:hAnsiTheme="minorHAnsi" w:cstheme="minorBidi"/>
          <w:noProof/>
          <w:sz w:val="22"/>
          <w:szCs w:val="22"/>
          <w:lang w:eastAsia="en-GB"/>
        </w:rPr>
      </w:pPr>
      <w:r>
        <w:rPr>
          <w:noProof/>
        </w:rPr>
        <w:t>6.3.5.9.2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_Toc114520127 \h </w:instrText>
      </w:r>
      <w:r>
        <w:rPr>
          <w:noProof/>
        </w:rPr>
      </w:r>
      <w:r>
        <w:rPr>
          <w:noProof/>
        </w:rPr>
        <w:fldChar w:fldCharType="separate"/>
      </w:r>
      <w:r>
        <w:rPr>
          <w:noProof/>
        </w:rPr>
        <w:t>101</w:t>
      </w:r>
      <w:r>
        <w:rPr>
          <w:noProof/>
        </w:rPr>
        <w:fldChar w:fldCharType="end"/>
      </w:r>
    </w:p>
    <w:p w14:paraId="5C8070AC" w14:textId="4299A036" w:rsidR="00E73995" w:rsidRDefault="00E73995">
      <w:pPr>
        <w:pStyle w:val="TOC4"/>
        <w:rPr>
          <w:rFonts w:asciiTheme="minorHAnsi" w:eastAsiaTheme="minorEastAsia" w:hAnsiTheme="minorHAnsi" w:cstheme="minorBidi"/>
          <w:noProof/>
          <w:sz w:val="22"/>
          <w:szCs w:val="22"/>
          <w:lang w:eastAsia="en-GB"/>
        </w:rPr>
      </w:pPr>
      <w:r>
        <w:rPr>
          <w:noProof/>
        </w:rPr>
        <w:t>6.3.5.10</w:t>
      </w:r>
      <w:r>
        <w:rPr>
          <w:rFonts w:asciiTheme="minorHAnsi" w:eastAsiaTheme="minorEastAsia" w:hAnsiTheme="minorHAnsi" w:cstheme="minorBidi"/>
          <w:noProof/>
          <w:sz w:val="22"/>
          <w:szCs w:val="22"/>
          <w:lang w:eastAsia="en-GB"/>
        </w:rPr>
        <w:tab/>
      </w:r>
      <w:r>
        <w:rPr>
          <w:noProof/>
        </w:rPr>
        <w:t>State: 'U: not permitted and initiating'</w:t>
      </w:r>
      <w:r>
        <w:rPr>
          <w:noProof/>
        </w:rPr>
        <w:tab/>
      </w:r>
      <w:r>
        <w:rPr>
          <w:noProof/>
        </w:rPr>
        <w:fldChar w:fldCharType="begin" w:fldLock="1"/>
      </w:r>
      <w:r>
        <w:rPr>
          <w:noProof/>
        </w:rPr>
        <w:instrText xml:space="preserve"> PAGEREF _Toc114520128 \h </w:instrText>
      </w:r>
      <w:r>
        <w:rPr>
          <w:noProof/>
        </w:rPr>
      </w:r>
      <w:r>
        <w:rPr>
          <w:noProof/>
        </w:rPr>
        <w:fldChar w:fldCharType="separate"/>
      </w:r>
      <w:r>
        <w:rPr>
          <w:noProof/>
        </w:rPr>
        <w:t>101</w:t>
      </w:r>
      <w:r>
        <w:rPr>
          <w:noProof/>
        </w:rPr>
        <w:fldChar w:fldCharType="end"/>
      </w:r>
    </w:p>
    <w:p w14:paraId="466F641B" w14:textId="215F4804" w:rsidR="00E73995" w:rsidRDefault="00E73995">
      <w:pPr>
        <w:pStyle w:val="TOC5"/>
        <w:rPr>
          <w:rFonts w:asciiTheme="minorHAnsi" w:eastAsiaTheme="minorEastAsia" w:hAnsiTheme="minorHAnsi" w:cstheme="minorBidi"/>
          <w:noProof/>
          <w:sz w:val="22"/>
          <w:szCs w:val="22"/>
          <w:lang w:eastAsia="en-GB"/>
        </w:rPr>
      </w:pPr>
      <w:r>
        <w:rPr>
          <w:noProof/>
        </w:rPr>
        <w:t>6.3.5.10.1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_Toc114520129 \h </w:instrText>
      </w:r>
      <w:r>
        <w:rPr>
          <w:noProof/>
        </w:rPr>
      </w:r>
      <w:r>
        <w:rPr>
          <w:noProof/>
        </w:rPr>
        <w:fldChar w:fldCharType="separate"/>
      </w:r>
      <w:r>
        <w:rPr>
          <w:noProof/>
        </w:rPr>
        <w:t>101</w:t>
      </w:r>
      <w:r>
        <w:rPr>
          <w:noProof/>
        </w:rPr>
        <w:fldChar w:fldCharType="end"/>
      </w:r>
    </w:p>
    <w:p w14:paraId="3A602FAF" w14:textId="677ABF1A" w:rsidR="00E73995" w:rsidRDefault="00E73995">
      <w:pPr>
        <w:pStyle w:val="TOC5"/>
        <w:rPr>
          <w:rFonts w:asciiTheme="minorHAnsi" w:eastAsiaTheme="minorEastAsia" w:hAnsiTheme="minorHAnsi" w:cstheme="minorBidi"/>
          <w:noProof/>
          <w:sz w:val="22"/>
          <w:szCs w:val="22"/>
          <w:lang w:eastAsia="en-GB"/>
        </w:rPr>
      </w:pPr>
      <w:r>
        <w:rPr>
          <w:noProof/>
        </w:rPr>
        <w:t>6.3.5.10.2</w:t>
      </w:r>
      <w:r>
        <w:rPr>
          <w:rFonts w:asciiTheme="minorHAnsi" w:eastAsiaTheme="minorEastAsia" w:hAnsiTheme="minorHAnsi" w:cstheme="minorBidi"/>
          <w:noProof/>
          <w:sz w:val="22"/>
          <w:szCs w:val="22"/>
          <w:lang w:eastAsia="en-GB"/>
        </w:rPr>
        <w:tab/>
      </w:r>
      <w:r>
        <w:rPr>
          <w:noProof/>
        </w:rPr>
        <w:t>Enter the 'U: not permitted and initiating' state</w:t>
      </w:r>
      <w:r>
        <w:rPr>
          <w:noProof/>
        </w:rPr>
        <w:tab/>
      </w:r>
      <w:r>
        <w:rPr>
          <w:noProof/>
        </w:rPr>
        <w:fldChar w:fldCharType="begin" w:fldLock="1"/>
      </w:r>
      <w:r>
        <w:rPr>
          <w:noProof/>
        </w:rPr>
        <w:instrText xml:space="preserve"> PAGEREF _Toc114520130 \h </w:instrText>
      </w:r>
      <w:r>
        <w:rPr>
          <w:noProof/>
        </w:rPr>
      </w:r>
      <w:r>
        <w:rPr>
          <w:noProof/>
        </w:rPr>
        <w:fldChar w:fldCharType="separate"/>
      </w:r>
      <w:r>
        <w:rPr>
          <w:noProof/>
        </w:rPr>
        <w:t>101</w:t>
      </w:r>
      <w:r>
        <w:rPr>
          <w:noProof/>
        </w:rPr>
        <w:fldChar w:fldCharType="end"/>
      </w:r>
    </w:p>
    <w:p w14:paraId="1712182E" w14:textId="514BA319" w:rsidR="00E73995" w:rsidRDefault="00E73995">
      <w:pPr>
        <w:pStyle w:val="TOC5"/>
        <w:rPr>
          <w:rFonts w:asciiTheme="minorHAnsi" w:eastAsiaTheme="minorEastAsia" w:hAnsiTheme="minorHAnsi" w:cstheme="minorBidi"/>
          <w:noProof/>
          <w:sz w:val="22"/>
          <w:szCs w:val="22"/>
          <w:lang w:eastAsia="en-GB"/>
        </w:rPr>
      </w:pPr>
      <w:r>
        <w:rPr>
          <w:noProof/>
        </w:rPr>
        <w:t>6.3.5.10.3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_Toc114520131 \h </w:instrText>
      </w:r>
      <w:r>
        <w:rPr>
          <w:noProof/>
        </w:rPr>
      </w:r>
      <w:r>
        <w:rPr>
          <w:noProof/>
        </w:rPr>
        <w:fldChar w:fldCharType="separate"/>
      </w:r>
      <w:r>
        <w:rPr>
          <w:noProof/>
        </w:rPr>
        <w:t>101</w:t>
      </w:r>
      <w:r>
        <w:rPr>
          <w:noProof/>
        </w:rPr>
        <w:fldChar w:fldCharType="end"/>
      </w:r>
    </w:p>
    <w:p w14:paraId="2C365AC1" w14:textId="3C98A88A" w:rsidR="00E73995" w:rsidRDefault="00E73995">
      <w:pPr>
        <w:pStyle w:val="TOC5"/>
        <w:rPr>
          <w:rFonts w:asciiTheme="minorHAnsi" w:eastAsiaTheme="minorEastAsia" w:hAnsiTheme="minorHAnsi" w:cstheme="minorBidi"/>
          <w:noProof/>
          <w:sz w:val="22"/>
          <w:szCs w:val="22"/>
          <w:lang w:eastAsia="en-GB"/>
        </w:rPr>
      </w:pPr>
      <w:r>
        <w:rPr>
          <w:noProof/>
        </w:rPr>
        <w:t>6.3.5.10.4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_Toc114520132 \h </w:instrText>
      </w:r>
      <w:r>
        <w:rPr>
          <w:noProof/>
        </w:rPr>
      </w:r>
      <w:r>
        <w:rPr>
          <w:noProof/>
        </w:rPr>
        <w:fldChar w:fldCharType="separate"/>
      </w:r>
      <w:r>
        <w:rPr>
          <w:noProof/>
        </w:rPr>
        <w:t>102</w:t>
      </w:r>
      <w:r>
        <w:rPr>
          <w:noProof/>
        </w:rPr>
        <w:fldChar w:fldCharType="end"/>
      </w:r>
    </w:p>
    <w:p w14:paraId="3C4460E0" w14:textId="16F1DC20" w:rsidR="00E73995" w:rsidRDefault="00E73995">
      <w:pPr>
        <w:pStyle w:val="TOC5"/>
        <w:rPr>
          <w:rFonts w:asciiTheme="minorHAnsi" w:eastAsiaTheme="minorEastAsia" w:hAnsiTheme="minorHAnsi" w:cstheme="minorBidi"/>
          <w:noProof/>
          <w:sz w:val="22"/>
          <w:szCs w:val="22"/>
          <w:lang w:eastAsia="en-GB"/>
        </w:rPr>
      </w:pPr>
      <w:r>
        <w:rPr>
          <w:noProof/>
        </w:rPr>
        <w:t>6.3.5.10.5</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_Toc114520133 \h </w:instrText>
      </w:r>
      <w:r>
        <w:rPr>
          <w:noProof/>
        </w:rPr>
      </w:r>
      <w:r>
        <w:rPr>
          <w:noProof/>
        </w:rPr>
        <w:fldChar w:fldCharType="separate"/>
      </w:r>
      <w:r>
        <w:rPr>
          <w:noProof/>
        </w:rPr>
        <w:t>102</w:t>
      </w:r>
      <w:r>
        <w:rPr>
          <w:noProof/>
        </w:rPr>
        <w:fldChar w:fldCharType="end"/>
      </w:r>
    </w:p>
    <w:p w14:paraId="26454526" w14:textId="416277FF" w:rsidR="00E73995" w:rsidRDefault="00E73995">
      <w:pPr>
        <w:pStyle w:val="TOC5"/>
        <w:rPr>
          <w:rFonts w:asciiTheme="minorHAnsi" w:eastAsiaTheme="minorEastAsia" w:hAnsiTheme="minorHAnsi" w:cstheme="minorBidi"/>
          <w:noProof/>
          <w:sz w:val="22"/>
          <w:szCs w:val="22"/>
          <w:lang w:eastAsia="en-GB"/>
        </w:rPr>
      </w:pPr>
      <w:r>
        <w:rPr>
          <w:noProof/>
        </w:rPr>
        <w:t>6.3.5.10.6</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_Toc114520134 \h </w:instrText>
      </w:r>
      <w:r>
        <w:rPr>
          <w:noProof/>
        </w:rPr>
      </w:r>
      <w:r>
        <w:rPr>
          <w:noProof/>
        </w:rPr>
        <w:fldChar w:fldCharType="separate"/>
      </w:r>
      <w:r>
        <w:rPr>
          <w:noProof/>
        </w:rPr>
        <w:t>102</w:t>
      </w:r>
      <w:r>
        <w:rPr>
          <w:noProof/>
        </w:rPr>
        <w:fldChar w:fldCharType="end"/>
      </w:r>
    </w:p>
    <w:p w14:paraId="4A7A7921" w14:textId="73752522" w:rsidR="00E73995" w:rsidRDefault="00E73995">
      <w:pPr>
        <w:pStyle w:val="TOC5"/>
        <w:rPr>
          <w:rFonts w:asciiTheme="minorHAnsi" w:eastAsiaTheme="minorEastAsia" w:hAnsiTheme="minorHAnsi" w:cstheme="minorBidi"/>
          <w:noProof/>
          <w:sz w:val="22"/>
          <w:szCs w:val="22"/>
          <w:lang w:eastAsia="en-GB"/>
        </w:rPr>
      </w:pPr>
      <w:r>
        <w:rPr>
          <w:noProof/>
        </w:rPr>
        <w:t>6.3.5.10.7</w:t>
      </w:r>
      <w:r>
        <w:rPr>
          <w:rFonts w:asciiTheme="minorHAnsi" w:eastAsiaTheme="minorEastAsia" w:hAnsiTheme="minorHAnsi" w:cstheme="minorBidi"/>
          <w:noProof/>
          <w:sz w:val="22"/>
          <w:szCs w:val="22"/>
          <w:lang w:eastAsia="en-GB"/>
        </w:rPr>
        <w:tab/>
      </w:r>
      <w:r>
        <w:rPr>
          <w:noProof/>
        </w:rPr>
        <w:t>Receive a Floor Release message (S: Floor Release)</w:t>
      </w:r>
      <w:r>
        <w:rPr>
          <w:noProof/>
        </w:rPr>
        <w:tab/>
      </w:r>
      <w:r>
        <w:rPr>
          <w:noProof/>
        </w:rPr>
        <w:fldChar w:fldCharType="begin" w:fldLock="1"/>
      </w:r>
      <w:r>
        <w:rPr>
          <w:noProof/>
        </w:rPr>
        <w:instrText xml:space="preserve"> PAGEREF _Toc114520135 \h </w:instrText>
      </w:r>
      <w:r>
        <w:rPr>
          <w:noProof/>
        </w:rPr>
      </w:r>
      <w:r>
        <w:rPr>
          <w:noProof/>
        </w:rPr>
        <w:fldChar w:fldCharType="separate"/>
      </w:r>
      <w:r>
        <w:rPr>
          <w:noProof/>
        </w:rPr>
        <w:t>103</w:t>
      </w:r>
      <w:r>
        <w:rPr>
          <w:noProof/>
        </w:rPr>
        <w:fldChar w:fldCharType="end"/>
      </w:r>
    </w:p>
    <w:p w14:paraId="5785B4EA" w14:textId="7E238F77" w:rsidR="00E73995" w:rsidRDefault="00E73995">
      <w:pPr>
        <w:pStyle w:val="TOC5"/>
        <w:rPr>
          <w:rFonts w:asciiTheme="minorHAnsi" w:eastAsiaTheme="minorEastAsia" w:hAnsiTheme="minorHAnsi" w:cstheme="minorBidi"/>
          <w:noProof/>
          <w:sz w:val="22"/>
          <w:szCs w:val="22"/>
          <w:lang w:eastAsia="en-GB"/>
        </w:rPr>
      </w:pPr>
      <w:r>
        <w:rPr>
          <w:noProof/>
        </w:rPr>
        <w:t>6.3.5.10.8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_Toc114520136 \h </w:instrText>
      </w:r>
      <w:r>
        <w:rPr>
          <w:noProof/>
        </w:rPr>
      </w:r>
      <w:r>
        <w:rPr>
          <w:noProof/>
        </w:rPr>
        <w:fldChar w:fldCharType="separate"/>
      </w:r>
      <w:r>
        <w:rPr>
          <w:noProof/>
        </w:rPr>
        <w:t>103</w:t>
      </w:r>
      <w:r>
        <w:rPr>
          <w:noProof/>
        </w:rPr>
        <w:fldChar w:fldCharType="end"/>
      </w:r>
    </w:p>
    <w:p w14:paraId="3F7A4B40" w14:textId="5D16EF10" w:rsidR="00E73995" w:rsidRDefault="00E73995">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Dual floor control</w:t>
      </w:r>
      <w:r>
        <w:rPr>
          <w:noProof/>
        </w:rPr>
        <w:tab/>
      </w:r>
      <w:r>
        <w:rPr>
          <w:noProof/>
        </w:rPr>
        <w:fldChar w:fldCharType="begin" w:fldLock="1"/>
      </w:r>
      <w:r>
        <w:rPr>
          <w:noProof/>
        </w:rPr>
        <w:instrText xml:space="preserve"> PAGEREF _Toc114520137 \h </w:instrText>
      </w:r>
      <w:r>
        <w:rPr>
          <w:noProof/>
        </w:rPr>
      </w:r>
      <w:r>
        <w:rPr>
          <w:noProof/>
        </w:rPr>
        <w:fldChar w:fldCharType="separate"/>
      </w:r>
      <w:r>
        <w:rPr>
          <w:noProof/>
        </w:rPr>
        <w:t>103</w:t>
      </w:r>
      <w:r>
        <w:rPr>
          <w:noProof/>
        </w:rPr>
        <w:fldChar w:fldCharType="end"/>
      </w:r>
    </w:p>
    <w:p w14:paraId="51A5B2B6" w14:textId="7B9E3977" w:rsidR="00E73995" w:rsidRDefault="00E73995">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_Toc114520138 \h </w:instrText>
      </w:r>
      <w:r>
        <w:rPr>
          <w:noProof/>
        </w:rPr>
      </w:r>
      <w:r>
        <w:rPr>
          <w:noProof/>
        </w:rPr>
        <w:fldChar w:fldCharType="separate"/>
      </w:r>
      <w:r>
        <w:rPr>
          <w:noProof/>
        </w:rPr>
        <w:t>103</w:t>
      </w:r>
      <w:r>
        <w:rPr>
          <w:noProof/>
        </w:rPr>
        <w:fldChar w:fldCharType="end"/>
      </w:r>
    </w:p>
    <w:p w14:paraId="5CC5CF80" w14:textId="54E6BA11" w:rsidR="00E73995" w:rsidRDefault="00E73995">
      <w:pPr>
        <w:pStyle w:val="TOC4"/>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_Toc114520139 \h </w:instrText>
      </w:r>
      <w:r>
        <w:rPr>
          <w:noProof/>
        </w:rPr>
      </w:r>
      <w:r>
        <w:rPr>
          <w:noProof/>
        </w:rPr>
        <w:fldChar w:fldCharType="separate"/>
      </w:r>
      <w:r>
        <w:rPr>
          <w:noProof/>
        </w:rPr>
        <w:t>104</w:t>
      </w:r>
      <w:r>
        <w:rPr>
          <w:noProof/>
        </w:rPr>
        <w:fldChar w:fldCharType="end"/>
      </w:r>
    </w:p>
    <w:p w14:paraId="2BB6441B" w14:textId="14E5A95E" w:rsidR="00E73995" w:rsidRDefault="00E73995">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_Toc114520140 \h </w:instrText>
      </w:r>
      <w:r>
        <w:rPr>
          <w:noProof/>
        </w:rPr>
      </w:r>
      <w:r>
        <w:rPr>
          <w:noProof/>
        </w:rPr>
        <w:fldChar w:fldCharType="separate"/>
      </w:r>
      <w:r>
        <w:rPr>
          <w:noProof/>
        </w:rPr>
        <w:t>104</w:t>
      </w:r>
      <w:r>
        <w:rPr>
          <w:noProof/>
        </w:rPr>
        <w:fldChar w:fldCharType="end"/>
      </w:r>
    </w:p>
    <w:p w14:paraId="0A5F9B26" w14:textId="5F28C25B" w:rsidR="00E73995" w:rsidRDefault="00E73995">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_Toc114520141 \h </w:instrText>
      </w:r>
      <w:r>
        <w:rPr>
          <w:noProof/>
        </w:rPr>
      </w:r>
      <w:r>
        <w:rPr>
          <w:noProof/>
        </w:rPr>
        <w:fldChar w:fldCharType="separate"/>
      </w:r>
      <w:r>
        <w:rPr>
          <w:noProof/>
        </w:rPr>
        <w:t>105</w:t>
      </w:r>
      <w:r>
        <w:rPr>
          <w:noProof/>
        </w:rPr>
        <w:fldChar w:fldCharType="end"/>
      </w:r>
    </w:p>
    <w:p w14:paraId="10CFC465" w14:textId="5101B317" w:rsidR="00E73995" w:rsidRDefault="00E73995">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State: 'D: Floor Taken'</w:t>
      </w:r>
      <w:r>
        <w:rPr>
          <w:noProof/>
        </w:rPr>
        <w:tab/>
      </w:r>
      <w:r>
        <w:rPr>
          <w:noProof/>
        </w:rPr>
        <w:fldChar w:fldCharType="begin" w:fldLock="1"/>
      </w:r>
      <w:r>
        <w:rPr>
          <w:noProof/>
        </w:rPr>
        <w:instrText xml:space="preserve"> PAGEREF _Toc114520142 \h </w:instrText>
      </w:r>
      <w:r>
        <w:rPr>
          <w:noProof/>
        </w:rPr>
      </w:r>
      <w:r>
        <w:rPr>
          <w:noProof/>
        </w:rPr>
        <w:fldChar w:fldCharType="separate"/>
      </w:r>
      <w:r>
        <w:rPr>
          <w:noProof/>
        </w:rPr>
        <w:t>105</w:t>
      </w:r>
      <w:r>
        <w:rPr>
          <w:noProof/>
        </w:rPr>
        <w:fldChar w:fldCharType="end"/>
      </w:r>
    </w:p>
    <w:p w14:paraId="0DAE0407" w14:textId="56EBC21B" w:rsidR="00E73995" w:rsidRDefault="00E73995">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_Toc114520143 \h </w:instrText>
      </w:r>
      <w:r>
        <w:rPr>
          <w:noProof/>
        </w:rPr>
      </w:r>
      <w:r>
        <w:rPr>
          <w:noProof/>
        </w:rPr>
        <w:fldChar w:fldCharType="separate"/>
      </w:r>
      <w:r>
        <w:rPr>
          <w:noProof/>
        </w:rPr>
        <w:t>105</w:t>
      </w:r>
      <w:r>
        <w:rPr>
          <w:noProof/>
        </w:rPr>
        <w:fldChar w:fldCharType="end"/>
      </w:r>
    </w:p>
    <w:p w14:paraId="67DD2FE5" w14:textId="5E7F2C03" w:rsidR="00E73995" w:rsidRDefault="00E73995">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Enter state 'D: Floor Taken'</w:t>
      </w:r>
      <w:r>
        <w:rPr>
          <w:noProof/>
        </w:rPr>
        <w:tab/>
      </w:r>
      <w:r>
        <w:rPr>
          <w:noProof/>
        </w:rPr>
        <w:fldChar w:fldCharType="begin" w:fldLock="1"/>
      </w:r>
      <w:r>
        <w:rPr>
          <w:noProof/>
        </w:rPr>
        <w:instrText xml:space="preserve"> PAGEREF _Toc114520144 \h </w:instrText>
      </w:r>
      <w:r>
        <w:rPr>
          <w:noProof/>
        </w:rPr>
      </w:r>
      <w:r>
        <w:rPr>
          <w:noProof/>
        </w:rPr>
        <w:fldChar w:fldCharType="separate"/>
      </w:r>
      <w:r>
        <w:rPr>
          <w:noProof/>
        </w:rPr>
        <w:t>105</w:t>
      </w:r>
      <w:r>
        <w:rPr>
          <w:noProof/>
        </w:rPr>
        <w:fldChar w:fldCharType="end"/>
      </w:r>
    </w:p>
    <w:p w14:paraId="2B835C9A" w14:textId="4F3777B1" w:rsidR="00E73995" w:rsidRDefault="00E73995">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Timer T11 (End of RTP dual) expired</w:t>
      </w:r>
      <w:r>
        <w:rPr>
          <w:noProof/>
        </w:rPr>
        <w:tab/>
      </w:r>
      <w:r>
        <w:rPr>
          <w:noProof/>
        </w:rPr>
        <w:fldChar w:fldCharType="begin" w:fldLock="1"/>
      </w:r>
      <w:r>
        <w:rPr>
          <w:noProof/>
        </w:rPr>
        <w:instrText xml:space="preserve"> PAGEREF _Toc114520145 \h </w:instrText>
      </w:r>
      <w:r>
        <w:rPr>
          <w:noProof/>
        </w:rPr>
      </w:r>
      <w:r>
        <w:rPr>
          <w:noProof/>
        </w:rPr>
        <w:fldChar w:fldCharType="separate"/>
      </w:r>
      <w:r>
        <w:rPr>
          <w:noProof/>
        </w:rPr>
        <w:t>106</w:t>
      </w:r>
      <w:r>
        <w:rPr>
          <w:noProof/>
        </w:rPr>
        <w:fldChar w:fldCharType="end"/>
      </w:r>
    </w:p>
    <w:p w14:paraId="698455D0" w14:textId="3A1D34C8" w:rsidR="00E73995" w:rsidRDefault="00E73995">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Timer T12 (Stop talking dual) expired</w:t>
      </w:r>
      <w:r>
        <w:rPr>
          <w:noProof/>
        </w:rPr>
        <w:tab/>
      </w:r>
      <w:r>
        <w:rPr>
          <w:noProof/>
        </w:rPr>
        <w:fldChar w:fldCharType="begin" w:fldLock="1"/>
      </w:r>
      <w:r>
        <w:rPr>
          <w:noProof/>
        </w:rPr>
        <w:instrText xml:space="preserve"> PAGEREF _Toc114520146 \h </w:instrText>
      </w:r>
      <w:r>
        <w:rPr>
          <w:noProof/>
        </w:rPr>
      </w:r>
      <w:r>
        <w:rPr>
          <w:noProof/>
        </w:rPr>
        <w:fldChar w:fldCharType="separate"/>
      </w:r>
      <w:r>
        <w:rPr>
          <w:noProof/>
        </w:rPr>
        <w:t>107</w:t>
      </w:r>
      <w:r>
        <w:rPr>
          <w:noProof/>
        </w:rPr>
        <w:fldChar w:fldCharType="end"/>
      </w:r>
    </w:p>
    <w:p w14:paraId="14DCEC8C" w14:textId="638FD3BF" w:rsidR="00E73995" w:rsidRDefault="00E73995">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_Toc114520147 \h </w:instrText>
      </w:r>
      <w:r>
        <w:rPr>
          <w:noProof/>
        </w:rPr>
      </w:r>
      <w:r>
        <w:rPr>
          <w:noProof/>
        </w:rPr>
        <w:fldChar w:fldCharType="separate"/>
      </w:r>
      <w:r>
        <w:rPr>
          <w:noProof/>
        </w:rPr>
        <w:t>107</w:t>
      </w:r>
      <w:r>
        <w:rPr>
          <w:noProof/>
        </w:rPr>
        <w:fldChar w:fldCharType="end"/>
      </w:r>
    </w:p>
    <w:p w14:paraId="7A6B847B" w14:textId="26F5B229" w:rsidR="00E73995" w:rsidRDefault="00E73995">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_Toc114520148 \h </w:instrText>
      </w:r>
      <w:r>
        <w:rPr>
          <w:noProof/>
        </w:rPr>
      </w:r>
      <w:r>
        <w:rPr>
          <w:noProof/>
        </w:rPr>
        <w:fldChar w:fldCharType="separate"/>
      </w:r>
      <w:r>
        <w:rPr>
          <w:noProof/>
        </w:rPr>
        <w:t>108</w:t>
      </w:r>
      <w:r>
        <w:rPr>
          <w:noProof/>
        </w:rPr>
        <w:fldChar w:fldCharType="end"/>
      </w:r>
    </w:p>
    <w:p w14:paraId="09C669C8" w14:textId="38867C1A" w:rsidR="00E73995" w:rsidRDefault="00E73995">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_Toc114520149 \h </w:instrText>
      </w:r>
      <w:r>
        <w:rPr>
          <w:noProof/>
        </w:rPr>
      </w:r>
      <w:r>
        <w:rPr>
          <w:noProof/>
        </w:rPr>
        <w:fldChar w:fldCharType="separate"/>
      </w:r>
      <w:r>
        <w:rPr>
          <w:noProof/>
        </w:rPr>
        <w:t>109</w:t>
      </w:r>
      <w:r>
        <w:rPr>
          <w:noProof/>
        </w:rPr>
        <w:fldChar w:fldCharType="end"/>
      </w:r>
    </w:p>
    <w:p w14:paraId="1BD4E451" w14:textId="1321C743" w:rsidR="00E73995" w:rsidRDefault="00E73995">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Permitted MCPTT client release</w:t>
      </w:r>
      <w:r>
        <w:rPr>
          <w:noProof/>
        </w:rPr>
        <w:tab/>
      </w:r>
      <w:r>
        <w:rPr>
          <w:noProof/>
        </w:rPr>
        <w:fldChar w:fldCharType="begin" w:fldLock="1"/>
      </w:r>
      <w:r>
        <w:rPr>
          <w:noProof/>
        </w:rPr>
        <w:instrText xml:space="preserve"> PAGEREF _Toc114520150 \h </w:instrText>
      </w:r>
      <w:r>
        <w:rPr>
          <w:noProof/>
        </w:rPr>
      </w:r>
      <w:r>
        <w:rPr>
          <w:noProof/>
        </w:rPr>
        <w:fldChar w:fldCharType="separate"/>
      </w:r>
      <w:r>
        <w:rPr>
          <w:noProof/>
        </w:rPr>
        <w:t>109</w:t>
      </w:r>
      <w:r>
        <w:rPr>
          <w:noProof/>
        </w:rPr>
        <w:fldChar w:fldCharType="end"/>
      </w:r>
    </w:p>
    <w:p w14:paraId="5147B5EA" w14:textId="4E8D9E54" w:rsidR="00E73995" w:rsidRDefault="00E73995">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Receive Terminate (Terminate)</w:t>
      </w:r>
      <w:r>
        <w:rPr>
          <w:noProof/>
        </w:rPr>
        <w:tab/>
      </w:r>
      <w:r>
        <w:rPr>
          <w:noProof/>
        </w:rPr>
        <w:fldChar w:fldCharType="begin" w:fldLock="1"/>
      </w:r>
      <w:r>
        <w:rPr>
          <w:noProof/>
        </w:rPr>
        <w:instrText xml:space="preserve"> PAGEREF _Toc114520151 \h </w:instrText>
      </w:r>
      <w:r>
        <w:rPr>
          <w:noProof/>
        </w:rPr>
      </w:r>
      <w:r>
        <w:rPr>
          <w:noProof/>
        </w:rPr>
        <w:fldChar w:fldCharType="separate"/>
      </w:r>
      <w:r>
        <w:rPr>
          <w:noProof/>
        </w:rPr>
        <w:t>109</w:t>
      </w:r>
      <w:r>
        <w:rPr>
          <w:noProof/>
        </w:rPr>
        <w:fldChar w:fldCharType="end"/>
      </w:r>
    </w:p>
    <w:p w14:paraId="471ABE94" w14:textId="1F12CDFF" w:rsidR="00E73995" w:rsidRDefault="00E73995">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_Toc114520152 \h </w:instrText>
      </w:r>
      <w:r>
        <w:rPr>
          <w:noProof/>
        </w:rPr>
      </w:r>
      <w:r>
        <w:rPr>
          <w:noProof/>
        </w:rPr>
        <w:fldChar w:fldCharType="separate"/>
      </w:r>
      <w:r>
        <w:rPr>
          <w:noProof/>
        </w:rPr>
        <w:t>110</w:t>
      </w:r>
      <w:r>
        <w:rPr>
          <w:noProof/>
        </w:rPr>
        <w:fldChar w:fldCharType="end"/>
      </w:r>
    </w:p>
    <w:p w14:paraId="680E152C" w14:textId="2D1C49F6" w:rsidR="00E73995" w:rsidRDefault="00E73995">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_Toc114520153 \h </w:instrText>
      </w:r>
      <w:r>
        <w:rPr>
          <w:noProof/>
        </w:rPr>
      </w:r>
      <w:r>
        <w:rPr>
          <w:noProof/>
        </w:rPr>
        <w:fldChar w:fldCharType="separate"/>
      </w:r>
      <w:r>
        <w:rPr>
          <w:noProof/>
        </w:rPr>
        <w:t>110</w:t>
      </w:r>
      <w:r>
        <w:rPr>
          <w:noProof/>
        </w:rPr>
        <w:fldChar w:fldCharType="end"/>
      </w:r>
    </w:p>
    <w:p w14:paraId="7F4F17EA" w14:textId="714D99FC" w:rsidR="00E73995" w:rsidRDefault="00E73995">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_Toc114520154 \h </w:instrText>
      </w:r>
      <w:r>
        <w:rPr>
          <w:noProof/>
        </w:rPr>
      </w:r>
      <w:r>
        <w:rPr>
          <w:noProof/>
        </w:rPr>
        <w:fldChar w:fldCharType="separate"/>
      </w:r>
      <w:r>
        <w:rPr>
          <w:noProof/>
        </w:rPr>
        <w:t>110</w:t>
      </w:r>
      <w:r>
        <w:rPr>
          <w:noProof/>
        </w:rPr>
        <w:fldChar w:fldCharType="end"/>
      </w:r>
    </w:p>
    <w:p w14:paraId="18557188" w14:textId="3D751F05" w:rsidR="00E73995" w:rsidRDefault="00E73995">
      <w:pPr>
        <w:pStyle w:val="TOC4"/>
        <w:rPr>
          <w:rFonts w:asciiTheme="minorHAnsi" w:eastAsiaTheme="minorEastAsia" w:hAnsiTheme="minorHAnsi" w:cstheme="minorBidi"/>
          <w:noProof/>
          <w:sz w:val="22"/>
          <w:szCs w:val="22"/>
          <w:lang w:eastAsia="en-GB"/>
        </w:rPr>
      </w:pPr>
      <w:r>
        <w:rPr>
          <w:noProof/>
        </w:rPr>
        <w:t>6.3.6.5</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_Toc114520155 \h </w:instrText>
      </w:r>
      <w:r>
        <w:rPr>
          <w:noProof/>
        </w:rPr>
      </w:r>
      <w:r>
        <w:rPr>
          <w:noProof/>
        </w:rPr>
        <w:fldChar w:fldCharType="separate"/>
      </w:r>
      <w:r>
        <w:rPr>
          <w:noProof/>
        </w:rPr>
        <w:t>110</w:t>
      </w:r>
      <w:r>
        <w:rPr>
          <w:noProof/>
        </w:rPr>
        <w:fldChar w:fldCharType="end"/>
      </w:r>
    </w:p>
    <w:p w14:paraId="20F13C42" w14:textId="1767D969" w:rsidR="00E73995" w:rsidRDefault="00E73995">
      <w:pPr>
        <w:pStyle w:val="TOC5"/>
        <w:rPr>
          <w:rFonts w:asciiTheme="minorHAnsi" w:eastAsiaTheme="minorEastAsia" w:hAnsiTheme="minorHAnsi" w:cstheme="minorBidi"/>
          <w:noProof/>
          <w:sz w:val="22"/>
          <w:szCs w:val="22"/>
          <w:lang w:eastAsia="en-GB"/>
        </w:rPr>
      </w:pPr>
      <w:r>
        <w:rPr>
          <w:noProof/>
        </w:rPr>
        <w:t>6.3.6.5.1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_Toc114520156 \h </w:instrText>
      </w:r>
      <w:r>
        <w:rPr>
          <w:noProof/>
        </w:rPr>
      </w:r>
      <w:r>
        <w:rPr>
          <w:noProof/>
        </w:rPr>
        <w:fldChar w:fldCharType="separate"/>
      </w:r>
      <w:r>
        <w:rPr>
          <w:noProof/>
        </w:rPr>
        <w:t>110</w:t>
      </w:r>
      <w:r>
        <w:rPr>
          <w:noProof/>
        </w:rPr>
        <w:fldChar w:fldCharType="end"/>
      </w:r>
    </w:p>
    <w:p w14:paraId="61A17F40" w14:textId="2C25CACF" w:rsidR="00E73995" w:rsidRDefault="00E73995">
      <w:pPr>
        <w:pStyle w:val="TOC5"/>
        <w:rPr>
          <w:rFonts w:asciiTheme="minorHAnsi" w:eastAsiaTheme="minorEastAsia" w:hAnsiTheme="minorHAnsi" w:cstheme="minorBidi"/>
          <w:noProof/>
          <w:sz w:val="22"/>
          <w:szCs w:val="22"/>
          <w:lang w:eastAsia="en-GB"/>
        </w:rPr>
      </w:pPr>
      <w:r>
        <w:rPr>
          <w:noProof/>
        </w:rPr>
        <w:t>6.3.6.5.2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_Toc114520157 \h </w:instrText>
      </w:r>
      <w:r>
        <w:rPr>
          <w:noProof/>
        </w:rPr>
      </w:r>
      <w:r>
        <w:rPr>
          <w:noProof/>
        </w:rPr>
        <w:fldChar w:fldCharType="separate"/>
      </w:r>
      <w:r>
        <w:rPr>
          <w:noProof/>
        </w:rPr>
        <w:t>110</w:t>
      </w:r>
      <w:r>
        <w:rPr>
          <w:noProof/>
        </w:rPr>
        <w:fldChar w:fldCharType="end"/>
      </w:r>
    </w:p>
    <w:p w14:paraId="0B9B9AD6" w14:textId="35FBA50E" w:rsidR="00E73995" w:rsidRDefault="00E73995">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Participating MCPTT function floor control procedures</w:t>
      </w:r>
      <w:r>
        <w:rPr>
          <w:noProof/>
        </w:rPr>
        <w:tab/>
      </w:r>
      <w:r>
        <w:rPr>
          <w:noProof/>
        </w:rPr>
        <w:fldChar w:fldCharType="begin" w:fldLock="1"/>
      </w:r>
      <w:r>
        <w:rPr>
          <w:noProof/>
        </w:rPr>
        <w:instrText xml:space="preserve"> PAGEREF _Toc114520158 \h </w:instrText>
      </w:r>
      <w:r>
        <w:rPr>
          <w:noProof/>
        </w:rPr>
      </w:r>
      <w:r>
        <w:rPr>
          <w:noProof/>
        </w:rPr>
        <w:fldChar w:fldCharType="separate"/>
      </w:r>
      <w:r>
        <w:rPr>
          <w:noProof/>
        </w:rPr>
        <w:t>110</w:t>
      </w:r>
      <w:r>
        <w:rPr>
          <w:noProof/>
        </w:rPr>
        <w:fldChar w:fldCharType="end"/>
      </w:r>
    </w:p>
    <w:p w14:paraId="6B8FBC63" w14:textId="6E62B8A0" w:rsidR="00E73995" w:rsidRDefault="00E73995">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_Toc114520159 \h </w:instrText>
      </w:r>
      <w:r>
        <w:rPr>
          <w:noProof/>
        </w:rPr>
      </w:r>
      <w:r>
        <w:rPr>
          <w:noProof/>
        </w:rPr>
        <w:fldChar w:fldCharType="separate"/>
      </w:r>
      <w:r>
        <w:rPr>
          <w:noProof/>
        </w:rPr>
        <w:t>110</w:t>
      </w:r>
      <w:r>
        <w:rPr>
          <w:noProof/>
        </w:rPr>
        <w:fldChar w:fldCharType="end"/>
      </w:r>
    </w:p>
    <w:p w14:paraId="043B0819" w14:textId="7C87AC00" w:rsidR="00E73995" w:rsidRDefault="00E73995">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Receive floor control messages</w:t>
      </w:r>
      <w:r>
        <w:rPr>
          <w:noProof/>
        </w:rPr>
        <w:tab/>
      </w:r>
      <w:r>
        <w:rPr>
          <w:noProof/>
        </w:rPr>
        <w:fldChar w:fldCharType="begin" w:fldLock="1"/>
      </w:r>
      <w:r>
        <w:rPr>
          <w:noProof/>
        </w:rPr>
        <w:instrText xml:space="preserve"> PAGEREF _Toc114520160 \h </w:instrText>
      </w:r>
      <w:r>
        <w:rPr>
          <w:noProof/>
        </w:rPr>
      </w:r>
      <w:r>
        <w:rPr>
          <w:noProof/>
        </w:rPr>
        <w:fldChar w:fldCharType="separate"/>
      </w:r>
      <w:r>
        <w:rPr>
          <w:noProof/>
        </w:rPr>
        <w:t>110</w:t>
      </w:r>
      <w:r>
        <w:rPr>
          <w:noProof/>
        </w:rPr>
        <w:fldChar w:fldCharType="end"/>
      </w:r>
    </w:p>
    <w:p w14:paraId="67B24A5F" w14:textId="23607D2F" w:rsidR="00E73995" w:rsidRDefault="00E73995">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_Toc114520161 \h </w:instrText>
      </w:r>
      <w:r>
        <w:rPr>
          <w:noProof/>
        </w:rPr>
      </w:r>
      <w:r>
        <w:rPr>
          <w:noProof/>
        </w:rPr>
        <w:fldChar w:fldCharType="separate"/>
      </w:r>
      <w:r>
        <w:rPr>
          <w:noProof/>
        </w:rPr>
        <w:t>111</w:t>
      </w:r>
      <w:r>
        <w:rPr>
          <w:noProof/>
        </w:rPr>
        <w:fldChar w:fldCharType="end"/>
      </w:r>
    </w:p>
    <w:p w14:paraId="3DDC0D8E" w14:textId="545A140D" w:rsidR="00E73995" w:rsidRDefault="00E73995">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Release of session</w:t>
      </w:r>
      <w:r>
        <w:rPr>
          <w:noProof/>
        </w:rPr>
        <w:tab/>
      </w:r>
      <w:r>
        <w:rPr>
          <w:noProof/>
        </w:rPr>
        <w:fldChar w:fldCharType="begin" w:fldLock="1"/>
      </w:r>
      <w:r>
        <w:rPr>
          <w:noProof/>
        </w:rPr>
        <w:instrText xml:space="preserve"> PAGEREF _Toc114520162 \h </w:instrText>
      </w:r>
      <w:r>
        <w:rPr>
          <w:noProof/>
        </w:rPr>
      </w:r>
      <w:r>
        <w:rPr>
          <w:noProof/>
        </w:rPr>
        <w:fldChar w:fldCharType="separate"/>
      </w:r>
      <w:r>
        <w:rPr>
          <w:noProof/>
        </w:rPr>
        <w:t>112</w:t>
      </w:r>
      <w:r>
        <w:rPr>
          <w:noProof/>
        </w:rPr>
        <w:fldChar w:fldCharType="end"/>
      </w:r>
    </w:p>
    <w:p w14:paraId="3E00E1C5" w14:textId="27598329" w:rsidR="00E73995" w:rsidRDefault="00E73995">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_Toc114520163 \h </w:instrText>
      </w:r>
      <w:r>
        <w:rPr>
          <w:noProof/>
        </w:rPr>
      </w:r>
      <w:r>
        <w:rPr>
          <w:noProof/>
        </w:rPr>
        <w:fldChar w:fldCharType="separate"/>
      </w:r>
      <w:r>
        <w:rPr>
          <w:noProof/>
        </w:rPr>
        <w:t>112</w:t>
      </w:r>
      <w:r>
        <w:rPr>
          <w:noProof/>
        </w:rPr>
        <w:fldChar w:fldCharType="end"/>
      </w:r>
    </w:p>
    <w:p w14:paraId="42E20C99" w14:textId="3BF93E84" w:rsidR="00E73995" w:rsidRDefault="00E73995">
      <w:pPr>
        <w:pStyle w:val="TOC3"/>
        <w:rPr>
          <w:rFonts w:asciiTheme="minorHAnsi" w:eastAsiaTheme="minorEastAsia" w:hAnsiTheme="minorHAnsi" w:cstheme="minorBidi"/>
          <w:noProof/>
          <w:sz w:val="22"/>
          <w:szCs w:val="22"/>
          <w:lang w:eastAsia="en-GB"/>
        </w:rPr>
      </w:pPr>
      <w:r>
        <w:rPr>
          <w:noProof/>
        </w:rPr>
        <w:lastRenderedPageBreak/>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_Toc114520164 \h </w:instrText>
      </w:r>
      <w:r>
        <w:rPr>
          <w:noProof/>
        </w:rPr>
      </w:r>
      <w:r>
        <w:rPr>
          <w:noProof/>
        </w:rPr>
        <w:fldChar w:fldCharType="separate"/>
      </w:r>
      <w:r>
        <w:rPr>
          <w:noProof/>
        </w:rPr>
        <w:t>112</w:t>
      </w:r>
      <w:r>
        <w:rPr>
          <w:noProof/>
        </w:rPr>
        <w:fldChar w:fldCharType="end"/>
      </w:r>
    </w:p>
    <w:p w14:paraId="750A0EBD" w14:textId="6B5E5673" w:rsidR="00E73995" w:rsidRDefault="00E73995">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_Toc114520165 \h </w:instrText>
      </w:r>
      <w:r>
        <w:rPr>
          <w:noProof/>
        </w:rPr>
      </w:r>
      <w:r>
        <w:rPr>
          <w:noProof/>
        </w:rPr>
        <w:fldChar w:fldCharType="separate"/>
      </w:r>
      <w:r>
        <w:rPr>
          <w:noProof/>
        </w:rPr>
        <w:t>112</w:t>
      </w:r>
      <w:r>
        <w:rPr>
          <w:noProof/>
        </w:rPr>
        <w:fldChar w:fldCharType="end"/>
      </w:r>
    </w:p>
    <w:p w14:paraId="1DE45B9A" w14:textId="133819D6" w:rsidR="00E73995" w:rsidRDefault="00E73995">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_Toc114520166 \h </w:instrText>
      </w:r>
      <w:r>
        <w:rPr>
          <w:noProof/>
        </w:rPr>
      </w:r>
      <w:r>
        <w:rPr>
          <w:noProof/>
        </w:rPr>
        <w:fldChar w:fldCharType="separate"/>
      </w:r>
      <w:r>
        <w:rPr>
          <w:noProof/>
        </w:rPr>
        <w:t>112</w:t>
      </w:r>
      <w:r>
        <w:rPr>
          <w:noProof/>
        </w:rPr>
        <w:fldChar w:fldCharType="end"/>
      </w:r>
    </w:p>
    <w:p w14:paraId="5C9AEEFF" w14:textId="115B0543" w:rsidR="00E73995" w:rsidRDefault="00E73995">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_Toc114520167 \h </w:instrText>
      </w:r>
      <w:r>
        <w:rPr>
          <w:noProof/>
        </w:rPr>
      </w:r>
      <w:r>
        <w:rPr>
          <w:noProof/>
        </w:rPr>
        <w:fldChar w:fldCharType="separate"/>
      </w:r>
      <w:r>
        <w:rPr>
          <w:noProof/>
        </w:rPr>
        <w:t>112</w:t>
      </w:r>
      <w:r>
        <w:rPr>
          <w:noProof/>
        </w:rPr>
        <w:fldChar w:fldCharType="end"/>
      </w:r>
    </w:p>
    <w:p w14:paraId="3ECF947D" w14:textId="49F74308" w:rsidR="00E73995" w:rsidRDefault="00E73995">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_Toc114520168 \h </w:instrText>
      </w:r>
      <w:r>
        <w:rPr>
          <w:noProof/>
        </w:rPr>
      </w:r>
      <w:r>
        <w:rPr>
          <w:noProof/>
        </w:rPr>
        <w:fldChar w:fldCharType="separate"/>
      </w:r>
      <w:r>
        <w:rPr>
          <w:noProof/>
        </w:rPr>
        <w:t>113</w:t>
      </w:r>
      <w:r>
        <w:rPr>
          <w:noProof/>
        </w:rPr>
        <w:fldChar w:fldCharType="end"/>
      </w:r>
    </w:p>
    <w:p w14:paraId="3C804FCF" w14:textId="70849E89" w:rsidR="00E73995" w:rsidRDefault="00E73995">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_Toc114520169 \h </w:instrText>
      </w:r>
      <w:r>
        <w:rPr>
          <w:noProof/>
        </w:rPr>
      </w:r>
      <w:r>
        <w:rPr>
          <w:noProof/>
        </w:rPr>
        <w:fldChar w:fldCharType="separate"/>
      </w:r>
      <w:r>
        <w:rPr>
          <w:noProof/>
        </w:rPr>
        <w:t>113</w:t>
      </w:r>
      <w:r>
        <w:rPr>
          <w:noProof/>
        </w:rPr>
        <w:fldChar w:fldCharType="end"/>
      </w:r>
    </w:p>
    <w:p w14:paraId="21828E38" w14:textId="0F6679B7" w:rsidR="00E73995" w:rsidRDefault="00E73995">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Preparing for the switch to non-controlling MCPTT function (Step 1)</w:t>
      </w:r>
      <w:r>
        <w:rPr>
          <w:noProof/>
        </w:rPr>
        <w:tab/>
      </w:r>
      <w:r>
        <w:rPr>
          <w:noProof/>
        </w:rPr>
        <w:fldChar w:fldCharType="begin" w:fldLock="1"/>
      </w:r>
      <w:r>
        <w:rPr>
          <w:noProof/>
        </w:rPr>
        <w:instrText xml:space="preserve"> PAGEREF _Toc114520170 \h </w:instrText>
      </w:r>
      <w:r>
        <w:rPr>
          <w:noProof/>
        </w:rPr>
      </w:r>
      <w:r>
        <w:rPr>
          <w:noProof/>
        </w:rPr>
        <w:fldChar w:fldCharType="separate"/>
      </w:r>
      <w:r>
        <w:rPr>
          <w:noProof/>
        </w:rPr>
        <w:t>113</w:t>
      </w:r>
      <w:r>
        <w:rPr>
          <w:noProof/>
        </w:rPr>
        <w:fldChar w:fldCharType="end"/>
      </w:r>
    </w:p>
    <w:p w14:paraId="2896C1E7" w14:textId="4259728C" w:rsidR="00E73995" w:rsidRDefault="00E73995">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Start acting as a non-controlling MCPTT function (Step 2)</w:t>
      </w:r>
      <w:r>
        <w:rPr>
          <w:noProof/>
        </w:rPr>
        <w:tab/>
      </w:r>
      <w:r>
        <w:rPr>
          <w:noProof/>
        </w:rPr>
        <w:fldChar w:fldCharType="begin" w:fldLock="1"/>
      </w:r>
      <w:r>
        <w:rPr>
          <w:noProof/>
        </w:rPr>
        <w:instrText xml:space="preserve"> PAGEREF _Toc114520171 \h </w:instrText>
      </w:r>
      <w:r>
        <w:rPr>
          <w:noProof/>
        </w:rPr>
      </w:r>
      <w:r>
        <w:rPr>
          <w:noProof/>
        </w:rPr>
        <w:fldChar w:fldCharType="separate"/>
      </w:r>
      <w:r>
        <w:rPr>
          <w:noProof/>
        </w:rPr>
        <w:t>113</w:t>
      </w:r>
      <w:r>
        <w:rPr>
          <w:noProof/>
        </w:rPr>
        <w:fldChar w:fldCharType="end"/>
      </w:r>
    </w:p>
    <w:p w14:paraId="3A99804D" w14:textId="76BBD4D2" w:rsidR="00E73995" w:rsidRDefault="00E73995">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_Toc114520172 \h </w:instrText>
      </w:r>
      <w:r>
        <w:rPr>
          <w:noProof/>
        </w:rPr>
      </w:r>
      <w:r>
        <w:rPr>
          <w:noProof/>
        </w:rPr>
        <w:fldChar w:fldCharType="separate"/>
      </w:r>
      <w:r>
        <w:rPr>
          <w:noProof/>
        </w:rPr>
        <w:t>114</w:t>
      </w:r>
      <w:r>
        <w:rPr>
          <w:noProof/>
        </w:rPr>
        <w:fldChar w:fldCharType="end"/>
      </w:r>
    </w:p>
    <w:p w14:paraId="2DDBEB75" w14:textId="01237486" w:rsidR="00E73995" w:rsidRDefault="00E73995">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_Toc114520173 \h </w:instrText>
      </w:r>
      <w:r>
        <w:rPr>
          <w:noProof/>
        </w:rPr>
      </w:r>
      <w:r>
        <w:rPr>
          <w:noProof/>
        </w:rPr>
        <w:fldChar w:fldCharType="separate"/>
      </w:r>
      <w:r>
        <w:rPr>
          <w:noProof/>
        </w:rPr>
        <w:t>114</w:t>
      </w:r>
      <w:r>
        <w:rPr>
          <w:noProof/>
        </w:rPr>
        <w:fldChar w:fldCharType="end"/>
      </w:r>
    </w:p>
    <w:p w14:paraId="68E4A70A" w14:textId="05A635A7" w:rsidR="00E73995" w:rsidRDefault="00E73995">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_Toc114520174 \h </w:instrText>
      </w:r>
      <w:r>
        <w:rPr>
          <w:noProof/>
        </w:rPr>
      </w:r>
      <w:r>
        <w:rPr>
          <w:noProof/>
        </w:rPr>
        <w:fldChar w:fldCharType="separate"/>
      </w:r>
      <w:r>
        <w:rPr>
          <w:noProof/>
        </w:rPr>
        <w:t>114</w:t>
      </w:r>
      <w:r>
        <w:rPr>
          <w:noProof/>
        </w:rPr>
        <w:fldChar w:fldCharType="end"/>
      </w:r>
    </w:p>
    <w:p w14:paraId="26E92C09" w14:textId="22A2C81D" w:rsidR="00E73995" w:rsidRDefault="00E73995">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Receiving a Floor Request message</w:t>
      </w:r>
      <w:r>
        <w:rPr>
          <w:noProof/>
        </w:rPr>
        <w:tab/>
      </w:r>
      <w:r>
        <w:rPr>
          <w:noProof/>
        </w:rPr>
        <w:fldChar w:fldCharType="begin" w:fldLock="1"/>
      </w:r>
      <w:r>
        <w:rPr>
          <w:noProof/>
        </w:rPr>
        <w:instrText xml:space="preserve"> PAGEREF _Toc114520175 \h </w:instrText>
      </w:r>
      <w:r>
        <w:rPr>
          <w:noProof/>
        </w:rPr>
      </w:r>
      <w:r>
        <w:rPr>
          <w:noProof/>
        </w:rPr>
        <w:fldChar w:fldCharType="separate"/>
      </w:r>
      <w:r>
        <w:rPr>
          <w:noProof/>
        </w:rPr>
        <w:t>115</w:t>
      </w:r>
      <w:r>
        <w:rPr>
          <w:noProof/>
        </w:rPr>
        <w:fldChar w:fldCharType="end"/>
      </w:r>
    </w:p>
    <w:p w14:paraId="5A4B2358" w14:textId="17706822" w:rsidR="00E73995" w:rsidRDefault="00E73995">
      <w:pPr>
        <w:pStyle w:val="TOC4"/>
        <w:rPr>
          <w:rFonts w:asciiTheme="minorHAnsi" w:eastAsiaTheme="minorEastAsia" w:hAnsiTheme="minorHAnsi" w:cstheme="minorBidi"/>
          <w:noProof/>
          <w:sz w:val="22"/>
          <w:szCs w:val="22"/>
          <w:lang w:eastAsia="en-GB"/>
        </w:rPr>
      </w:pPr>
      <w:r>
        <w:rPr>
          <w:noProof/>
        </w:rPr>
        <w:t>6.5.4.3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_Toc114520176 \h </w:instrText>
      </w:r>
      <w:r>
        <w:rPr>
          <w:noProof/>
        </w:rPr>
      </w:r>
      <w:r>
        <w:rPr>
          <w:noProof/>
        </w:rPr>
        <w:fldChar w:fldCharType="separate"/>
      </w:r>
      <w:r>
        <w:rPr>
          <w:noProof/>
        </w:rPr>
        <w:t>115</w:t>
      </w:r>
      <w:r>
        <w:rPr>
          <w:noProof/>
        </w:rPr>
        <w:fldChar w:fldCharType="end"/>
      </w:r>
    </w:p>
    <w:p w14:paraId="0F97CB27" w14:textId="190EFABD" w:rsidR="00E73995" w:rsidRDefault="00E73995">
      <w:pPr>
        <w:pStyle w:val="TOC4"/>
        <w:rPr>
          <w:rFonts w:asciiTheme="minorHAnsi" w:eastAsiaTheme="minorEastAsia" w:hAnsiTheme="minorHAnsi" w:cstheme="minorBidi"/>
          <w:noProof/>
          <w:sz w:val="22"/>
          <w:szCs w:val="22"/>
          <w:lang w:eastAsia="en-GB"/>
        </w:rPr>
      </w:pPr>
      <w:r>
        <w:rPr>
          <w:noProof/>
        </w:rPr>
        <w:t>6.5.4.4</w:t>
      </w:r>
      <w:r>
        <w:rPr>
          <w:rFonts w:asciiTheme="minorHAnsi" w:eastAsiaTheme="minorEastAsia" w:hAnsiTheme="minorHAnsi" w:cstheme="minorBidi"/>
          <w:noProof/>
          <w:sz w:val="22"/>
          <w:szCs w:val="22"/>
          <w:lang w:eastAsia="en-GB"/>
        </w:rPr>
        <w:tab/>
      </w:r>
      <w:r>
        <w:rPr>
          <w:noProof/>
        </w:rPr>
        <w:t>Receive Floor Queue Position Request message</w:t>
      </w:r>
      <w:r>
        <w:rPr>
          <w:noProof/>
        </w:rPr>
        <w:tab/>
      </w:r>
      <w:r>
        <w:rPr>
          <w:noProof/>
        </w:rPr>
        <w:fldChar w:fldCharType="begin" w:fldLock="1"/>
      </w:r>
      <w:r>
        <w:rPr>
          <w:noProof/>
        </w:rPr>
        <w:instrText xml:space="preserve"> PAGEREF _Toc114520177 \h </w:instrText>
      </w:r>
      <w:r>
        <w:rPr>
          <w:noProof/>
        </w:rPr>
      </w:r>
      <w:r>
        <w:rPr>
          <w:noProof/>
        </w:rPr>
        <w:fldChar w:fldCharType="separate"/>
      </w:r>
      <w:r>
        <w:rPr>
          <w:noProof/>
        </w:rPr>
        <w:t>115</w:t>
      </w:r>
      <w:r>
        <w:rPr>
          <w:noProof/>
        </w:rPr>
        <w:fldChar w:fldCharType="end"/>
      </w:r>
    </w:p>
    <w:p w14:paraId="4D594506" w14:textId="7D6F346D" w:rsidR="00E73995" w:rsidRDefault="00E73995">
      <w:pPr>
        <w:pStyle w:val="TOC4"/>
        <w:rPr>
          <w:rFonts w:asciiTheme="minorHAnsi" w:eastAsiaTheme="minorEastAsia" w:hAnsiTheme="minorHAnsi" w:cstheme="minorBidi"/>
          <w:noProof/>
          <w:sz w:val="22"/>
          <w:szCs w:val="22"/>
          <w:lang w:eastAsia="en-GB"/>
        </w:rPr>
      </w:pPr>
      <w:r>
        <w:rPr>
          <w:noProof/>
        </w:rPr>
        <w:t>6.5.4.5</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_Toc114520178 \h </w:instrText>
      </w:r>
      <w:r>
        <w:rPr>
          <w:noProof/>
        </w:rPr>
      </w:r>
      <w:r>
        <w:rPr>
          <w:noProof/>
        </w:rPr>
        <w:fldChar w:fldCharType="separate"/>
      </w:r>
      <w:r>
        <w:rPr>
          <w:noProof/>
        </w:rPr>
        <w:t>116</w:t>
      </w:r>
      <w:r>
        <w:rPr>
          <w:noProof/>
        </w:rPr>
        <w:fldChar w:fldCharType="end"/>
      </w:r>
    </w:p>
    <w:p w14:paraId="74B9D74F" w14:textId="42511386" w:rsidR="00E73995" w:rsidRDefault="00E73995">
      <w:pPr>
        <w:pStyle w:val="TOC4"/>
        <w:rPr>
          <w:rFonts w:asciiTheme="minorHAnsi" w:eastAsiaTheme="minorEastAsia" w:hAnsiTheme="minorHAnsi" w:cstheme="minorBidi"/>
          <w:noProof/>
          <w:sz w:val="22"/>
          <w:szCs w:val="22"/>
          <w:lang w:eastAsia="en-GB"/>
        </w:rPr>
      </w:pPr>
      <w:r>
        <w:rPr>
          <w:noProof/>
        </w:rPr>
        <w:t>6.5.4.6</w:t>
      </w:r>
      <w:r>
        <w:rPr>
          <w:rFonts w:asciiTheme="minorHAnsi" w:eastAsiaTheme="minorEastAsia" w:hAnsiTheme="minorHAnsi" w:cstheme="minorBidi"/>
          <w:noProof/>
          <w:sz w:val="22"/>
          <w:szCs w:val="22"/>
          <w:lang w:eastAsia="en-GB"/>
        </w:rPr>
        <w:tab/>
      </w:r>
      <w:r>
        <w:rPr>
          <w:noProof/>
        </w:rPr>
        <w:t>Receive Floor Granted message</w:t>
      </w:r>
      <w:r>
        <w:rPr>
          <w:noProof/>
        </w:rPr>
        <w:tab/>
      </w:r>
      <w:r>
        <w:rPr>
          <w:noProof/>
        </w:rPr>
        <w:fldChar w:fldCharType="begin" w:fldLock="1"/>
      </w:r>
      <w:r>
        <w:rPr>
          <w:noProof/>
        </w:rPr>
        <w:instrText xml:space="preserve"> PAGEREF _Toc114520179 \h </w:instrText>
      </w:r>
      <w:r>
        <w:rPr>
          <w:noProof/>
        </w:rPr>
      </w:r>
      <w:r>
        <w:rPr>
          <w:noProof/>
        </w:rPr>
        <w:fldChar w:fldCharType="separate"/>
      </w:r>
      <w:r>
        <w:rPr>
          <w:noProof/>
        </w:rPr>
        <w:t>116</w:t>
      </w:r>
      <w:r>
        <w:rPr>
          <w:noProof/>
        </w:rPr>
        <w:fldChar w:fldCharType="end"/>
      </w:r>
    </w:p>
    <w:p w14:paraId="1885F3A1" w14:textId="091998C8" w:rsidR="00E73995" w:rsidRDefault="00E73995">
      <w:pPr>
        <w:pStyle w:val="TOC4"/>
        <w:rPr>
          <w:rFonts w:asciiTheme="minorHAnsi" w:eastAsiaTheme="minorEastAsia" w:hAnsiTheme="minorHAnsi" w:cstheme="minorBidi"/>
          <w:noProof/>
          <w:sz w:val="22"/>
          <w:szCs w:val="22"/>
          <w:lang w:eastAsia="en-GB"/>
        </w:rPr>
      </w:pPr>
      <w:r>
        <w:rPr>
          <w:noProof/>
        </w:rPr>
        <w:t>6.5.4.7</w:t>
      </w:r>
      <w:r>
        <w:rPr>
          <w:rFonts w:asciiTheme="minorHAnsi" w:eastAsiaTheme="minorEastAsia" w:hAnsiTheme="minorHAnsi" w:cstheme="minorBidi"/>
          <w:noProof/>
          <w:sz w:val="22"/>
          <w:szCs w:val="22"/>
          <w:lang w:eastAsia="en-GB"/>
        </w:rPr>
        <w:tab/>
      </w:r>
      <w:r>
        <w:rPr>
          <w:noProof/>
        </w:rPr>
        <w:t>Receive Floor Deny message</w:t>
      </w:r>
      <w:r>
        <w:rPr>
          <w:noProof/>
        </w:rPr>
        <w:tab/>
      </w:r>
      <w:r>
        <w:rPr>
          <w:noProof/>
        </w:rPr>
        <w:fldChar w:fldCharType="begin" w:fldLock="1"/>
      </w:r>
      <w:r>
        <w:rPr>
          <w:noProof/>
        </w:rPr>
        <w:instrText xml:space="preserve"> PAGEREF _Toc114520180 \h </w:instrText>
      </w:r>
      <w:r>
        <w:rPr>
          <w:noProof/>
        </w:rPr>
      </w:r>
      <w:r>
        <w:rPr>
          <w:noProof/>
        </w:rPr>
        <w:fldChar w:fldCharType="separate"/>
      </w:r>
      <w:r>
        <w:rPr>
          <w:noProof/>
        </w:rPr>
        <w:t>117</w:t>
      </w:r>
      <w:r>
        <w:rPr>
          <w:noProof/>
        </w:rPr>
        <w:fldChar w:fldCharType="end"/>
      </w:r>
    </w:p>
    <w:p w14:paraId="65E019C3" w14:textId="76538DBF" w:rsidR="00E73995" w:rsidRDefault="00E73995">
      <w:pPr>
        <w:pStyle w:val="TOC4"/>
        <w:rPr>
          <w:rFonts w:asciiTheme="minorHAnsi" w:eastAsiaTheme="minorEastAsia" w:hAnsiTheme="minorHAnsi" w:cstheme="minorBidi"/>
          <w:noProof/>
          <w:sz w:val="22"/>
          <w:szCs w:val="22"/>
          <w:lang w:eastAsia="en-GB"/>
        </w:rPr>
      </w:pPr>
      <w:r>
        <w:rPr>
          <w:noProof/>
        </w:rPr>
        <w:t>6.5.4.8</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_Toc114520181 \h </w:instrText>
      </w:r>
      <w:r>
        <w:rPr>
          <w:noProof/>
        </w:rPr>
      </w:r>
      <w:r>
        <w:rPr>
          <w:noProof/>
        </w:rPr>
        <w:fldChar w:fldCharType="separate"/>
      </w:r>
      <w:r>
        <w:rPr>
          <w:noProof/>
        </w:rPr>
        <w:t>118</w:t>
      </w:r>
      <w:r>
        <w:rPr>
          <w:noProof/>
        </w:rPr>
        <w:fldChar w:fldCharType="end"/>
      </w:r>
    </w:p>
    <w:p w14:paraId="61494978" w14:textId="47437267" w:rsidR="00E73995" w:rsidRDefault="00E73995">
      <w:pPr>
        <w:pStyle w:val="TOC4"/>
        <w:rPr>
          <w:rFonts w:asciiTheme="minorHAnsi" w:eastAsiaTheme="minorEastAsia" w:hAnsiTheme="minorHAnsi" w:cstheme="minorBidi"/>
          <w:noProof/>
          <w:sz w:val="22"/>
          <w:szCs w:val="22"/>
          <w:lang w:eastAsia="en-GB"/>
        </w:rPr>
      </w:pPr>
      <w:r>
        <w:rPr>
          <w:noProof/>
        </w:rPr>
        <w:t>6.5.4.9</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_Toc114520182 \h </w:instrText>
      </w:r>
      <w:r>
        <w:rPr>
          <w:noProof/>
        </w:rPr>
      </w:r>
      <w:r>
        <w:rPr>
          <w:noProof/>
        </w:rPr>
        <w:fldChar w:fldCharType="separate"/>
      </w:r>
      <w:r>
        <w:rPr>
          <w:noProof/>
        </w:rPr>
        <w:t>119</w:t>
      </w:r>
      <w:r>
        <w:rPr>
          <w:noProof/>
        </w:rPr>
        <w:fldChar w:fldCharType="end"/>
      </w:r>
    </w:p>
    <w:p w14:paraId="5394758E" w14:textId="028CCDD4" w:rsidR="00E73995" w:rsidRDefault="00E73995">
      <w:pPr>
        <w:pStyle w:val="TOC4"/>
        <w:rPr>
          <w:rFonts w:asciiTheme="minorHAnsi" w:eastAsiaTheme="minorEastAsia" w:hAnsiTheme="minorHAnsi" w:cstheme="minorBidi"/>
          <w:noProof/>
          <w:sz w:val="22"/>
          <w:szCs w:val="22"/>
          <w:lang w:eastAsia="en-GB"/>
        </w:rPr>
      </w:pPr>
      <w:r>
        <w:rPr>
          <w:noProof/>
        </w:rPr>
        <w:t>6.5.4.10</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_Toc114520183 \h </w:instrText>
      </w:r>
      <w:r>
        <w:rPr>
          <w:noProof/>
        </w:rPr>
      </w:r>
      <w:r>
        <w:rPr>
          <w:noProof/>
        </w:rPr>
        <w:fldChar w:fldCharType="separate"/>
      </w:r>
      <w:r>
        <w:rPr>
          <w:noProof/>
        </w:rPr>
        <w:t>120</w:t>
      </w:r>
      <w:r>
        <w:rPr>
          <w:noProof/>
        </w:rPr>
        <w:fldChar w:fldCharType="end"/>
      </w:r>
    </w:p>
    <w:p w14:paraId="016EB72F" w14:textId="66CF6680" w:rsidR="00E73995" w:rsidRDefault="00E73995">
      <w:pPr>
        <w:pStyle w:val="TOC4"/>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Receive Floor Queue Position Info message</w:t>
      </w:r>
      <w:r>
        <w:rPr>
          <w:noProof/>
        </w:rPr>
        <w:tab/>
      </w:r>
      <w:r>
        <w:rPr>
          <w:noProof/>
        </w:rPr>
        <w:fldChar w:fldCharType="begin" w:fldLock="1"/>
      </w:r>
      <w:r>
        <w:rPr>
          <w:noProof/>
        </w:rPr>
        <w:instrText xml:space="preserve"> PAGEREF _Toc114520184 \h </w:instrText>
      </w:r>
      <w:r>
        <w:rPr>
          <w:noProof/>
        </w:rPr>
      </w:r>
      <w:r>
        <w:rPr>
          <w:noProof/>
        </w:rPr>
        <w:fldChar w:fldCharType="separate"/>
      </w:r>
      <w:r>
        <w:rPr>
          <w:noProof/>
        </w:rPr>
        <w:t>120</w:t>
      </w:r>
      <w:r>
        <w:rPr>
          <w:noProof/>
        </w:rPr>
        <w:fldChar w:fldCharType="end"/>
      </w:r>
    </w:p>
    <w:p w14:paraId="0F763D73" w14:textId="22573D38" w:rsidR="00E73995" w:rsidRDefault="00E73995">
      <w:pPr>
        <w:pStyle w:val="TOC4"/>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Receive RTP media packets from controlling MCPTT function</w:t>
      </w:r>
      <w:r>
        <w:rPr>
          <w:noProof/>
        </w:rPr>
        <w:tab/>
      </w:r>
      <w:r>
        <w:rPr>
          <w:noProof/>
        </w:rPr>
        <w:fldChar w:fldCharType="begin" w:fldLock="1"/>
      </w:r>
      <w:r>
        <w:rPr>
          <w:noProof/>
        </w:rPr>
        <w:instrText xml:space="preserve"> PAGEREF _Toc114520185 \h </w:instrText>
      </w:r>
      <w:r>
        <w:rPr>
          <w:noProof/>
        </w:rPr>
      </w:r>
      <w:r>
        <w:rPr>
          <w:noProof/>
        </w:rPr>
        <w:fldChar w:fldCharType="separate"/>
      </w:r>
      <w:r>
        <w:rPr>
          <w:noProof/>
        </w:rPr>
        <w:t>120</w:t>
      </w:r>
      <w:r>
        <w:rPr>
          <w:noProof/>
        </w:rPr>
        <w:fldChar w:fldCharType="end"/>
      </w:r>
    </w:p>
    <w:p w14:paraId="4620212C" w14:textId="7E27F5DF" w:rsidR="00E73995" w:rsidRDefault="00E73995">
      <w:pPr>
        <w:pStyle w:val="TOC4"/>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Receive RTP media packets from an MCPTT client</w:t>
      </w:r>
      <w:r>
        <w:rPr>
          <w:noProof/>
        </w:rPr>
        <w:tab/>
      </w:r>
      <w:r>
        <w:rPr>
          <w:noProof/>
        </w:rPr>
        <w:fldChar w:fldCharType="begin" w:fldLock="1"/>
      </w:r>
      <w:r>
        <w:rPr>
          <w:noProof/>
        </w:rPr>
        <w:instrText xml:space="preserve"> PAGEREF _Toc114520186 \h </w:instrText>
      </w:r>
      <w:r>
        <w:rPr>
          <w:noProof/>
        </w:rPr>
      </w:r>
      <w:r>
        <w:rPr>
          <w:noProof/>
        </w:rPr>
        <w:fldChar w:fldCharType="separate"/>
      </w:r>
      <w:r>
        <w:rPr>
          <w:noProof/>
        </w:rPr>
        <w:t>121</w:t>
      </w:r>
      <w:r>
        <w:rPr>
          <w:noProof/>
        </w:rPr>
        <w:fldChar w:fldCharType="end"/>
      </w:r>
    </w:p>
    <w:p w14:paraId="59A56365" w14:textId="7B11B46E" w:rsidR="00E73995" w:rsidRDefault="00E73995">
      <w:pPr>
        <w:pStyle w:val="TOC4"/>
        <w:rPr>
          <w:rFonts w:asciiTheme="minorHAnsi" w:eastAsiaTheme="minorEastAsia" w:hAnsiTheme="minorHAnsi" w:cstheme="minorBidi"/>
          <w:noProof/>
          <w:sz w:val="22"/>
          <w:szCs w:val="22"/>
          <w:lang w:eastAsia="en-GB"/>
        </w:rPr>
      </w:pPr>
      <w:r>
        <w:rPr>
          <w:noProof/>
        </w:rPr>
        <w:t>6.5.4.14</w:t>
      </w:r>
      <w:r>
        <w:rPr>
          <w:rFonts w:asciiTheme="minorHAnsi" w:eastAsiaTheme="minorEastAsia" w:hAnsiTheme="minorHAnsi" w:cstheme="minorBidi"/>
          <w:noProof/>
          <w:sz w:val="22"/>
          <w:szCs w:val="22"/>
          <w:lang w:eastAsia="en-GB"/>
        </w:rPr>
        <w:tab/>
      </w:r>
      <w:r>
        <w:rPr>
          <w:noProof/>
        </w:rPr>
        <w:t>MCPTT session release step 1</w:t>
      </w:r>
      <w:r>
        <w:rPr>
          <w:noProof/>
        </w:rPr>
        <w:tab/>
      </w:r>
      <w:r>
        <w:rPr>
          <w:noProof/>
        </w:rPr>
        <w:fldChar w:fldCharType="begin" w:fldLock="1"/>
      </w:r>
      <w:r>
        <w:rPr>
          <w:noProof/>
        </w:rPr>
        <w:instrText xml:space="preserve"> PAGEREF _Toc114520187 \h </w:instrText>
      </w:r>
      <w:r>
        <w:rPr>
          <w:noProof/>
        </w:rPr>
      </w:r>
      <w:r>
        <w:rPr>
          <w:noProof/>
        </w:rPr>
        <w:fldChar w:fldCharType="separate"/>
      </w:r>
      <w:r>
        <w:rPr>
          <w:noProof/>
        </w:rPr>
        <w:t>121</w:t>
      </w:r>
      <w:r>
        <w:rPr>
          <w:noProof/>
        </w:rPr>
        <w:fldChar w:fldCharType="end"/>
      </w:r>
    </w:p>
    <w:p w14:paraId="38E30A16" w14:textId="33675642" w:rsidR="00E73995" w:rsidRDefault="00E73995">
      <w:pPr>
        <w:pStyle w:val="TOC4"/>
        <w:rPr>
          <w:rFonts w:asciiTheme="minorHAnsi" w:eastAsiaTheme="minorEastAsia" w:hAnsiTheme="minorHAnsi" w:cstheme="minorBidi"/>
          <w:noProof/>
          <w:sz w:val="22"/>
          <w:szCs w:val="22"/>
          <w:lang w:eastAsia="en-GB"/>
        </w:rPr>
      </w:pPr>
      <w:r>
        <w:rPr>
          <w:noProof/>
        </w:rPr>
        <w:t>6.5.4.15</w:t>
      </w:r>
      <w:r>
        <w:rPr>
          <w:rFonts w:asciiTheme="minorHAnsi" w:eastAsiaTheme="minorEastAsia" w:hAnsiTheme="minorHAnsi" w:cstheme="minorBidi"/>
          <w:noProof/>
          <w:sz w:val="22"/>
          <w:szCs w:val="22"/>
          <w:lang w:eastAsia="en-GB"/>
        </w:rPr>
        <w:tab/>
      </w:r>
      <w:r>
        <w:rPr>
          <w:noProof/>
        </w:rPr>
        <w:t>MCPTT session release step 2</w:t>
      </w:r>
      <w:r>
        <w:rPr>
          <w:noProof/>
        </w:rPr>
        <w:tab/>
      </w:r>
      <w:r>
        <w:rPr>
          <w:noProof/>
        </w:rPr>
        <w:fldChar w:fldCharType="begin" w:fldLock="1"/>
      </w:r>
      <w:r>
        <w:rPr>
          <w:noProof/>
        </w:rPr>
        <w:instrText xml:space="preserve"> PAGEREF _Toc114520188 \h </w:instrText>
      </w:r>
      <w:r>
        <w:rPr>
          <w:noProof/>
        </w:rPr>
      </w:r>
      <w:r>
        <w:rPr>
          <w:noProof/>
        </w:rPr>
        <w:fldChar w:fldCharType="separate"/>
      </w:r>
      <w:r>
        <w:rPr>
          <w:noProof/>
        </w:rPr>
        <w:t>121</w:t>
      </w:r>
      <w:r>
        <w:rPr>
          <w:noProof/>
        </w:rPr>
        <w:fldChar w:fldCharType="end"/>
      </w:r>
    </w:p>
    <w:p w14:paraId="7906B326" w14:textId="319F3C1A" w:rsidR="00E73995" w:rsidRDefault="00E73995">
      <w:pPr>
        <w:pStyle w:val="TOC4"/>
        <w:rPr>
          <w:rFonts w:asciiTheme="minorHAnsi" w:eastAsiaTheme="minorEastAsia" w:hAnsiTheme="minorHAnsi" w:cstheme="minorBidi"/>
          <w:noProof/>
          <w:sz w:val="22"/>
          <w:szCs w:val="22"/>
          <w:lang w:eastAsia="en-GB"/>
        </w:rPr>
      </w:pPr>
      <w:r>
        <w:rPr>
          <w:noProof/>
        </w:rPr>
        <w:t>6.5.4.16</w:t>
      </w:r>
      <w:r>
        <w:rPr>
          <w:rFonts w:asciiTheme="minorHAnsi" w:eastAsiaTheme="minorEastAsia" w:hAnsiTheme="minorHAnsi" w:cstheme="minorBid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_Toc114520189 \h </w:instrText>
      </w:r>
      <w:r>
        <w:rPr>
          <w:noProof/>
        </w:rPr>
      </w:r>
      <w:r>
        <w:rPr>
          <w:noProof/>
        </w:rPr>
        <w:fldChar w:fldCharType="separate"/>
      </w:r>
      <w:r>
        <w:rPr>
          <w:noProof/>
        </w:rPr>
        <w:t>121</w:t>
      </w:r>
      <w:r>
        <w:rPr>
          <w:noProof/>
        </w:rPr>
        <w:fldChar w:fldCharType="end"/>
      </w:r>
    </w:p>
    <w:p w14:paraId="1113ABBF" w14:textId="31CB60D8" w:rsidR="00E73995" w:rsidRDefault="00E73995">
      <w:pPr>
        <w:pStyle w:val="TOC4"/>
        <w:rPr>
          <w:rFonts w:asciiTheme="minorHAnsi" w:eastAsiaTheme="minorEastAsia" w:hAnsiTheme="minorHAnsi" w:cstheme="minorBidi"/>
          <w:noProof/>
          <w:sz w:val="22"/>
          <w:szCs w:val="22"/>
          <w:lang w:eastAsia="en-GB"/>
        </w:rPr>
      </w:pPr>
      <w:r>
        <w:rPr>
          <w:noProof/>
        </w:rPr>
        <w:t>6.5.4.17</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_Toc114520190 \h </w:instrText>
      </w:r>
      <w:r>
        <w:rPr>
          <w:noProof/>
        </w:rPr>
      </w:r>
      <w:r>
        <w:rPr>
          <w:noProof/>
        </w:rPr>
        <w:fldChar w:fldCharType="separate"/>
      </w:r>
      <w:r>
        <w:rPr>
          <w:noProof/>
        </w:rPr>
        <w:t>121</w:t>
      </w:r>
      <w:r>
        <w:rPr>
          <w:noProof/>
        </w:rPr>
        <w:fldChar w:fldCharType="end"/>
      </w:r>
    </w:p>
    <w:p w14:paraId="3AB08A71" w14:textId="44BA7E20" w:rsidR="00E73995" w:rsidRDefault="00E73995">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_Toc114520191 \h </w:instrText>
      </w:r>
      <w:r>
        <w:rPr>
          <w:noProof/>
        </w:rPr>
      </w:r>
      <w:r>
        <w:rPr>
          <w:noProof/>
        </w:rPr>
        <w:fldChar w:fldCharType="separate"/>
      </w:r>
      <w:r>
        <w:rPr>
          <w:noProof/>
        </w:rPr>
        <w:t>122</w:t>
      </w:r>
      <w:r>
        <w:rPr>
          <w:noProof/>
        </w:rPr>
        <w:fldChar w:fldCharType="end"/>
      </w:r>
    </w:p>
    <w:p w14:paraId="21BBD28A" w14:textId="0619AC6E" w:rsidR="00E73995" w:rsidRDefault="00E73995">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_Toc114520192 \h </w:instrText>
      </w:r>
      <w:r>
        <w:rPr>
          <w:noProof/>
        </w:rPr>
      </w:r>
      <w:r>
        <w:rPr>
          <w:noProof/>
        </w:rPr>
        <w:fldChar w:fldCharType="separate"/>
      </w:r>
      <w:r>
        <w:rPr>
          <w:noProof/>
        </w:rPr>
        <w:t>122</w:t>
      </w:r>
      <w:r>
        <w:rPr>
          <w:noProof/>
        </w:rPr>
        <w:fldChar w:fldCharType="end"/>
      </w:r>
    </w:p>
    <w:p w14:paraId="3D88C888" w14:textId="392DBF63" w:rsidR="00E73995" w:rsidRDefault="00E73995">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_Toc114520193 \h </w:instrText>
      </w:r>
      <w:r>
        <w:rPr>
          <w:noProof/>
        </w:rPr>
      </w:r>
      <w:r>
        <w:rPr>
          <w:noProof/>
        </w:rPr>
        <w:fldChar w:fldCharType="separate"/>
      </w:r>
      <w:r>
        <w:rPr>
          <w:noProof/>
        </w:rPr>
        <w:t>123</w:t>
      </w:r>
      <w:r>
        <w:rPr>
          <w:noProof/>
        </w:rPr>
        <w:fldChar w:fldCharType="end"/>
      </w:r>
    </w:p>
    <w:p w14:paraId="4381DF6D" w14:textId="78399776" w:rsidR="00E73995" w:rsidRDefault="00E73995">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_Toc114520194 \h </w:instrText>
      </w:r>
      <w:r>
        <w:rPr>
          <w:noProof/>
        </w:rPr>
      </w:r>
      <w:r>
        <w:rPr>
          <w:noProof/>
        </w:rPr>
        <w:fldChar w:fldCharType="separate"/>
      </w:r>
      <w:r>
        <w:rPr>
          <w:noProof/>
        </w:rPr>
        <w:t>123</w:t>
      </w:r>
      <w:r>
        <w:rPr>
          <w:noProof/>
        </w:rPr>
        <w:fldChar w:fldCharType="end"/>
      </w:r>
    </w:p>
    <w:p w14:paraId="68652027" w14:textId="6B890DE9" w:rsidR="00E73995" w:rsidRDefault="00E73995">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_Toc114520195 \h </w:instrText>
      </w:r>
      <w:r>
        <w:rPr>
          <w:noProof/>
        </w:rPr>
      </w:r>
      <w:r>
        <w:rPr>
          <w:noProof/>
        </w:rPr>
        <w:fldChar w:fldCharType="separate"/>
      </w:r>
      <w:r>
        <w:rPr>
          <w:noProof/>
        </w:rPr>
        <w:t>123</w:t>
      </w:r>
      <w:r>
        <w:rPr>
          <w:noProof/>
        </w:rPr>
        <w:fldChar w:fldCharType="end"/>
      </w:r>
    </w:p>
    <w:p w14:paraId="0A8F63EB" w14:textId="336E85F8" w:rsidR="00E73995" w:rsidRDefault="00E73995">
      <w:pPr>
        <w:pStyle w:val="TOC4"/>
        <w:rPr>
          <w:rFonts w:asciiTheme="minorHAnsi" w:eastAsiaTheme="minorEastAsia" w:hAnsiTheme="minorHAnsi" w:cstheme="minorBidi"/>
          <w:noProof/>
          <w:sz w:val="22"/>
          <w:szCs w:val="22"/>
          <w:lang w:eastAsia="en-GB"/>
        </w:rPr>
      </w:pPr>
      <w:r>
        <w:rPr>
          <w:noProof/>
        </w:rPr>
        <w:t>6.5.5.3</w:t>
      </w:r>
      <w:r>
        <w:rPr>
          <w:rFonts w:asciiTheme="minorHAnsi" w:eastAsiaTheme="minorEastAsia" w:hAnsiTheme="minorHAnsi" w:cstheme="minorBidi"/>
          <w:noProof/>
          <w:sz w:val="22"/>
          <w:szCs w:val="22"/>
          <w:lang w:eastAsia="en-GB"/>
        </w:rPr>
        <w:tab/>
      </w:r>
      <w:r>
        <w:rPr>
          <w:noProof/>
        </w:rPr>
        <w:t>State: 'P: has no permission'</w:t>
      </w:r>
      <w:r>
        <w:rPr>
          <w:noProof/>
        </w:rPr>
        <w:tab/>
      </w:r>
      <w:r>
        <w:rPr>
          <w:noProof/>
        </w:rPr>
        <w:fldChar w:fldCharType="begin" w:fldLock="1"/>
      </w:r>
      <w:r>
        <w:rPr>
          <w:noProof/>
        </w:rPr>
        <w:instrText xml:space="preserve"> PAGEREF _Toc114520196 \h </w:instrText>
      </w:r>
      <w:r>
        <w:rPr>
          <w:noProof/>
        </w:rPr>
      </w:r>
      <w:r>
        <w:rPr>
          <w:noProof/>
        </w:rPr>
        <w:fldChar w:fldCharType="separate"/>
      </w:r>
      <w:r>
        <w:rPr>
          <w:noProof/>
        </w:rPr>
        <w:t>123</w:t>
      </w:r>
      <w:r>
        <w:rPr>
          <w:noProof/>
        </w:rPr>
        <w:fldChar w:fldCharType="end"/>
      </w:r>
    </w:p>
    <w:p w14:paraId="39F8E97D" w14:textId="39DE0CB4" w:rsidR="00E73995" w:rsidRDefault="00E73995">
      <w:pPr>
        <w:pStyle w:val="TOC5"/>
        <w:rPr>
          <w:rFonts w:asciiTheme="minorHAnsi" w:eastAsiaTheme="minorEastAsia" w:hAnsiTheme="minorHAnsi" w:cstheme="minorBidi"/>
          <w:noProof/>
          <w:sz w:val="22"/>
          <w:szCs w:val="22"/>
          <w:lang w:eastAsia="en-GB"/>
        </w:rPr>
      </w:pPr>
      <w:r>
        <w:rPr>
          <w:noProof/>
        </w:rPr>
        <w:t>6.5.5.3.1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_Toc114520197 \h </w:instrText>
      </w:r>
      <w:r>
        <w:rPr>
          <w:noProof/>
        </w:rPr>
      </w:r>
      <w:r>
        <w:rPr>
          <w:noProof/>
        </w:rPr>
        <w:fldChar w:fldCharType="separate"/>
      </w:r>
      <w:r>
        <w:rPr>
          <w:noProof/>
        </w:rPr>
        <w:t>123</w:t>
      </w:r>
      <w:r>
        <w:rPr>
          <w:noProof/>
        </w:rPr>
        <w:fldChar w:fldCharType="end"/>
      </w:r>
    </w:p>
    <w:p w14:paraId="1D224651" w14:textId="64093E13" w:rsidR="00E73995" w:rsidRDefault="00E73995">
      <w:pPr>
        <w:pStyle w:val="TOC5"/>
        <w:rPr>
          <w:rFonts w:asciiTheme="minorHAnsi" w:eastAsiaTheme="minorEastAsia" w:hAnsiTheme="minorHAnsi" w:cstheme="minorBidi"/>
          <w:noProof/>
          <w:sz w:val="22"/>
          <w:szCs w:val="22"/>
          <w:lang w:eastAsia="en-GB"/>
        </w:rPr>
      </w:pPr>
      <w:r>
        <w:rPr>
          <w:noProof/>
        </w:rPr>
        <w:t>6.5.5.3.2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_Toc114520198 \h </w:instrText>
      </w:r>
      <w:r>
        <w:rPr>
          <w:noProof/>
        </w:rPr>
      </w:r>
      <w:r>
        <w:rPr>
          <w:noProof/>
        </w:rPr>
        <w:fldChar w:fldCharType="separate"/>
      </w:r>
      <w:r>
        <w:rPr>
          <w:noProof/>
        </w:rPr>
        <w:t>123</w:t>
      </w:r>
      <w:r>
        <w:rPr>
          <w:noProof/>
        </w:rPr>
        <w:fldChar w:fldCharType="end"/>
      </w:r>
    </w:p>
    <w:p w14:paraId="46F0461A" w14:textId="6275A378" w:rsidR="00E73995" w:rsidRDefault="00E73995">
      <w:pPr>
        <w:pStyle w:val="TOC5"/>
        <w:rPr>
          <w:rFonts w:asciiTheme="minorHAnsi" w:eastAsiaTheme="minorEastAsia" w:hAnsiTheme="minorHAnsi" w:cstheme="minorBidi"/>
          <w:noProof/>
          <w:sz w:val="22"/>
          <w:szCs w:val="22"/>
          <w:lang w:eastAsia="en-GB"/>
        </w:rPr>
      </w:pPr>
      <w:r>
        <w:rPr>
          <w:noProof/>
        </w:rPr>
        <w:t>6.5.5.3.3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_Toc114520199 \h </w:instrText>
      </w:r>
      <w:r>
        <w:rPr>
          <w:noProof/>
        </w:rPr>
      </w:r>
      <w:r>
        <w:rPr>
          <w:noProof/>
        </w:rPr>
        <w:fldChar w:fldCharType="separate"/>
      </w:r>
      <w:r>
        <w:rPr>
          <w:noProof/>
        </w:rPr>
        <w:t>123</w:t>
      </w:r>
      <w:r>
        <w:rPr>
          <w:noProof/>
        </w:rPr>
        <w:fldChar w:fldCharType="end"/>
      </w:r>
    </w:p>
    <w:p w14:paraId="0ABE2186" w14:textId="719CE705" w:rsidR="00E73995" w:rsidRDefault="00E73995">
      <w:pPr>
        <w:pStyle w:val="TOC5"/>
        <w:rPr>
          <w:rFonts w:asciiTheme="minorHAnsi" w:eastAsiaTheme="minorEastAsia" w:hAnsiTheme="minorHAnsi" w:cstheme="minorBidi"/>
          <w:noProof/>
          <w:sz w:val="22"/>
          <w:szCs w:val="22"/>
          <w:lang w:eastAsia="en-GB"/>
        </w:rPr>
      </w:pPr>
      <w:r>
        <w:rPr>
          <w:noProof/>
        </w:rPr>
        <w:t>6.5.5.3.4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_Toc114520200 \h </w:instrText>
      </w:r>
      <w:r>
        <w:rPr>
          <w:noProof/>
        </w:rPr>
      </w:r>
      <w:r>
        <w:rPr>
          <w:noProof/>
        </w:rPr>
        <w:fldChar w:fldCharType="separate"/>
      </w:r>
      <w:r>
        <w:rPr>
          <w:noProof/>
        </w:rPr>
        <w:t>123</w:t>
      </w:r>
      <w:r>
        <w:rPr>
          <w:noProof/>
        </w:rPr>
        <w:fldChar w:fldCharType="end"/>
      </w:r>
    </w:p>
    <w:p w14:paraId="3B18CF7F" w14:textId="3342238B" w:rsidR="00E73995" w:rsidRDefault="00E73995">
      <w:pPr>
        <w:pStyle w:val="TOC5"/>
        <w:rPr>
          <w:rFonts w:asciiTheme="minorHAnsi" w:eastAsiaTheme="minorEastAsia" w:hAnsiTheme="minorHAnsi" w:cstheme="minorBidi"/>
          <w:noProof/>
          <w:sz w:val="22"/>
          <w:szCs w:val="22"/>
          <w:lang w:eastAsia="en-GB"/>
        </w:rPr>
      </w:pPr>
      <w:r>
        <w:rPr>
          <w:noProof/>
        </w:rPr>
        <w:t>6.5.5.3.5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_Toc114520201 \h </w:instrText>
      </w:r>
      <w:r>
        <w:rPr>
          <w:noProof/>
        </w:rPr>
      </w:r>
      <w:r>
        <w:rPr>
          <w:noProof/>
        </w:rPr>
        <w:fldChar w:fldCharType="separate"/>
      </w:r>
      <w:r>
        <w:rPr>
          <w:noProof/>
        </w:rPr>
        <w:t>124</w:t>
      </w:r>
      <w:r>
        <w:rPr>
          <w:noProof/>
        </w:rPr>
        <w:fldChar w:fldCharType="end"/>
      </w:r>
    </w:p>
    <w:p w14:paraId="41DD0F5B" w14:textId="71D040B9" w:rsidR="00E73995" w:rsidRDefault="00E73995">
      <w:pPr>
        <w:pStyle w:val="TOC5"/>
        <w:rPr>
          <w:rFonts w:asciiTheme="minorHAnsi" w:eastAsiaTheme="minorEastAsia" w:hAnsiTheme="minorHAnsi" w:cstheme="minorBidi"/>
          <w:noProof/>
          <w:sz w:val="22"/>
          <w:szCs w:val="22"/>
          <w:lang w:eastAsia="en-GB"/>
        </w:rPr>
      </w:pPr>
      <w:r>
        <w:rPr>
          <w:noProof/>
        </w:rPr>
        <w:t>6.5.5.3.6</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_Toc114520202 \h </w:instrText>
      </w:r>
      <w:r>
        <w:rPr>
          <w:noProof/>
        </w:rPr>
      </w:r>
      <w:r>
        <w:rPr>
          <w:noProof/>
        </w:rPr>
        <w:fldChar w:fldCharType="separate"/>
      </w:r>
      <w:r>
        <w:rPr>
          <w:noProof/>
        </w:rPr>
        <w:t>124</w:t>
      </w:r>
      <w:r>
        <w:rPr>
          <w:noProof/>
        </w:rPr>
        <w:fldChar w:fldCharType="end"/>
      </w:r>
    </w:p>
    <w:p w14:paraId="58A2F631" w14:textId="11F1E2BB" w:rsidR="00E73995" w:rsidRDefault="00E73995">
      <w:pPr>
        <w:pStyle w:val="TOC5"/>
        <w:rPr>
          <w:rFonts w:asciiTheme="minorHAnsi" w:eastAsiaTheme="minorEastAsia" w:hAnsiTheme="minorHAnsi" w:cstheme="minorBidi"/>
          <w:noProof/>
          <w:sz w:val="22"/>
          <w:szCs w:val="22"/>
          <w:lang w:eastAsia="en-GB"/>
        </w:rPr>
      </w:pPr>
      <w:r>
        <w:rPr>
          <w:noProof/>
        </w:rPr>
        <w:t>6.5.5.3.7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_Toc114520203 \h </w:instrText>
      </w:r>
      <w:r>
        <w:rPr>
          <w:noProof/>
        </w:rPr>
      </w:r>
      <w:r>
        <w:rPr>
          <w:noProof/>
        </w:rPr>
        <w:fldChar w:fldCharType="separate"/>
      </w:r>
      <w:r>
        <w:rPr>
          <w:noProof/>
        </w:rPr>
        <w:t>124</w:t>
      </w:r>
      <w:r>
        <w:rPr>
          <w:noProof/>
        </w:rPr>
        <w:fldChar w:fldCharType="end"/>
      </w:r>
    </w:p>
    <w:p w14:paraId="7ECB915C" w14:textId="10616EAC" w:rsidR="00E73995" w:rsidRDefault="00E73995">
      <w:pPr>
        <w:pStyle w:val="TOC5"/>
        <w:rPr>
          <w:rFonts w:asciiTheme="minorHAnsi" w:eastAsiaTheme="minorEastAsia" w:hAnsiTheme="minorHAnsi" w:cstheme="minorBidi"/>
          <w:noProof/>
          <w:sz w:val="22"/>
          <w:szCs w:val="22"/>
          <w:lang w:eastAsia="en-GB"/>
        </w:rPr>
      </w:pPr>
      <w:r>
        <w:rPr>
          <w:noProof/>
        </w:rPr>
        <w:t>6.5.5.3.8</w:t>
      </w:r>
      <w:r>
        <w:rPr>
          <w:rFonts w:asciiTheme="minorHAnsi" w:eastAsiaTheme="minorEastAsia" w:hAnsiTheme="minorHAnsi" w:cstheme="minorBidi"/>
          <w:noProof/>
          <w:sz w:val="22"/>
          <w:szCs w:val="22"/>
          <w:lang w:eastAsia="en-GB"/>
        </w:rPr>
        <w:tab/>
      </w:r>
      <w:r>
        <w:rPr>
          <w:noProof/>
        </w:rPr>
        <w:t>Receive Floor Queue Position Request message (R: Floor Queue Position Request)</w:t>
      </w:r>
      <w:r>
        <w:rPr>
          <w:noProof/>
        </w:rPr>
        <w:tab/>
      </w:r>
      <w:r>
        <w:rPr>
          <w:noProof/>
        </w:rPr>
        <w:fldChar w:fldCharType="begin" w:fldLock="1"/>
      </w:r>
      <w:r>
        <w:rPr>
          <w:noProof/>
        </w:rPr>
        <w:instrText xml:space="preserve"> PAGEREF _Toc114520204 \h </w:instrText>
      </w:r>
      <w:r>
        <w:rPr>
          <w:noProof/>
        </w:rPr>
      </w:r>
      <w:r>
        <w:rPr>
          <w:noProof/>
        </w:rPr>
        <w:fldChar w:fldCharType="separate"/>
      </w:r>
      <w:r>
        <w:rPr>
          <w:noProof/>
        </w:rPr>
        <w:t>124</w:t>
      </w:r>
      <w:r>
        <w:rPr>
          <w:noProof/>
        </w:rPr>
        <w:fldChar w:fldCharType="end"/>
      </w:r>
    </w:p>
    <w:p w14:paraId="62947546" w14:textId="637E42B3" w:rsidR="00E73995" w:rsidRDefault="00E73995">
      <w:pPr>
        <w:pStyle w:val="TOC5"/>
        <w:rPr>
          <w:rFonts w:asciiTheme="minorHAnsi" w:eastAsiaTheme="minorEastAsia" w:hAnsiTheme="minorHAnsi" w:cstheme="minorBidi"/>
          <w:noProof/>
          <w:sz w:val="22"/>
          <w:szCs w:val="22"/>
          <w:lang w:eastAsia="en-GB"/>
        </w:rPr>
      </w:pPr>
      <w:r>
        <w:rPr>
          <w:noProof/>
        </w:rPr>
        <w:t>6.5.5.3.9</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_Toc114520205 \h </w:instrText>
      </w:r>
      <w:r>
        <w:rPr>
          <w:noProof/>
        </w:rPr>
      </w:r>
      <w:r>
        <w:rPr>
          <w:noProof/>
        </w:rPr>
        <w:fldChar w:fldCharType="separate"/>
      </w:r>
      <w:r>
        <w:rPr>
          <w:noProof/>
        </w:rPr>
        <w:t>124</w:t>
      </w:r>
      <w:r>
        <w:rPr>
          <w:noProof/>
        </w:rPr>
        <w:fldChar w:fldCharType="end"/>
      </w:r>
    </w:p>
    <w:p w14:paraId="7463EC32" w14:textId="11F780A5" w:rsidR="00E73995" w:rsidRDefault="00E73995">
      <w:pPr>
        <w:pStyle w:val="TOC5"/>
        <w:rPr>
          <w:rFonts w:asciiTheme="minorHAnsi" w:eastAsiaTheme="minorEastAsia" w:hAnsiTheme="minorHAnsi" w:cstheme="minorBidi"/>
          <w:noProof/>
          <w:sz w:val="22"/>
          <w:szCs w:val="22"/>
          <w:lang w:eastAsia="en-GB"/>
        </w:rPr>
      </w:pPr>
      <w:r>
        <w:rPr>
          <w:noProof/>
        </w:rPr>
        <w:t>6.5.5.3.10</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_Toc114520206 \h </w:instrText>
      </w:r>
      <w:r>
        <w:rPr>
          <w:noProof/>
        </w:rPr>
      </w:r>
      <w:r>
        <w:rPr>
          <w:noProof/>
        </w:rPr>
        <w:fldChar w:fldCharType="separate"/>
      </w:r>
      <w:r>
        <w:rPr>
          <w:noProof/>
        </w:rPr>
        <w:t>125</w:t>
      </w:r>
      <w:r>
        <w:rPr>
          <w:noProof/>
        </w:rPr>
        <w:fldChar w:fldCharType="end"/>
      </w:r>
    </w:p>
    <w:p w14:paraId="38693E57" w14:textId="27F65FF3" w:rsidR="00E73995" w:rsidRDefault="00E73995">
      <w:pPr>
        <w:pStyle w:val="TOC5"/>
        <w:rPr>
          <w:rFonts w:asciiTheme="minorHAnsi" w:eastAsiaTheme="minorEastAsia" w:hAnsiTheme="minorHAnsi" w:cstheme="minorBidi"/>
          <w:noProof/>
          <w:sz w:val="22"/>
          <w:szCs w:val="22"/>
          <w:lang w:eastAsia="en-GB"/>
        </w:rPr>
      </w:pPr>
      <w:r>
        <w:rPr>
          <w:noProof/>
        </w:rPr>
        <w:t>6.5.5.3.11</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_Toc114520207 \h </w:instrText>
      </w:r>
      <w:r>
        <w:rPr>
          <w:noProof/>
        </w:rPr>
      </w:r>
      <w:r>
        <w:rPr>
          <w:noProof/>
        </w:rPr>
        <w:fldChar w:fldCharType="separate"/>
      </w:r>
      <w:r>
        <w:rPr>
          <w:noProof/>
        </w:rPr>
        <w:t>125</w:t>
      </w:r>
      <w:r>
        <w:rPr>
          <w:noProof/>
        </w:rPr>
        <w:fldChar w:fldCharType="end"/>
      </w:r>
    </w:p>
    <w:p w14:paraId="388952F7" w14:textId="731303AE" w:rsidR="00E73995" w:rsidRDefault="00E73995">
      <w:pPr>
        <w:pStyle w:val="TOC5"/>
        <w:rPr>
          <w:rFonts w:asciiTheme="minorHAnsi" w:eastAsiaTheme="minorEastAsia" w:hAnsiTheme="minorHAnsi" w:cstheme="minorBidi"/>
          <w:noProof/>
          <w:sz w:val="22"/>
          <w:szCs w:val="22"/>
          <w:lang w:eastAsia="en-GB"/>
        </w:rPr>
      </w:pPr>
      <w:r>
        <w:rPr>
          <w:noProof/>
        </w:rPr>
        <w:t>6.5.5.3.12</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_Toc114520208 \h </w:instrText>
      </w:r>
      <w:r>
        <w:rPr>
          <w:noProof/>
        </w:rPr>
      </w:r>
      <w:r>
        <w:rPr>
          <w:noProof/>
        </w:rPr>
        <w:fldChar w:fldCharType="separate"/>
      </w:r>
      <w:r>
        <w:rPr>
          <w:noProof/>
        </w:rPr>
        <w:t>125</w:t>
      </w:r>
      <w:r>
        <w:rPr>
          <w:noProof/>
        </w:rPr>
        <w:fldChar w:fldCharType="end"/>
      </w:r>
    </w:p>
    <w:p w14:paraId="0740B2E3" w14:textId="0059EE09" w:rsidR="00E73995" w:rsidRDefault="00E73995">
      <w:pPr>
        <w:pStyle w:val="TOC4"/>
        <w:rPr>
          <w:rFonts w:asciiTheme="minorHAnsi" w:eastAsiaTheme="minorEastAsia" w:hAnsiTheme="minorHAnsi" w:cstheme="minorBidi"/>
          <w:noProof/>
          <w:sz w:val="22"/>
          <w:szCs w:val="22"/>
          <w:lang w:eastAsia="en-GB"/>
        </w:rPr>
      </w:pPr>
      <w:r>
        <w:rPr>
          <w:noProof/>
        </w:rPr>
        <w:t>6.5.5.4</w:t>
      </w:r>
      <w:r>
        <w:rPr>
          <w:rFonts w:asciiTheme="minorHAnsi" w:eastAsiaTheme="minorEastAsia" w:hAnsiTheme="minorHAnsi" w:cstheme="minorBidi"/>
          <w:noProof/>
          <w:sz w:val="22"/>
          <w:szCs w:val="22"/>
          <w:lang w:eastAsia="en-GB"/>
        </w:rPr>
        <w:tab/>
      </w:r>
      <w:r>
        <w:rPr>
          <w:noProof/>
        </w:rPr>
        <w:t>State: 'P: has permission'</w:t>
      </w:r>
      <w:r>
        <w:rPr>
          <w:noProof/>
        </w:rPr>
        <w:tab/>
      </w:r>
      <w:r>
        <w:rPr>
          <w:noProof/>
        </w:rPr>
        <w:fldChar w:fldCharType="begin" w:fldLock="1"/>
      </w:r>
      <w:r>
        <w:rPr>
          <w:noProof/>
        </w:rPr>
        <w:instrText xml:space="preserve"> PAGEREF _Toc114520209 \h </w:instrText>
      </w:r>
      <w:r>
        <w:rPr>
          <w:noProof/>
        </w:rPr>
      </w:r>
      <w:r>
        <w:rPr>
          <w:noProof/>
        </w:rPr>
        <w:fldChar w:fldCharType="separate"/>
      </w:r>
      <w:r>
        <w:rPr>
          <w:noProof/>
        </w:rPr>
        <w:t>126</w:t>
      </w:r>
      <w:r>
        <w:rPr>
          <w:noProof/>
        </w:rPr>
        <w:fldChar w:fldCharType="end"/>
      </w:r>
    </w:p>
    <w:p w14:paraId="581B6A2E" w14:textId="0F02EB7C" w:rsidR="00E73995" w:rsidRDefault="00E73995">
      <w:pPr>
        <w:pStyle w:val="TOC5"/>
        <w:rPr>
          <w:rFonts w:asciiTheme="minorHAnsi" w:eastAsiaTheme="minorEastAsia" w:hAnsiTheme="minorHAnsi" w:cstheme="minorBidi"/>
          <w:noProof/>
          <w:sz w:val="22"/>
          <w:szCs w:val="22"/>
          <w:lang w:eastAsia="en-GB"/>
        </w:rPr>
      </w:pPr>
      <w:r>
        <w:rPr>
          <w:noProof/>
        </w:rPr>
        <w:t>6.5.5.4.1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_Toc114520210 \h </w:instrText>
      </w:r>
      <w:r>
        <w:rPr>
          <w:noProof/>
        </w:rPr>
      </w:r>
      <w:r>
        <w:rPr>
          <w:noProof/>
        </w:rPr>
        <w:fldChar w:fldCharType="separate"/>
      </w:r>
      <w:r>
        <w:rPr>
          <w:noProof/>
        </w:rPr>
        <w:t>126</w:t>
      </w:r>
      <w:r>
        <w:rPr>
          <w:noProof/>
        </w:rPr>
        <w:fldChar w:fldCharType="end"/>
      </w:r>
    </w:p>
    <w:p w14:paraId="2EC55E00" w14:textId="6891A61D" w:rsidR="00E73995" w:rsidRDefault="00E73995">
      <w:pPr>
        <w:pStyle w:val="TOC5"/>
        <w:rPr>
          <w:rFonts w:asciiTheme="minorHAnsi" w:eastAsiaTheme="minorEastAsia" w:hAnsiTheme="minorHAnsi" w:cstheme="minorBidi"/>
          <w:noProof/>
          <w:sz w:val="22"/>
          <w:szCs w:val="22"/>
          <w:lang w:eastAsia="en-GB"/>
        </w:rPr>
      </w:pPr>
      <w:r>
        <w:rPr>
          <w:noProof/>
        </w:rPr>
        <w:t>6.5.5.4.2</w:t>
      </w:r>
      <w:r>
        <w:rPr>
          <w:rFonts w:asciiTheme="minorHAnsi" w:eastAsiaTheme="minorEastAsia" w:hAnsiTheme="minorHAnsi" w:cstheme="minorBidi"/>
          <w:noProof/>
          <w:sz w:val="22"/>
          <w:szCs w:val="22"/>
          <w:lang w:eastAsia="en-GB"/>
        </w:rPr>
        <w:tab/>
      </w:r>
      <w:r>
        <w:rPr>
          <w:noProof/>
        </w:rPr>
        <w:t>Receive RTP media packets</w:t>
      </w:r>
      <w:r>
        <w:rPr>
          <w:noProof/>
        </w:rPr>
        <w:tab/>
      </w:r>
      <w:r>
        <w:rPr>
          <w:noProof/>
        </w:rPr>
        <w:fldChar w:fldCharType="begin" w:fldLock="1"/>
      </w:r>
      <w:r>
        <w:rPr>
          <w:noProof/>
        </w:rPr>
        <w:instrText xml:space="preserve"> PAGEREF _Toc114520211 \h </w:instrText>
      </w:r>
      <w:r>
        <w:rPr>
          <w:noProof/>
        </w:rPr>
      </w:r>
      <w:r>
        <w:rPr>
          <w:noProof/>
        </w:rPr>
        <w:fldChar w:fldCharType="separate"/>
      </w:r>
      <w:r>
        <w:rPr>
          <w:noProof/>
        </w:rPr>
        <w:t>126</w:t>
      </w:r>
      <w:r>
        <w:rPr>
          <w:noProof/>
        </w:rPr>
        <w:fldChar w:fldCharType="end"/>
      </w:r>
    </w:p>
    <w:p w14:paraId="64B3E011" w14:textId="2769713D" w:rsidR="00E73995" w:rsidRDefault="00E73995">
      <w:pPr>
        <w:pStyle w:val="TOC5"/>
        <w:rPr>
          <w:rFonts w:asciiTheme="minorHAnsi" w:eastAsiaTheme="minorEastAsia" w:hAnsiTheme="minorHAnsi" w:cstheme="minorBidi"/>
          <w:noProof/>
          <w:sz w:val="22"/>
          <w:szCs w:val="22"/>
          <w:lang w:eastAsia="en-GB"/>
        </w:rPr>
      </w:pPr>
      <w:r>
        <w:rPr>
          <w:noProof/>
        </w:rPr>
        <w:t>6.5.5.4.3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_Toc114520212 \h </w:instrText>
      </w:r>
      <w:r>
        <w:rPr>
          <w:noProof/>
        </w:rPr>
      </w:r>
      <w:r>
        <w:rPr>
          <w:noProof/>
        </w:rPr>
        <w:fldChar w:fldCharType="separate"/>
      </w:r>
      <w:r>
        <w:rPr>
          <w:noProof/>
        </w:rPr>
        <w:t>126</w:t>
      </w:r>
      <w:r>
        <w:rPr>
          <w:noProof/>
        </w:rPr>
        <w:fldChar w:fldCharType="end"/>
      </w:r>
    </w:p>
    <w:p w14:paraId="63A7E39C" w14:textId="1D2867C0" w:rsidR="00E73995" w:rsidRDefault="00E73995">
      <w:pPr>
        <w:pStyle w:val="TOC5"/>
        <w:rPr>
          <w:rFonts w:asciiTheme="minorHAnsi" w:eastAsiaTheme="minorEastAsia" w:hAnsiTheme="minorHAnsi" w:cstheme="minorBidi"/>
          <w:noProof/>
          <w:sz w:val="22"/>
          <w:szCs w:val="22"/>
          <w:lang w:eastAsia="en-GB"/>
        </w:rPr>
      </w:pPr>
      <w:r>
        <w:rPr>
          <w:noProof/>
        </w:rPr>
        <w:t>6.5.5.4.4</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_Toc114520213 \h </w:instrText>
      </w:r>
      <w:r>
        <w:rPr>
          <w:noProof/>
        </w:rPr>
      </w:r>
      <w:r>
        <w:rPr>
          <w:noProof/>
        </w:rPr>
        <w:fldChar w:fldCharType="separate"/>
      </w:r>
      <w:r>
        <w:rPr>
          <w:noProof/>
        </w:rPr>
        <w:t>126</w:t>
      </w:r>
      <w:r>
        <w:rPr>
          <w:noProof/>
        </w:rPr>
        <w:fldChar w:fldCharType="end"/>
      </w:r>
    </w:p>
    <w:p w14:paraId="3AD3C60B" w14:textId="189952BE" w:rsidR="00E73995" w:rsidRDefault="00E73995">
      <w:pPr>
        <w:pStyle w:val="TOC5"/>
        <w:rPr>
          <w:rFonts w:asciiTheme="minorHAnsi" w:eastAsiaTheme="minorEastAsia" w:hAnsiTheme="minorHAnsi" w:cstheme="minorBidi"/>
          <w:noProof/>
          <w:sz w:val="22"/>
          <w:szCs w:val="22"/>
          <w:lang w:eastAsia="en-GB"/>
        </w:rPr>
      </w:pPr>
      <w:r>
        <w:rPr>
          <w:noProof/>
        </w:rPr>
        <w:t>6.5.5.4.5</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_Toc114520214 \h </w:instrText>
      </w:r>
      <w:r>
        <w:rPr>
          <w:noProof/>
        </w:rPr>
      </w:r>
      <w:r>
        <w:rPr>
          <w:noProof/>
        </w:rPr>
        <w:fldChar w:fldCharType="separate"/>
      </w:r>
      <w:r>
        <w:rPr>
          <w:noProof/>
        </w:rPr>
        <w:t>126</w:t>
      </w:r>
      <w:r>
        <w:rPr>
          <w:noProof/>
        </w:rPr>
        <w:fldChar w:fldCharType="end"/>
      </w:r>
    </w:p>
    <w:p w14:paraId="69615CD3" w14:textId="6DA30DFA" w:rsidR="00E73995" w:rsidRDefault="00E73995">
      <w:pPr>
        <w:pStyle w:val="TOC5"/>
        <w:rPr>
          <w:rFonts w:asciiTheme="minorHAnsi" w:eastAsiaTheme="minorEastAsia" w:hAnsiTheme="minorHAnsi" w:cstheme="minorBidi"/>
          <w:noProof/>
          <w:sz w:val="22"/>
          <w:szCs w:val="22"/>
          <w:lang w:eastAsia="en-GB"/>
        </w:rPr>
      </w:pPr>
      <w:r>
        <w:rPr>
          <w:noProof/>
        </w:rPr>
        <w:t>6.5.5.4.6</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_Toc114520215 \h </w:instrText>
      </w:r>
      <w:r>
        <w:rPr>
          <w:noProof/>
        </w:rPr>
      </w:r>
      <w:r>
        <w:rPr>
          <w:noProof/>
        </w:rPr>
        <w:fldChar w:fldCharType="separate"/>
      </w:r>
      <w:r>
        <w:rPr>
          <w:noProof/>
        </w:rPr>
        <w:t>126</w:t>
      </w:r>
      <w:r>
        <w:rPr>
          <w:noProof/>
        </w:rPr>
        <w:fldChar w:fldCharType="end"/>
      </w:r>
    </w:p>
    <w:p w14:paraId="5732F9C5" w14:textId="4A644B40" w:rsidR="00E73995" w:rsidRDefault="00E73995">
      <w:pPr>
        <w:pStyle w:val="TOC5"/>
        <w:rPr>
          <w:rFonts w:asciiTheme="minorHAnsi" w:eastAsiaTheme="minorEastAsia" w:hAnsiTheme="minorHAnsi" w:cstheme="minorBidi"/>
          <w:noProof/>
          <w:sz w:val="22"/>
          <w:szCs w:val="22"/>
          <w:lang w:eastAsia="en-GB"/>
        </w:rPr>
      </w:pPr>
      <w:r>
        <w:rPr>
          <w:noProof/>
        </w:rPr>
        <w:t>6.5.5.4.7</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_Toc114520216 \h </w:instrText>
      </w:r>
      <w:r>
        <w:rPr>
          <w:noProof/>
        </w:rPr>
      </w:r>
      <w:r>
        <w:rPr>
          <w:noProof/>
        </w:rPr>
        <w:fldChar w:fldCharType="separate"/>
      </w:r>
      <w:r>
        <w:rPr>
          <w:noProof/>
        </w:rPr>
        <w:t>126</w:t>
      </w:r>
      <w:r>
        <w:rPr>
          <w:noProof/>
        </w:rPr>
        <w:fldChar w:fldCharType="end"/>
      </w:r>
    </w:p>
    <w:p w14:paraId="59A4E2B7" w14:textId="63E57885" w:rsidR="00E73995" w:rsidRDefault="00E73995">
      <w:pPr>
        <w:pStyle w:val="TOC5"/>
        <w:rPr>
          <w:rFonts w:asciiTheme="minorHAnsi" w:eastAsiaTheme="minorEastAsia" w:hAnsiTheme="minorHAnsi" w:cstheme="minorBidi"/>
          <w:noProof/>
          <w:sz w:val="22"/>
          <w:szCs w:val="22"/>
          <w:lang w:eastAsia="en-GB"/>
        </w:rPr>
      </w:pPr>
      <w:r>
        <w:rPr>
          <w:noProof/>
        </w:rPr>
        <w:t>6.5.5.4.8</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_Toc114520217 \h </w:instrText>
      </w:r>
      <w:r>
        <w:rPr>
          <w:noProof/>
        </w:rPr>
      </w:r>
      <w:r>
        <w:rPr>
          <w:noProof/>
        </w:rPr>
        <w:fldChar w:fldCharType="separate"/>
      </w:r>
      <w:r>
        <w:rPr>
          <w:noProof/>
        </w:rPr>
        <w:t>127</w:t>
      </w:r>
      <w:r>
        <w:rPr>
          <w:noProof/>
        </w:rPr>
        <w:fldChar w:fldCharType="end"/>
      </w:r>
    </w:p>
    <w:p w14:paraId="259A72C1" w14:textId="44A47047" w:rsidR="00E73995" w:rsidRDefault="00E73995">
      <w:pPr>
        <w:pStyle w:val="TOC5"/>
        <w:rPr>
          <w:rFonts w:asciiTheme="minorHAnsi" w:eastAsiaTheme="minorEastAsia" w:hAnsiTheme="minorHAnsi" w:cstheme="minorBidi"/>
          <w:noProof/>
          <w:sz w:val="22"/>
          <w:szCs w:val="22"/>
          <w:lang w:eastAsia="en-GB"/>
        </w:rPr>
      </w:pPr>
      <w:r>
        <w:rPr>
          <w:noProof/>
        </w:rPr>
        <w:t>6.5.5.4.9</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_Toc114520218 \h </w:instrText>
      </w:r>
      <w:r>
        <w:rPr>
          <w:noProof/>
        </w:rPr>
      </w:r>
      <w:r>
        <w:rPr>
          <w:noProof/>
        </w:rPr>
        <w:fldChar w:fldCharType="separate"/>
      </w:r>
      <w:r>
        <w:rPr>
          <w:noProof/>
        </w:rPr>
        <w:t>127</w:t>
      </w:r>
      <w:r>
        <w:rPr>
          <w:noProof/>
        </w:rPr>
        <w:fldChar w:fldCharType="end"/>
      </w:r>
    </w:p>
    <w:p w14:paraId="31311BA6" w14:textId="2EAEA18A" w:rsidR="00E73995" w:rsidRDefault="00E73995">
      <w:pPr>
        <w:pStyle w:val="TOC4"/>
        <w:rPr>
          <w:rFonts w:asciiTheme="minorHAnsi" w:eastAsiaTheme="minorEastAsia" w:hAnsiTheme="minorHAnsi" w:cstheme="minorBidi"/>
          <w:noProof/>
          <w:sz w:val="22"/>
          <w:szCs w:val="22"/>
          <w:lang w:eastAsia="en-GB"/>
        </w:rPr>
      </w:pPr>
      <w:r>
        <w:rPr>
          <w:noProof/>
        </w:rPr>
        <w:t>6.5.5.5</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_Toc114520219 \h </w:instrText>
      </w:r>
      <w:r>
        <w:rPr>
          <w:noProof/>
        </w:rPr>
      </w:r>
      <w:r>
        <w:rPr>
          <w:noProof/>
        </w:rPr>
        <w:fldChar w:fldCharType="separate"/>
      </w:r>
      <w:r>
        <w:rPr>
          <w:noProof/>
        </w:rPr>
        <w:t>127</w:t>
      </w:r>
      <w:r>
        <w:rPr>
          <w:noProof/>
        </w:rPr>
        <w:fldChar w:fldCharType="end"/>
      </w:r>
    </w:p>
    <w:p w14:paraId="43FE785C" w14:textId="10041C2D" w:rsidR="00E73995" w:rsidRDefault="00E73995">
      <w:pPr>
        <w:pStyle w:val="TOC5"/>
        <w:rPr>
          <w:rFonts w:asciiTheme="minorHAnsi" w:eastAsiaTheme="minorEastAsia" w:hAnsiTheme="minorHAnsi" w:cstheme="minorBidi"/>
          <w:noProof/>
          <w:sz w:val="22"/>
          <w:szCs w:val="22"/>
          <w:lang w:eastAsia="en-GB"/>
        </w:rPr>
      </w:pPr>
      <w:r>
        <w:rPr>
          <w:noProof/>
        </w:rPr>
        <w:t>6.5.5.5.1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_Toc114520220 \h </w:instrText>
      </w:r>
      <w:r>
        <w:rPr>
          <w:noProof/>
        </w:rPr>
      </w:r>
      <w:r>
        <w:rPr>
          <w:noProof/>
        </w:rPr>
        <w:fldChar w:fldCharType="separate"/>
      </w:r>
      <w:r>
        <w:rPr>
          <w:noProof/>
        </w:rPr>
        <w:t>127</w:t>
      </w:r>
      <w:r>
        <w:rPr>
          <w:noProof/>
        </w:rPr>
        <w:fldChar w:fldCharType="end"/>
      </w:r>
    </w:p>
    <w:p w14:paraId="145C3F16" w14:textId="2E48D6FE" w:rsidR="00E73995" w:rsidRDefault="00E73995">
      <w:pPr>
        <w:pStyle w:val="TOC5"/>
        <w:rPr>
          <w:rFonts w:asciiTheme="minorHAnsi" w:eastAsiaTheme="minorEastAsia" w:hAnsiTheme="minorHAnsi" w:cstheme="minorBidi"/>
          <w:noProof/>
          <w:sz w:val="22"/>
          <w:szCs w:val="22"/>
          <w:lang w:eastAsia="en-GB"/>
        </w:rPr>
      </w:pPr>
      <w:r>
        <w:rPr>
          <w:noProof/>
        </w:rPr>
        <w:t>6.5.5.5.2</w:t>
      </w:r>
      <w:r>
        <w:rPr>
          <w:rFonts w:asciiTheme="minorHAnsi" w:eastAsiaTheme="minorEastAsia" w:hAnsiTheme="minorHAnsi" w:cstheme="minorBidi"/>
          <w:noProof/>
          <w:sz w:val="22"/>
          <w:szCs w:val="22"/>
          <w:lang w:eastAsia="en-GB"/>
        </w:rPr>
        <w:tab/>
      </w:r>
      <w:r>
        <w:rPr>
          <w:noProof/>
        </w:rPr>
        <w:t>Receive Floor Ack message (R: Floor Ack)</w:t>
      </w:r>
      <w:r>
        <w:rPr>
          <w:noProof/>
        </w:rPr>
        <w:tab/>
      </w:r>
      <w:r>
        <w:rPr>
          <w:noProof/>
        </w:rPr>
        <w:fldChar w:fldCharType="begin" w:fldLock="1"/>
      </w:r>
      <w:r>
        <w:rPr>
          <w:noProof/>
        </w:rPr>
        <w:instrText xml:space="preserve"> PAGEREF _Toc114520221 \h </w:instrText>
      </w:r>
      <w:r>
        <w:rPr>
          <w:noProof/>
        </w:rPr>
      </w:r>
      <w:r>
        <w:rPr>
          <w:noProof/>
        </w:rPr>
        <w:fldChar w:fldCharType="separate"/>
      </w:r>
      <w:r>
        <w:rPr>
          <w:noProof/>
        </w:rPr>
        <w:t>127</w:t>
      </w:r>
      <w:r>
        <w:rPr>
          <w:noProof/>
        </w:rPr>
        <w:fldChar w:fldCharType="end"/>
      </w:r>
    </w:p>
    <w:p w14:paraId="31ECE46B" w14:textId="69F299DD" w:rsidR="00E73995" w:rsidRDefault="00E73995">
      <w:pPr>
        <w:pStyle w:val="TOC5"/>
        <w:rPr>
          <w:rFonts w:asciiTheme="minorHAnsi" w:eastAsiaTheme="minorEastAsia" w:hAnsiTheme="minorHAnsi" w:cstheme="minorBidi"/>
          <w:noProof/>
          <w:sz w:val="22"/>
          <w:szCs w:val="22"/>
          <w:lang w:eastAsia="en-GB"/>
        </w:rPr>
      </w:pPr>
      <w:r>
        <w:rPr>
          <w:noProof/>
        </w:rPr>
        <w:t>6.5.5.5.3</w:t>
      </w:r>
      <w:r>
        <w:rPr>
          <w:rFonts w:asciiTheme="minorHAnsi" w:eastAsiaTheme="minorEastAsia" w:hAnsiTheme="minorHAnsi" w:cstheme="minorBidi"/>
          <w:noProof/>
          <w:sz w:val="22"/>
          <w:szCs w:val="22"/>
          <w:lang w:eastAsia="en-GB"/>
        </w:rPr>
        <w:tab/>
      </w:r>
      <w:r>
        <w:rPr>
          <w:noProof/>
        </w:rPr>
        <w:t>MCPTT session release step 1 (MCPTT call release - 1)</w:t>
      </w:r>
      <w:r>
        <w:rPr>
          <w:noProof/>
        </w:rPr>
        <w:tab/>
      </w:r>
      <w:r>
        <w:rPr>
          <w:noProof/>
        </w:rPr>
        <w:fldChar w:fldCharType="begin" w:fldLock="1"/>
      </w:r>
      <w:r>
        <w:rPr>
          <w:noProof/>
        </w:rPr>
        <w:instrText xml:space="preserve"> PAGEREF _Toc114520222 \h </w:instrText>
      </w:r>
      <w:r>
        <w:rPr>
          <w:noProof/>
        </w:rPr>
      </w:r>
      <w:r>
        <w:rPr>
          <w:noProof/>
        </w:rPr>
        <w:fldChar w:fldCharType="separate"/>
      </w:r>
      <w:r>
        <w:rPr>
          <w:noProof/>
        </w:rPr>
        <w:t>128</w:t>
      </w:r>
      <w:r>
        <w:rPr>
          <w:noProof/>
        </w:rPr>
        <w:fldChar w:fldCharType="end"/>
      </w:r>
    </w:p>
    <w:p w14:paraId="6803A3E7" w14:textId="55E3180D" w:rsidR="00E73995" w:rsidRDefault="00E73995">
      <w:pPr>
        <w:pStyle w:val="TOC4"/>
        <w:rPr>
          <w:rFonts w:asciiTheme="minorHAnsi" w:eastAsiaTheme="minorEastAsia" w:hAnsiTheme="minorHAnsi" w:cstheme="minorBidi"/>
          <w:noProof/>
          <w:sz w:val="22"/>
          <w:szCs w:val="22"/>
          <w:lang w:eastAsia="en-GB"/>
        </w:rPr>
      </w:pPr>
      <w:r>
        <w:rPr>
          <w:noProof/>
        </w:rPr>
        <w:lastRenderedPageBreak/>
        <w:t>6.5.5.6</w:t>
      </w:r>
      <w:r>
        <w:rPr>
          <w:rFonts w:asciiTheme="minorHAnsi" w:eastAsiaTheme="minorEastAsia" w:hAnsiTheme="minorHAnsi" w:cstheme="minorBidi"/>
          <w:noProof/>
          <w:sz w:val="22"/>
          <w:szCs w:val="22"/>
          <w:lang w:eastAsia="en-GB"/>
        </w:rPr>
        <w:tab/>
      </w:r>
      <w:r>
        <w:rPr>
          <w:noProof/>
        </w:rPr>
        <w:t>State: 'P: Releasing'</w:t>
      </w:r>
      <w:r>
        <w:rPr>
          <w:noProof/>
        </w:rPr>
        <w:tab/>
      </w:r>
      <w:r>
        <w:rPr>
          <w:noProof/>
        </w:rPr>
        <w:fldChar w:fldCharType="begin" w:fldLock="1"/>
      </w:r>
      <w:r>
        <w:rPr>
          <w:noProof/>
        </w:rPr>
        <w:instrText xml:space="preserve"> PAGEREF _Toc114520223 \h </w:instrText>
      </w:r>
      <w:r>
        <w:rPr>
          <w:noProof/>
        </w:rPr>
      </w:r>
      <w:r>
        <w:rPr>
          <w:noProof/>
        </w:rPr>
        <w:fldChar w:fldCharType="separate"/>
      </w:r>
      <w:r>
        <w:rPr>
          <w:noProof/>
        </w:rPr>
        <w:t>128</w:t>
      </w:r>
      <w:r>
        <w:rPr>
          <w:noProof/>
        </w:rPr>
        <w:fldChar w:fldCharType="end"/>
      </w:r>
    </w:p>
    <w:p w14:paraId="6EB3B63F" w14:textId="56CD9E20" w:rsidR="00E73995" w:rsidRDefault="00E73995">
      <w:pPr>
        <w:pStyle w:val="TOC5"/>
        <w:rPr>
          <w:rFonts w:asciiTheme="minorHAnsi" w:eastAsiaTheme="minorEastAsia" w:hAnsiTheme="minorHAnsi" w:cstheme="minorBidi"/>
          <w:noProof/>
          <w:sz w:val="22"/>
          <w:szCs w:val="22"/>
          <w:lang w:eastAsia="en-GB"/>
        </w:rPr>
      </w:pPr>
      <w:r>
        <w:rPr>
          <w:noProof/>
        </w:rPr>
        <w:t>6.5.5.6.1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_Toc114520224 \h </w:instrText>
      </w:r>
      <w:r>
        <w:rPr>
          <w:noProof/>
        </w:rPr>
      </w:r>
      <w:r>
        <w:rPr>
          <w:noProof/>
        </w:rPr>
        <w:fldChar w:fldCharType="separate"/>
      </w:r>
      <w:r>
        <w:rPr>
          <w:noProof/>
        </w:rPr>
        <w:t>128</w:t>
      </w:r>
      <w:r>
        <w:rPr>
          <w:noProof/>
        </w:rPr>
        <w:fldChar w:fldCharType="end"/>
      </w:r>
    </w:p>
    <w:p w14:paraId="7F638D36" w14:textId="4BFAA836" w:rsidR="00E73995" w:rsidRDefault="00E73995">
      <w:pPr>
        <w:pStyle w:val="TOC5"/>
        <w:rPr>
          <w:rFonts w:asciiTheme="minorHAnsi" w:eastAsiaTheme="minorEastAsia" w:hAnsiTheme="minorHAnsi" w:cstheme="minorBidi"/>
          <w:noProof/>
          <w:sz w:val="22"/>
          <w:szCs w:val="22"/>
          <w:lang w:eastAsia="en-GB"/>
        </w:rPr>
      </w:pPr>
      <w:r>
        <w:rPr>
          <w:noProof/>
        </w:rPr>
        <w:t>6.5.5.6.2</w:t>
      </w:r>
      <w:r>
        <w:rPr>
          <w:rFonts w:asciiTheme="minorHAnsi" w:eastAsiaTheme="minorEastAsia" w:hAnsiTheme="minorHAnsi" w:cstheme="minorBidi"/>
          <w:noProof/>
          <w:sz w:val="22"/>
          <w:szCs w:val="22"/>
          <w:lang w:eastAsia="en-GB"/>
        </w:rPr>
        <w:tab/>
      </w:r>
      <w:r>
        <w:rPr>
          <w:noProof/>
        </w:rPr>
        <w:t>MCPTT session release step 2 (MCPTT call release - 2)</w:t>
      </w:r>
      <w:r>
        <w:rPr>
          <w:noProof/>
        </w:rPr>
        <w:tab/>
      </w:r>
      <w:r>
        <w:rPr>
          <w:noProof/>
        </w:rPr>
        <w:fldChar w:fldCharType="begin" w:fldLock="1"/>
      </w:r>
      <w:r>
        <w:rPr>
          <w:noProof/>
        </w:rPr>
        <w:instrText xml:space="preserve"> PAGEREF _Toc114520225 \h </w:instrText>
      </w:r>
      <w:r>
        <w:rPr>
          <w:noProof/>
        </w:rPr>
      </w:r>
      <w:r>
        <w:rPr>
          <w:noProof/>
        </w:rPr>
        <w:fldChar w:fldCharType="separate"/>
      </w:r>
      <w:r>
        <w:rPr>
          <w:noProof/>
        </w:rPr>
        <w:t>128</w:t>
      </w:r>
      <w:r>
        <w:rPr>
          <w:noProof/>
        </w:rPr>
        <w:fldChar w:fldCharType="end"/>
      </w:r>
    </w:p>
    <w:p w14:paraId="292D5A69" w14:textId="12569528" w:rsidR="00E73995" w:rsidRDefault="00E7399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Off-network floor control</w:t>
      </w:r>
      <w:r>
        <w:rPr>
          <w:noProof/>
        </w:rPr>
        <w:tab/>
      </w:r>
      <w:r>
        <w:rPr>
          <w:noProof/>
        </w:rPr>
        <w:fldChar w:fldCharType="begin" w:fldLock="1"/>
      </w:r>
      <w:r>
        <w:rPr>
          <w:noProof/>
        </w:rPr>
        <w:instrText xml:space="preserve"> PAGEREF _Toc114520226 \h </w:instrText>
      </w:r>
      <w:r>
        <w:rPr>
          <w:noProof/>
        </w:rPr>
      </w:r>
      <w:r>
        <w:rPr>
          <w:noProof/>
        </w:rPr>
        <w:fldChar w:fldCharType="separate"/>
      </w:r>
      <w:r>
        <w:rPr>
          <w:noProof/>
        </w:rPr>
        <w:t>128</w:t>
      </w:r>
      <w:r>
        <w:rPr>
          <w:noProof/>
        </w:rPr>
        <w:fldChar w:fldCharType="end"/>
      </w:r>
    </w:p>
    <w:p w14:paraId="4BF2497B" w14:textId="2D0AFA6E" w:rsidR="00E73995" w:rsidRDefault="00E7399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_Toc114520227 \h </w:instrText>
      </w:r>
      <w:r>
        <w:rPr>
          <w:noProof/>
        </w:rPr>
      </w:r>
      <w:r>
        <w:rPr>
          <w:noProof/>
        </w:rPr>
        <w:fldChar w:fldCharType="separate"/>
      </w:r>
      <w:r>
        <w:rPr>
          <w:noProof/>
        </w:rPr>
        <w:t>128</w:t>
      </w:r>
      <w:r>
        <w:rPr>
          <w:noProof/>
        </w:rPr>
        <w:fldChar w:fldCharType="end"/>
      </w:r>
    </w:p>
    <w:p w14:paraId="28F9DDA2" w14:textId="28AC6BB3" w:rsidR="00E73995" w:rsidRDefault="00E7399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_Toc114520228 \h </w:instrText>
      </w:r>
      <w:r>
        <w:rPr>
          <w:noProof/>
        </w:rPr>
      </w:r>
      <w:r>
        <w:rPr>
          <w:noProof/>
        </w:rPr>
        <w:fldChar w:fldCharType="separate"/>
      </w:r>
      <w:r>
        <w:rPr>
          <w:noProof/>
        </w:rPr>
        <w:t>129</w:t>
      </w:r>
      <w:r>
        <w:rPr>
          <w:noProof/>
        </w:rPr>
        <w:fldChar w:fldCharType="end"/>
      </w:r>
    </w:p>
    <w:p w14:paraId="14B8638D" w14:textId="042B1495" w:rsidR="00E73995" w:rsidRDefault="00E73995">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_Toc114520229 \h </w:instrText>
      </w:r>
      <w:r>
        <w:rPr>
          <w:noProof/>
        </w:rPr>
      </w:r>
      <w:r>
        <w:rPr>
          <w:noProof/>
        </w:rPr>
        <w:fldChar w:fldCharType="separate"/>
      </w:r>
      <w:r>
        <w:rPr>
          <w:noProof/>
        </w:rPr>
        <w:t>129</w:t>
      </w:r>
      <w:r>
        <w:rPr>
          <w:noProof/>
        </w:rPr>
        <w:fldChar w:fldCharType="end"/>
      </w:r>
    </w:p>
    <w:p w14:paraId="00CFC795" w14:textId="1EAC8CFD" w:rsidR="00E73995" w:rsidRDefault="00E73995">
      <w:pPr>
        <w:pStyle w:val="TOC4"/>
        <w:rPr>
          <w:rFonts w:asciiTheme="minorHAnsi" w:eastAsiaTheme="minorEastAsia" w:hAnsiTheme="minorHAnsi" w:cstheme="minorBidi"/>
          <w:noProof/>
          <w:sz w:val="22"/>
          <w:szCs w:val="22"/>
          <w:lang w:eastAsia="en-GB"/>
        </w:rPr>
      </w:pPr>
      <w:r w:rsidRPr="00CA5DB2">
        <w:rPr>
          <w:noProof/>
          <w:lang w:val="en-IN"/>
        </w:rPr>
        <w:t>7.2.1.2</w:t>
      </w:r>
      <w:r>
        <w:rPr>
          <w:rFonts w:asciiTheme="minorHAnsi" w:eastAsiaTheme="minorEastAsia" w:hAnsiTheme="minorHAnsi" w:cstheme="minorBidi"/>
          <w:noProof/>
          <w:sz w:val="22"/>
          <w:szCs w:val="22"/>
          <w:lang w:eastAsia="en-GB"/>
        </w:rPr>
        <w:tab/>
      </w:r>
      <w:r w:rsidRPr="00CA5DB2">
        <w:rPr>
          <w:noProof/>
          <w:lang w:val="en-IN"/>
        </w:rPr>
        <w:t>Determine off-network floor priority</w:t>
      </w:r>
      <w:r>
        <w:rPr>
          <w:noProof/>
        </w:rPr>
        <w:tab/>
      </w:r>
      <w:r>
        <w:rPr>
          <w:noProof/>
        </w:rPr>
        <w:fldChar w:fldCharType="begin" w:fldLock="1"/>
      </w:r>
      <w:r>
        <w:rPr>
          <w:noProof/>
        </w:rPr>
        <w:instrText xml:space="preserve"> PAGEREF _Toc114520230 \h </w:instrText>
      </w:r>
      <w:r>
        <w:rPr>
          <w:noProof/>
        </w:rPr>
      </w:r>
      <w:r>
        <w:rPr>
          <w:noProof/>
        </w:rPr>
        <w:fldChar w:fldCharType="separate"/>
      </w:r>
      <w:r>
        <w:rPr>
          <w:noProof/>
        </w:rPr>
        <w:t>129</w:t>
      </w:r>
      <w:r>
        <w:rPr>
          <w:noProof/>
        </w:rPr>
        <w:fldChar w:fldCharType="end"/>
      </w:r>
    </w:p>
    <w:p w14:paraId="3E284AD0" w14:textId="0F4B33AF" w:rsidR="00E73995" w:rsidRDefault="00E73995">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_Toc114520231 \h </w:instrText>
      </w:r>
      <w:r>
        <w:rPr>
          <w:noProof/>
        </w:rPr>
      </w:r>
      <w:r>
        <w:rPr>
          <w:noProof/>
        </w:rPr>
        <w:fldChar w:fldCharType="separate"/>
      </w:r>
      <w:r>
        <w:rPr>
          <w:noProof/>
        </w:rPr>
        <w:t>131</w:t>
      </w:r>
      <w:r>
        <w:rPr>
          <w:noProof/>
        </w:rPr>
        <w:fldChar w:fldCharType="end"/>
      </w:r>
    </w:p>
    <w:p w14:paraId="2ACAE36F" w14:textId="5C2B7E3D" w:rsidR="00E73995" w:rsidRDefault="00E73995">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Floor participant state diagram – basic operation</w:t>
      </w:r>
      <w:r>
        <w:rPr>
          <w:noProof/>
        </w:rPr>
        <w:tab/>
      </w:r>
      <w:r>
        <w:rPr>
          <w:noProof/>
        </w:rPr>
        <w:fldChar w:fldCharType="begin" w:fldLock="1"/>
      </w:r>
      <w:r>
        <w:rPr>
          <w:noProof/>
        </w:rPr>
        <w:instrText xml:space="preserve"> PAGEREF _Toc114520232 \h </w:instrText>
      </w:r>
      <w:r>
        <w:rPr>
          <w:noProof/>
        </w:rPr>
      </w:r>
      <w:r>
        <w:rPr>
          <w:noProof/>
        </w:rPr>
        <w:fldChar w:fldCharType="separate"/>
      </w:r>
      <w:r>
        <w:rPr>
          <w:noProof/>
        </w:rPr>
        <w:t>131</w:t>
      </w:r>
      <w:r>
        <w:rPr>
          <w:noProof/>
        </w:rPr>
        <w:fldChar w:fldCharType="end"/>
      </w:r>
    </w:p>
    <w:p w14:paraId="4483DE68" w14:textId="0D0C769F" w:rsidR="00E73995" w:rsidRDefault="00E73995">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_Toc114520233 \h </w:instrText>
      </w:r>
      <w:r>
        <w:rPr>
          <w:noProof/>
        </w:rPr>
      </w:r>
      <w:r>
        <w:rPr>
          <w:noProof/>
        </w:rPr>
        <w:fldChar w:fldCharType="separate"/>
      </w:r>
      <w:r>
        <w:rPr>
          <w:noProof/>
        </w:rPr>
        <w:t>131</w:t>
      </w:r>
      <w:r>
        <w:rPr>
          <w:noProof/>
        </w:rPr>
        <w:fldChar w:fldCharType="end"/>
      </w:r>
    </w:p>
    <w:p w14:paraId="11F827C2" w14:textId="75B68267" w:rsidR="00E73995" w:rsidRDefault="00E73995">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_Toc114520234 \h </w:instrText>
      </w:r>
      <w:r>
        <w:rPr>
          <w:noProof/>
        </w:rPr>
      </w:r>
      <w:r>
        <w:rPr>
          <w:noProof/>
        </w:rPr>
        <w:fldChar w:fldCharType="separate"/>
      </w:r>
      <w:r>
        <w:rPr>
          <w:noProof/>
        </w:rPr>
        <w:t>132</w:t>
      </w:r>
      <w:r>
        <w:rPr>
          <w:noProof/>
        </w:rPr>
        <w:fldChar w:fldCharType="end"/>
      </w:r>
    </w:p>
    <w:p w14:paraId="7819E722" w14:textId="2448D6DC"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_Toc114520235 \h </w:instrText>
      </w:r>
      <w:r>
        <w:rPr>
          <w:noProof/>
        </w:rPr>
      </w:r>
      <w:r>
        <w:rPr>
          <w:noProof/>
        </w:rPr>
        <w:fldChar w:fldCharType="separate"/>
      </w:r>
      <w:r>
        <w:rPr>
          <w:noProof/>
        </w:rPr>
        <w:t>132</w:t>
      </w:r>
      <w:r>
        <w:rPr>
          <w:noProof/>
        </w:rPr>
        <w:fldChar w:fldCharType="end"/>
      </w:r>
    </w:p>
    <w:p w14:paraId="14C50342" w14:textId="3F2FEC26"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sz w:val="22"/>
          <w:szCs w:val="22"/>
          <w:lang w:eastAsia="en-GB"/>
        </w:rPr>
        <w:tab/>
      </w:r>
      <w:r>
        <w:rPr>
          <w:noProof/>
        </w:rPr>
        <w:t>MCPTT call established – originating MCPTT user</w:t>
      </w:r>
      <w:r>
        <w:rPr>
          <w:noProof/>
        </w:rPr>
        <w:tab/>
      </w:r>
      <w:r>
        <w:rPr>
          <w:noProof/>
        </w:rPr>
        <w:fldChar w:fldCharType="begin" w:fldLock="1"/>
      </w:r>
      <w:r>
        <w:rPr>
          <w:noProof/>
        </w:rPr>
        <w:instrText xml:space="preserve"> PAGEREF _Toc114520236 \h </w:instrText>
      </w:r>
      <w:r>
        <w:rPr>
          <w:noProof/>
        </w:rPr>
      </w:r>
      <w:r>
        <w:rPr>
          <w:noProof/>
        </w:rPr>
        <w:fldChar w:fldCharType="separate"/>
      </w:r>
      <w:r>
        <w:rPr>
          <w:noProof/>
        </w:rPr>
        <w:t>133</w:t>
      </w:r>
      <w:r>
        <w:rPr>
          <w:noProof/>
        </w:rPr>
        <w:fldChar w:fldCharType="end"/>
      </w:r>
    </w:p>
    <w:p w14:paraId="651AB0D9" w14:textId="5C32F23B"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sz w:val="22"/>
          <w:szCs w:val="22"/>
          <w:lang w:eastAsia="en-GB"/>
        </w:rPr>
        <w:tab/>
      </w:r>
      <w:r>
        <w:rPr>
          <w:noProof/>
        </w:rPr>
        <w:t>MCPTT group call established – terminating MCPTT user</w:t>
      </w:r>
      <w:r>
        <w:rPr>
          <w:noProof/>
        </w:rPr>
        <w:tab/>
      </w:r>
      <w:r>
        <w:rPr>
          <w:noProof/>
        </w:rPr>
        <w:fldChar w:fldCharType="begin" w:fldLock="1"/>
      </w:r>
      <w:r>
        <w:rPr>
          <w:noProof/>
        </w:rPr>
        <w:instrText xml:space="preserve"> PAGEREF _Toc114520237 \h </w:instrText>
      </w:r>
      <w:r>
        <w:rPr>
          <w:noProof/>
        </w:rPr>
      </w:r>
      <w:r>
        <w:rPr>
          <w:noProof/>
        </w:rPr>
        <w:fldChar w:fldCharType="separate"/>
      </w:r>
      <w:r>
        <w:rPr>
          <w:noProof/>
        </w:rPr>
        <w:t>133</w:t>
      </w:r>
      <w:r>
        <w:rPr>
          <w:noProof/>
        </w:rPr>
        <w:fldChar w:fldCharType="end"/>
      </w:r>
    </w:p>
    <w:p w14:paraId="4BFF65AC" w14:textId="07843ADE"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sz w:val="22"/>
          <w:szCs w:val="22"/>
          <w:lang w:eastAsia="en-GB"/>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_Toc114520238 \h </w:instrText>
      </w:r>
      <w:r>
        <w:rPr>
          <w:noProof/>
        </w:rPr>
      </w:r>
      <w:r>
        <w:rPr>
          <w:noProof/>
        </w:rPr>
        <w:fldChar w:fldCharType="separate"/>
      </w:r>
      <w:r>
        <w:rPr>
          <w:noProof/>
        </w:rPr>
        <w:t>133</w:t>
      </w:r>
      <w:r>
        <w:rPr>
          <w:noProof/>
        </w:rPr>
        <w:fldChar w:fldCharType="end"/>
      </w:r>
    </w:p>
    <w:p w14:paraId="1FEC6675" w14:textId="4D3A1907" w:rsidR="00E73995" w:rsidRDefault="00E73995">
      <w:pPr>
        <w:pStyle w:val="TOC5"/>
        <w:rPr>
          <w:rFonts w:asciiTheme="minorHAnsi" w:eastAsiaTheme="minorEastAsia" w:hAnsiTheme="minorHAnsi" w:cstheme="minorBidi"/>
          <w:noProof/>
          <w:sz w:val="22"/>
          <w:szCs w:val="22"/>
          <w:lang w:eastAsia="en-GB"/>
        </w:rPr>
      </w:pPr>
      <w:r>
        <w:rPr>
          <w:noProof/>
          <w:lang w:eastAsia="ko-KR"/>
        </w:rPr>
        <w:t>7.2.3.2.5</w:t>
      </w:r>
      <w:r>
        <w:rPr>
          <w:rFonts w:asciiTheme="minorHAnsi" w:eastAsiaTheme="minorEastAsia" w:hAnsiTheme="minorHAnsi" w:cstheme="minorBidi"/>
          <w:noProof/>
          <w:sz w:val="22"/>
          <w:szCs w:val="22"/>
          <w:lang w:eastAsia="en-GB"/>
        </w:rPr>
        <w:tab/>
      </w:r>
      <w:r>
        <w:rPr>
          <w:noProof/>
          <w:lang w:eastAsia="ko-KR"/>
        </w:rPr>
        <w:t>Send Floor Request message (PTT button pressed)</w:t>
      </w:r>
      <w:r>
        <w:rPr>
          <w:noProof/>
        </w:rPr>
        <w:tab/>
      </w:r>
      <w:r>
        <w:rPr>
          <w:noProof/>
        </w:rPr>
        <w:fldChar w:fldCharType="begin" w:fldLock="1"/>
      </w:r>
      <w:r>
        <w:rPr>
          <w:noProof/>
        </w:rPr>
        <w:instrText xml:space="preserve"> PAGEREF _Toc114520239 \h </w:instrText>
      </w:r>
      <w:r>
        <w:rPr>
          <w:noProof/>
        </w:rPr>
      </w:r>
      <w:r>
        <w:rPr>
          <w:noProof/>
        </w:rPr>
        <w:fldChar w:fldCharType="separate"/>
      </w:r>
      <w:r>
        <w:rPr>
          <w:noProof/>
        </w:rPr>
        <w:t>133</w:t>
      </w:r>
      <w:r>
        <w:rPr>
          <w:noProof/>
        </w:rPr>
        <w:fldChar w:fldCharType="end"/>
      </w:r>
    </w:p>
    <w:p w14:paraId="4B234A5B" w14:textId="598BCEE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2.6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_Toc114520240 \h </w:instrText>
      </w:r>
      <w:r>
        <w:rPr>
          <w:noProof/>
        </w:rPr>
      </w:r>
      <w:r>
        <w:rPr>
          <w:noProof/>
        </w:rPr>
        <w:fldChar w:fldCharType="separate"/>
      </w:r>
      <w:r>
        <w:rPr>
          <w:noProof/>
        </w:rPr>
        <w:t>134</w:t>
      </w:r>
      <w:r>
        <w:rPr>
          <w:noProof/>
        </w:rPr>
        <w:fldChar w:fldCharType="end"/>
      </w:r>
    </w:p>
    <w:p w14:paraId="23E85336" w14:textId="3DBDD7D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_Toc114520241 \h </w:instrText>
      </w:r>
      <w:r>
        <w:rPr>
          <w:noProof/>
        </w:rPr>
      </w:r>
      <w:r>
        <w:rPr>
          <w:noProof/>
        </w:rPr>
        <w:fldChar w:fldCharType="separate"/>
      </w:r>
      <w:r>
        <w:rPr>
          <w:noProof/>
        </w:rPr>
        <w:t>134</w:t>
      </w:r>
      <w:r>
        <w:rPr>
          <w:noProof/>
        </w:rPr>
        <w:fldChar w:fldCharType="end"/>
      </w:r>
    </w:p>
    <w:p w14:paraId="22CD0367" w14:textId="2DCFF746" w:rsidR="00E73995" w:rsidRDefault="00E73995">
      <w:pPr>
        <w:pStyle w:val="TOC5"/>
        <w:rPr>
          <w:rFonts w:asciiTheme="minorHAnsi" w:eastAsiaTheme="minorEastAsia" w:hAnsiTheme="minorHAnsi" w:cstheme="minorBidi"/>
          <w:noProof/>
          <w:sz w:val="22"/>
          <w:szCs w:val="22"/>
          <w:lang w:eastAsia="en-GB"/>
        </w:rPr>
      </w:pPr>
      <w:r w:rsidRPr="00CA5DB2">
        <w:rPr>
          <w:noProof/>
          <w:lang w:val="nb-NO" w:eastAsia="ko-KR"/>
        </w:rPr>
        <w:t>7</w:t>
      </w:r>
      <w:r w:rsidRPr="00CA5DB2">
        <w:rPr>
          <w:noProof/>
          <w:lang w:val="nb-NO"/>
        </w:rPr>
        <w:t>.2.</w:t>
      </w:r>
      <w:r w:rsidRPr="00CA5DB2">
        <w:rPr>
          <w:noProof/>
          <w:lang w:val="nb-NO" w:eastAsia="ko-KR"/>
        </w:rPr>
        <w:t>3</w:t>
      </w:r>
      <w:r w:rsidRPr="00CA5DB2">
        <w:rPr>
          <w:noProof/>
          <w:lang w:val="nb-NO"/>
        </w:rPr>
        <w:t>.2.8</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_Toc114520242 \h </w:instrText>
      </w:r>
      <w:r>
        <w:rPr>
          <w:noProof/>
        </w:rPr>
      </w:r>
      <w:r>
        <w:rPr>
          <w:noProof/>
        </w:rPr>
        <w:fldChar w:fldCharType="separate"/>
      </w:r>
      <w:r>
        <w:rPr>
          <w:noProof/>
        </w:rPr>
        <w:t>134</w:t>
      </w:r>
      <w:r>
        <w:rPr>
          <w:noProof/>
        </w:rPr>
        <w:fldChar w:fldCharType="end"/>
      </w:r>
    </w:p>
    <w:p w14:paraId="2E085685" w14:textId="551CA8B7" w:rsidR="00E73995" w:rsidRDefault="00E73995">
      <w:pPr>
        <w:pStyle w:val="TOC5"/>
        <w:rPr>
          <w:rFonts w:asciiTheme="minorHAnsi" w:eastAsiaTheme="minorEastAsia" w:hAnsiTheme="minorHAnsi" w:cstheme="minorBidi"/>
          <w:noProof/>
          <w:sz w:val="22"/>
          <w:szCs w:val="22"/>
          <w:lang w:eastAsia="en-GB"/>
        </w:rPr>
      </w:pPr>
      <w:r>
        <w:rPr>
          <w:noProof/>
        </w:rPr>
        <w:t>7.2.3.2.9</w:t>
      </w:r>
      <w:r>
        <w:rPr>
          <w:rFonts w:asciiTheme="minorHAnsi" w:eastAsiaTheme="minorEastAsia" w:hAnsiTheme="minorHAnsi" w:cstheme="minorBidi"/>
          <w:noProof/>
          <w:sz w:val="22"/>
          <w:szCs w:val="22"/>
          <w:lang w:eastAsia="en-GB"/>
        </w:rPr>
        <w:tab/>
      </w:r>
      <w:r>
        <w:rPr>
          <w:noProof/>
        </w:rPr>
        <w:t>MCPTT broadcast group call established – terminating MCPTT user</w:t>
      </w:r>
      <w:r>
        <w:rPr>
          <w:noProof/>
        </w:rPr>
        <w:tab/>
      </w:r>
      <w:r>
        <w:rPr>
          <w:noProof/>
        </w:rPr>
        <w:fldChar w:fldCharType="begin" w:fldLock="1"/>
      </w:r>
      <w:r>
        <w:rPr>
          <w:noProof/>
        </w:rPr>
        <w:instrText xml:space="preserve"> PAGEREF _Toc114520243 \h </w:instrText>
      </w:r>
      <w:r>
        <w:rPr>
          <w:noProof/>
        </w:rPr>
      </w:r>
      <w:r>
        <w:rPr>
          <w:noProof/>
        </w:rPr>
        <w:fldChar w:fldCharType="separate"/>
      </w:r>
      <w:r>
        <w:rPr>
          <w:noProof/>
        </w:rPr>
        <w:t>134</w:t>
      </w:r>
      <w:r>
        <w:rPr>
          <w:noProof/>
        </w:rPr>
        <w:fldChar w:fldCharType="end"/>
      </w:r>
    </w:p>
    <w:p w14:paraId="10EBE677" w14:textId="3D742591" w:rsidR="00E73995" w:rsidRDefault="00E73995">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State: 'O: silence'</w:t>
      </w:r>
      <w:r>
        <w:rPr>
          <w:noProof/>
        </w:rPr>
        <w:tab/>
      </w:r>
      <w:r>
        <w:rPr>
          <w:noProof/>
        </w:rPr>
        <w:fldChar w:fldCharType="begin" w:fldLock="1"/>
      </w:r>
      <w:r>
        <w:rPr>
          <w:noProof/>
        </w:rPr>
        <w:instrText xml:space="preserve"> PAGEREF _Toc114520244 \h </w:instrText>
      </w:r>
      <w:r>
        <w:rPr>
          <w:noProof/>
        </w:rPr>
      </w:r>
      <w:r>
        <w:rPr>
          <w:noProof/>
        </w:rPr>
        <w:fldChar w:fldCharType="separate"/>
      </w:r>
      <w:r>
        <w:rPr>
          <w:noProof/>
        </w:rPr>
        <w:t>135</w:t>
      </w:r>
      <w:r>
        <w:rPr>
          <w:noProof/>
        </w:rPr>
        <w:fldChar w:fldCharType="end"/>
      </w:r>
    </w:p>
    <w:p w14:paraId="44F514E8" w14:textId="14F5D208" w:rsidR="00E73995" w:rsidRDefault="00E73995">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_Toc114520245 \h </w:instrText>
      </w:r>
      <w:r>
        <w:rPr>
          <w:noProof/>
        </w:rPr>
      </w:r>
      <w:r>
        <w:rPr>
          <w:noProof/>
        </w:rPr>
        <w:fldChar w:fldCharType="separate"/>
      </w:r>
      <w:r>
        <w:rPr>
          <w:noProof/>
        </w:rPr>
        <w:t>135</w:t>
      </w:r>
      <w:r>
        <w:rPr>
          <w:noProof/>
        </w:rPr>
        <w:fldChar w:fldCharType="end"/>
      </w:r>
    </w:p>
    <w:p w14:paraId="092FF289" w14:textId="6D5FFD5B" w:rsidR="00E73995" w:rsidRDefault="00E73995">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_Toc114520246 \h </w:instrText>
      </w:r>
      <w:r>
        <w:rPr>
          <w:noProof/>
        </w:rPr>
      </w:r>
      <w:r>
        <w:rPr>
          <w:noProof/>
        </w:rPr>
        <w:fldChar w:fldCharType="separate"/>
      </w:r>
      <w:r>
        <w:rPr>
          <w:noProof/>
        </w:rPr>
        <w:t>135</w:t>
      </w:r>
      <w:r>
        <w:rPr>
          <w:noProof/>
        </w:rPr>
        <w:fldChar w:fldCharType="end"/>
      </w:r>
    </w:p>
    <w:p w14:paraId="0F78149D" w14:textId="6858B6D4"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7.2.3.3.3</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_Toc114520247 \h </w:instrText>
      </w:r>
      <w:r>
        <w:rPr>
          <w:noProof/>
        </w:rPr>
      </w:r>
      <w:r>
        <w:rPr>
          <w:noProof/>
        </w:rPr>
        <w:fldChar w:fldCharType="separate"/>
      </w:r>
      <w:r>
        <w:rPr>
          <w:noProof/>
        </w:rPr>
        <w:t>135</w:t>
      </w:r>
      <w:r>
        <w:rPr>
          <w:noProof/>
        </w:rPr>
        <w:fldChar w:fldCharType="end"/>
      </w:r>
    </w:p>
    <w:p w14:paraId="0CBB9046" w14:textId="6E07CBDE" w:rsidR="00E73995" w:rsidRDefault="00E73995">
      <w:pPr>
        <w:pStyle w:val="TOC5"/>
        <w:rPr>
          <w:rFonts w:asciiTheme="minorHAnsi" w:eastAsiaTheme="minorEastAsia" w:hAnsiTheme="minorHAnsi" w:cstheme="minorBidi"/>
          <w:noProof/>
          <w:sz w:val="22"/>
          <w:szCs w:val="22"/>
          <w:lang w:eastAsia="en-GB"/>
        </w:rPr>
      </w:pPr>
      <w:r>
        <w:rPr>
          <w:noProof/>
        </w:rPr>
        <w:t>7.2.3.3.4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_Toc114520248 \h </w:instrText>
      </w:r>
      <w:r>
        <w:rPr>
          <w:noProof/>
        </w:rPr>
      </w:r>
      <w:r>
        <w:rPr>
          <w:noProof/>
        </w:rPr>
        <w:fldChar w:fldCharType="separate"/>
      </w:r>
      <w:r>
        <w:rPr>
          <w:noProof/>
        </w:rPr>
        <w:t>135</w:t>
      </w:r>
      <w:r>
        <w:rPr>
          <w:noProof/>
        </w:rPr>
        <w:fldChar w:fldCharType="end"/>
      </w:r>
    </w:p>
    <w:p w14:paraId="129A7A9D" w14:textId="61526FE1" w:rsidR="00E73995" w:rsidRDefault="00E73995">
      <w:pPr>
        <w:pStyle w:val="TOC5"/>
        <w:rPr>
          <w:rFonts w:asciiTheme="minorHAnsi" w:eastAsiaTheme="minorEastAsia" w:hAnsiTheme="minorHAnsi" w:cstheme="minorBid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_Toc114520249 \h </w:instrText>
      </w:r>
      <w:r>
        <w:rPr>
          <w:noProof/>
        </w:rPr>
      </w:r>
      <w:r>
        <w:rPr>
          <w:noProof/>
        </w:rPr>
        <w:fldChar w:fldCharType="separate"/>
      </w:r>
      <w:r>
        <w:rPr>
          <w:noProof/>
        </w:rPr>
        <w:t>136</w:t>
      </w:r>
      <w:r>
        <w:rPr>
          <w:noProof/>
        </w:rPr>
        <w:fldChar w:fldCharType="end"/>
      </w:r>
    </w:p>
    <w:p w14:paraId="4B5EA0D1" w14:textId="0756AF68"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3.6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_Toc114520250 \h </w:instrText>
      </w:r>
      <w:r>
        <w:rPr>
          <w:noProof/>
        </w:rPr>
      </w:r>
      <w:r>
        <w:rPr>
          <w:noProof/>
        </w:rPr>
        <w:fldChar w:fldCharType="separate"/>
      </w:r>
      <w:r>
        <w:rPr>
          <w:noProof/>
        </w:rPr>
        <w:t>136</w:t>
      </w:r>
      <w:r>
        <w:rPr>
          <w:noProof/>
        </w:rPr>
        <w:fldChar w:fldCharType="end"/>
      </w:r>
    </w:p>
    <w:p w14:paraId="084C4C38" w14:textId="70852B18"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_Toc114520251 \h </w:instrText>
      </w:r>
      <w:r>
        <w:rPr>
          <w:noProof/>
        </w:rPr>
      </w:r>
      <w:r>
        <w:rPr>
          <w:noProof/>
        </w:rPr>
        <w:fldChar w:fldCharType="separate"/>
      </w:r>
      <w:r>
        <w:rPr>
          <w:noProof/>
        </w:rPr>
        <w:t>136</w:t>
      </w:r>
      <w:r>
        <w:rPr>
          <w:noProof/>
        </w:rPr>
        <w:fldChar w:fldCharType="end"/>
      </w:r>
    </w:p>
    <w:p w14:paraId="7214AF19" w14:textId="5C396BE6" w:rsidR="00E73995" w:rsidRDefault="00E73995">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State: 'O: has no permission'</w:t>
      </w:r>
      <w:r>
        <w:rPr>
          <w:noProof/>
        </w:rPr>
        <w:tab/>
      </w:r>
      <w:r>
        <w:rPr>
          <w:noProof/>
        </w:rPr>
        <w:fldChar w:fldCharType="begin" w:fldLock="1"/>
      </w:r>
      <w:r>
        <w:rPr>
          <w:noProof/>
        </w:rPr>
        <w:instrText xml:space="preserve"> PAGEREF _Toc114520252 \h </w:instrText>
      </w:r>
      <w:r>
        <w:rPr>
          <w:noProof/>
        </w:rPr>
      </w:r>
      <w:r>
        <w:rPr>
          <w:noProof/>
        </w:rPr>
        <w:fldChar w:fldCharType="separate"/>
      </w:r>
      <w:r>
        <w:rPr>
          <w:noProof/>
        </w:rPr>
        <w:t>136</w:t>
      </w:r>
      <w:r>
        <w:rPr>
          <w:noProof/>
        </w:rPr>
        <w:fldChar w:fldCharType="end"/>
      </w:r>
    </w:p>
    <w:p w14:paraId="1E8E391C" w14:textId="296A6E89" w:rsidR="00E73995" w:rsidRDefault="00E73995">
      <w:pPr>
        <w:pStyle w:val="TOC5"/>
        <w:rPr>
          <w:rFonts w:asciiTheme="minorHAnsi" w:eastAsiaTheme="minorEastAsia" w:hAnsiTheme="minorHAnsi" w:cstheme="minorBidi"/>
          <w:noProof/>
          <w:sz w:val="22"/>
          <w:szCs w:val="22"/>
          <w:lang w:eastAsia="en-GB"/>
        </w:rPr>
      </w:pPr>
      <w:r>
        <w:rPr>
          <w:noProof/>
        </w:rPr>
        <w:t>7.2.3.4.1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_Toc114520253 \h </w:instrText>
      </w:r>
      <w:r>
        <w:rPr>
          <w:noProof/>
        </w:rPr>
      </w:r>
      <w:r>
        <w:rPr>
          <w:noProof/>
        </w:rPr>
        <w:fldChar w:fldCharType="separate"/>
      </w:r>
      <w:r>
        <w:rPr>
          <w:noProof/>
        </w:rPr>
        <w:t>136</w:t>
      </w:r>
      <w:r>
        <w:rPr>
          <w:noProof/>
        </w:rPr>
        <w:fldChar w:fldCharType="end"/>
      </w:r>
    </w:p>
    <w:p w14:paraId="5131B7B8" w14:textId="4AEBDC18" w:rsidR="00E73995" w:rsidRDefault="00E73995">
      <w:pPr>
        <w:pStyle w:val="TOC5"/>
        <w:rPr>
          <w:rFonts w:asciiTheme="minorHAnsi" w:eastAsiaTheme="minorEastAsia" w:hAnsiTheme="minorHAnsi" w:cstheme="minorBidi"/>
          <w:noProof/>
          <w:sz w:val="22"/>
          <w:szCs w:val="22"/>
          <w:lang w:eastAsia="en-GB"/>
        </w:rPr>
      </w:pPr>
      <w:r>
        <w:rPr>
          <w:noProof/>
        </w:rPr>
        <w:t>7.2.3.4.2</w:t>
      </w:r>
      <w:r>
        <w:rPr>
          <w:rFonts w:asciiTheme="minorHAnsi" w:eastAsiaTheme="minorEastAsia" w:hAnsiTheme="minorHAnsi" w:cstheme="minorBidi"/>
          <w:noProof/>
          <w:sz w:val="22"/>
          <w:szCs w:val="22"/>
          <w:lang w:eastAsia="en-GB"/>
        </w:rPr>
        <w:tab/>
      </w:r>
      <w:r>
        <w:rPr>
          <w:noProof/>
        </w:rPr>
        <w:t>Sending Floor Request message (PTT button pressed)</w:t>
      </w:r>
      <w:r>
        <w:rPr>
          <w:noProof/>
        </w:rPr>
        <w:tab/>
      </w:r>
      <w:r>
        <w:rPr>
          <w:noProof/>
        </w:rPr>
        <w:fldChar w:fldCharType="begin" w:fldLock="1"/>
      </w:r>
      <w:r>
        <w:rPr>
          <w:noProof/>
        </w:rPr>
        <w:instrText xml:space="preserve"> PAGEREF _Toc114520254 \h </w:instrText>
      </w:r>
      <w:r>
        <w:rPr>
          <w:noProof/>
        </w:rPr>
      </w:r>
      <w:r>
        <w:rPr>
          <w:noProof/>
        </w:rPr>
        <w:fldChar w:fldCharType="separate"/>
      </w:r>
      <w:r>
        <w:rPr>
          <w:noProof/>
        </w:rPr>
        <w:t>137</w:t>
      </w:r>
      <w:r>
        <w:rPr>
          <w:noProof/>
        </w:rPr>
        <w:fldChar w:fldCharType="end"/>
      </w:r>
    </w:p>
    <w:p w14:paraId="7B61F1CB" w14:textId="13FAD14E" w:rsidR="00E73995" w:rsidRDefault="00E73995">
      <w:pPr>
        <w:pStyle w:val="TOC5"/>
        <w:rPr>
          <w:rFonts w:asciiTheme="minorHAnsi" w:eastAsiaTheme="minorEastAsia" w:hAnsiTheme="minorHAnsi" w:cstheme="minorBidi"/>
          <w:noProof/>
          <w:sz w:val="22"/>
          <w:szCs w:val="22"/>
          <w:lang w:eastAsia="en-GB"/>
        </w:rPr>
      </w:pPr>
      <w:r>
        <w:rPr>
          <w:noProof/>
        </w:rPr>
        <w:t>7.2.3.4.3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_Toc114520255 \h </w:instrText>
      </w:r>
      <w:r>
        <w:rPr>
          <w:noProof/>
        </w:rPr>
      </w:r>
      <w:r>
        <w:rPr>
          <w:noProof/>
        </w:rPr>
        <w:fldChar w:fldCharType="separate"/>
      </w:r>
      <w:r>
        <w:rPr>
          <w:noProof/>
        </w:rPr>
        <w:t>137</w:t>
      </w:r>
      <w:r>
        <w:rPr>
          <w:noProof/>
        </w:rPr>
        <w:fldChar w:fldCharType="end"/>
      </w:r>
    </w:p>
    <w:p w14:paraId="778604C9" w14:textId="63BAF69E" w:rsidR="00E73995" w:rsidRDefault="00E73995">
      <w:pPr>
        <w:pStyle w:val="TOC5"/>
        <w:rPr>
          <w:rFonts w:asciiTheme="minorHAnsi" w:eastAsiaTheme="minorEastAsia" w:hAnsiTheme="minorHAnsi" w:cstheme="minorBidi"/>
          <w:noProof/>
          <w:sz w:val="22"/>
          <w:szCs w:val="22"/>
          <w:lang w:eastAsia="en-GB"/>
        </w:rPr>
      </w:pPr>
      <w:r>
        <w:rPr>
          <w:noProof/>
        </w:rPr>
        <w:t>7.2.3.4.4</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_Toc114520256 \h </w:instrText>
      </w:r>
      <w:r>
        <w:rPr>
          <w:noProof/>
        </w:rPr>
      </w:r>
      <w:r>
        <w:rPr>
          <w:noProof/>
        </w:rPr>
        <w:fldChar w:fldCharType="separate"/>
      </w:r>
      <w:r>
        <w:rPr>
          <w:noProof/>
        </w:rPr>
        <w:t>137</w:t>
      </w:r>
      <w:r>
        <w:rPr>
          <w:noProof/>
        </w:rPr>
        <w:fldChar w:fldCharType="end"/>
      </w:r>
    </w:p>
    <w:p w14:paraId="6B727F97" w14:textId="013105EC" w:rsidR="00E73995" w:rsidRDefault="00E73995">
      <w:pPr>
        <w:pStyle w:val="TOC5"/>
        <w:rPr>
          <w:rFonts w:asciiTheme="minorHAnsi" w:eastAsiaTheme="minorEastAsia" w:hAnsiTheme="minorHAnsi" w:cstheme="minorBidi"/>
          <w:noProof/>
          <w:sz w:val="22"/>
          <w:szCs w:val="22"/>
          <w:lang w:eastAsia="en-GB"/>
        </w:rPr>
      </w:pPr>
      <w:r>
        <w:rPr>
          <w:noProof/>
        </w:rPr>
        <w:t>7.2.3.4.5</w:t>
      </w:r>
      <w:r>
        <w:rPr>
          <w:rFonts w:asciiTheme="minorHAnsi" w:eastAsiaTheme="minorEastAsia" w:hAnsiTheme="minorHAnsi" w:cstheme="minorBidi"/>
          <w:noProof/>
          <w:sz w:val="22"/>
          <w:szCs w:val="22"/>
          <w:lang w:eastAsia="en-GB"/>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_Toc114520257 \h </w:instrText>
      </w:r>
      <w:r>
        <w:rPr>
          <w:noProof/>
        </w:rPr>
      </w:r>
      <w:r>
        <w:rPr>
          <w:noProof/>
        </w:rPr>
        <w:fldChar w:fldCharType="separate"/>
      </w:r>
      <w:r>
        <w:rPr>
          <w:noProof/>
        </w:rPr>
        <w:t>137</w:t>
      </w:r>
      <w:r>
        <w:rPr>
          <w:noProof/>
        </w:rPr>
        <w:fldChar w:fldCharType="end"/>
      </w:r>
    </w:p>
    <w:p w14:paraId="2295A557" w14:textId="4892A563"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7.2.3.4.6</w:t>
      </w:r>
      <w:r>
        <w:rPr>
          <w:rFonts w:asciiTheme="minorHAnsi" w:eastAsiaTheme="minorEastAsia" w:hAnsiTheme="minorHAnsi" w:cstheme="minorBidi"/>
          <w:noProof/>
          <w:sz w:val="22"/>
          <w:szCs w:val="22"/>
          <w:lang w:eastAsia="en-GB"/>
        </w:rPr>
        <w:tab/>
      </w:r>
      <w:r w:rsidRPr="00CA5DB2">
        <w:rPr>
          <w:noProof/>
          <w:lang w:val="nb-NO"/>
        </w:rPr>
        <w:t>Receive RTP media (R: RTP media)</w:t>
      </w:r>
      <w:r>
        <w:rPr>
          <w:noProof/>
        </w:rPr>
        <w:tab/>
      </w:r>
      <w:r>
        <w:rPr>
          <w:noProof/>
        </w:rPr>
        <w:fldChar w:fldCharType="begin" w:fldLock="1"/>
      </w:r>
      <w:r>
        <w:rPr>
          <w:noProof/>
        </w:rPr>
        <w:instrText xml:space="preserve"> PAGEREF _Toc114520258 \h </w:instrText>
      </w:r>
      <w:r>
        <w:rPr>
          <w:noProof/>
        </w:rPr>
      </w:r>
      <w:r>
        <w:rPr>
          <w:noProof/>
        </w:rPr>
        <w:fldChar w:fldCharType="separate"/>
      </w:r>
      <w:r>
        <w:rPr>
          <w:noProof/>
        </w:rPr>
        <w:t>138</w:t>
      </w:r>
      <w:r>
        <w:rPr>
          <w:noProof/>
        </w:rPr>
        <w:fldChar w:fldCharType="end"/>
      </w:r>
    </w:p>
    <w:p w14:paraId="61F4BA38" w14:textId="5C21F28E" w:rsidR="00E73995" w:rsidRDefault="00E73995">
      <w:pPr>
        <w:pStyle w:val="TOC4"/>
        <w:rPr>
          <w:rFonts w:asciiTheme="minorHAnsi" w:eastAsiaTheme="minorEastAsia" w:hAnsiTheme="minorHAnsi" w:cstheme="minorBidi"/>
          <w:noProof/>
          <w:sz w:val="22"/>
          <w:szCs w:val="22"/>
          <w:lang w:eastAsia="en-GB"/>
        </w:rPr>
      </w:pPr>
      <w:r>
        <w:rPr>
          <w:noProof/>
        </w:rPr>
        <w:t>7.2.3.</w:t>
      </w:r>
      <w:r>
        <w:rPr>
          <w:noProof/>
          <w:lang w:eastAsia="ko-KR"/>
        </w:rPr>
        <w:t>5</w:t>
      </w:r>
      <w:r>
        <w:rPr>
          <w:rFonts w:asciiTheme="minorHAnsi" w:eastAsiaTheme="minorEastAsia" w:hAnsiTheme="minorHAnsi" w:cstheme="minorBidi"/>
          <w:noProof/>
          <w:sz w:val="22"/>
          <w:szCs w:val="22"/>
          <w:lang w:eastAsia="en-GB"/>
        </w:rPr>
        <w:tab/>
      </w:r>
      <w:r>
        <w:rPr>
          <w:noProof/>
        </w:rPr>
        <w:t>State: 'O: has permission'</w:t>
      </w:r>
      <w:r>
        <w:rPr>
          <w:noProof/>
        </w:rPr>
        <w:tab/>
      </w:r>
      <w:r>
        <w:rPr>
          <w:noProof/>
        </w:rPr>
        <w:fldChar w:fldCharType="begin" w:fldLock="1"/>
      </w:r>
      <w:r>
        <w:rPr>
          <w:noProof/>
        </w:rPr>
        <w:instrText xml:space="preserve"> PAGEREF _Toc114520259 \h </w:instrText>
      </w:r>
      <w:r>
        <w:rPr>
          <w:noProof/>
        </w:rPr>
      </w:r>
      <w:r>
        <w:rPr>
          <w:noProof/>
        </w:rPr>
        <w:fldChar w:fldCharType="separate"/>
      </w:r>
      <w:r>
        <w:rPr>
          <w:noProof/>
        </w:rPr>
        <w:t>138</w:t>
      </w:r>
      <w:r>
        <w:rPr>
          <w:noProof/>
        </w:rPr>
        <w:fldChar w:fldCharType="end"/>
      </w:r>
    </w:p>
    <w:p w14:paraId="0498D85B" w14:textId="7F8590F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_Toc114520260 \h </w:instrText>
      </w:r>
      <w:r>
        <w:rPr>
          <w:noProof/>
        </w:rPr>
      </w:r>
      <w:r>
        <w:rPr>
          <w:noProof/>
        </w:rPr>
        <w:fldChar w:fldCharType="separate"/>
      </w:r>
      <w:r>
        <w:rPr>
          <w:noProof/>
        </w:rPr>
        <w:t>138</w:t>
      </w:r>
      <w:r>
        <w:rPr>
          <w:noProof/>
        </w:rPr>
        <w:fldChar w:fldCharType="end"/>
      </w:r>
    </w:p>
    <w:p w14:paraId="76B0BEA6" w14:textId="380CD80C"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_Toc114520261 \h </w:instrText>
      </w:r>
      <w:r>
        <w:rPr>
          <w:noProof/>
        </w:rPr>
      </w:r>
      <w:r>
        <w:rPr>
          <w:noProof/>
        </w:rPr>
        <w:fldChar w:fldCharType="separate"/>
      </w:r>
      <w:r>
        <w:rPr>
          <w:noProof/>
        </w:rPr>
        <w:t>138</w:t>
      </w:r>
      <w:r>
        <w:rPr>
          <w:noProof/>
        </w:rPr>
        <w:fldChar w:fldCharType="end"/>
      </w:r>
    </w:p>
    <w:p w14:paraId="758ECADB" w14:textId="14EFB464" w:rsidR="00E73995" w:rsidRDefault="00E73995">
      <w:pPr>
        <w:pStyle w:val="TOC5"/>
        <w:rPr>
          <w:rFonts w:asciiTheme="minorHAnsi" w:eastAsiaTheme="minorEastAsia" w:hAnsiTheme="minorHAnsi" w:cstheme="minorBidi"/>
          <w:noProof/>
          <w:sz w:val="22"/>
          <w:szCs w:val="22"/>
          <w:lang w:eastAsia="en-GB"/>
        </w:rPr>
      </w:pPr>
      <w:r>
        <w:rPr>
          <w:noProof/>
        </w:rPr>
        <w:t>7.2.3.5.3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_Toc114520262 \h </w:instrText>
      </w:r>
      <w:r>
        <w:rPr>
          <w:noProof/>
        </w:rPr>
      </w:r>
      <w:r>
        <w:rPr>
          <w:noProof/>
        </w:rPr>
        <w:fldChar w:fldCharType="separate"/>
      </w:r>
      <w:r>
        <w:rPr>
          <w:noProof/>
        </w:rPr>
        <w:t>139</w:t>
      </w:r>
      <w:r>
        <w:rPr>
          <w:noProof/>
        </w:rPr>
        <w:fldChar w:fldCharType="end"/>
      </w:r>
    </w:p>
    <w:p w14:paraId="02092AC6" w14:textId="2BFC06E9"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_Toc114520263 \h </w:instrText>
      </w:r>
      <w:r>
        <w:rPr>
          <w:noProof/>
        </w:rPr>
      </w:r>
      <w:r>
        <w:rPr>
          <w:noProof/>
        </w:rPr>
        <w:fldChar w:fldCharType="separate"/>
      </w:r>
      <w:r>
        <w:rPr>
          <w:noProof/>
        </w:rPr>
        <w:t>139</w:t>
      </w:r>
      <w:r>
        <w:rPr>
          <w:noProof/>
        </w:rPr>
        <w:fldChar w:fldCharType="end"/>
      </w:r>
    </w:p>
    <w:p w14:paraId="34BAA11B" w14:textId="5ED15BD1"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_Toc114520264 \h </w:instrText>
      </w:r>
      <w:r>
        <w:rPr>
          <w:noProof/>
        </w:rPr>
      </w:r>
      <w:r>
        <w:rPr>
          <w:noProof/>
        </w:rPr>
        <w:fldChar w:fldCharType="separate"/>
      </w:r>
      <w:r>
        <w:rPr>
          <w:noProof/>
        </w:rPr>
        <w:t>140</w:t>
      </w:r>
      <w:r>
        <w:rPr>
          <w:noProof/>
        </w:rPr>
        <w:fldChar w:fldCharType="end"/>
      </w:r>
    </w:p>
    <w:p w14:paraId="76C364F8" w14:textId="1F135C9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.6</w:t>
      </w:r>
      <w:r>
        <w:rPr>
          <w:rFonts w:asciiTheme="minorHAnsi" w:eastAsiaTheme="minorEastAsia" w:hAnsiTheme="minorHAnsi" w:cstheme="minorBidi"/>
          <w:noProof/>
          <w:sz w:val="22"/>
          <w:szCs w:val="22"/>
          <w:lang w:eastAsia="en-GB"/>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_Toc114520265 \h </w:instrText>
      </w:r>
      <w:r>
        <w:rPr>
          <w:noProof/>
        </w:rPr>
      </w:r>
      <w:r>
        <w:rPr>
          <w:noProof/>
        </w:rPr>
        <w:fldChar w:fldCharType="separate"/>
      </w:r>
      <w:r>
        <w:rPr>
          <w:noProof/>
        </w:rPr>
        <w:t>140</w:t>
      </w:r>
      <w:r>
        <w:rPr>
          <w:noProof/>
        </w:rPr>
        <w:fldChar w:fldCharType="end"/>
      </w:r>
    </w:p>
    <w:p w14:paraId="41057EF8" w14:textId="05155A78"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_Toc114520266 \h </w:instrText>
      </w:r>
      <w:r>
        <w:rPr>
          <w:noProof/>
        </w:rPr>
      </w:r>
      <w:r>
        <w:rPr>
          <w:noProof/>
        </w:rPr>
        <w:fldChar w:fldCharType="separate"/>
      </w:r>
      <w:r>
        <w:rPr>
          <w:noProof/>
        </w:rPr>
        <w:t>141</w:t>
      </w:r>
      <w:r>
        <w:rPr>
          <w:noProof/>
        </w:rPr>
        <w:fldChar w:fldCharType="end"/>
      </w:r>
    </w:p>
    <w:p w14:paraId="0AE4DA1F" w14:textId="4015BC8A" w:rsidR="00E73995" w:rsidRDefault="00E73995">
      <w:pPr>
        <w:pStyle w:val="TOC5"/>
        <w:rPr>
          <w:rFonts w:asciiTheme="minorHAnsi" w:eastAsiaTheme="minorEastAsia" w:hAnsiTheme="minorHAnsi" w:cstheme="minorBidi"/>
          <w:noProof/>
          <w:sz w:val="22"/>
          <w:szCs w:val="22"/>
          <w:lang w:eastAsia="en-GB"/>
        </w:rPr>
      </w:pPr>
      <w:r>
        <w:rPr>
          <w:noProof/>
          <w:lang w:eastAsia="ko-KR"/>
        </w:rPr>
        <w:t>7.2.3.5.8</w:t>
      </w:r>
      <w:r>
        <w:rPr>
          <w:rFonts w:asciiTheme="minorHAnsi" w:eastAsiaTheme="minorEastAsia" w:hAnsiTheme="minorHAnsi" w:cstheme="minorBidi"/>
          <w:noProof/>
          <w:sz w:val="22"/>
          <w:szCs w:val="22"/>
          <w:lang w:eastAsia="en-GB"/>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_Toc114520267 \h </w:instrText>
      </w:r>
      <w:r>
        <w:rPr>
          <w:noProof/>
        </w:rPr>
      </w:r>
      <w:r>
        <w:rPr>
          <w:noProof/>
        </w:rPr>
        <w:fldChar w:fldCharType="separate"/>
      </w:r>
      <w:r>
        <w:rPr>
          <w:noProof/>
        </w:rPr>
        <w:t>141</w:t>
      </w:r>
      <w:r>
        <w:rPr>
          <w:noProof/>
        </w:rPr>
        <w:fldChar w:fldCharType="end"/>
      </w:r>
    </w:p>
    <w:p w14:paraId="08908B91" w14:textId="3E0685E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_Toc114520268 \h </w:instrText>
      </w:r>
      <w:r>
        <w:rPr>
          <w:noProof/>
        </w:rPr>
      </w:r>
      <w:r>
        <w:rPr>
          <w:noProof/>
        </w:rPr>
        <w:fldChar w:fldCharType="separate"/>
      </w:r>
      <w:r>
        <w:rPr>
          <w:noProof/>
        </w:rPr>
        <w:t>141</w:t>
      </w:r>
      <w:r>
        <w:rPr>
          <w:noProof/>
        </w:rPr>
        <w:fldChar w:fldCharType="end"/>
      </w:r>
    </w:p>
    <w:p w14:paraId="2C46E4E9" w14:textId="7CB8258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_Toc114520269 \h </w:instrText>
      </w:r>
      <w:r>
        <w:rPr>
          <w:noProof/>
        </w:rPr>
      </w:r>
      <w:r>
        <w:rPr>
          <w:noProof/>
        </w:rPr>
        <w:fldChar w:fldCharType="separate"/>
      </w:r>
      <w:r>
        <w:rPr>
          <w:noProof/>
        </w:rPr>
        <w:t>142</w:t>
      </w:r>
      <w:r>
        <w:rPr>
          <w:noProof/>
        </w:rPr>
        <w:fldChar w:fldCharType="end"/>
      </w:r>
    </w:p>
    <w:p w14:paraId="36C89111" w14:textId="1E82387D"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_Toc114520270 \h </w:instrText>
      </w:r>
      <w:r>
        <w:rPr>
          <w:noProof/>
        </w:rPr>
      </w:r>
      <w:r>
        <w:rPr>
          <w:noProof/>
        </w:rPr>
        <w:fldChar w:fldCharType="separate"/>
      </w:r>
      <w:r>
        <w:rPr>
          <w:noProof/>
        </w:rPr>
        <w:t>142</w:t>
      </w:r>
      <w:r>
        <w:rPr>
          <w:noProof/>
        </w:rPr>
        <w:fldChar w:fldCharType="end"/>
      </w:r>
    </w:p>
    <w:p w14:paraId="47720B86" w14:textId="6D54B72A" w:rsidR="00E73995" w:rsidRDefault="00E73995">
      <w:pPr>
        <w:pStyle w:val="TOC4"/>
        <w:rPr>
          <w:rFonts w:asciiTheme="minorHAnsi" w:eastAsiaTheme="minorEastAsia" w:hAnsiTheme="minorHAnsi" w:cstheme="minorBidi"/>
          <w:noProof/>
          <w:sz w:val="22"/>
          <w:szCs w:val="22"/>
          <w:lang w:eastAsia="en-GB"/>
        </w:rPr>
      </w:pPr>
      <w:r>
        <w:rPr>
          <w:noProof/>
          <w:lang w:eastAsia="ko-KR"/>
        </w:rPr>
        <w:t>7.2.3.6</w:t>
      </w:r>
      <w:r>
        <w:rPr>
          <w:rFonts w:asciiTheme="minorHAnsi" w:eastAsiaTheme="minorEastAsia" w:hAnsiTheme="minorHAnsi" w:cstheme="minorBid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_Toc114520271 \h </w:instrText>
      </w:r>
      <w:r>
        <w:rPr>
          <w:noProof/>
        </w:rPr>
      </w:r>
      <w:r>
        <w:rPr>
          <w:noProof/>
        </w:rPr>
        <w:fldChar w:fldCharType="separate"/>
      </w:r>
      <w:r>
        <w:rPr>
          <w:noProof/>
        </w:rPr>
        <w:t>142</w:t>
      </w:r>
      <w:r>
        <w:rPr>
          <w:noProof/>
        </w:rPr>
        <w:fldChar w:fldCharType="end"/>
      </w:r>
    </w:p>
    <w:p w14:paraId="7D30DF0E" w14:textId="737FC189"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_Toc114520272 \h </w:instrText>
      </w:r>
      <w:r>
        <w:rPr>
          <w:noProof/>
        </w:rPr>
      </w:r>
      <w:r>
        <w:rPr>
          <w:noProof/>
        </w:rPr>
        <w:fldChar w:fldCharType="separate"/>
      </w:r>
      <w:r>
        <w:rPr>
          <w:noProof/>
        </w:rPr>
        <w:t>142</w:t>
      </w:r>
      <w:r>
        <w:rPr>
          <w:noProof/>
        </w:rPr>
        <w:fldChar w:fldCharType="end"/>
      </w:r>
    </w:p>
    <w:p w14:paraId="56EA11F2" w14:textId="500038FE"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7.2.3.6.2</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_Toc114520273 \h </w:instrText>
      </w:r>
      <w:r>
        <w:rPr>
          <w:noProof/>
        </w:rPr>
      </w:r>
      <w:r>
        <w:rPr>
          <w:noProof/>
        </w:rPr>
        <w:fldChar w:fldCharType="separate"/>
      </w:r>
      <w:r>
        <w:rPr>
          <w:noProof/>
        </w:rPr>
        <w:t>143</w:t>
      </w:r>
      <w:r>
        <w:rPr>
          <w:noProof/>
        </w:rPr>
        <w:fldChar w:fldCharType="end"/>
      </w:r>
    </w:p>
    <w:p w14:paraId="6CBF6679" w14:textId="42719426"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_Toc114520274 \h </w:instrText>
      </w:r>
      <w:r>
        <w:rPr>
          <w:noProof/>
        </w:rPr>
      </w:r>
      <w:r>
        <w:rPr>
          <w:noProof/>
        </w:rPr>
        <w:fldChar w:fldCharType="separate"/>
      </w:r>
      <w:r>
        <w:rPr>
          <w:noProof/>
        </w:rPr>
        <w:t>143</w:t>
      </w:r>
      <w:r>
        <w:rPr>
          <w:noProof/>
        </w:rPr>
        <w:fldChar w:fldCharType="end"/>
      </w:r>
    </w:p>
    <w:p w14:paraId="05CB2FF0" w14:textId="28008CD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_Toc114520275 \h </w:instrText>
      </w:r>
      <w:r>
        <w:rPr>
          <w:noProof/>
        </w:rPr>
      </w:r>
      <w:r>
        <w:rPr>
          <w:noProof/>
        </w:rPr>
        <w:fldChar w:fldCharType="separate"/>
      </w:r>
      <w:r>
        <w:rPr>
          <w:noProof/>
        </w:rPr>
        <w:t>144</w:t>
      </w:r>
      <w:r>
        <w:rPr>
          <w:noProof/>
        </w:rPr>
        <w:fldChar w:fldCharType="end"/>
      </w:r>
    </w:p>
    <w:p w14:paraId="5EFAC6F4" w14:textId="21DEFD42" w:rsidR="00E73995" w:rsidRDefault="00E73995">
      <w:pPr>
        <w:pStyle w:val="TOC5"/>
        <w:rPr>
          <w:rFonts w:asciiTheme="minorHAnsi" w:eastAsiaTheme="minorEastAsia" w:hAnsiTheme="minorHAnsi" w:cstheme="minorBidi"/>
          <w:noProof/>
          <w:sz w:val="22"/>
          <w:szCs w:val="22"/>
          <w:lang w:eastAsia="en-GB"/>
        </w:rPr>
      </w:pPr>
      <w:r>
        <w:rPr>
          <w:noProof/>
        </w:rPr>
        <w:t>7.2.3.6.</w:t>
      </w:r>
      <w:r>
        <w:rPr>
          <w:noProof/>
          <w:lang w:eastAsia="ko-KR"/>
        </w:rPr>
        <w:t>5</w:t>
      </w:r>
      <w:r>
        <w:rPr>
          <w:rFonts w:asciiTheme="minorHAnsi" w:eastAsiaTheme="minorEastAsia" w:hAnsiTheme="minorHAnsi" w:cstheme="minorBidi"/>
          <w:noProof/>
          <w:sz w:val="22"/>
          <w:szCs w:val="22"/>
          <w:lang w:eastAsia="en-GB"/>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_Toc114520276 \h </w:instrText>
      </w:r>
      <w:r>
        <w:rPr>
          <w:noProof/>
        </w:rPr>
      </w:r>
      <w:r>
        <w:rPr>
          <w:noProof/>
        </w:rPr>
        <w:fldChar w:fldCharType="separate"/>
      </w:r>
      <w:r>
        <w:rPr>
          <w:noProof/>
        </w:rPr>
        <w:t>145</w:t>
      </w:r>
      <w:r>
        <w:rPr>
          <w:noProof/>
        </w:rPr>
        <w:fldChar w:fldCharType="end"/>
      </w:r>
    </w:p>
    <w:p w14:paraId="55AF6464" w14:textId="135E3701"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Send Floor Taken message (Timer T201 expired N times)</w:t>
      </w:r>
      <w:r>
        <w:rPr>
          <w:noProof/>
        </w:rPr>
        <w:tab/>
      </w:r>
      <w:r>
        <w:rPr>
          <w:noProof/>
        </w:rPr>
        <w:fldChar w:fldCharType="begin" w:fldLock="1"/>
      </w:r>
      <w:r>
        <w:rPr>
          <w:noProof/>
        </w:rPr>
        <w:instrText xml:space="preserve"> PAGEREF _Toc114520277 \h </w:instrText>
      </w:r>
      <w:r>
        <w:rPr>
          <w:noProof/>
        </w:rPr>
      </w:r>
      <w:r>
        <w:rPr>
          <w:noProof/>
        </w:rPr>
        <w:fldChar w:fldCharType="separate"/>
      </w:r>
      <w:r>
        <w:rPr>
          <w:noProof/>
        </w:rPr>
        <w:t>145</w:t>
      </w:r>
      <w:r>
        <w:rPr>
          <w:noProof/>
        </w:rPr>
        <w:fldChar w:fldCharType="end"/>
      </w:r>
    </w:p>
    <w:p w14:paraId="44AB43CB" w14:textId="3BE81B4E"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_Toc114520278 \h </w:instrText>
      </w:r>
      <w:r>
        <w:rPr>
          <w:noProof/>
        </w:rPr>
      </w:r>
      <w:r>
        <w:rPr>
          <w:noProof/>
        </w:rPr>
        <w:fldChar w:fldCharType="separate"/>
      </w:r>
      <w:r>
        <w:rPr>
          <w:noProof/>
        </w:rPr>
        <w:t>145</w:t>
      </w:r>
      <w:r>
        <w:rPr>
          <w:noProof/>
        </w:rPr>
        <w:fldChar w:fldCharType="end"/>
      </w:r>
    </w:p>
    <w:p w14:paraId="7954990F" w14:textId="2DE5E633"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_Toc114520279 \h </w:instrText>
      </w:r>
      <w:r>
        <w:rPr>
          <w:noProof/>
        </w:rPr>
      </w:r>
      <w:r>
        <w:rPr>
          <w:noProof/>
        </w:rPr>
        <w:fldChar w:fldCharType="separate"/>
      </w:r>
      <w:r>
        <w:rPr>
          <w:noProof/>
        </w:rPr>
        <w:t>146</w:t>
      </w:r>
      <w:r>
        <w:rPr>
          <w:noProof/>
        </w:rPr>
        <w:fldChar w:fldCharType="end"/>
      </w:r>
    </w:p>
    <w:p w14:paraId="3D80DE3E" w14:textId="607AA79D"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_Toc114520280 \h </w:instrText>
      </w:r>
      <w:r>
        <w:rPr>
          <w:noProof/>
        </w:rPr>
      </w:r>
      <w:r>
        <w:rPr>
          <w:noProof/>
        </w:rPr>
        <w:fldChar w:fldCharType="separate"/>
      </w:r>
      <w:r>
        <w:rPr>
          <w:noProof/>
        </w:rPr>
        <w:t>147</w:t>
      </w:r>
      <w:r>
        <w:rPr>
          <w:noProof/>
        </w:rPr>
        <w:fldChar w:fldCharType="end"/>
      </w:r>
    </w:p>
    <w:p w14:paraId="13DACBDD" w14:textId="462C057B"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_Toc114520281 \h </w:instrText>
      </w:r>
      <w:r>
        <w:rPr>
          <w:noProof/>
        </w:rPr>
      </w:r>
      <w:r>
        <w:rPr>
          <w:noProof/>
        </w:rPr>
        <w:fldChar w:fldCharType="separate"/>
      </w:r>
      <w:r>
        <w:rPr>
          <w:noProof/>
        </w:rPr>
        <w:t>147</w:t>
      </w:r>
      <w:r>
        <w:rPr>
          <w:noProof/>
        </w:rPr>
        <w:fldChar w:fldCharType="end"/>
      </w:r>
    </w:p>
    <w:p w14:paraId="4BCBA0DF" w14:textId="3FE7ECA2" w:rsidR="00E73995" w:rsidRDefault="00E73995">
      <w:pPr>
        <w:pStyle w:val="TOC5"/>
        <w:rPr>
          <w:rFonts w:asciiTheme="minorHAnsi" w:eastAsiaTheme="minorEastAsia" w:hAnsiTheme="minorHAnsi" w:cstheme="minorBidi"/>
          <w:noProof/>
          <w:sz w:val="22"/>
          <w:szCs w:val="22"/>
          <w:lang w:eastAsia="en-GB"/>
        </w:rPr>
      </w:pPr>
      <w:r>
        <w:rPr>
          <w:noProof/>
        </w:rPr>
        <w:lastRenderedPageBreak/>
        <w:t>7.2.3.</w:t>
      </w:r>
      <w:r>
        <w:rPr>
          <w:noProof/>
          <w:lang w:eastAsia="ko-KR"/>
        </w:rPr>
        <w:t>6</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_Toc114520282 \h </w:instrText>
      </w:r>
      <w:r>
        <w:rPr>
          <w:noProof/>
        </w:rPr>
      </w:r>
      <w:r>
        <w:rPr>
          <w:noProof/>
        </w:rPr>
        <w:fldChar w:fldCharType="separate"/>
      </w:r>
      <w:r>
        <w:rPr>
          <w:noProof/>
        </w:rPr>
        <w:t>148</w:t>
      </w:r>
      <w:r>
        <w:rPr>
          <w:noProof/>
        </w:rPr>
        <w:fldChar w:fldCharType="end"/>
      </w:r>
    </w:p>
    <w:p w14:paraId="5DE75EB5" w14:textId="2A96698A" w:rsidR="00E73995" w:rsidRDefault="00E73995">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State: 'O: pending granted'</w:t>
      </w:r>
      <w:r>
        <w:rPr>
          <w:noProof/>
        </w:rPr>
        <w:tab/>
      </w:r>
      <w:r>
        <w:rPr>
          <w:noProof/>
        </w:rPr>
        <w:fldChar w:fldCharType="begin" w:fldLock="1"/>
      </w:r>
      <w:r>
        <w:rPr>
          <w:noProof/>
        </w:rPr>
        <w:instrText xml:space="preserve"> PAGEREF _Toc114520283 \h </w:instrText>
      </w:r>
      <w:r>
        <w:rPr>
          <w:noProof/>
        </w:rPr>
      </w:r>
      <w:r>
        <w:rPr>
          <w:noProof/>
        </w:rPr>
        <w:fldChar w:fldCharType="separate"/>
      </w:r>
      <w:r>
        <w:rPr>
          <w:noProof/>
        </w:rPr>
        <w:t>148</w:t>
      </w:r>
      <w:r>
        <w:rPr>
          <w:noProof/>
        </w:rPr>
        <w:fldChar w:fldCharType="end"/>
      </w:r>
    </w:p>
    <w:p w14:paraId="10291B7A" w14:textId="3BA441A9" w:rsidR="00E73995" w:rsidRDefault="00E73995">
      <w:pPr>
        <w:pStyle w:val="TOC5"/>
        <w:rPr>
          <w:rFonts w:asciiTheme="minorHAnsi" w:eastAsiaTheme="minorEastAsia" w:hAnsiTheme="minorHAnsi" w:cstheme="minorBidi"/>
          <w:noProof/>
          <w:sz w:val="22"/>
          <w:szCs w:val="22"/>
          <w:lang w:eastAsia="en-GB"/>
        </w:rPr>
      </w:pPr>
      <w:r>
        <w:rPr>
          <w:noProof/>
        </w:rPr>
        <w:t>7.2.3.7.1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_Toc114520284 \h </w:instrText>
      </w:r>
      <w:r>
        <w:rPr>
          <w:noProof/>
        </w:rPr>
      </w:r>
      <w:r>
        <w:rPr>
          <w:noProof/>
        </w:rPr>
        <w:fldChar w:fldCharType="separate"/>
      </w:r>
      <w:r>
        <w:rPr>
          <w:noProof/>
        </w:rPr>
        <w:t>148</w:t>
      </w:r>
      <w:r>
        <w:rPr>
          <w:noProof/>
        </w:rPr>
        <w:fldChar w:fldCharType="end"/>
      </w:r>
    </w:p>
    <w:p w14:paraId="140FC302" w14:textId="4814D658"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7.2.3.7.2</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_Toc114520285 \h </w:instrText>
      </w:r>
      <w:r>
        <w:rPr>
          <w:noProof/>
        </w:rPr>
      </w:r>
      <w:r>
        <w:rPr>
          <w:noProof/>
        </w:rPr>
        <w:fldChar w:fldCharType="separate"/>
      </w:r>
      <w:r>
        <w:rPr>
          <w:noProof/>
        </w:rPr>
        <w:t>148</w:t>
      </w:r>
      <w:r>
        <w:rPr>
          <w:noProof/>
        </w:rPr>
        <w:fldChar w:fldCharType="end"/>
      </w:r>
    </w:p>
    <w:p w14:paraId="3BB8D33B" w14:textId="4E8C2A26"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_Toc114520286 \h </w:instrText>
      </w:r>
      <w:r>
        <w:rPr>
          <w:noProof/>
        </w:rPr>
      </w:r>
      <w:r>
        <w:rPr>
          <w:noProof/>
        </w:rPr>
        <w:fldChar w:fldCharType="separate"/>
      </w:r>
      <w:r>
        <w:rPr>
          <w:noProof/>
        </w:rPr>
        <w:t>148</w:t>
      </w:r>
      <w:r>
        <w:rPr>
          <w:noProof/>
        </w:rPr>
        <w:fldChar w:fldCharType="end"/>
      </w:r>
    </w:p>
    <w:p w14:paraId="3C8C5E6B" w14:textId="41977504"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_Toc114520287 \h </w:instrText>
      </w:r>
      <w:r>
        <w:rPr>
          <w:noProof/>
        </w:rPr>
      </w:r>
      <w:r>
        <w:rPr>
          <w:noProof/>
        </w:rPr>
        <w:fldChar w:fldCharType="separate"/>
      </w:r>
      <w:r>
        <w:rPr>
          <w:noProof/>
        </w:rPr>
        <w:t>148</w:t>
      </w:r>
      <w:r>
        <w:rPr>
          <w:noProof/>
        </w:rPr>
        <w:fldChar w:fldCharType="end"/>
      </w:r>
    </w:p>
    <w:p w14:paraId="700EFC7F" w14:textId="5A4388B0" w:rsidR="00E73995" w:rsidRDefault="00E73995">
      <w:pPr>
        <w:pStyle w:val="TOC5"/>
        <w:rPr>
          <w:rFonts w:asciiTheme="minorHAnsi" w:eastAsiaTheme="minorEastAsia" w:hAnsiTheme="minorHAnsi" w:cstheme="minorBidi"/>
          <w:noProof/>
          <w:sz w:val="22"/>
          <w:szCs w:val="22"/>
          <w:lang w:eastAsia="en-GB"/>
        </w:rPr>
      </w:pPr>
      <w:r>
        <w:rPr>
          <w:noProof/>
          <w:lang w:eastAsia="ko-KR"/>
        </w:rPr>
        <w:t>7.2.3</w:t>
      </w:r>
      <w:r>
        <w:rPr>
          <w:noProof/>
        </w:rPr>
        <w:t>.7.</w:t>
      </w:r>
      <w:r>
        <w:rPr>
          <w:noProof/>
          <w:lang w:eastAsia="ko-KR"/>
        </w:rPr>
        <w:t>5</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_Toc114520288 \h </w:instrText>
      </w:r>
      <w:r>
        <w:rPr>
          <w:noProof/>
        </w:rPr>
      </w:r>
      <w:r>
        <w:rPr>
          <w:noProof/>
        </w:rPr>
        <w:fldChar w:fldCharType="separate"/>
      </w:r>
      <w:r>
        <w:rPr>
          <w:noProof/>
        </w:rPr>
        <w:t>149</w:t>
      </w:r>
      <w:r>
        <w:rPr>
          <w:noProof/>
        </w:rPr>
        <w:fldChar w:fldCharType="end"/>
      </w:r>
    </w:p>
    <w:p w14:paraId="09F974DF" w14:textId="04079DD7"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6</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_Toc114520289 \h </w:instrText>
      </w:r>
      <w:r>
        <w:rPr>
          <w:noProof/>
        </w:rPr>
      </w:r>
      <w:r>
        <w:rPr>
          <w:noProof/>
        </w:rPr>
        <w:fldChar w:fldCharType="separate"/>
      </w:r>
      <w:r>
        <w:rPr>
          <w:noProof/>
        </w:rPr>
        <w:t>149</w:t>
      </w:r>
      <w:r>
        <w:rPr>
          <w:noProof/>
        </w:rPr>
        <w:fldChar w:fldCharType="end"/>
      </w:r>
    </w:p>
    <w:p w14:paraId="420555AB" w14:textId="227DAE2C" w:rsidR="00E73995" w:rsidRDefault="00E73995">
      <w:pPr>
        <w:pStyle w:val="TOC5"/>
        <w:rPr>
          <w:rFonts w:asciiTheme="minorHAnsi" w:eastAsiaTheme="minorEastAsia" w:hAnsiTheme="minorHAnsi" w:cstheme="minorBidi"/>
          <w:noProof/>
          <w:sz w:val="22"/>
          <w:szCs w:val="22"/>
          <w:lang w:eastAsia="en-GB"/>
        </w:rPr>
      </w:pPr>
      <w:r>
        <w:rPr>
          <w:noProof/>
        </w:rPr>
        <w:t>7.2.3.7.</w:t>
      </w:r>
      <w:r>
        <w:rPr>
          <w:noProof/>
          <w:lang w:eastAsia="ko-KR"/>
        </w:rPr>
        <w:t>7</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_Toc114520290 \h </w:instrText>
      </w:r>
      <w:r>
        <w:rPr>
          <w:noProof/>
        </w:rPr>
      </w:r>
      <w:r>
        <w:rPr>
          <w:noProof/>
        </w:rPr>
        <w:fldChar w:fldCharType="separate"/>
      </w:r>
      <w:r>
        <w:rPr>
          <w:noProof/>
        </w:rPr>
        <w:t>149</w:t>
      </w:r>
      <w:r>
        <w:rPr>
          <w:noProof/>
        </w:rPr>
        <w:fldChar w:fldCharType="end"/>
      </w:r>
    </w:p>
    <w:p w14:paraId="61B465F9" w14:textId="049B380C"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PTT button pressed</w:t>
      </w:r>
      <w:r>
        <w:rPr>
          <w:noProof/>
        </w:rPr>
        <w:tab/>
      </w:r>
      <w:r>
        <w:rPr>
          <w:noProof/>
        </w:rPr>
        <w:fldChar w:fldCharType="begin" w:fldLock="1"/>
      </w:r>
      <w:r>
        <w:rPr>
          <w:noProof/>
        </w:rPr>
        <w:instrText xml:space="preserve"> PAGEREF _Toc114520291 \h </w:instrText>
      </w:r>
      <w:r>
        <w:rPr>
          <w:noProof/>
        </w:rPr>
      </w:r>
      <w:r>
        <w:rPr>
          <w:noProof/>
        </w:rPr>
        <w:fldChar w:fldCharType="separate"/>
      </w:r>
      <w:r>
        <w:rPr>
          <w:noProof/>
        </w:rPr>
        <w:t>150</w:t>
      </w:r>
      <w:r>
        <w:rPr>
          <w:noProof/>
        </w:rPr>
        <w:fldChar w:fldCharType="end"/>
      </w:r>
    </w:p>
    <w:p w14:paraId="60B8EE07" w14:textId="0926FFA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_Toc114520292 \h </w:instrText>
      </w:r>
      <w:r>
        <w:rPr>
          <w:noProof/>
        </w:rPr>
      </w:r>
      <w:r>
        <w:rPr>
          <w:noProof/>
        </w:rPr>
        <w:fldChar w:fldCharType="separate"/>
      </w:r>
      <w:r>
        <w:rPr>
          <w:noProof/>
        </w:rPr>
        <w:t>150</w:t>
      </w:r>
      <w:r>
        <w:rPr>
          <w:noProof/>
        </w:rPr>
        <w:fldChar w:fldCharType="end"/>
      </w:r>
    </w:p>
    <w:p w14:paraId="319063F3" w14:textId="09B53507"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_Toc114520293 \h </w:instrText>
      </w:r>
      <w:r>
        <w:rPr>
          <w:noProof/>
        </w:rPr>
      </w:r>
      <w:r>
        <w:rPr>
          <w:noProof/>
        </w:rPr>
        <w:fldChar w:fldCharType="separate"/>
      </w:r>
      <w:r>
        <w:rPr>
          <w:noProof/>
        </w:rPr>
        <w:t>150</w:t>
      </w:r>
      <w:r>
        <w:rPr>
          <w:noProof/>
        </w:rPr>
        <w:fldChar w:fldCharType="end"/>
      </w:r>
    </w:p>
    <w:p w14:paraId="0B574037" w14:textId="7695AEE7" w:rsidR="00E73995" w:rsidRDefault="00E73995">
      <w:pPr>
        <w:pStyle w:val="TOC4"/>
        <w:rPr>
          <w:rFonts w:asciiTheme="minorHAnsi" w:eastAsiaTheme="minorEastAsia" w:hAnsiTheme="minorHAnsi" w:cstheme="minorBidi"/>
          <w:noProof/>
          <w:sz w:val="22"/>
          <w:szCs w:val="22"/>
          <w:lang w:eastAsia="en-GB"/>
        </w:rPr>
      </w:pPr>
      <w:r>
        <w:rPr>
          <w:noProof/>
          <w:lang w:eastAsia="ko-KR"/>
        </w:rPr>
        <w:t>7.2.3.8</w:t>
      </w:r>
      <w:r>
        <w:rPr>
          <w:rFonts w:asciiTheme="minorHAnsi" w:eastAsiaTheme="minorEastAsia" w:hAnsiTheme="minorHAnsi" w:cstheme="minorBidi"/>
          <w:noProof/>
          <w:sz w:val="22"/>
          <w:szCs w:val="22"/>
          <w:lang w:eastAsia="en-GB"/>
        </w:rPr>
        <w:tab/>
      </w:r>
      <w:r>
        <w:rPr>
          <w:noProof/>
          <w:lang w:eastAsia="ko-KR"/>
        </w:rPr>
        <w:t>State: 'O: queued'</w:t>
      </w:r>
      <w:r>
        <w:rPr>
          <w:noProof/>
        </w:rPr>
        <w:tab/>
      </w:r>
      <w:r>
        <w:rPr>
          <w:noProof/>
        </w:rPr>
        <w:fldChar w:fldCharType="begin" w:fldLock="1"/>
      </w:r>
      <w:r>
        <w:rPr>
          <w:noProof/>
        </w:rPr>
        <w:instrText xml:space="preserve"> PAGEREF _Toc114520294 \h </w:instrText>
      </w:r>
      <w:r>
        <w:rPr>
          <w:noProof/>
        </w:rPr>
      </w:r>
      <w:r>
        <w:rPr>
          <w:noProof/>
        </w:rPr>
        <w:fldChar w:fldCharType="separate"/>
      </w:r>
      <w:r>
        <w:rPr>
          <w:noProof/>
        </w:rPr>
        <w:t>150</w:t>
      </w:r>
      <w:r>
        <w:rPr>
          <w:noProof/>
        </w:rPr>
        <w:fldChar w:fldCharType="end"/>
      </w:r>
    </w:p>
    <w:p w14:paraId="2D4736C7" w14:textId="05BDBB94"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_Toc114520295 \h </w:instrText>
      </w:r>
      <w:r>
        <w:rPr>
          <w:noProof/>
        </w:rPr>
      </w:r>
      <w:r>
        <w:rPr>
          <w:noProof/>
        </w:rPr>
        <w:fldChar w:fldCharType="separate"/>
      </w:r>
      <w:r>
        <w:rPr>
          <w:noProof/>
        </w:rPr>
        <w:t>150</w:t>
      </w:r>
      <w:r>
        <w:rPr>
          <w:noProof/>
        </w:rPr>
        <w:fldChar w:fldCharType="end"/>
      </w:r>
    </w:p>
    <w:p w14:paraId="200D3DFF" w14:textId="60C27FCC" w:rsidR="00E73995" w:rsidRDefault="00E73995">
      <w:pPr>
        <w:pStyle w:val="TOC5"/>
        <w:rPr>
          <w:rFonts w:asciiTheme="minorHAnsi" w:eastAsiaTheme="minorEastAsia" w:hAnsiTheme="minorHAnsi" w:cstheme="minorBidi"/>
          <w:noProof/>
          <w:sz w:val="22"/>
          <w:szCs w:val="22"/>
          <w:lang w:eastAsia="en-GB"/>
        </w:rPr>
      </w:pPr>
      <w:r w:rsidRPr="00CA5DB2">
        <w:rPr>
          <w:noProof/>
          <w:lang w:val="nb-NO"/>
        </w:rPr>
        <w:t>7.2.3.</w:t>
      </w:r>
      <w:r w:rsidRPr="00CA5DB2">
        <w:rPr>
          <w:noProof/>
          <w:lang w:val="nb-NO" w:eastAsia="ko-KR"/>
        </w:rPr>
        <w:t>8</w:t>
      </w:r>
      <w:r w:rsidRPr="00CA5DB2">
        <w:rPr>
          <w:noProof/>
          <w:lang w:val="nb-NO"/>
        </w:rPr>
        <w:t>.2</w:t>
      </w:r>
      <w:r>
        <w:rPr>
          <w:rFonts w:asciiTheme="minorHAnsi" w:eastAsiaTheme="minorEastAsia" w:hAnsiTheme="minorHAnsi" w:cstheme="minorBidi"/>
          <w:noProof/>
          <w:sz w:val="22"/>
          <w:szCs w:val="22"/>
          <w:lang w:eastAsia="en-GB"/>
        </w:rPr>
        <w:tab/>
      </w:r>
      <w:r w:rsidRPr="00CA5DB2">
        <w:rPr>
          <w:noProof/>
          <w:lang w:val="nb-NO"/>
        </w:rPr>
        <w:t>Receiv</w:t>
      </w:r>
      <w:r w:rsidRPr="00CA5DB2">
        <w:rPr>
          <w:noProof/>
          <w:lang w:val="nb-NO" w:eastAsia="ko-KR"/>
        </w:rPr>
        <w:t>e</w:t>
      </w:r>
      <w:r w:rsidRPr="00CA5DB2">
        <w:rPr>
          <w:noProof/>
          <w:lang w:val="nb-NO"/>
        </w:rPr>
        <w:t xml:space="preserve"> RTP media (R: RTP media)</w:t>
      </w:r>
      <w:r>
        <w:rPr>
          <w:noProof/>
        </w:rPr>
        <w:tab/>
      </w:r>
      <w:r>
        <w:rPr>
          <w:noProof/>
        </w:rPr>
        <w:fldChar w:fldCharType="begin" w:fldLock="1"/>
      </w:r>
      <w:r>
        <w:rPr>
          <w:noProof/>
        </w:rPr>
        <w:instrText xml:space="preserve"> PAGEREF _Toc114520296 \h </w:instrText>
      </w:r>
      <w:r>
        <w:rPr>
          <w:noProof/>
        </w:rPr>
      </w:r>
      <w:r>
        <w:rPr>
          <w:noProof/>
        </w:rPr>
        <w:fldChar w:fldCharType="separate"/>
      </w:r>
      <w:r>
        <w:rPr>
          <w:noProof/>
        </w:rPr>
        <w:t>151</w:t>
      </w:r>
      <w:r>
        <w:rPr>
          <w:noProof/>
        </w:rPr>
        <w:fldChar w:fldCharType="end"/>
      </w:r>
    </w:p>
    <w:p w14:paraId="371020FA" w14:textId="21EE00E2"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_Toc114520297 \h </w:instrText>
      </w:r>
      <w:r>
        <w:rPr>
          <w:noProof/>
        </w:rPr>
      </w:r>
      <w:r>
        <w:rPr>
          <w:noProof/>
        </w:rPr>
        <w:fldChar w:fldCharType="separate"/>
      </w:r>
      <w:r>
        <w:rPr>
          <w:noProof/>
        </w:rPr>
        <w:t>151</w:t>
      </w:r>
      <w:r>
        <w:rPr>
          <w:noProof/>
        </w:rPr>
        <w:fldChar w:fldCharType="end"/>
      </w:r>
    </w:p>
    <w:p w14:paraId="00CDD949" w14:textId="529C820F"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_Toc114520298 \h </w:instrText>
      </w:r>
      <w:r>
        <w:rPr>
          <w:noProof/>
        </w:rPr>
      </w:r>
      <w:r>
        <w:rPr>
          <w:noProof/>
        </w:rPr>
        <w:fldChar w:fldCharType="separate"/>
      </w:r>
      <w:r>
        <w:rPr>
          <w:noProof/>
        </w:rPr>
        <w:t>151</w:t>
      </w:r>
      <w:r>
        <w:rPr>
          <w:noProof/>
        </w:rPr>
        <w:fldChar w:fldCharType="end"/>
      </w:r>
    </w:p>
    <w:p w14:paraId="74157D6A" w14:textId="736B12C6"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User indication for release of pending request</w:t>
      </w:r>
      <w:r>
        <w:rPr>
          <w:noProof/>
        </w:rPr>
        <w:tab/>
      </w:r>
      <w:r>
        <w:rPr>
          <w:noProof/>
        </w:rPr>
        <w:fldChar w:fldCharType="begin" w:fldLock="1"/>
      </w:r>
      <w:r>
        <w:rPr>
          <w:noProof/>
        </w:rPr>
        <w:instrText xml:space="preserve"> PAGEREF _Toc114520299 \h </w:instrText>
      </w:r>
      <w:r>
        <w:rPr>
          <w:noProof/>
        </w:rPr>
      </w:r>
      <w:r>
        <w:rPr>
          <w:noProof/>
        </w:rPr>
        <w:fldChar w:fldCharType="separate"/>
      </w:r>
      <w:r>
        <w:rPr>
          <w:noProof/>
        </w:rPr>
        <w:t>152</w:t>
      </w:r>
      <w:r>
        <w:rPr>
          <w:noProof/>
        </w:rPr>
        <w:fldChar w:fldCharType="end"/>
      </w:r>
    </w:p>
    <w:p w14:paraId="777938AD" w14:textId="0FA69C75"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Receive Floor Granted message (R: Floor Granted to me)</w:t>
      </w:r>
      <w:r>
        <w:rPr>
          <w:noProof/>
        </w:rPr>
        <w:tab/>
      </w:r>
      <w:r>
        <w:rPr>
          <w:noProof/>
        </w:rPr>
        <w:fldChar w:fldCharType="begin" w:fldLock="1"/>
      </w:r>
      <w:r>
        <w:rPr>
          <w:noProof/>
        </w:rPr>
        <w:instrText xml:space="preserve"> PAGEREF _Toc114520300 \h </w:instrText>
      </w:r>
      <w:r>
        <w:rPr>
          <w:noProof/>
        </w:rPr>
      </w:r>
      <w:r>
        <w:rPr>
          <w:noProof/>
        </w:rPr>
        <w:fldChar w:fldCharType="separate"/>
      </w:r>
      <w:r>
        <w:rPr>
          <w:noProof/>
        </w:rPr>
        <w:t>152</w:t>
      </w:r>
      <w:r>
        <w:rPr>
          <w:noProof/>
        </w:rPr>
        <w:fldChar w:fldCharType="end"/>
      </w:r>
    </w:p>
    <w:p w14:paraId="00804342" w14:textId="0E938370" w:rsidR="00E73995" w:rsidRDefault="00E73995">
      <w:pPr>
        <w:pStyle w:val="TOC5"/>
        <w:rPr>
          <w:rFonts w:asciiTheme="minorHAnsi" w:eastAsiaTheme="minorEastAsia" w:hAnsiTheme="minorHAnsi" w:cstheme="minorBidi"/>
          <w:noProof/>
          <w:sz w:val="22"/>
          <w:szCs w:val="22"/>
          <w:lang w:eastAsia="en-GB"/>
        </w:rPr>
      </w:pPr>
      <w:r w:rsidRPr="00CA5DB2">
        <w:rPr>
          <w:noProof/>
          <w:lang w:val="fr-FR"/>
        </w:rPr>
        <w:t>7.2.3.</w:t>
      </w:r>
      <w:r w:rsidRPr="00CA5DB2">
        <w:rPr>
          <w:noProof/>
          <w:lang w:val="fr-FR" w:eastAsia="ko-KR"/>
        </w:rPr>
        <w:t>8</w:t>
      </w:r>
      <w:r w:rsidRPr="00CA5DB2">
        <w:rPr>
          <w:noProof/>
          <w:lang w:val="fr-FR"/>
        </w:rPr>
        <w:t>.</w:t>
      </w:r>
      <w:r w:rsidRPr="00CA5DB2">
        <w:rPr>
          <w:noProof/>
          <w:lang w:val="fr-FR" w:eastAsia="ko-KR"/>
        </w:rPr>
        <w:t>7</w:t>
      </w:r>
      <w:r>
        <w:rPr>
          <w:rFonts w:asciiTheme="minorHAnsi" w:eastAsiaTheme="minorEastAsia" w:hAnsiTheme="minorHAnsi" w:cstheme="minorBidi"/>
          <w:noProof/>
          <w:sz w:val="22"/>
          <w:szCs w:val="22"/>
          <w:lang w:eastAsia="en-GB"/>
        </w:rPr>
        <w:tab/>
      </w:r>
      <w:r w:rsidRPr="00CA5DB2">
        <w:rPr>
          <w:noProof/>
          <w:lang w:val="fr-FR"/>
        </w:rPr>
        <w:t>Timer T2</w:t>
      </w:r>
      <w:r w:rsidRPr="00CA5DB2">
        <w:rPr>
          <w:noProof/>
          <w:lang w:val="fr-FR" w:eastAsia="ko-KR"/>
        </w:rPr>
        <w:t>33</w:t>
      </w:r>
      <w:r w:rsidRPr="00CA5DB2">
        <w:rPr>
          <w:noProof/>
          <w:lang w:val="fr-FR"/>
        </w:rPr>
        <w:t xml:space="preserve"> (</w:t>
      </w:r>
      <w:r w:rsidRPr="00CA5DB2">
        <w:rPr>
          <w:noProof/>
          <w:lang w:val="fr-FR" w:eastAsia="ko-KR"/>
        </w:rPr>
        <w:t>Pending user action</w:t>
      </w:r>
      <w:r w:rsidRPr="00CA5DB2">
        <w:rPr>
          <w:noProof/>
          <w:lang w:val="fr-FR"/>
        </w:rPr>
        <w:t>) expires</w:t>
      </w:r>
      <w:r>
        <w:rPr>
          <w:noProof/>
        </w:rPr>
        <w:tab/>
      </w:r>
      <w:r>
        <w:rPr>
          <w:noProof/>
        </w:rPr>
        <w:fldChar w:fldCharType="begin" w:fldLock="1"/>
      </w:r>
      <w:r>
        <w:rPr>
          <w:noProof/>
        </w:rPr>
        <w:instrText xml:space="preserve"> PAGEREF _Toc114520301 \h </w:instrText>
      </w:r>
      <w:r>
        <w:rPr>
          <w:noProof/>
        </w:rPr>
      </w:r>
      <w:r>
        <w:rPr>
          <w:noProof/>
        </w:rPr>
        <w:fldChar w:fldCharType="separate"/>
      </w:r>
      <w:r>
        <w:rPr>
          <w:noProof/>
        </w:rPr>
        <w:t>153</w:t>
      </w:r>
      <w:r>
        <w:rPr>
          <w:noProof/>
        </w:rPr>
        <w:fldChar w:fldCharType="end"/>
      </w:r>
    </w:p>
    <w:p w14:paraId="53A0D893" w14:textId="1F350F3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_Toc114520302 \h </w:instrText>
      </w:r>
      <w:r>
        <w:rPr>
          <w:noProof/>
        </w:rPr>
      </w:r>
      <w:r>
        <w:rPr>
          <w:noProof/>
        </w:rPr>
        <w:fldChar w:fldCharType="separate"/>
      </w:r>
      <w:r>
        <w:rPr>
          <w:noProof/>
        </w:rPr>
        <w:t>153</w:t>
      </w:r>
      <w:r>
        <w:rPr>
          <w:noProof/>
        </w:rPr>
        <w:fldChar w:fldCharType="end"/>
      </w:r>
    </w:p>
    <w:p w14:paraId="5CA14F93" w14:textId="21868086"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_Toc114520303 \h </w:instrText>
      </w:r>
      <w:r>
        <w:rPr>
          <w:noProof/>
        </w:rPr>
      </w:r>
      <w:r>
        <w:rPr>
          <w:noProof/>
        </w:rPr>
        <w:fldChar w:fldCharType="separate"/>
      </w:r>
      <w:r>
        <w:rPr>
          <w:noProof/>
        </w:rPr>
        <w:t>153</w:t>
      </w:r>
      <w:r>
        <w:rPr>
          <w:noProof/>
        </w:rPr>
        <w:fldChar w:fldCharType="end"/>
      </w:r>
    </w:p>
    <w:p w14:paraId="3376AD58" w14:textId="19EB06BA" w:rsidR="00E73995" w:rsidRDefault="00E73995">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Timer T203 (End of RTP media) expires</w:t>
      </w:r>
      <w:r>
        <w:rPr>
          <w:noProof/>
        </w:rPr>
        <w:tab/>
      </w:r>
      <w:r>
        <w:rPr>
          <w:noProof/>
        </w:rPr>
        <w:fldChar w:fldCharType="begin" w:fldLock="1"/>
      </w:r>
      <w:r>
        <w:rPr>
          <w:noProof/>
        </w:rPr>
        <w:instrText xml:space="preserve"> PAGEREF _Toc114520304 \h </w:instrText>
      </w:r>
      <w:r>
        <w:rPr>
          <w:noProof/>
        </w:rPr>
      </w:r>
      <w:r>
        <w:rPr>
          <w:noProof/>
        </w:rPr>
        <w:fldChar w:fldCharType="separate"/>
      </w:r>
      <w:r>
        <w:rPr>
          <w:noProof/>
        </w:rPr>
        <w:t>153</w:t>
      </w:r>
      <w:r>
        <w:rPr>
          <w:noProof/>
        </w:rPr>
        <w:fldChar w:fldCharType="end"/>
      </w:r>
    </w:p>
    <w:p w14:paraId="6AE4D4DE" w14:textId="4ED3F453" w:rsidR="00E73995" w:rsidRDefault="00E73995">
      <w:pPr>
        <w:pStyle w:val="TOC5"/>
        <w:rPr>
          <w:rFonts w:asciiTheme="minorHAnsi" w:eastAsiaTheme="minorEastAsia" w:hAnsiTheme="minorHAnsi" w:cstheme="minorBidi"/>
          <w:noProof/>
          <w:sz w:val="22"/>
          <w:szCs w:val="22"/>
          <w:lang w:eastAsia="en-GB"/>
        </w:rPr>
      </w:pPr>
      <w:r>
        <w:rPr>
          <w:noProof/>
          <w:lang w:eastAsia="ko-KR"/>
        </w:rPr>
        <w:t>7.2.3.8.11</w:t>
      </w:r>
      <w:r>
        <w:rPr>
          <w:rFonts w:asciiTheme="minorHAnsi" w:eastAsiaTheme="minorEastAsia" w:hAnsiTheme="minorHAnsi" w:cstheme="minorBidi"/>
          <w:noProof/>
          <w:sz w:val="22"/>
          <w:szCs w:val="22"/>
          <w:lang w:eastAsia="en-GB"/>
        </w:rPr>
        <w:tab/>
      </w:r>
      <w:r>
        <w:rPr>
          <w:noProof/>
        </w:rPr>
        <w:t>Send Floor Queue Position Request message (R: Request queue position info)</w:t>
      </w:r>
      <w:r>
        <w:rPr>
          <w:noProof/>
        </w:rPr>
        <w:tab/>
      </w:r>
      <w:r>
        <w:rPr>
          <w:noProof/>
        </w:rPr>
        <w:fldChar w:fldCharType="begin" w:fldLock="1"/>
      </w:r>
      <w:r>
        <w:rPr>
          <w:noProof/>
        </w:rPr>
        <w:instrText xml:space="preserve"> PAGEREF _Toc114520305 \h </w:instrText>
      </w:r>
      <w:r>
        <w:rPr>
          <w:noProof/>
        </w:rPr>
      </w:r>
      <w:r>
        <w:rPr>
          <w:noProof/>
        </w:rPr>
        <w:fldChar w:fldCharType="separate"/>
      </w:r>
      <w:r>
        <w:rPr>
          <w:noProof/>
        </w:rPr>
        <w:t>154</w:t>
      </w:r>
      <w:r>
        <w:rPr>
          <w:noProof/>
        </w:rPr>
        <w:fldChar w:fldCharType="end"/>
      </w:r>
    </w:p>
    <w:p w14:paraId="67C748EC" w14:textId="6484776A" w:rsidR="00E73995" w:rsidRDefault="00E73995">
      <w:pPr>
        <w:pStyle w:val="TOC5"/>
        <w:rPr>
          <w:rFonts w:asciiTheme="minorHAnsi" w:eastAsiaTheme="minorEastAsia" w:hAnsiTheme="minorHAnsi" w:cstheme="minorBidi"/>
          <w:noProof/>
          <w:sz w:val="22"/>
          <w:szCs w:val="22"/>
          <w:lang w:eastAsia="en-GB"/>
        </w:rPr>
      </w:pPr>
      <w:r w:rsidRPr="00CA5DB2">
        <w:rPr>
          <w:noProof/>
          <w:lang w:val="fr-FR" w:eastAsia="ko-KR"/>
        </w:rPr>
        <w:t>7.2.3.8.12</w:t>
      </w:r>
      <w:r>
        <w:rPr>
          <w:rFonts w:asciiTheme="minorHAnsi" w:eastAsiaTheme="minorEastAsia" w:hAnsiTheme="minorHAnsi" w:cstheme="minorBidi"/>
          <w:noProof/>
          <w:sz w:val="22"/>
          <w:szCs w:val="22"/>
          <w:lang w:eastAsia="en-GB"/>
        </w:rPr>
        <w:tab/>
      </w:r>
      <w:r w:rsidRPr="00CA5DB2">
        <w:rPr>
          <w:noProof/>
          <w:lang w:val="fr-FR"/>
        </w:rPr>
        <w:t>Timer T204 (Floor Queue Position request) expires</w:t>
      </w:r>
      <w:r>
        <w:rPr>
          <w:noProof/>
        </w:rPr>
        <w:tab/>
      </w:r>
      <w:r>
        <w:rPr>
          <w:noProof/>
        </w:rPr>
        <w:fldChar w:fldCharType="begin" w:fldLock="1"/>
      </w:r>
      <w:r>
        <w:rPr>
          <w:noProof/>
        </w:rPr>
        <w:instrText xml:space="preserve"> PAGEREF _Toc114520306 \h </w:instrText>
      </w:r>
      <w:r>
        <w:rPr>
          <w:noProof/>
        </w:rPr>
      </w:r>
      <w:r>
        <w:rPr>
          <w:noProof/>
        </w:rPr>
        <w:fldChar w:fldCharType="separate"/>
      </w:r>
      <w:r>
        <w:rPr>
          <w:noProof/>
        </w:rPr>
        <w:t>154</w:t>
      </w:r>
      <w:r>
        <w:rPr>
          <w:noProof/>
        </w:rPr>
        <w:fldChar w:fldCharType="end"/>
      </w:r>
    </w:p>
    <w:p w14:paraId="634584BC" w14:textId="666E0245" w:rsidR="00E73995" w:rsidRDefault="00E73995">
      <w:pPr>
        <w:pStyle w:val="TOC5"/>
        <w:rPr>
          <w:rFonts w:asciiTheme="minorHAnsi" w:eastAsiaTheme="minorEastAsia" w:hAnsiTheme="minorHAnsi" w:cstheme="minorBidi"/>
          <w:noProof/>
          <w:sz w:val="22"/>
          <w:szCs w:val="22"/>
          <w:lang w:eastAsia="en-GB"/>
        </w:rPr>
      </w:pPr>
      <w:r>
        <w:rPr>
          <w:noProof/>
          <w:lang w:eastAsia="ko-KR"/>
        </w:rPr>
        <w:t>7.2.3.8.13</w:t>
      </w:r>
      <w:r>
        <w:rPr>
          <w:rFonts w:asciiTheme="minorHAnsi" w:eastAsiaTheme="minorEastAsia" w:hAnsiTheme="minorHAnsi" w:cstheme="minorBidi"/>
          <w:noProof/>
          <w:sz w:val="22"/>
          <w:szCs w:val="22"/>
          <w:lang w:eastAsia="en-GB"/>
        </w:rPr>
        <w:tab/>
      </w:r>
      <w:r>
        <w:rPr>
          <w:noProof/>
        </w:rPr>
        <w:t>Timer T204 (Floor Queue Position request) expires N times</w:t>
      </w:r>
      <w:r>
        <w:rPr>
          <w:noProof/>
        </w:rPr>
        <w:tab/>
      </w:r>
      <w:r>
        <w:rPr>
          <w:noProof/>
        </w:rPr>
        <w:fldChar w:fldCharType="begin" w:fldLock="1"/>
      </w:r>
      <w:r>
        <w:rPr>
          <w:noProof/>
        </w:rPr>
        <w:instrText xml:space="preserve"> PAGEREF _Toc114520307 \h </w:instrText>
      </w:r>
      <w:r>
        <w:rPr>
          <w:noProof/>
        </w:rPr>
      </w:r>
      <w:r>
        <w:rPr>
          <w:noProof/>
        </w:rPr>
        <w:fldChar w:fldCharType="separate"/>
      </w:r>
      <w:r>
        <w:rPr>
          <w:noProof/>
        </w:rPr>
        <w:t>154</w:t>
      </w:r>
      <w:r>
        <w:rPr>
          <w:noProof/>
        </w:rPr>
        <w:fldChar w:fldCharType="end"/>
      </w:r>
    </w:p>
    <w:p w14:paraId="7D021BED" w14:textId="3322C17E" w:rsidR="00E73995" w:rsidRDefault="00E73995">
      <w:pPr>
        <w:pStyle w:val="TOC4"/>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_Toc114520308 \h </w:instrText>
      </w:r>
      <w:r>
        <w:rPr>
          <w:noProof/>
        </w:rPr>
      </w:r>
      <w:r>
        <w:rPr>
          <w:noProof/>
        </w:rPr>
        <w:fldChar w:fldCharType="separate"/>
      </w:r>
      <w:r>
        <w:rPr>
          <w:noProof/>
        </w:rPr>
        <w:t>155</w:t>
      </w:r>
      <w:r>
        <w:rPr>
          <w:noProof/>
        </w:rPr>
        <w:fldChar w:fldCharType="end"/>
      </w:r>
    </w:p>
    <w:p w14:paraId="54F6480F" w14:textId="427E4A5B"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_Toc114520309 \h </w:instrText>
      </w:r>
      <w:r>
        <w:rPr>
          <w:noProof/>
        </w:rPr>
      </w:r>
      <w:r>
        <w:rPr>
          <w:noProof/>
        </w:rPr>
        <w:fldChar w:fldCharType="separate"/>
      </w:r>
      <w:r>
        <w:rPr>
          <w:noProof/>
        </w:rPr>
        <w:t>155</w:t>
      </w:r>
      <w:r>
        <w:rPr>
          <w:noProof/>
        </w:rPr>
        <w:fldChar w:fldCharType="end"/>
      </w:r>
    </w:p>
    <w:p w14:paraId="0737561F" w14:textId="3A368065" w:rsidR="00E73995" w:rsidRDefault="00E73995">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sz w:val="22"/>
          <w:szCs w:val="22"/>
          <w:lang w:eastAsia="en-GB"/>
        </w:rPr>
        <w:tab/>
      </w:r>
      <w:r>
        <w:rPr>
          <w:noProof/>
        </w:rPr>
        <w:t>Receive MCPTT call release (R: MCPTT call release)</w:t>
      </w:r>
      <w:r>
        <w:rPr>
          <w:noProof/>
        </w:rPr>
        <w:tab/>
      </w:r>
      <w:r>
        <w:rPr>
          <w:noProof/>
        </w:rPr>
        <w:fldChar w:fldCharType="begin" w:fldLock="1"/>
      </w:r>
      <w:r>
        <w:rPr>
          <w:noProof/>
        </w:rPr>
        <w:instrText xml:space="preserve"> PAGEREF _Toc114520310 \h </w:instrText>
      </w:r>
      <w:r>
        <w:rPr>
          <w:noProof/>
        </w:rPr>
      </w:r>
      <w:r>
        <w:rPr>
          <w:noProof/>
        </w:rPr>
        <w:fldChar w:fldCharType="separate"/>
      </w:r>
      <w:r>
        <w:rPr>
          <w:noProof/>
        </w:rPr>
        <w:t>155</w:t>
      </w:r>
      <w:r>
        <w:rPr>
          <w:noProof/>
        </w:rPr>
        <w:fldChar w:fldCharType="end"/>
      </w:r>
    </w:p>
    <w:p w14:paraId="70EFA199" w14:textId="2818B08A" w:rsidR="00E73995" w:rsidRDefault="00E7399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Coding</w:t>
      </w:r>
      <w:r>
        <w:rPr>
          <w:noProof/>
        </w:rPr>
        <w:tab/>
      </w:r>
      <w:r>
        <w:rPr>
          <w:noProof/>
        </w:rPr>
        <w:fldChar w:fldCharType="begin" w:fldLock="1"/>
      </w:r>
      <w:r>
        <w:rPr>
          <w:noProof/>
        </w:rPr>
        <w:instrText xml:space="preserve"> PAGEREF _Toc114520311 \h </w:instrText>
      </w:r>
      <w:r>
        <w:rPr>
          <w:noProof/>
        </w:rPr>
      </w:r>
      <w:r>
        <w:rPr>
          <w:noProof/>
        </w:rPr>
        <w:fldChar w:fldCharType="separate"/>
      </w:r>
      <w:r>
        <w:rPr>
          <w:noProof/>
        </w:rPr>
        <w:t>155</w:t>
      </w:r>
      <w:r>
        <w:rPr>
          <w:noProof/>
        </w:rPr>
        <w:fldChar w:fldCharType="end"/>
      </w:r>
    </w:p>
    <w:p w14:paraId="34176F95" w14:textId="3D74E271" w:rsidR="00E73995" w:rsidRDefault="00E7399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_Toc114520312 \h </w:instrText>
      </w:r>
      <w:r>
        <w:rPr>
          <w:noProof/>
        </w:rPr>
      </w:r>
      <w:r>
        <w:rPr>
          <w:noProof/>
        </w:rPr>
        <w:fldChar w:fldCharType="separate"/>
      </w:r>
      <w:r>
        <w:rPr>
          <w:noProof/>
        </w:rPr>
        <w:t>155</w:t>
      </w:r>
      <w:r>
        <w:rPr>
          <w:noProof/>
        </w:rPr>
        <w:fldChar w:fldCharType="end"/>
      </w:r>
    </w:p>
    <w:p w14:paraId="02206A7E" w14:textId="0C7A6303" w:rsidR="00E73995" w:rsidRDefault="00E73995">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_Toc114520313 \h </w:instrText>
      </w:r>
      <w:r>
        <w:rPr>
          <w:noProof/>
        </w:rPr>
      </w:r>
      <w:r>
        <w:rPr>
          <w:noProof/>
        </w:rPr>
        <w:fldChar w:fldCharType="separate"/>
      </w:r>
      <w:r>
        <w:rPr>
          <w:noProof/>
        </w:rPr>
        <w:t>155</w:t>
      </w:r>
      <w:r>
        <w:rPr>
          <w:noProof/>
        </w:rPr>
        <w:fldChar w:fldCharType="end"/>
      </w:r>
    </w:p>
    <w:p w14:paraId="30A22291" w14:textId="38891550" w:rsidR="00E73995" w:rsidRDefault="00E73995">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RTCP: APP message format</w:t>
      </w:r>
      <w:r>
        <w:rPr>
          <w:noProof/>
        </w:rPr>
        <w:tab/>
      </w:r>
      <w:r>
        <w:rPr>
          <w:noProof/>
        </w:rPr>
        <w:fldChar w:fldCharType="begin" w:fldLock="1"/>
      </w:r>
      <w:r>
        <w:rPr>
          <w:noProof/>
        </w:rPr>
        <w:instrText xml:space="preserve"> PAGEREF _Toc114520314 \h </w:instrText>
      </w:r>
      <w:r>
        <w:rPr>
          <w:noProof/>
        </w:rPr>
      </w:r>
      <w:r>
        <w:rPr>
          <w:noProof/>
        </w:rPr>
        <w:fldChar w:fldCharType="separate"/>
      </w:r>
      <w:r>
        <w:rPr>
          <w:noProof/>
        </w:rPr>
        <w:t>155</w:t>
      </w:r>
      <w:r>
        <w:rPr>
          <w:noProof/>
        </w:rPr>
        <w:fldChar w:fldCharType="end"/>
      </w:r>
    </w:p>
    <w:p w14:paraId="5714D065" w14:textId="43411E13" w:rsidR="00E73995" w:rsidRDefault="00E73995">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_Toc114520315 \h </w:instrText>
      </w:r>
      <w:r>
        <w:rPr>
          <w:noProof/>
        </w:rPr>
      </w:r>
      <w:r>
        <w:rPr>
          <w:noProof/>
        </w:rPr>
        <w:fldChar w:fldCharType="separate"/>
      </w:r>
      <w:r>
        <w:rPr>
          <w:noProof/>
        </w:rPr>
        <w:t>157</w:t>
      </w:r>
      <w:r>
        <w:rPr>
          <w:noProof/>
        </w:rPr>
        <w:fldChar w:fldCharType="end"/>
      </w:r>
    </w:p>
    <w:p w14:paraId="548B9A9E" w14:textId="5E6B2C3B" w:rsidR="00E73995" w:rsidRDefault="00E73995">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_Toc114520316 \h </w:instrText>
      </w:r>
      <w:r>
        <w:rPr>
          <w:noProof/>
        </w:rPr>
      </w:r>
      <w:r>
        <w:rPr>
          <w:noProof/>
        </w:rPr>
        <w:fldChar w:fldCharType="separate"/>
      </w:r>
      <w:r>
        <w:rPr>
          <w:noProof/>
        </w:rPr>
        <w:t>157</w:t>
      </w:r>
      <w:r>
        <w:rPr>
          <w:noProof/>
        </w:rPr>
        <w:fldChar w:fldCharType="end"/>
      </w:r>
    </w:p>
    <w:p w14:paraId="0AB776C5" w14:textId="56247EA7" w:rsidR="00E73995" w:rsidRDefault="00E7399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_Toc114520317 \h </w:instrText>
      </w:r>
      <w:r>
        <w:rPr>
          <w:noProof/>
        </w:rPr>
      </w:r>
      <w:r>
        <w:rPr>
          <w:noProof/>
        </w:rPr>
        <w:fldChar w:fldCharType="separate"/>
      </w:r>
      <w:r>
        <w:rPr>
          <w:noProof/>
        </w:rPr>
        <w:t>157</w:t>
      </w:r>
      <w:r>
        <w:rPr>
          <w:noProof/>
        </w:rPr>
        <w:fldChar w:fldCharType="end"/>
      </w:r>
    </w:p>
    <w:p w14:paraId="3B540F1A" w14:textId="258A74F7" w:rsidR="00E73995" w:rsidRDefault="00E7399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_Toc114520318 \h </w:instrText>
      </w:r>
      <w:r>
        <w:rPr>
          <w:noProof/>
        </w:rPr>
      </w:r>
      <w:r>
        <w:rPr>
          <w:noProof/>
        </w:rPr>
        <w:fldChar w:fldCharType="separate"/>
      </w:r>
      <w:r>
        <w:rPr>
          <w:noProof/>
        </w:rPr>
        <w:t>157</w:t>
      </w:r>
      <w:r>
        <w:rPr>
          <w:noProof/>
        </w:rPr>
        <w:fldChar w:fldCharType="end"/>
      </w:r>
    </w:p>
    <w:p w14:paraId="22D42061" w14:textId="15C1A787" w:rsidR="00E73995" w:rsidRDefault="00E7399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Floor control messages</w:t>
      </w:r>
      <w:r>
        <w:rPr>
          <w:noProof/>
        </w:rPr>
        <w:tab/>
      </w:r>
      <w:r>
        <w:rPr>
          <w:noProof/>
        </w:rPr>
        <w:fldChar w:fldCharType="begin" w:fldLock="1"/>
      </w:r>
      <w:r>
        <w:rPr>
          <w:noProof/>
        </w:rPr>
        <w:instrText xml:space="preserve"> PAGEREF _Toc114520319 \h </w:instrText>
      </w:r>
      <w:r>
        <w:rPr>
          <w:noProof/>
        </w:rPr>
      </w:r>
      <w:r>
        <w:rPr>
          <w:noProof/>
        </w:rPr>
        <w:fldChar w:fldCharType="separate"/>
      </w:r>
      <w:r>
        <w:rPr>
          <w:noProof/>
        </w:rPr>
        <w:t>158</w:t>
      </w:r>
      <w:r>
        <w:rPr>
          <w:noProof/>
        </w:rPr>
        <w:fldChar w:fldCharType="end"/>
      </w:r>
    </w:p>
    <w:p w14:paraId="3EEAEB1A" w14:textId="589BB36C" w:rsidR="00E73995" w:rsidRDefault="00E73995">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_Toc114520320 \h </w:instrText>
      </w:r>
      <w:r>
        <w:rPr>
          <w:noProof/>
        </w:rPr>
      </w:r>
      <w:r>
        <w:rPr>
          <w:noProof/>
        </w:rPr>
        <w:fldChar w:fldCharType="separate"/>
      </w:r>
      <w:r>
        <w:rPr>
          <w:noProof/>
        </w:rPr>
        <w:t>158</w:t>
      </w:r>
      <w:r>
        <w:rPr>
          <w:noProof/>
        </w:rPr>
        <w:fldChar w:fldCharType="end"/>
      </w:r>
    </w:p>
    <w:p w14:paraId="554A1152" w14:textId="18FFDA4E" w:rsidR="00E73995" w:rsidRDefault="00E73995">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_Toc114520321 \h </w:instrText>
      </w:r>
      <w:r>
        <w:rPr>
          <w:noProof/>
        </w:rPr>
      </w:r>
      <w:r>
        <w:rPr>
          <w:noProof/>
        </w:rPr>
        <w:fldChar w:fldCharType="separate"/>
      </w:r>
      <w:r>
        <w:rPr>
          <w:noProof/>
        </w:rPr>
        <w:t>158</w:t>
      </w:r>
      <w:r>
        <w:rPr>
          <w:noProof/>
        </w:rPr>
        <w:fldChar w:fldCharType="end"/>
      </w:r>
    </w:p>
    <w:p w14:paraId="15875E91" w14:textId="48F055A3" w:rsidR="00E73995" w:rsidRDefault="00E73995">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Floor control specific fields</w:t>
      </w:r>
      <w:r>
        <w:rPr>
          <w:noProof/>
        </w:rPr>
        <w:tab/>
      </w:r>
      <w:r>
        <w:rPr>
          <w:noProof/>
        </w:rPr>
        <w:fldChar w:fldCharType="begin" w:fldLock="1"/>
      </w:r>
      <w:r>
        <w:rPr>
          <w:noProof/>
        </w:rPr>
        <w:instrText xml:space="preserve"> PAGEREF _Toc114520322 \h </w:instrText>
      </w:r>
      <w:r>
        <w:rPr>
          <w:noProof/>
        </w:rPr>
      </w:r>
      <w:r>
        <w:rPr>
          <w:noProof/>
        </w:rPr>
        <w:fldChar w:fldCharType="separate"/>
      </w:r>
      <w:r>
        <w:rPr>
          <w:noProof/>
        </w:rPr>
        <w:t>158</w:t>
      </w:r>
      <w:r>
        <w:rPr>
          <w:noProof/>
        </w:rPr>
        <w:fldChar w:fldCharType="end"/>
      </w:r>
    </w:p>
    <w:p w14:paraId="0543AA1C" w14:textId="6827FB16" w:rsidR="00E73995" w:rsidRDefault="00E73995">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_Toc114520323 \h </w:instrText>
      </w:r>
      <w:r>
        <w:rPr>
          <w:noProof/>
        </w:rPr>
      </w:r>
      <w:r>
        <w:rPr>
          <w:noProof/>
        </w:rPr>
        <w:fldChar w:fldCharType="separate"/>
      </w:r>
      <w:r>
        <w:rPr>
          <w:noProof/>
        </w:rPr>
        <w:t>158</w:t>
      </w:r>
      <w:r>
        <w:rPr>
          <w:noProof/>
        </w:rPr>
        <w:fldChar w:fldCharType="end"/>
      </w:r>
    </w:p>
    <w:p w14:paraId="0FE1A7F3" w14:textId="4EDD862A" w:rsidR="00E73995" w:rsidRDefault="00E73995">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Floor Priority field</w:t>
      </w:r>
      <w:r>
        <w:rPr>
          <w:noProof/>
        </w:rPr>
        <w:tab/>
      </w:r>
      <w:r>
        <w:rPr>
          <w:noProof/>
        </w:rPr>
        <w:fldChar w:fldCharType="begin" w:fldLock="1"/>
      </w:r>
      <w:r>
        <w:rPr>
          <w:noProof/>
        </w:rPr>
        <w:instrText xml:space="preserve"> PAGEREF _Toc114520324 \h </w:instrText>
      </w:r>
      <w:r>
        <w:rPr>
          <w:noProof/>
        </w:rPr>
      </w:r>
      <w:r>
        <w:rPr>
          <w:noProof/>
        </w:rPr>
        <w:fldChar w:fldCharType="separate"/>
      </w:r>
      <w:r>
        <w:rPr>
          <w:noProof/>
        </w:rPr>
        <w:t>159</w:t>
      </w:r>
      <w:r>
        <w:rPr>
          <w:noProof/>
        </w:rPr>
        <w:fldChar w:fldCharType="end"/>
      </w:r>
    </w:p>
    <w:p w14:paraId="5EF4DC75" w14:textId="779F6CB1" w:rsidR="00E73995" w:rsidRDefault="00E73995">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Duration field</w:t>
      </w:r>
      <w:r>
        <w:rPr>
          <w:noProof/>
        </w:rPr>
        <w:tab/>
      </w:r>
      <w:r>
        <w:rPr>
          <w:noProof/>
        </w:rPr>
        <w:fldChar w:fldCharType="begin" w:fldLock="1"/>
      </w:r>
      <w:r>
        <w:rPr>
          <w:noProof/>
        </w:rPr>
        <w:instrText xml:space="preserve"> PAGEREF _Toc114520325 \h </w:instrText>
      </w:r>
      <w:r>
        <w:rPr>
          <w:noProof/>
        </w:rPr>
      </w:r>
      <w:r>
        <w:rPr>
          <w:noProof/>
        </w:rPr>
        <w:fldChar w:fldCharType="separate"/>
      </w:r>
      <w:r>
        <w:rPr>
          <w:noProof/>
        </w:rPr>
        <w:t>160</w:t>
      </w:r>
      <w:r>
        <w:rPr>
          <w:noProof/>
        </w:rPr>
        <w:fldChar w:fldCharType="end"/>
      </w:r>
    </w:p>
    <w:p w14:paraId="72BA63C5" w14:textId="66F7F90B" w:rsidR="00E73995" w:rsidRDefault="00E73995">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Reject Cause field</w:t>
      </w:r>
      <w:r>
        <w:rPr>
          <w:noProof/>
        </w:rPr>
        <w:tab/>
      </w:r>
      <w:r>
        <w:rPr>
          <w:noProof/>
        </w:rPr>
        <w:fldChar w:fldCharType="begin" w:fldLock="1"/>
      </w:r>
      <w:r>
        <w:rPr>
          <w:noProof/>
        </w:rPr>
        <w:instrText xml:space="preserve"> PAGEREF _Toc114520326 \h </w:instrText>
      </w:r>
      <w:r>
        <w:rPr>
          <w:noProof/>
        </w:rPr>
      </w:r>
      <w:r>
        <w:rPr>
          <w:noProof/>
        </w:rPr>
        <w:fldChar w:fldCharType="separate"/>
      </w:r>
      <w:r>
        <w:rPr>
          <w:noProof/>
        </w:rPr>
        <w:t>160</w:t>
      </w:r>
      <w:r>
        <w:rPr>
          <w:noProof/>
        </w:rPr>
        <w:fldChar w:fldCharType="end"/>
      </w:r>
    </w:p>
    <w:p w14:paraId="739272A7" w14:textId="1BFE9151" w:rsidR="00E73995" w:rsidRDefault="00E73995">
      <w:pPr>
        <w:pStyle w:val="TOC4"/>
        <w:rPr>
          <w:rFonts w:asciiTheme="minorHAnsi" w:eastAsiaTheme="minorEastAsia" w:hAnsiTheme="minorHAnsi" w:cstheme="minorBidi"/>
          <w:noProof/>
          <w:sz w:val="22"/>
          <w:szCs w:val="22"/>
          <w:lang w:eastAsia="en-GB"/>
        </w:rPr>
      </w:pPr>
      <w:r>
        <w:rPr>
          <w:noProof/>
        </w:rPr>
        <w:t>8.2.3.5</w:t>
      </w:r>
      <w:r>
        <w:rPr>
          <w:rFonts w:asciiTheme="minorHAnsi" w:eastAsiaTheme="minorEastAsia" w:hAnsiTheme="minorHAnsi" w:cstheme="minorBidi"/>
          <w:noProof/>
          <w:sz w:val="22"/>
          <w:szCs w:val="22"/>
          <w:lang w:eastAsia="en-GB"/>
        </w:rPr>
        <w:tab/>
      </w:r>
      <w:r>
        <w:rPr>
          <w:noProof/>
        </w:rPr>
        <w:t>Queue Info field</w:t>
      </w:r>
      <w:r>
        <w:rPr>
          <w:noProof/>
        </w:rPr>
        <w:tab/>
      </w:r>
      <w:r>
        <w:rPr>
          <w:noProof/>
        </w:rPr>
        <w:fldChar w:fldCharType="begin" w:fldLock="1"/>
      </w:r>
      <w:r>
        <w:rPr>
          <w:noProof/>
        </w:rPr>
        <w:instrText xml:space="preserve"> PAGEREF _Toc114520327 \h </w:instrText>
      </w:r>
      <w:r>
        <w:rPr>
          <w:noProof/>
        </w:rPr>
      </w:r>
      <w:r>
        <w:rPr>
          <w:noProof/>
        </w:rPr>
        <w:fldChar w:fldCharType="separate"/>
      </w:r>
      <w:r>
        <w:rPr>
          <w:noProof/>
        </w:rPr>
        <w:t>161</w:t>
      </w:r>
      <w:r>
        <w:rPr>
          <w:noProof/>
        </w:rPr>
        <w:fldChar w:fldCharType="end"/>
      </w:r>
    </w:p>
    <w:p w14:paraId="544554B2" w14:textId="5C1DEF3A" w:rsidR="00E73995" w:rsidRDefault="00E73995">
      <w:pPr>
        <w:pStyle w:val="TOC4"/>
        <w:rPr>
          <w:rFonts w:asciiTheme="minorHAnsi" w:eastAsiaTheme="minorEastAsia" w:hAnsiTheme="minorHAnsi" w:cstheme="minorBidi"/>
          <w:noProof/>
          <w:sz w:val="22"/>
          <w:szCs w:val="22"/>
          <w:lang w:eastAsia="en-GB"/>
        </w:rPr>
      </w:pPr>
      <w:r>
        <w:rPr>
          <w:noProof/>
        </w:rPr>
        <w:t>8.2.3.6</w:t>
      </w:r>
      <w:r>
        <w:rPr>
          <w:rFonts w:asciiTheme="minorHAnsi" w:eastAsiaTheme="minorEastAsia" w:hAnsiTheme="minorHAnsi" w:cstheme="minorBid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_Toc114520328 \h </w:instrText>
      </w:r>
      <w:r>
        <w:rPr>
          <w:noProof/>
        </w:rPr>
      </w:r>
      <w:r>
        <w:rPr>
          <w:noProof/>
        </w:rPr>
        <w:fldChar w:fldCharType="separate"/>
      </w:r>
      <w:r>
        <w:rPr>
          <w:noProof/>
        </w:rPr>
        <w:t>161</w:t>
      </w:r>
      <w:r>
        <w:rPr>
          <w:noProof/>
        </w:rPr>
        <w:fldChar w:fldCharType="end"/>
      </w:r>
    </w:p>
    <w:p w14:paraId="02CF1D64" w14:textId="44425BB4" w:rsidR="00E73995" w:rsidRDefault="00E73995">
      <w:pPr>
        <w:pStyle w:val="TOC4"/>
        <w:rPr>
          <w:rFonts w:asciiTheme="minorHAnsi" w:eastAsiaTheme="minorEastAsia" w:hAnsiTheme="minorHAnsi" w:cstheme="minorBidi"/>
          <w:noProof/>
          <w:sz w:val="22"/>
          <w:szCs w:val="22"/>
          <w:lang w:eastAsia="en-GB"/>
        </w:rPr>
      </w:pPr>
      <w:r>
        <w:rPr>
          <w:noProof/>
        </w:rPr>
        <w:t>8.2.3.7</w:t>
      </w:r>
      <w:r>
        <w:rPr>
          <w:rFonts w:asciiTheme="minorHAnsi" w:eastAsiaTheme="minorEastAsia" w:hAnsiTheme="minorHAnsi" w:cstheme="minorBidi"/>
          <w:noProof/>
          <w:sz w:val="22"/>
          <w:szCs w:val="22"/>
          <w:lang w:eastAsia="en-GB"/>
        </w:rPr>
        <w:tab/>
      </w:r>
      <w:r>
        <w:rPr>
          <w:noProof/>
        </w:rPr>
        <w:t>Permission to Request the Floor field</w:t>
      </w:r>
      <w:r>
        <w:rPr>
          <w:noProof/>
        </w:rPr>
        <w:tab/>
      </w:r>
      <w:r>
        <w:rPr>
          <w:noProof/>
        </w:rPr>
        <w:fldChar w:fldCharType="begin" w:fldLock="1"/>
      </w:r>
      <w:r>
        <w:rPr>
          <w:noProof/>
        </w:rPr>
        <w:instrText xml:space="preserve"> PAGEREF _Toc114520329 \h </w:instrText>
      </w:r>
      <w:r>
        <w:rPr>
          <w:noProof/>
        </w:rPr>
      </w:r>
      <w:r>
        <w:rPr>
          <w:noProof/>
        </w:rPr>
        <w:fldChar w:fldCharType="separate"/>
      </w:r>
      <w:r>
        <w:rPr>
          <w:noProof/>
        </w:rPr>
        <w:t>162</w:t>
      </w:r>
      <w:r>
        <w:rPr>
          <w:noProof/>
        </w:rPr>
        <w:fldChar w:fldCharType="end"/>
      </w:r>
    </w:p>
    <w:p w14:paraId="5EA727F2" w14:textId="0E6C8C86" w:rsidR="00E73995" w:rsidRDefault="00E73995">
      <w:pPr>
        <w:pStyle w:val="TOC4"/>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User ID field</w:t>
      </w:r>
      <w:r>
        <w:rPr>
          <w:noProof/>
        </w:rPr>
        <w:tab/>
      </w:r>
      <w:r>
        <w:rPr>
          <w:noProof/>
        </w:rPr>
        <w:fldChar w:fldCharType="begin" w:fldLock="1"/>
      </w:r>
      <w:r>
        <w:rPr>
          <w:noProof/>
        </w:rPr>
        <w:instrText xml:space="preserve"> PAGEREF _Toc114520330 \h </w:instrText>
      </w:r>
      <w:r>
        <w:rPr>
          <w:noProof/>
        </w:rPr>
      </w:r>
      <w:r>
        <w:rPr>
          <w:noProof/>
        </w:rPr>
        <w:fldChar w:fldCharType="separate"/>
      </w:r>
      <w:r>
        <w:rPr>
          <w:noProof/>
        </w:rPr>
        <w:t>162</w:t>
      </w:r>
      <w:r>
        <w:rPr>
          <w:noProof/>
        </w:rPr>
        <w:fldChar w:fldCharType="end"/>
      </w:r>
    </w:p>
    <w:p w14:paraId="4DB4459C" w14:textId="1C8A7CE2" w:rsidR="00E73995" w:rsidRDefault="00E73995">
      <w:pPr>
        <w:pStyle w:val="TOC4"/>
        <w:rPr>
          <w:rFonts w:asciiTheme="minorHAnsi" w:eastAsiaTheme="minorEastAsia" w:hAnsiTheme="minorHAnsi" w:cstheme="minorBidi"/>
          <w:noProof/>
          <w:sz w:val="22"/>
          <w:szCs w:val="22"/>
          <w:lang w:eastAsia="en-GB"/>
        </w:rPr>
      </w:pPr>
      <w:r>
        <w:rPr>
          <w:noProof/>
        </w:rPr>
        <w:t>8.2.3.9</w:t>
      </w:r>
      <w:r>
        <w:rPr>
          <w:rFonts w:asciiTheme="minorHAnsi" w:eastAsiaTheme="minorEastAsia" w:hAnsiTheme="minorHAnsi" w:cstheme="minorBidi"/>
          <w:noProof/>
          <w:sz w:val="22"/>
          <w:szCs w:val="22"/>
          <w:lang w:eastAsia="en-GB"/>
        </w:rPr>
        <w:tab/>
      </w:r>
      <w:r>
        <w:rPr>
          <w:noProof/>
        </w:rPr>
        <w:t>Queue Size field</w:t>
      </w:r>
      <w:r>
        <w:rPr>
          <w:noProof/>
        </w:rPr>
        <w:tab/>
      </w:r>
      <w:r>
        <w:rPr>
          <w:noProof/>
        </w:rPr>
        <w:fldChar w:fldCharType="begin" w:fldLock="1"/>
      </w:r>
      <w:r>
        <w:rPr>
          <w:noProof/>
        </w:rPr>
        <w:instrText xml:space="preserve"> PAGEREF _Toc114520331 \h </w:instrText>
      </w:r>
      <w:r>
        <w:rPr>
          <w:noProof/>
        </w:rPr>
      </w:r>
      <w:r>
        <w:rPr>
          <w:noProof/>
        </w:rPr>
        <w:fldChar w:fldCharType="separate"/>
      </w:r>
      <w:r>
        <w:rPr>
          <w:noProof/>
        </w:rPr>
        <w:t>163</w:t>
      </w:r>
      <w:r>
        <w:rPr>
          <w:noProof/>
        </w:rPr>
        <w:fldChar w:fldCharType="end"/>
      </w:r>
    </w:p>
    <w:p w14:paraId="17DF4239" w14:textId="1CB83C04" w:rsidR="00E73995" w:rsidRDefault="00E73995">
      <w:pPr>
        <w:pStyle w:val="TOC4"/>
        <w:rPr>
          <w:rFonts w:asciiTheme="minorHAnsi" w:eastAsiaTheme="minorEastAsia" w:hAnsiTheme="minorHAnsi" w:cstheme="minorBidi"/>
          <w:noProof/>
          <w:sz w:val="22"/>
          <w:szCs w:val="22"/>
          <w:lang w:eastAsia="en-GB"/>
        </w:rPr>
      </w:pPr>
      <w:r>
        <w:rPr>
          <w:noProof/>
        </w:rPr>
        <w:t>8.2.3.10</w:t>
      </w:r>
      <w:r>
        <w:rPr>
          <w:rFonts w:asciiTheme="minorHAnsi" w:eastAsiaTheme="minorEastAsia" w:hAnsiTheme="minorHAnsi" w:cstheme="minorBid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_Toc114520332 \h </w:instrText>
      </w:r>
      <w:r>
        <w:rPr>
          <w:noProof/>
        </w:rPr>
      </w:r>
      <w:r>
        <w:rPr>
          <w:noProof/>
        </w:rPr>
        <w:fldChar w:fldCharType="separate"/>
      </w:r>
      <w:r>
        <w:rPr>
          <w:noProof/>
        </w:rPr>
        <w:t>163</w:t>
      </w:r>
      <w:r>
        <w:rPr>
          <w:noProof/>
        </w:rPr>
        <w:fldChar w:fldCharType="end"/>
      </w:r>
    </w:p>
    <w:p w14:paraId="6AFC424C" w14:textId="743ADA50" w:rsidR="00E73995" w:rsidRDefault="00E73995">
      <w:pPr>
        <w:pStyle w:val="TOC4"/>
        <w:rPr>
          <w:rFonts w:asciiTheme="minorHAnsi" w:eastAsiaTheme="minorEastAsia" w:hAnsiTheme="minorHAnsi" w:cstheme="minorBidi"/>
          <w:noProof/>
          <w:sz w:val="22"/>
          <w:szCs w:val="22"/>
          <w:lang w:eastAsia="en-GB"/>
        </w:rPr>
      </w:pPr>
      <w:r>
        <w:rPr>
          <w:noProof/>
        </w:rPr>
        <w:t>8.2.3.11</w:t>
      </w:r>
      <w:r>
        <w:rPr>
          <w:rFonts w:asciiTheme="minorHAnsi" w:eastAsiaTheme="minorEastAsia" w:hAnsiTheme="minorHAnsi" w:cstheme="minorBidi"/>
          <w:noProof/>
          <w:sz w:val="22"/>
          <w:szCs w:val="22"/>
          <w:lang w:eastAsia="en-GB"/>
        </w:rPr>
        <w:tab/>
      </w:r>
      <w:r>
        <w:rPr>
          <w:noProof/>
        </w:rPr>
        <w:t>Queued User ID field</w:t>
      </w:r>
      <w:r>
        <w:rPr>
          <w:noProof/>
        </w:rPr>
        <w:tab/>
      </w:r>
      <w:r>
        <w:rPr>
          <w:noProof/>
        </w:rPr>
        <w:fldChar w:fldCharType="begin" w:fldLock="1"/>
      </w:r>
      <w:r>
        <w:rPr>
          <w:noProof/>
        </w:rPr>
        <w:instrText xml:space="preserve"> PAGEREF _Toc114520333 \h </w:instrText>
      </w:r>
      <w:r>
        <w:rPr>
          <w:noProof/>
        </w:rPr>
      </w:r>
      <w:r>
        <w:rPr>
          <w:noProof/>
        </w:rPr>
        <w:fldChar w:fldCharType="separate"/>
      </w:r>
      <w:r>
        <w:rPr>
          <w:noProof/>
        </w:rPr>
        <w:t>163</w:t>
      </w:r>
      <w:r>
        <w:rPr>
          <w:noProof/>
        </w:rPr>
        <w:fldChar w:fldCharType="end"/>
      </w:r>
    </w:p>
    <w:p w14:paraId="6A884349" w14:textId="31197F07" w:rsidR="00E73995" w:rsidRDefault="00E73995">
      <w:pPr>
        <w:pStyle w:val="TOC4"/>
        <w:rPr>
          <w:rFonts w:asciiTheme="minorHAnsi" w:eastAsiaTheme="minorEastAsia" w:hAnsiTheme="minorHAnsi" w:cstheme="minorBidi"/>
          <w:noProof/>
          <w:sz w:val="22"/>
          <w:szCs w:val="22"/>
          <w:lang w:eastAsia="en-GB"/>
        </w:rPr>
      </w:pPr>
      <w:r>
        <w:rPr>
          <w:noProof/>
        </w:rPr>
        <w:t>8.2.3.12</w:t>
      </w:r>
      <w:r>
        <w:rPr>
          <w:rFonts w:asciiTheme="minorHAnsi" w:eastAsiaTheme="minorEastAsia" w:hAnsiTheme="minorHAnsi" w:cstheme="minorBidi"/>
          <w:noProof/>
          <w:sz w:val="22"/>
          <w:szCs w:val="22"/>
          <w:lang w:eastAsia="en-GB"/>
        </w:rPr>
        <w:tab/>
      </w:r>
      <w:r>
        <w:rPr>
          <w:noProof/>
        </w:rPr>
        <w:t>Source field</w:t>
      </w:r>
      <w:r>
        <w:rPr>
          <w:noProof/>
        </w:rPr>
        <w:tab/>
      </w:r>
      <w:r>
        <w:rPr>
          <w:noProof/>
        </w:rPr>
        <w:fldChar w:fldCharType="begin" w:fldLock="1"/>
      </w:r>
      <w:r>
        <w:rPr>
          <w:noProof/>
        </w:rPr>
        <w:instrText xml:space="preserve"> PAGEREF _Toc114520334 \h </w:instrText>
      </w:r>
      <w:r>
        <w:rPr>
          <w:noProof/>
        </w:rPr>
      </w:r>
      <w:r>
        <w:rPr>
          <w:noProof/>
        </w:rPr>
        <w:fldChar w:fldCharType="separate"/>
      </w:r>
      <w:r>
        <w:rPr>
          <w:noProof/>
        </w:rPr>
        <w:t>164</w:t>
      </w:r>
      <w:r>
        <w:rPr>
          <w:noProof/>
        </w:rPr>
        <w:fldChar w:fldCharType="end"/>
      </w:r>
    </w:p>
    <w:p w14:paraId="088A3418" w14:textId="11A990E7" w:rsidR="00E73995" w:rsidRDefault="00E73995">
      <w:pPr>
        <w:pStyle w:val="TOC4"/>
        <w:rPr>
          <w:rFonts w:asciiTheme="minorHAnsi" w:eastAsiaTheme="minorEastAsia" w:hAnsiTheme="minorHAnsi" w:cstheme="minorBidi"/>
          <w:noProof/>
          <w:sz w:val="22"/>
          <w:szCs w:val="22"/>
          <w:lang w:eastAsia="en-GB"/>
        </w:rPr>
      </w:pPr>
      <w:r>
        <w:rPr>
          <w:noProof/>
        </w:rPr>
        <w:t>8.2.3.13</w:t>
      </w:r>
      <w:r>
        <w:rPr>
          <w:rFonts w:asciiTheme="minorHAnsi" w:eastAsiaTheme="minorEastAsia" w:hAnsiTheme="minorHAnsi" w:cstheme="minorBidi"/>
          <w:noProof/>
          <w:sz w:val="22"/>
          <w:szCs w:val="22"/>
          <w:lang w:eastAsia="en-GB"/>
        </w:rPr>
        <w:tab/>
      </w:r>
      <w:r>
        <w:rPr>
          <w:noProof/>
        </w:rPr>
        <w:t>Track Info field</w:t>
      </w:r>
      <w:r>
        <w:rPr>
          <w:noProof/>
        </w:rPr>
        <w:tab/>
      </w:r>
      <w:r>
        <w:rPr>
          <w:noProof/>
        </w:rPr>
        <w:fldChar w:fldCharType="begin" w:fldLock="1"/>
      </w:r>
      <w:r>
        <w:rPr>
          <w:noProof/>
        </w:rPr>
        <w:instrText xml:space="preserve"> PAGEREF _Toc114520335 \h </w:instrText>
      </w:r>
      <w:r>
        <w:rPr>
          <w:noProof/>
        </w:rPr>
      </w:r>
      <w:r>
        <w:rPr>
          <w:noProof/>
        </w:rPr>
        <w:fldChar w:fldCharType="separate"/>
      </w:r>
      <w:r>
        <w:rPr>
          <w:noProof/>
        </w:rPr>
        <w:t>164</w:t>
      </w:r>
      <w:r>
        <w:rPr>
          <w:noProof/>
        </w:rPr>
        <w:fldChar w:fldCharType="end"/>
      </w:r>
    </w:p>
    <w:p w14:paraId="38FD37C3" w14:textId="186268D4" w:rsidR="00E73995" w:rsidRDefault="00E73995">
      <w:pPr>
        <w:pStyle w:val="TOC4"/>
        <w:rPr>
          <w:rFonts w:asciiTheme="minorHAnsi" w:eastAsiaTheme="minorEastAsia" w:hAnsiTheme="minorHAnsi" w:cstheme="minorBidi"/>
          <w:noProof/>
          <w:sz w:val="22"/>
          <w:szCs w:val="22"/>
          <w:lang w:eastAsia="en-GB"/>
        </w:rPr>
      </w:pPr>
      <w:r>
        <w:rPr>
          <w:noProof/>
        </w:rPr>
        <w:t>8.2.3.14</w:t>
      </w:r>
      <w:r>
        <w:rPr>
          <w:rFonts w:asciiTheme="minorHAnsi" w:eastAsiaTheme="minorEastAsia" w:hAnsiTheme="minorHAnsi" w:cstheme="minorBidi"/>
          <w:noProof/>
          <w:sz w:val="22"/>
          <w:szCs w:val="22"/>
          <w:lang w:eastAsia="en-GB"/>
        </w:rPr>
        <w:tab/>
      </w:r>
      <w:r>
        <w:rPr>
          <w:noProof/>
        </w:rPr>
        <w:t>Message Type field</w:t>
      </w:r>
      <w:r>
        <w:rPr>
          <w:noProof/>
        </w:rPr>
        <w:tab/>
      </w:r>
      <w:r>
        <w:rPr>
          <w:noProof/>
        </w:rPr>
        <w:fldChar w:fldCharType="begin" w:fldLock="1"/>
      </w:r>
      <w:r>
        <w:rPr>
          <w:noProof/>
        </w:rPr>
        <w:instrText xml:space="preserve"> PAGEREF _Toc114520336 \h </w:instrText>
      </w:r>
      <w:r>
        <w:rPr>
          <w:noProof/>
        </w:rPr>
      </w:r>
      <w:r>
        <w:rPr>
          <w:noProof/>
        </w:rPr>
        <w:fldChar w:fldCharType="separate"/>
      </w:r>
      <w:r>
        <w:rPr>
          <w:noProof/>
        </w:rPr>
        <w:t>165</w:t>
      </w:r>
      <w:r>
        <w:rPr>
          <w:noProof/>
        </w:rPr>
        <w:fldChar w:fldCharType="end"/>
      </w:r>
    </w:p>
    <w:p w14:paraId="655112C6" w14:textId="16E4EFF0" w:rsidR="00E73995" w:rsidRDefault="00E73995">
      <w:pPr>
        <w:pStyle w:val="TOC4"/>
        <w:rPr>
          <w:rFonts w:asciiTheme="minorHAnsi" w:eastAsiaTheme="minorEastAsia" w:hAnsiTheme="minorHAnsi" w:cstheme="minorBidi"/>
          <w:noProof/>
          <w:sz w:val="22"/>
          <w:szCs w:val="22"/>
          <w:lang w:eastAsia="en-GB"/>
        </w:rPr>
      </w:pPr>
      <w:r>
        <w:rPr>
          <w:noProof/>
        </w:rPr>
        <w:t>8.2.3.15</w:t>
      </w:r>
      <w:r>
        <w:rPr>
          <w:rFonts w:asciiTheme="minorHAnsi" w:eastAsiaTheme="minorEastAsia" w:hAnsiTheme="minorHAnsi" w:cstheme="minorBidi"/>
          <w:noProof/>
          <w:sz w:val="22"/>
          <w:szCs w:val="22"/>
          <w:lang w:eastAsia="en-GB"/>
        </w:rPr>
        <w:tab/>
      </w:r>
      <w:r>
        <w:rPr>
          <w:noProof/>
        </w:rPr>
        <w:t>Floor Indicator field</w:t>
      </w:r>
      <w:r>
        <w:rPr>
          <w:noProof/>
        </w:rPr>
        <w:tab/>
      </w:r>
      <w:r>
        <w:rPr>
          <w:noProof/>
        </w:rPr>
        <w:fldChar w:fldCharType="begin" w:fldLock="1"/>
      </w:r>
      <w:r>
        <w:rPr>
          <w:noProof/>
        </w:rPr>
        <w:instrText xml:space="preserve"> PAGEREF _Toc114520337 \h </w:instrText>
      </w:r>
      <w:r>
        <w:rPr>
          <w:noProof/>
        </w:rPr>
      </w:r>
      <w:r>
        <w:rPr>
          <w:noProof/>
        </w:rPr>
        <w:fldChar w:fldCharType="separate"/>
      </w:r>
      <w:r>
        <w:rPr>
          <w:noProof/>
        </w:rPr>
        <w:t>166</w:t>
      </w:r>
      <w:r>
        <w:rPr>
          <w:noProof/>
        </w:rPr>
        <w:fldChar w:fldCharType="end"/>
      </w:r>
    </w:p>
    <w:p w14:paraId="724A1516" w14:textId="6DEEE0D4" w:rsidR="00E73995" w:rsidRDefault="00E73995">
      <w:pPr>
        <w:pStyle w:val="TOC4"/>
        <w:rPr>
          <w:rFonts w:asciiTheme="minorHAnsi" w:eastAsiaTheme="minorEastAsia" w:hAnsiTheme="minorHAnsi" w:cstheme="minorBidi"/>
          <w:noProof/>
          <w:sz w:val="22"/>
          <w:szCs w:val="22"/>
          <w:lang w:eastAsia="en-GB"/>
        </w:rPr>
      </w:pPr>
      <w:r>
        <w:rPr>
          <w:noProof/>
        </w:rPr>
        <w:lastRenderedPageBreak/>
        <w:t>8.2.3.16</w:t>
      </w:r>
      <w:r>
        <w:rPr>
          <w:rFonts w:asciiTheme="minorHAnsi" w:eastAsiaTheme="minorEastAsia" w:hAnsiTheme="minorHAnsi" w:cstheme="minorBidi"/>
          <w:noProof/>
          <w:sz w:val="22"/>
          <w:szCs w:val="22"/>
          <w:lang w:eastAsia="en-GB"/>
        </w:rPr>
        <w:tab/>
      </w:r>
      <w:r>
        <w:rPr>
          <w:noProof/>
        </w:rPr>
        <w:t>SSRC field</w:t>
      </w:r>
      <w:r>
        <w:rPr>
          <w:noProof/>
        </w:rPr>
        <w:tab/>
      </w:r>
      <w:r>
        <w:rPr>
          <w:noProof/>
        </w:rPr>
        <w:fldChar w:fldCharType="begin" w:fldLock="1"/>
      </w:r>
      <w:r>
        <w:rPr>
          <w:noProof/>
        </w:rPr>
        <w:instrText xml:space="preserve"> PAGEREF _Toc114520338 \h </w:instrText>
      </w:r>
      <w:r>
        <w:rPr>
          <w:noProof/>
        </w:rPr>
      </w:r>
      <w:r>
        <w:rPr>
          <w:noProof/>
        </w:rPr>
        <w:fldChar w:fldCharType="separate"/>
      </w:r>
      <w:r>
        <w:rPr>
          <w:noProof/>
        </w:rPr>
        <w:t>166</w:t>
      </w:r>
      <w:r>
        <w:rPr>
          <w:noProof/>
        </w:rPr>
        <w:fldChar w:fldCharType="end"/>
      </w:r>
    </w:p>
    <w:p w14:paraId="1F17E10F" w14:textId="4F472DE1" w:rsidR="00E73995" w:rsidRDefault="00E73995">
      <w:pPr>
        <w:pStyle w:val="TOC4"/>
        <w:rPr>
          <w:rFonts w:asciiTheme="minorHAnsi" w:eastAsiaTheme="minorEastAsia" w:hAnsiTheme="minorHAnsi" w:cstheme="minorBidi"/>
          <w:noProof/>
          <w:sz w:val="22"/>
          <w:szCs w:val="22"/>
          <w:lang w:eastAsia="en-GB"/>
        </w:rPr>
      </w:pPr>
      <w:r>
        <w:rPr>
          <w:noProof/>
        </w:rPr>
        <w:t>8.2.3.17</w:t>
      </w:r>
      <w:r>
        <w:rPr>
          <w:rFonts w:asciiTheme="minorHAnsi" w:eastAsiaTheme="minorEastAsia" w:hAnsiTheme="minorHAnsi" w:cstheme="minorBidi"/>
          <w:noProof/>
          <w:sz w:val="22"/>
          <w:szCs w:val="22"/>
          <w:lang w:eastAsia="en-GB"/>
        </w:rPr>
        <w:tab/>
      </w:r>
      <w:r>
        <w:rPr>
          <w:noProof/>
        </w:rPr>
        <w:t>List of Granted Users field</w:t>
      </w:r>
      <w:r>
        <w:rPr>
          <w:noProof/>
        </w:rPr>
        <w:tab/>
      </w:r>
      <w:r>
        <w:rPr>
          <w:noProof/>
        </w:rPr>
        <w:fldChar w:fldCharType="begin" w:fldLock="1"/>
      </w:r>
      <w:r>
        <w:rPr>
          <w:noProof/>
        </w:rPr>
        <w:instrText xml:space="preserve"> PAGEREF _Toc114520339 \h </w:instrText>
      </w:r>
      <w:r>
        <w:rPr>
          <w:noProof/>
        </w:rPr>
      </w:r>
      <w:r>
        <w:rPr>
          <w:noProof/>
        </w:rPr>
        <w:fldChar w:fldCharType="separate"/>
      </w:r>
      <w:r>
        <w:rPr>
          <w:noProof/>
        </w:rPr>
        <w:t>167</w:t>
      </w:r>
      <w:r>
        <w:rPr>
          <w:noProof/>
        </w:rPr>
        <w:fldChar w:fldCharType="end"/>
      </w:r>
    </w:p>
    <w:p w14:paraId="7221BDDC" w14:textId="2EB5268F" w:rsidR="00E73995" w:rsidRDefault="00E73995">
      <w:pPr>
        <w:pStyle w:val="TOC4"/>
        <w:rPr>
          <w:rFonts w:asciiTheme="minorHAnsi" w:eastAsiaTheme="minorEastAsia" w:hAnsiTheme="minorHAnsi" w:cstheme="minorBidi"/>
          <w:noProof/>
          <w:sz w:val="22"/>
          <w:szCs w:val="22"/>
          <w:lang w:eastAsia="en-GB"/>
        </w:rPr>
      </w:pPr>
      <w:r>
        <w:rPr>
          <w:noProof/>
        </w:rPr>
        <w:t>8.2.3.18</w:t>
      </w:r>
      <w:r>
        <w:rPr>
          <w:rFonts w:asciiTheme="minorHAnsi" w:eastAsiaTheme="minorEastAsia" w:hAnsiTheme="minorHAnsi" w:cstheme="minorBidi"/>
          <w:noProof/>
          <w:sz w:val="22"/>
          <w:szCs w:val="22"/>
          <w:lang w:eastAsia="en-GB"/>
        </w:rPr>
        <w:tab/>
      </w:r>
      <w:r>
        <w:rPr>
          <w:noProof/>
        </w:rPr>
        <w:t>List of SSRCs field</w:t>
      </w:r>
      <w:r>
        <w:rPr>
          <w:noProof/>
        </w:rPr>
        <w:tab/>
      </w:r>
      <w:r>
        <w:rPr>
          <w:noProof/>
        </w:rPr>
        <w:fldChar w:fldCharType="begin" w:fldLock="1"/>
      </w:r>
      <w:r>
        <w:rPr>
          <w:noProof/>
        </w:rPr>
        <w:instrText xml:space="preserve"> PAGEREF _Toc114520340 \h </w:instrText>
      </w:r>
      <w:r>
        <w:rPr>
          <w:noProof/>
        </w:rPr>
      </w:r>
      <w:r>
        <w:rPr>
          <w:noProof/>
        </w:rPr>
        <w:fldChar w:fldCharType="separate"/>
      </w:r>
      <w:r>
        <w:rPr>
          <w:noProof/>
        </w:rPr>
        <w:t>168</w:t>
      </w:r>
      <w:r>
        <w:rPr>
          <w:noProof/>
        </w:rPr>
        <w:fldChar w:fldCharType="end"/>
      </w:r>
    </w:p>
    <w:p w14:paraId="137D90B8" w14:textId="29E81AD9" w:rsidR="00E73995" w:rsidRDefault="00E73995">
      <w:pPr>
        <w:pStyle w:val="TOC4"/>
        <w:rPr>
          <w:rFonts w:asciiTheme="minorHAnsi" w:eastAsiaTheme="minorEastAsia" w:hAnsiTheme="minorHAnsi" w:cstheme="minorBidi"/>
          <w:noProof/>
          <w:sz w:val="22"/>
          <w:szCs w:val="22"/>
          <w:lang w:eastAsia="en-GB"/>
        </w:rPr>
      </w:pPr>
      <w:r>
        <w:rPr>
          <w:noProof/>
        </w:rPr>
        <w:t>8.2.3.19</w:t>
      </w:r>
      <w:r>
        <w:rPr>
          <w:rFonts w:asciiTheme="minorHAnsi" w:eastAsiaTheme="minorEastAsia" w:hAnsiTheme="minorHAnsi" w:cstheme="minorBidi"/>
          <w:noProof/>
          <w:sz w:val="22"/>
          <w:szCs w:val="22"/>
          <w:lang w:eastAsia="en-GB"/>
        </w:rPr>
        <w:tab/>
      </w:r>
      <w:r>
        <w:rPr>
          <w:noProof/>
        </w:rPr>
        <w:t>Functional Alias field</w:t>
      </w:r>
      <w:r>
        <w:rPr>
          <w:noProof/>
        </w:rPr>
        <w:tab/>
      </w:r>
      <w:r>
        <w:rPr>
          <w:noProof/>
        </w:rPr>
        <w:fldChar w:fldCharType="begin" w:fldLock="1"/>
      </w:r>
      <w:r>
        <w:rPr>
          <w:noProof/>
        </w:rPr>
        <w:instrText xml:space="preserve"> PAGEREF _Toc114520341 \h </w:instrText>
      </w:r>
      <w:r>
        <w:rPr>
          <w:noProof/>
        </w:rPr>
      </w:r>
      <w:r>
        <w:rPr>
          <w:noProof/>
        </w:rPr>
        <w:fldChar w:fldCharType="separate"/>
      </w:r>
      <w:r>
        <w:rPr>
          <w:noProof/>
        </w:rPr>
        <w:t>168</w:t>
      </w:r>
      <w:r>
        <w:rPr>
          <w:noProof/>
        </w:rPr>
        <w:fldChar w:fldCharType="end"/>
      </w:r>
    </w:p>
    <w:p w14:paraId="5325969E" w14:textId="4D964C2E" w:rsidR="00E73995" w:rsidRDefault="00E73995">
      <w:pPr>
        <w:pStyle w:val="TOC4"/>
        <w:rPr>
          <w:rFonts w:asciiTheme="minorHAnsi" w:eastAsiaTheme="minorEastAsia" w:hAnsiTheme="minorHAnsi" w:cstheme="minorBidi"/>
          <w:noProof/>
          <w:sz w:val="22"/>
          <w:szCs w:val="22"/>
          <w:lang w:eastAsia="en-GB"/>
        </w:rPr>
      </w:pPr>
      <w:r>
        <w:rPr>
          <w:noProof/>
        </w:rPr>
        <w:t>8.2.3.20</w:t>
      </w:r>
      <w:r>
        <w:rPr>
          <w:rFonts w:asciiTheme="minorHAnsi" w:eastAsiaTheme="minorEastAsia" w:hAnsiTheme="minorHAnsi" w:cstheme="minorBidi"/>
          <w:noProof/>
          <w:sz w:val="22"/>
          <w:szCs w:val="22"/>
          <w:lang w:eastAsia="en-GB"/>
        </w:rPr>
        <w:tab/>
      </w:r>
      <w:r>
        <w:rPr>
          <w:noProof/>
        </w:rPr>
        <w:t>List of Functional Aliases field</w:t>
      </w:r>
      <w:r>
        <w:rPr>
          <w:noProof/>
        </w:rPr>
        <w:tab/>
      </w:r>
      <w:r>
        <w:rPr>
          <w:noProof/>
        </w:rPr>
        <w:fldChar w:fldCharType="begin" w:fldLock="1"/>
      </w:r>
      <w:r>
        <w:rPr>
          <w:noProof/>
        </w:rPr>
        <w:instrText xml:space="preserve"> PAGEREF _Toc114520342 \h </w:instrText>
      </w:r>
      <w:r>
        <w:rPr>
          <w:noProof/>
        </w:rPr>
      </w:r>
      <w:r>
        <w:rPr>
          <w:noProof/>
        </w:rPr>
        <w:fldChar w:fldCharType="separate"/>
      </w:r>
      <w:r>
        <w:rPr>
          <w:noProof/>
        </w:rPr>
        <w:t>169</w:t>
      </w:r>
      <w:r>
        <w:rPr>
          <w:noProof/>
        </w:rPr>
        <w:fldChar w:fldCharType="end"/>
      </w:r>
    </w:p>
    <w:p w14:paraId="641018F1" w14:textId="50DFCEDD" w:rsidR="00E73995" w:rsidRDefault="00E73995">
      <w:pPr>
        <w:pStyle w:val="TOC4"/>
        <w:rPr>
          <w:rFonts w:asciiTheme="minorHAnsi" w:eastAsiaTheme="minorEastAsia" w:hAnsiTheme="minorHAnsi" w:cstheme="minorBidi"/>
          <w:noProof/>
          <w:sz w:val="22"/>
          <w:szCs w:val="22"/>
          <w:lang w:eastAsia="en-GB"/>
        </w:rPr>
      </w:pPr>
      <w:r>
        <w:rPr>
          <w:noProof/>
        </w:rPr>
        <w:t>8.2.3.</w:t>
      </w:r>
      <w:r w:rsidRPr="00CA5DB2">
        <w:rPr>
          <w:iCs/>
          <w:noProof/>
        </w:rPr>
        <w:t>21</w:t>
      </w:r>
      <w:r>
        <w:rPr>
          <w:rFonts w:asciiTheme="minorHAnsi" w:eastAsiaTheme="minorEastAsia" w:hAnsiTheme="minorHAnsi" w:cstheme="minorBidi"/>
          <w:noProof/>
          <w:sz w:val="22"/>
          <w:szCs w:val="22"/>
          <w:lang w:eastAsia="en-GB"/>
        </w:rPr>
        <w:tab/>
      </w:r>
      <w:r>
        <w:rPr>
          <w:noProof/>
        </w:rPr>
        <w:t>Location field</w:t>
      </w:r>
      <w:r>
        <w:rPr>
          <w:noProof/>
        </w:rPr>
        <w:tab/>
      </w:r>
      <w:r>
        <w:rPr>
          <w:noProof/>
        </w:rPr>
        <w:fldChar w:fldCharType="begin" w:fldLock="1"/>
      </w:r>
      <w:r>
        <w:rPr>
          <w:noProof/>
        </w:rPr>
        <w:instrText xml:space="preserve"> PAGEREF _Toc114520343 \h </w:instrText>
      </w:r>
      <w:r>
        <w:rPr>
          <w:noProof/>
        </w:rPr>
      </w:r>
      <w:r>
        <w:rPr>
          <w:noProof/>
        </w:rPr>
        <w:fldChar w:fldCharType="separate"/>
      </w:r>
      <w:r>
        <w:rPr>
          <w:noProof/>
        </w:rPr>
        <w:t>169</w:t>
      </w:r>
      <w:r>
        <w:rPr>
          <w:noProof/>
        </w:rPr>
        <w:fldChar w:fldCharType="end"/>
      </w:r>
    </w:p>
    <w:p w14:paraId="5899C4D1" w14:textId="78B1A23F" w:rsidR="00E73995" w:rsidRDefault="00E73995">
      <w:pPr>
        <w:pStyle w:val="TOC4"/>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List of Locations field</w:t>
      </w:r>
      <w:r>
        <w:rPr>
          <w:noProof/>
        </w:rPr>
        <w:tab/>
      </w:r>
      <w:r>
        <w:rPr>
          <w:noProof/>
        </w:rPr>
        <w:fldChar w:fldCharType="begin" w:fldLock="1"/>
      </w:r>
      <w:r>
        <w:rPr>
          <w:noProof/>
        </w:rPr>
        <w:instrText xml:space="preserve"> PAGEREF _Toc114520344 \h </w:instrText>
      </w:r>
      <w:r>
        <w:rPr>
          <w:noProof/>
        </w:rPr>
      </w:r>
      <w:r>
        <w:rPr>
          <w:noProof/>
        </w:rPr>
        <w:fldChar w:fldCharType="separate"/>
      </w:r>
      <w:r>
        <w:rPr>
          <w:noProof/>
        </w:rPr>
        <w:t>171</w:t>
      </w:r>
      <w:r>
        <w:rPr>
          <w:noProof/>
        </w:rPr>
        <w:fldChar w:fldCharType="end"/>
      </w:r>
    </w:p>
    <w:p w14:paraId="1E207C04" w14:textId="58817722" w:rsidR="00E73995" w:rsidRDefault="00E73995">
      <w:pPr>
        <w:pStyle w:val="TOC4"/>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Queued Floor Requests Purpose field</w:t>
      </w:r>
      <w:r>
        <w:rPr>
          <w:noProof/>
        </w:rPr>
        <w:tab/>
      </w:r>
      <w:r>
        <w:rPr>
          <w:noProof/>
        </w:rPr>
        <w:fldChar w:fldCharType="begin" w:fldLock="1"/>
      </w:r>
      <w:r>
        <w:rPr>
          <w:noProof/>
        </w:rPr>
        <w:instrText xml:space="preserve"> PAGEREF _Toc114520345 \h </w:instrText>
      </w:r>
      <w:r>
        <w:rPr>
          <w:noProof/>
        </w:rPr>
      </w:r>
      <w:r>
        <w:rPr>
          <w:noProof/>
        </w:rPr>
        <w:fldChar w:fldCharType="separate"/>
      </w:r>
      <w:r>
        <w:rPr>
          <w:noProof/>
        </w:rPr>
        <w:t>171</w:t>
      </w:r>
      <w:r>
        <w:rPr>
          <w:noProof/>
        </w:rPr>
        <w:fldChar w:fldCharType="end"/>
      </w:r>
    </w:p>
    <w:p w14:paraId="5F42631E" w14:textId="31D4C351" w:rsidR="00E73995" w:rsidRDefault="00E73995">
      <w:pPr>
        <w:pStyle w:val="TOC4"/>
        <w:rPr>
          <w:rFonts w:asciiTheme="minorHAnsi" w:eastAsiaTheme="minorEastAsia" w:hAnsiTheme="minorHAnsi" w:cstheme="minorBidi"/>
          <w:noProof/>
          <w:sz w:val="22"/>
          <w:szCs w:val="22"/>
          <w:lang w:eastAsia="en-GB"/>
        </w:rPr>
      </w:pPr>
      <w:r>
        <w:rPr>
          <w:noProof/>
        </w:rPr>
        <w:t>8.2.3.24</w:t>
      </w:r>
      <w:r>
        <w:rPr>
          <w:rFonts w:asciiTheme="minorHAnsi" w:eastAsiaTheme="minorEastAsia" w:hAnsiTheme="minorHAnsi" w:cstheme="minorBidi"/>
          <w:noProof/>
          <w:sz w:val="22"/>
          <w:szCs w:val="22"/>
          <w:lang w:eastAsia="en-GB"/>
        </w:rPr>
        <w:tab/>
      </w:r>
      <w:r>
        <w:rPr>
          <w:noProof/>
        </w:rPr>
        <w:t>List of Queued Users field</w:t>
      </w:r>
      <w:r>
        <w:rPr>
          <w:noProof/>
        </w:rPr>
        <w:tab/>
      </w:r>
      <w:r>
        <w:rPr>
          <w:noProof/>
        </w:rPr>
        <w:fldChar w:fldCharType="begin" w:fldLock="1"/>
      </w:r>
      <w:r>
        <w:rPr>
          <w:noProof/>
        </w:rPr>
        <w:instrText xml:space="preserve"> PAGEREF _Toc114520346 \h </w:instrText>
      </w:r>
      <w:r>
        <w:rPr>
          <w:noProof/>
        </w:rPr>
      </w:r>
      <w:r>
        <w:rPr>
          <w:noProof/>
        </w:rPr>
        <w:fldChar w:fldCharType="separate"/>
      </w:r>
      <w:r>
        <w:rPr>
          <w:noProof/>
        </w:rPr>
        <w:t>172</w:t>
      </w:r>
      <w:r>
        <w:rPr>
          <w:noProof/>
        </w:rPr>
        <w:fldChar w:fldCharType="end"/>
      </w:r>
    </w:p>
    <w:p w14:paraId="10E1628C" w14:textId="288D7CF2" w:rsidR="00E73995" w:rsidRDefault="00E73995">
      <w:pPr>
        <w:pStyle w:val="TOC4"/>
        <w:rPr>
          <w:rFonts w:asciiTheme="minorHAnsi" w:eastAsiaTheme="minorEastAsia" w:hAnsiTheme="minorHAnsi" w:cstheme="minorBidi"/>
          <w:noProof/>
          <w:sz w:val="22"/>
          <w:szCs w:val="22"/>
          <w:lang w:eastAsia="en-GB"/>
        </w:rPr>
      </w:pPr>
      <w:r>
        <w:rPr>
          <w:noProof/>
        </w:rPr>
        <w:t>8.2.3.25</w:t>
      </w:r>
      <w:r>
        <w:rPr>
          <w:rFonts w:asciiTheme="minorHAnsi" w:eastAsiaTheme="minorEastAsia" w:hAnsiTheme="minorHAnsi" w:cstheme="minorBidi"/>
          <w:noProof/>
          <w:sz w:val="22"/>
          <w:szCs w:val="22"/>
          <w:lang w:eastAsia="en-GB"/>
        </w:rPr>
        <w:tab/>
      </w:r>
      <w:r>
        <w:rPr>
          <w:noProof/>
        </w:rPr>
        <w:t>Queued Floor Requests Result field</w:t>
      </w:r>
      <w:r>
        <w:rPr>
          <w:noProof/>
        </w:rPr>
        <w:tab/>
      </w:r>
      <w:r>
        <w:rPr>
          <w:noProof/>
        </w:rPr>
        <w:fldChar w:fldCharType="begin" w:fldLock="1"/>
      </w:r>
      <w:r>
        <w:rPr>
          <w:noProof/>
        </w:rPr>
        <w:instrText xml:space="preserve"> PAGEREF _Toc114520347 \h </w:instrText>
      </w:r>
      <w:r>
        <w:rPr>
          <w:noProof/>
        </w:rPr>
      </w:r>
      <w:r>
        <w:rPr>
          <w:noProof/>
        </w:rPr>
        <w:fldChar w:fldCharType="separate"/>
      </w:r>
      <w:r>
        <w:rPr>
          <w:noProof/>
        </w:rPr>
        <w:t>172</w:t>
      </w:r>
      <w:r>
        <w:rPr>
          <w:noProof/>
        </w:rPr>
        <w:fldChar w:fldCharType="end"/>
      </w:r>
    </w:p>
    <w:p w14:paraId="318E56DF" w14:textId="3F73A2C9" w:rsidR="00E73995" w:rsidRDefault="00E73995">
      <w:pPr>
        <w:pStyle w:val="TOC4"/>
        <w:rPr>
          <w:rFonts w:asciiTheme="minorHAnsi" w:eastAsiaTheme="minorEastAsia" w:hAnsiTheme="minorHAnsi" w:cstheme="minorBidi"/>
          <w:noProof/>
          <w:sz w:val="22"/>
          <w:szCs w:val="22"/>
          <w:lang w:eastAsia="en-GB"/>
        </w:rPr>
      </w:pPr>
      <w:r>
        <w:rPr>
          <w:noProof/>
        </w:rPr>
        <w:t>8.2.3.26</w:t>
      </w:r>
      <w:r>
        <w:rPr>
          <w:rFonts w:asciiTheme="minorHAnsi" w:eastAsiaTheme="minorEastAsia" w:hAnsiTheme="minorHAnsi" w:cstheme="minorBidi"/>
          <w:noProof/>
          <w:sz w:val="22"/>
          <w:szCs w:val="22"/>
          <w:lang w:eastAsia="en-GB"/>
        </w:rPr>
        <w:tab/>
      </w:r>
      <w:r>
        <w:rPr>
          <w:noProof/>
        </w:rPr>
        <w:t xml:space="preserve">Media Flow Control </w:t>
      </w:r>
      <w:r w:rsidRPr="00CA5DB2">
        <w:rPr>
          <w:noProof/>
          <w:lang w:val="en-IN"/>
        </w:rPr>
        <w:t xml:space="preserve">Indicator </w:t>
      </w:r>
      <w:r>
        <w:rPr>
          <w:noProof/>
        </w:rPr>
        <w:t>field</w:t>
      </w:r>
      <w:r>
        <w:rPr>
          <w:noProof/>
        </w:rPr>
        <w:tab/>
      </w:r>
      <w:r>
        <w:rPr>
          <w:noProof/>
        </w:rPr>
        <w:fldChar w:fldCharType="begin" w:fldLock="1"/>
      </w:r>
      <w:r>
        <w:rPr>
          <w:noProof/>
        </w:rPr>
        <w:instrText xml:space="preserve"> PAGEREF _Toc114520348 \h </w:instrText>
      </w:r>
      <w:r>
        <w:rPr>
          <w:noProof/>
        </w:rPr>
      </w:r>
      <w:r>
        <w:rPr>
          <w:noProof/>
        </w:rPr>
        <w:fldChar w:fldCharType="separate"/>
      </w:r>
      <w:r>
        <w:rPr>
          <w:noProof/>
        </w:rPr>
        <w:t>173</w:t>
      </w:r>
      <w:r>
        <w:rPr>
          <w:noProof/>
        </w:rPr>
        <w:fldChar w:fldCharType="end"/>
      </w:r>
    </w:p>
    <w:p w14:paraId="3CA783D3" w14:textId="68379C85" w:rsidR="00E73995" w:rsidRDefault="00E73995">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Floor Request message</w:t>
      </w:r>
      <w:r>
        <w:rPr>
          <w:noProof/>
        </w:rPr>
        <w:tab/>
      </w:r>
      <w:r>
        <w:rPr>
          <w:noProof/>
        </w:rPr>
        <w:fldChar w:fldCharType="begin" w:fldLock="1"/>
      </w:r>
      <w:r>
        <w:rPr>
          <w:noProof/>
        </w:rPr>
        <w:instrText xml:space="preserve"> PAGEREF _Toc114520349 \h </w:instrText>
      </w:r>
      <w:r>
        <w:rPr>
          <w:noProof/>
        </w:rPr>
      </w:r>
      <w:r>
        <w:rPr>
          <w:noProof/>
        </w:rPr>
        <w:fldChar w:fldCharType="separate"/>
      </w:r>
      <w:r>
        <w:rPr>
          <w:noProof/>
        </w:rPr>
        <w:t>174</w:t>
      </w:r>
      <w:r>
        <w:rPr>
          <w:noProof/>
        </w:rPr>
        <w:fldChar w:fldCharType="end"/>
      </w:r>
    </w:p>
    <w:p w14:paraId="01791531" w14:textId="6B78CBC3" w:rsidR="00E73995" w:rsidRDefault="00E73995">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Floor Granted message</w:t>
      </w:r>
      <w:r>
        <w:rPr>
          <w:noProof/>
        </w:rPr>
        <w:tab/>
      </w:r>
      <w:r>
        <w:rPr>
          <w:noProof/>
        </w:rPr>
        <w:fldChar w:fldCharType="begin" w:fldLock="1"/>
      </w:r>
      <w:r>
        <w:rPr>
          <w:noProof/>
        </w:rPr>
        <w:instrText xml:space="preserve"> PAGEREF _Toc114520350 \h </w:instrText>
      </w:r>
      <w:r>
        <w:rPr>
          <w:noProof/>
        </w:rPr>
      </w:r>
      <w:r>
        <w:rPr>
          <w:noProof/>
        </w:rPr>
        <w:fldChar w:fldCharType="separate"/>
      </w:r>
      <w:r>
        <w:rPr>
          <w:noProof/>
        </w:rPr>
        <w:t>175</w:t>
      </w:r>
      <w:r>
        <w:rPr>
          <w:noProof/>
        </w:rPr>
        <w:fldChar w:fldCharType="end"/>
      </w:r>
    </w:p>
    <w:p w14:paraId="1D2E9C9E" w14:textId="2A43C0C2" w:rsidR="00E73995" w:rsidRDefault="00E73995">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Floor Deny message</w:t>
      </w:r>
      <w:r>
        <w:rPr>
          <w:noProof/>
        </w:rPr>
        <w:tab/>
      </w:r>
      <w:r>
        <w:rPr>
          <w:noProof/>
        </w:rPr>
        <w:fldChar w:fldCharType="begin" w:fldLock="1"/>
      </w:r>
      <w:r>
        <w:rPr>
          <w:noProof/>
        </w:rPr>
        <w:instrText xml:space="preserve"> PAGEREF _Toc114520351 \h </w:instrText>
      </w:r>
      <w:r>
        <w:rPr>
          <w:noProof/>
        </w:rPr>
      </w:r>
      <w:r>
        <w:rPr>
          <w:noProof/>
        </w:rPr>
        <w:fldChar w:fldCharType="separate"/>
      </w:r>
      <w:r>
        <w:rPr>
          <w:noProof/>
        </w:rPr>
        <w:t>177</w:t>
      </w:r>
      <w:r>
        <w:rPr>
          <w:noProof/>
        </w:rPr>
        <w:fldChar w:fldCharType="end"/>
      </w:r>
    </w:p>
    <w:p w14:paraId="203B2C7F" w14:textId="67330E4C" w:rsidR="00E73995" w:rsidRDefault="00E73995">
      <w:pPr>
        <w:pStyle w:val="TOC4"/>
        <w:rPr>
          <w:rFonts w:asciiTheme="minorHAnsi" w:eastAsiaTheme="minorEastAsia" w:hAnsiTheme="minorHAnsi" w:cstheme="minorBidi"/>
          <w:noProof/>
          <w:sz w:val="22"/>
          <w:szCs w:val="22"/>
          <w:lang w:eastAsia="en-GB"/>
        </w:rPr>
      </w:pPr>
      <w:r>
        <w:rPr>
          <w:noProof/>
        </w:rPr>
        <w:t>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_Toc114520352 \h </w:instrText>
      </w:r>
      <w:r>
        <w:rPr>
          <w:noProof/>
        </w:rPr>
      </w:r>
      <w:r>
        <w:rPr>
          <w:noProof/>
        </w:rPr>
        <w:fldChar w:fldCharType="separate"/>
      </w:r>
      <w:r>
        <w:rPr>
          <w:noProof/>
        </w:rPr>
        <w:t>177</w:t>
      </w:r>
      <w:r>
        <w:rPr>
          <w:noProof/>
        </w:rPr>
        <w:fldChar w:fldCharType="end"/>
      </w:r>
    </w:p>
    <w:p w14:paraId="1926D3FA" w14:textId="759BD059" w:rsidR="00E73995" w:rsidRDefault="00E73995">
      <w:pPr>
        <w:pStyle w:val="TOC4"/>
        <w:rPr>
          <w:rFonts w:asciiTheme="minorHAnsi" w:eastAsiaTheme="minorEastAsia" w:hAnsiTheme="minorHAnsi" w:cstheme="minorBidi"/>
          <w:noProof/>
          <w:sz w:val="22"/>
          <w:szCs w:val="22"/>
          <w:lang w:eastAsia="en-GB"/>
        </w:rPr>
      </w:pPr>
      <w:r w:rsidRPr="00CA5DB2">
        <w:rPr>
          <w:noProof/>
          <w:lang w:val="fr-FR"/>
        </w:rPr>
        <w:t>8.2.6.2</w:t>
      </w:r>
      <w:r>
        <w:rPr>
          <w:rFonts w:asciiTheme="minorHAnsi" w:eastAsiaTheme="minorEastAsia" w:hAnsiTheme="minorHAnsi" w:cstheme="minorBidi"/>
          <w:noProof/>
          <w:sz w:val="22"/>
          <w:szCs w:val="22"/>
          <w:lang w:eastAsia="en-GB"/>
        </w:rPr>
        <w:tab/>
      </w:r>
      <w:r w:rsidRPr="00CA5DB2">
        <w:rPr>
          <w:noProof/>
          <w:lang w:val="fr-FR"/>
        </w:rPr>
        <w:t>Rejection cause codes and rejection cause phrase</w:t>
      </w:r>
      <w:r>
        <w:rPr>
          <w:noProof/>
        </w:rPr>
        <w:tab/>
      </w:r>
      <w:r>
        <w:rPr>
          <w:noProof/>
        </w:rPr>
        <w:fldChar w:fldCharType="begin" w:fldLock="1"/>
      </w:r>
      <w:r>
        <w:rPr>
          <w:noProof/>
        </w:rPr>
        <w:instrText xml:space="preserve"> PAGEREF _Toc114520353 \h </w:instrText>
      </w:r>
      <w:r>
        <w:rPr>
          <w:noProof/>
        </w:rPr>
      </w:r>
      <w:r>
        <w:rPr>
          <w:noProof/>
        </w:rPr>
        <w:fldChar w:fldCharType="separate"/>
      </w:r>
      <w:r>
        <w:rPr>
          <w:noProof/>
        </w:rPr>
        <w:t>178</w:t>
      </w:r>
      <w:r>
        <w:rPr>
          <w:noProof/>
        </w:rPr>
        <w:fldChar w:fldCharType="end"/>
      </w:r>
    </w:p>
    <w:p w14:paraId="019ED2C3" w14:textId="72455233" w:rsidR="00E73995" w:rsidRDefault="00E73995">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Floor Release message</w:t>
      </w:r>
      <w:r>
        <w:rPr>
          <w:noProof/>
        </w:rPr>
        <w:tab/>
      </w:r>
      <w:r>
        <w:rPr>
          <w:noProof/>
        </w:rPr>
        <w:fldChar w:fldCharType="begin" w:fldLock="1"/>
      </w:r>
      <w:r>
        <w:rPr>
          <w:noProof/>
        </w:rPr>
        <w:instrText xml:space="preserve"> PAGEREF _Toc114520354 \h </w:instrText>
      </w:r>
      <w:r>
        <w:rPr>
          <w:noProof/>
        </w:rPr>
      </w:r>
      <w:r>
        <w:rPr>
          <w:noProof/>
        </w:rPr>
        <w:fldChar w:fldCharType="separate"/>
      </w:r>
      <w:r>
        <w:rPr>
          <w:noProof/>
        </w:rPr>
        <w:t>179</w:t>
      </w:r>
      <w:r>
        <w:rPr>
          <w:noProof/>
        </w:rPr>
        <w:fldChar w:fldCharType="end"/>
      </w:r>
    </w:p>
    <w:p w14:paraId="45082FC2" w14:textId="45646350" w:rsidR="00E73995" w:rsidRDefault="00E73995">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Floor Idle message</w:t>
      </w:r>
      <w:r>
        <w:rPr>
          <w:noProof/>
        </w:rPr>
        <w:tab/>
      </w:r>
      <w:r>
        <w:rPr>
          <w:noProof/>
        </w:rPr>
        <w:fldChar w:fldCharType="begin" w:fldLock="1"/>
      </w:r>
      <w:r>
        <w:rPr>
          <w:noProof/>
        </w:rPr>
        <w:instrText xml:space="preserve"> PAGEREF _Toc114520355 \h </w:instrText>
      </w:r>
      <w:r>
        <w:rPr>
          <w:noProof/>
        </w:rPr>
      </w:r>
      <w:r>
        <w:rPr>
          <w:noProof/>
        </w:rPr>
        <w:fldChar w:fldCharType="separate"/>
      </w:r>
      <w:r>
        <w:rPr>
          <w:noProof/>
        </w:rPr>
        <w:t>180</w:t>
      </w:r>
      <w:r>
        <w:rPr>
          <w:noProof/>
        </w:rPr>
        <w:fldChar w:fldCharType="end"/>
      </w:r>
    </w:p>
    <w:p w14:paraId="661D0E6A" w14:textId="537B46F4" w:rsidR="00E73995" w:rsidRDefault="00E73995">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Floor Taken message</w:t>
      </w:r>
      <w:r>
        <w:rPr>
          <w:noProof/>
        </w:rPr>
        <w:tab/>
      </w:r>
      <w:r>
        <w:rPr>
          <w:noProof/>
        </w:rPr>
        <w:fldChar w:fldCharType="begin" w:fldLock="1"/>
      </w:r>
      <w:r>
        <w:rPr>
          <w:noProof/>
        </w:rPr>
        <w:instrText xml:space="preserve"> PAGEREF _Toc114520356 \h </w:instrText>
      </w:r>
      <w:r>
        <w:rPr>
          <w:noProof/>
        </w:rPr>
      </w:r>
      <w:r>
        <w:rPr>
          <w:noProof/>
        </w:rPr>
        <w:fldChar w:fldCharType="separate"/>
      </w:r>
      <w:r>
        <w:rPr>
          <w:noProof/>
        </w:rPr>
        <w:t>180</w:t>
      </w:r>
      <w:r>
        <w:rPr>
          <w:noProof/>
        </w:rPr>
        <w:fldChar w:fldCharType="end"/>
      </w:r>
    </w:p>
    <w:p w14:paraId="03BED98B" w14:textId="45252701" w:rsidR="00E73995" w:rsidRDefault="00E73995">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Floor Revoke message</w:t>
      </w:r>
      <w:r>
        <w:rPr>
          <w:noProof/>
        </w:rPr>
        <w:tab/>
      </w:r>
      <w:r>
        <w:rPr>
          <w:noProof/>
        </w:rPr>
        <w:fldChar w:fldCharType="begin" w:fldLock="1"/>
      </w:r>
      <w:r>
        <w:rPr>
          <w:noProof/>
        </w:rPr>
        <w:instrText xml:space="preserve"> PAGEREF _Toc114520357 \h </w:instrText>
      </w:r>
      <w:r>
        <w:rPr>
          <w:noProof/>
        </w:rPr>
      </w:r>
      <w:r>
        <w:rPr>
          <w:noProof/>
        </w:rPr>
        <w:fldChar w:fldCharType="separate"/>
      </w:r>
      <w:r>
        <w:rPr>
          <w:noProof/>
        </w:rPr>
        <w:t>182</w:t>
      </w:r>
      <w:r>
        <w:rPr>
          <w:noProof/>
        </w:rPr>
        <w:fldChar w:fldCharType="end"/>
      </w:r>
    </w:p>
    <w:p w14:paraId="4BAC6597" w14:textId="19154C65" w:rsidR="00E73995" w:rsidRDefault="00E73995">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_Toc114520358 \h </w:instrText>
      </w:r>
      <w:r>
        <w:rPr>
          <w:noProof/>
        </w:rPr>
      </w:r>
      <w:r>
        <w:rPr>
          <w:noProof/>
        </w:rPr>
        <w:fldChar w:fldCharType="separate"/>
      </w:r>
      <w:r>
        <w:rPr>
          <w:noProof/>
        </w:rPr>
        <w:t>182</w:t>
      </w:r>
      <w:r>
        <w:rPr>
          <w:noProof/>
        </w:rPr>
        <w:fldChar w:fldCharType="end"/>
      </w:r>
    </w:p>
    <w:p w14:paraId="2FC21F42" w14:textId="7D900108" w:rsidR="00E73995" w:rsidRDefault="00E73995">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Floor revoke cause codes and revoke cause phrases</w:t>
      </w:r>
      <w:r>
        <w:rPr>
          <w:noProof/>
        </w:rPr>
        <w:tab/>
      </w:r>
      <w:r>
        <w:rPr>
          <w:noProof/>
        </w:rPr>
        <w:fldChar w:fldCharType="begin" w:fldLock="1"/>
      </w:r>
      <w:r>
        <w:rPr>
          <w:noProof/>
        </w:rPr>
        <w:instrText xml:space="preserve"> PAGEREF _Toc114520359 \h </w:instrText>
      </w:r>
      <w:r>
        <w:rPr>
          <w:noProof/>
        </w:rPr>
      </w:r>
      <w:r>
        <w:rPr>
          <w:noProof/>
        </w:rPr>
        <w:fldChar w:fldCharType="separate"/>
      </w:r>
      <w:r>
        <w:rPr>
          <w:noProof/>
        </w:rPr>
        <w:t>183</w:t>
      </w:r>
      <w:r>
        <w:rPr>
          <w:noProof/>
        </w:rPr>
        <w:fldChar w:fldCharType="end"/>
      </w:r>
    </w:p>
    <w:p w14:paraId="4535F2CE" w14:textId="425AE8A2" w:rsidR="00E73995" w:rsidRDefault="00E73995">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Floor Queue Position Request message</w:t>
      </w:r>
      <w:r>
        <w:rPr>
          <w:noProof/>
        </w:rPr>
        <w:tab/>
      </w:r>
      <w:r>
        <w:rPr>
          <w:noProof/>
        </w:rPr>
        <w:fldChar w:fldCharType="begin" w:fldLock="1"/>
      </w:r>
      <w:r>
        <w:rPr>
          <w:noProof/>
        </w:rPr>
        <w:instrText xml:space="preserve"> PAGEREF _Toc114520360 \h </w:instrText>
      </w:r>
      <w:r>
        <w:rPr>
          <w:noProof/>
        </w:rPr>
      </w:r>
      <w:r>
        <w:rPr>
          <w:noProof/>
        </w:rPr>
        <w:fldChar w:fldCharType="separate"/>
      </w:r>
      <w:r>
        <w:rPr>
          <w:noProof/>
        </w:rPr>
        <w:t>184</w:t>
      </w:r>
      <w:r>
        <w:rPr>
          <w:noProof/>
        </w:rPr>
        <w:fldChar w:fldCharType="end"/>
      </w:r>
    </w:p>
    <w:p w14:paraId="41B09BC8" w14:textId="3A00A959" w:rsidR="00E73995" w:rsidRDefault="00E73995">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Floor Queue Position Info message</w:t>
      </w:r>
      <w:r>
        <w:rPr>
          <w:noProof/>
        </w:rPr>
        <w:tab/>
      </w:r>
      <w:r>
        <w:rPr>
          <w:noProof/>
        </w:rPr>
        <w:fldChar w:fldCharType="begin" w:fldLock="1"/>
      </w:r>
      <w:r>
        <w:rPr>
          <w:noProof/>
        </w:rPr>
        <w:instrText xml:space="preserve"> PAGEREF _Toc114520361 \h </w:instrText>
      </w:r>
      <w:r>
        <w:rPr>
          <w:noProof/>
        </w:rPr>
      </w:r>
      <w:r>
        <w:rPr>
          <w:noProof/>
        </w:rPr>
        <w:fldChar w:fldCharType="separate"/>
      </w:r>
      <w:r>
        <w:rPr>
          <w:noProof/>
        </w:rPr>
        <w:t>185</w:t>
      </w:r>
      <w:r>
        <w:rPr>
          <w:noProof/>
        </w:rPr>
        <w:fldChar w:fldCharType="end"/>
      </w:r>
    </w:p>
    <w:p w14:paraId="2F55246B" w14:textId="583439DF" w:rsidR="00E73995" w:rsidRDefault="00E73995">
      <w:pPr>
        <w:pStyle w:val="TOC3"/>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Floor Ack message</w:t>
      </w:r>
      <w:r>
        <w:rPr>
          <w:noProof/>
        </w:rPr>
        <w:tab/>
      </w:r>
      <w:r>
        <w:rPr>
          <w:noProof/>
        </w:rPr>
        <w:fldChar w:fldCharType="begin" w:fldLock="1"/>
      </w:r>
      <w:r>
        <w:rPr>
          <w:noProof/>
        </w:rPr>
        <w:instrText xml:space="preserve"> PAGEREF _Toc114520362 \h </w:instrText>
      </w:r>
      <w:r>
        <w:rPr>
          <w:noProof/>
        </w:rPr>
      </w:r>
      <w:r>
        <w:rPr>
          <w:noProof/>
        </w:rPr>
        <w:fldChar w:fldCharType="separate"/>
      </w:r>
      <w:r>
        <w:rPr>
          <w:noProof/>
        </w:rPr>
        <w:t>186</w:t>
      </w:r>
      <w:r>
        <w:rPr>
          <w:noProof/>
        </w:rPr>
        <w:fldChar w:fldCharType="end"/>
      </w:r>
    </w:p>
    <w:p w14:paraId="7062F1C3" w14:textId="60CF810D" w:rsidR="00E73995" w:rsidRDefault="00E73995">
      <w:pPr>
        <w:pStyle w:val="TOC3"/>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Floor Release Multi Talker message</w:t>
      </w:r>
      <w:r>
        <w:rPr>
          <w:noProof/>
        </w:rPr>
        <w:tab/>
      </w:r>
      <w:r>
        <w:rPr>
          <w:noProof/>
        </w:rPr>
        <w:fldChar w:fldCharType="begin" w:fldLock="1"/>
      </w:r>
      <w:r>
        <w:rPr>
          <w:noProof/>
        </w:rPr>
        <w:instrText xml:space="preserve"> PAGEREF _Toc114520363 \h </w:instrText>
      </w:r>
      <w:r>
        <w:rPr>
          <w:noProof/>
        </w:rPr>
      </w:r>
      <w:r>
        <w:rPr>
          <w:noProof/>
        </w:rPr>
        <w:fldChar w:fldCharType="separate"/>
      </w:r>
      <w:r>
        <w:rPr>
          <w:noProof/>
        </w:rPr>
        <w:t>187</w:t>
      </w:r>
      <w:r>
        <w:rPr>
          <w:noProof/>
        </w:rPr>
        <w:fldChar w:fldCharType="end"/>
      </w:r>
    </w:p>
    <w:p w14:paraId="1EE1BE54" w14:textId="69BBB7E5" w:rsidR="00E73995" w:rsidRDefault="00E73995">
      <w:pPr>
        <w:pStyle w:val="TOC3"/>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Queued Floor Requests message</w:t>
      </w:r>
      <w:r>
        <w:rPr>
          <w:noProof/>
        </w:rPr>
        <w:tab/>
      </w:r>
      <w:r>
        <w:rPr>
          <w:noProof/>
        </w:rPr>
        <w:fldChar w:fldCharType="begin" w:fldLock="1"/>
      </w:r>
      <w:r>
        <w:rPr>
          <w:noProof/>
        </w:rPr>
        <w:instrText xml:space="preserve"> PAGEREF _Toc114520364 \h </w:instrText>
      </w:r>
      <w:r>
        <w:rPr>
          <w:noProof/>
        </w:rPr>
      </w:r>
      <w:r>
        <w:rPr>
          <w:noProof/>
        </w:rPr>
        <w:fldChar w:fldCharType="separate"/>
      </w:r>
      <w:r>
        <w:rPr>
          <w:noProof/>
        </w:rPr>
        <w:t>188</w:t>
      </w:r>
      <w:r>
        <w:rPr>
          <w:noProof/>
        </w:rPr>
        <w:fldChar w:fldCharType="end"/>
      </w:r>
    </w:p>
    <w:p w14:paraId="554F52FD" w14:textId="37B688E5" w:rsidR="00E73995" w:rsidRDefault="00E73995">
      <w:pPr>
        <w:pStyle w:val="TOC3"/>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Unicast Media Flow Control message</w:t>
      </w:r>
      <w:r>
        <w:rPr>
          <w:noProof/>
        </w:rPr>
        <w:tab/>
      </w:r>
      <w:r>
        <w:rPr>
          <w:noProof/>
        </w:rPr>
        <w:fldChar w:fldCharType="begin" w:fldLock="1"/>
      </w:r>
      <w:r>
        <w:rPr>
          <w:noProof/>
        </w:rPr>
        <w:instrText xml:space="preserve"> PAGEREF _Toc114520365 \h </w:instrText>
      </w:r>
      <w:r>
        <w:rPr>
          <w:noProof/>
        </w:rPr>
      </w:r>
      <w:r>
        <w:rPr>
          <w:noProof/>
        </w:rPr>
        <w:fldChar w:fldCharType="separate"/>
      </w:r>
      <w:r>
        <w:rPr>
          <w:noProof/>
        </w:rPr>
        <w:t>189</w:t>
      </w:r>
      <w:r>
        <w:rPr>
          <w:noProof/>
        </w:rPr>
        <w:fldChar w:fldCharType="end"/>
      </w:r>
    </w:p>
    <w:p w14:paraId="5F2F8FC5" w14:textId="0D0677C5" w:rsidR="00E73995" w:rsidRDefault="00E7399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_Toc114520366 \h </w:instrText>
      </w:r>
      <w:r>
        <w:rPr>
          <w:noProof/>
        </w:rPr>
      </w:r>
      <w:r>
        <w:rPr>
          <w:noProof/>
        </w:rPr>
        <w:fldChar w:fldCharType="separate"/>
      </w:r>
      <w:r>
        <w:rPr>
          <w:noProof/>
        </w:rPr>
        <w:t>190</w:t>
      </w:r>
      <w:r>
        <w:rPr>
          <w:noProof/>
        </w:rPr>
        <w:fldChar w:fldCharType="end"/>
      </w:r>
    </w:p>
    <w:p w14:paraId="3EAB6CEE" w14:textId="6223BCE9" w:rsidR="00E73995" w:rsidRDefault="00E7399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_Toc114520367 \h </w:instrText>
      </w:r>
      <w:r>
        <w:rPr>
          <w:noProof/>
        </w:rPr>
      </w:r>
      <w:r>
        <w:rPr>
          <w:noProof/>
        </w:rPr>
        <w:fldChar w:fldCharType="separate"/>
      </w:r>
      <w:r>
        <w:rPr>
          <w:noProof/>
        </w:rPr>
        <w:t>190</w:t>
      </w:r>
      <w:r>
        <w:rPr>
          <w:noProof/>
        </w:rPr>
        <w:fldChar w:fldCharType="end"/>
      </w:r>
    </w:p>
    <w:p w14:paraId="517EC3AC" w14:textId="0337433A" w:rsidR="00E73995" w:rsidRDefault="00E73995">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Pre-established session call control message</w:t>
      </w:r>
      <w:r>
        <w:rPr>
          <w:noProof/>
        </w:rPr>
        <w:tab/>
      </w:r>
      <w:r>
        <w:rPr>
          <w:noProof/>
        </w:rPr>
        <w:fldChar w:fldCharType="begin" w:fldLock="1"/>
      </w:r>
      <w:r>
        <w:rPr>
          <w:noProof/>
        </w:rPr>
        <w:instrText xml:space="preserve"> PAGEREF _Toc114520368 \h </w:instrText>
      </w:r>
      <w:r>
        <w:rPr>
          <w:noProof/>
        </w:rPr>
      </w:r>
      <w:r>
        <w:rPr>
          <w:noProof/>
        </w:rPr>
        <w:fldChar w:fldCharType="separate"/>
      </w:r>
      <w:r>
        <w:rPr>
          <w:noProof/>
        </w:rPr>
        <w:t>190</w:t>
      </w:r>
      <w:r>
        <w:rPr>
          <w:noProof/>
        </w:rPr>
        <w:fldChar w:fldCharType="end"/>
      </w:r>
    </w:p>
    <w:p w14:paraId="072575D4" w14:textId="16EE78C0" w:rsidR="00E73995" w:rsidRDefault="00E73995">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Pre-established session call control fields</w:t>
      </w:r>
      <w:r>
        <w:rPr>
          <w:noProof/>
        </w:rPr>
        <w:tab/>
      </w:r>
      <w:r>
        <w:rPr>
          <w:noProof/>
        </w:rPr>
        <w:fldChar w:fldCharType="begin" w:fldLock="1"/>
      </w:r>
      <w:r>
        <w:rPr>
          <w:noProof/>
        </w:rPr>
        <w:instrText xml:space="preserve"> PAGEREF _Toc114520369 \h </w:instrText>
      </w:r>
      <w:r>
        <w:rPr>
          <w:noProof/>
        </w:rPr>
      </w:r>
      <w:r>
        <w:rPr>
          <w:noProof/>
        </w:rPr>
        <w:fldChar w:fldCharType="separate"/>
      </w:r>
      <w:r>
        <w:rPr>
          <w:noProof/>
        </w:rPr>
        <w:t>191</w:t>
      </w:r>
      <w:r>
        <w:rPr>
          <w:noProof/>
        </w:rPr>
        <w:fldChar w:fldCharType="end"/>
      </w:r>
    </w:p>
    <w:p w14:paraId="4325FF69" w14:textId="18527CB2" w:rsidR="00E73995" w:rsidRDefault="00E73995">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_Toc114520370 \h </w:instrText>
      </w:r>
      <w:r>
        <w:rPr>
          <w:noProof/>
        </w:rPr>
      </w:r>
      <w:r>
        <w:rPr>
          <w:noProof/>
        </w:rPr>
        <w:fldChar w:fldCharType="separate"/>
      </w:r>
      <w:r>
        <w:rPr>
          <w:noProof/>
        </w:rPr>
        <w:t>191</w:t>
      </w:r>
      <w:r>
        <w:rPr>
          <w:noProof/>
        </w:rPr>
        <w:fldChar w:fldCharType="end"/>
      </w:r>
    </w:p>
    <w:p w14:paraId="23C43E3B" w14:textId="7201A881" w:rsidR="00E73995" w:rsidRDefault="00E73995">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Media Streams field</w:t>
      </w:r>
      <w:r>
        <w:rPr>
          <w:noProof/>
        </w:rPr>
        <w:tab/>
      </w:r>
      <w:r>
        <w:rPr>
          <w:noProof/>
        </w:rPr>
        <w:fldChar w:fldCharType="begin" w:fldLock="1"/>
      </w:r>
      <w:r>
        <w:rPr>
          <w:noProof/>
        </w:rPr>
        <w:instrText xml:space="preserve"> PAGEREF _Toc114520371 \h </w:instrText>
      </w:r>
      <w:r>
        <w:rPr>
          <w:noProof/>
        </w:rPr>
      </w:r>
      <w:r>
        <w:rPr>
          <w:noProof/>
        </w:rPr>
        <w:fldChar w:fldCharType="separate"/>
      </w:r>
      <w:r>
        <w:rPr>
          <w:noProof/>
        </w:rPr>
        <w:t>191</w:t>
      </w:r>
      <w:r>
        <w:rPr>
          <w:noProof/>
        </w:rPr>
        <w:fldChar w:fldCharType="end"/>
      </w:r>
    </w:p>
    <w:p w14:paraId="3A94242B" w14:textId="43637BD6" w:rsidR="00E73995" w:rsidRDefault="00E73995">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MCPTT Session Identity field</w:t>
      </w:r>
      <w:r>
        <w:rPr>
          <w:noProof/>
        </w:rPr>
        <w:tab/>
      </w:r>
      <w:r>
        <w:rPr>
          <w:noProof/>
        </w:rPr>
        <w:fldChar w:fldCharType="begin" w:fldLock="1"/>
      </w:r>
      <w:r>
        <w:rPr>
          <w:noProof/>
        </w:rPr>
        <w:instrText xml:space="preserve"> PAGEREF _Toc114520372 \h </w:instrText>
      </w:r>
      <w:r>
        <w:rPr>
          <w:noProof/>
        </w:rPr>
      </w:r>
      <w:r>
        <w:rPr>
          <w:noProof/>
        </w:rPr>
        <w:fldChar w:fldCharType="separate"/>
      </w:r>
      <w:r>
        <w:rPr>
          <w:noProof/>
        </w:rPr>
        <w:t>192</w:t>
      </w:r>
      <w:r>
        <w:rPr>
          <w:noProof/>
        </w:rPr>
        <w:fldChar w:fldCharType="end"/>
      </w:r>
    </w:p>
    <w:p w14:paraId="603C4B14" w14:textId="6B15CE95" w:rsidR="00E73995" w:rsidRDefault="00E73995">
      <w:pPr>
        <w:pStyle w:val="TOC4"/>
        <w:rPr>
          <w:rFonts w:asciiTheme="minorHAnsi" w:eastAsiaTheme="minorEastAsia" w:hAnsiTheme="minorHAnsi" w:cstheme="minorBidi"/>
          <w:noProof/>
          <w:sz w:val="22"/>
          <w:szCs w:val="22"/>
          <w:lang w:eastAsia="en-GB"/>
        </w:rPr>
      </w:pPr>
      <w:r>
        <w:rPr>
          <w:noProof/>
        </w:rPr>
        <w:t>8.3.3.4</w:t>
      </w:r>
      <w:r>
        <w:rPr>
          <w:rFonts w:asciiTheme="minorHAnsi" w:eastAsiaTheme="minorEastAsia" w:hAnsiTheme="minorHAnsi" w:cstheme="minorBidi"/>
          <w:noProof/>
          <w:sz w:val="22"/>
          <w:szCs w:val="22"/>
          <w:lang w:eastAsia="en-GB"/>
        </w:rPr>
        <w:tab/>
      </w:r>
      <w:r>
        <w:rPr>
          <w:noProof/>
        </w:rPr>
        <w:t>Warning Text field</w:t>
      </w:r>
      <w:r>
        <w:rPr>
          <w:noProof/>
        </w:rPr>
        <w:tab/>
      </w:r>
      <w:r>
        <w:rPr>
          <w:noProof/>
        </w:rPr>
        <w:fldChar w:fldCharType="begin" w:fldLock="1"/>
      </w:r>
      <w:r>
        <w:rPr>
          <w:noProof/>
        </w:rPr>
        <w:instrText xml:space="preserve"> PAGEREF _Toc114520373 \h </w:instrText>
      </w:r>
      <w:r>
        <w:rPr>
          <w:noProof/>
        </w:rPr>
      </w:r>
      <w:r>
        <w:rPr>
          <w:noProof/>
        </w:rPr>
        <w:fldChar w:fldCharType="separate"/>
      </w:r>
      <w:r>
        <w:rPr>
          <w:noProof/>
        </w:rPr>
        <w:t>192</w:t>
      </w:r>
      <w:r>
        <w:rPr>
          <w:noProof/>
        </w:rPr>
        <w:fldChar w:fldCharType="end"/>
      </w:r>
    </w:p>
    <w:p w14:paraId="041926B8" w14:textId="5C72CDE4" w:rsidR="00E73995" w:rsidRDefault="00E73995">
      <w:pPr>
        <w:pStyle w:val="TOC4"/>
        <w:rPr>
          <w:rFonts w:asciiTheme="minorHAnsi" w:eastAsiaTheme="minorEastAsia" w:hAnsiTheme="minorHAnsi" w:cstheme="minorBidi"/>
          <w:noProof/>
          <w:sz w:val="22"/>
          <w:szCs w:val="22"/>
          <w:lang w:eastAsia="en-GB"/>
        </w:rPr>
      </w:pPr>
      <w:r>
        <w:rPr>
          <w:noProof/>
        </w:rPr>
        <w:t>8.3.3.5</w:t>
      </w:r>
      <w:r>
        <w:rPr>
          <w:rFonts w:asciiTheme="minorHAnsi" w:eastAsiaTheme="minorEastAsia" w:hAnsiTheme="minorHAnsi" w:cstheme="minorBidi"/>
          <w:noProof/>
          <w:sz w:val="22"/>
          <w:szCs w:val="22"/>
          <w:lang w:eastAsia="en-GB"/>
        </w:rPr>
        <w:tab/>
      </w:r>
      <w:r>
        <w:rPr>
          <w:noProof/>
        </w:rPr>
        <w:t>MCPTT Group Identity field</w:t>
      </w:r>
      <w:r>
        <w:rPr>
          <w:noProof/>
        </w:rPr>
        <w:tab/>
      </w:r>
      <w:r>
        <w:rPr>
          <w:noProof/>
        </w:rPr>
        <w:fldChar w:fldCharType="begin" w:fldLock="1"/>
      </w:r>
      <w:r>
        <w:rPr>
          <w:noProof/>
        </w:rPr>
        <w:instrText xml:space="preserve"> PAGEREF _Toc114520374 \h </w:instrText>
      </w:r>
      <w:r>
        <w:rPr>
          <w:noProof/>
        </w:rPr>
      </w:r>
      <w:r>
        <w:rPr>
          <w:noProof/>
        </w:rPr>
        <w:fldChar w:fldCharType="separate"/>
      </w:r>
      <w:r>
        <w:rPr>
          <w:noProof/>
        </w:rPr>
        <w:t>193</w:t>
      </w:r>
      <w:r>
        <w:rPr>
          <w:noProof/>
        </w:rPr>
        <w:fldChar w:fldCharType="end"/>
      </w:r>
    </w:p>
    <w:p w14:paraId="53EF1C43" w14:textId="5ED6C3DD" w:rsidR="00E73995" w:rsidRDefault="00E73995">
      <w:pPr>
        <w:pStyle w:val="TOC4"/>
        <w:rPr>
          <w:rFonts w:asciiTheme="minorHAnsi" w:eastAsiaTheme="minorEastAsia" w:hAnsiTheme="minorHAnsi" w:cstheme="minorBidi"/>
          <w:noProof/>
          <w:sz w:val="22"/>
          <w:szCs w:val="22"/>
          <w:lang w:eastAsia="en-GB"/>
        </w:rPr>
      </w:pPr>
      <w:r>
        <w:rPr>
          <w:noProof/>
        </w:rPr>
        <w:t>8.3.3.6</w:t>
      </w:r>
      <w:r>
        <w:rPr>
          <w:rFonts w:asciiTheme="minorHAnsi" w:eastAsiaTheme="minorEastAsia" w:hAnsiTheme="minorHAnsi" w:cstheme="minorBidi"/>
          <w:noProof/>
          <w:sz w:val="22"/>
          <w:szCs w:val="22"/>
          <w:lang w:eastAsia="en-GB"/>
        </w:rPr>
        <w:tab/>
      </w:r>
      <w:r>
        <w:rPr>
          <w:noProof/>
        </w:rPr>
        <w:t>Answer State field</w:t>
      </w:r>
      <w:r>
        <w:rPr>
          <w:noProof/>
        </w:rPr>
        <w:tab/>
      </w:r>
      <w:r>
        <w:rPr>
          <w:noProof/>
        </w:rPr>
        <w:fldChar w:fldCharType="begin" w:fldLock="1"/>
      </w:r>
      <w:r>
        <w:rPr>
          <w:noProof/>
        </w:rPr>
        <w:instrText xml:space="preserve"> PAGEREF _Toc114520375 \h </w:instrText>
      </w:r>
      <w:r>
        <w:rPr>
          <w:noProof/>
        </w:rPr>
      </w:r>
      <w:r>
        <w:rPr>
          <w:noProof/>
        </w:rPr>
        <w:fldChar w:fldCharType="separate"/>
      </w:r>
      <w:r>
        <w:rPr>
          <w:noProof/>
        </w:rPr>
        <w:t>193</w:t>
      </w:r>
      <w:r>
        <w:rPr>
          <w:noProof/>
        </w:rPr>
        <w:fldChar w:fldCharType="end"/>
      </w:r>
    </w:p>
    <w:p w14:paraId="171C11C1" w14:textId="578F9FA1" w:rsidR="00E73995" w:rsidRDefault="00E73995">
      <w:pPr>
        <w:pStyle w:val="TOC4"/>
        <w:rPr>
          <w:rFonts w:asciiTheme="minorHAnsi" w:eastAsiaTheme="minorEastAsia" w:hAnsiTheme="minorHAnsi" w:cstheme="minorBidi"/>
          <w:noProof/>
          <w:sz w:val="22"/>
          <w:szCs w:val="22"/>
          <w:lang w:eastAsia="en-GB"/>
        </w:rPr>
      </w:pPr>
      <w:r>
        <w:rPr>
          <w:noProof/>
        </w:rPr>
        <w:t>8.3.3.7</w:t>
      </w:r>
      <w:r>
        <w:rPr>
          <w:rFonts w:asciiTheme="minorHAnsi" w:eastAsiaTheme="minorEastAsia" w:hAnsiTheme="minorHAnsi" w:cstheme="minorBidi"/>
          <w:noProof/>
          <w:sz w:val="22"/>
          <w:szCs w:val="22"/>
          <w:lang w:eastAsia="en-GB"/>
        </w:rPr>
        <w:tab/>
      </w:r>
      <w:r>
        <w:rPr>
          <w:noProof/>
        </w:rPr>
        <w:t>Inviting MCPTT User Identity field</w:t>
      </w:r>
      <w:r>
        <w:rPr>
          <w:noProof/>
        </w:rPr>
        <w:tab/>
      </w:r>
      <w:r>
        <w:rPr>
          <w:noProof/>
        </w:rPr>
        <w:fldChar w:fldCharType="begin" w:fldLock="1"/>
      </w:r>
      <w:r>
        <w:rPr>
          <w:noProof/>
        </w:rPr>
        <w:instrText xml:space="preserve"> PAGEREF _Toc114520376 \h </w:instrText>
      </w:r>
      <w:r>
        <w:rPr>
          <w:noProof/>
        </w:rPr>
      </w:r>
      <w:r>
        <w:rPr>
          <w:noProof/>
        </w:rPr>
        <w:fldChar w:fldCharType="separate"/>
      </w:r>
      <w:r>
        <w:rPr>
          <w:noProof/>
        </w:rPr>
        <w:t>194</w:t>
      </w:r>
      <w:r>
        <w:rPr>
          <w:noProof/>
        </w:rPr>
        <w:fldChar w:fldCharType="end"/>
      </w:r>
    </w:p>
    <w:p w14:paraId="2AE1E3AB" w14:textId="1EDB1F5A" w:rsidR="00E73995" w:rsidRDefault="00E73995">
      <w:pPr>
        <w:pStyle w:val="TOC4"/>
        <w:rPr>
          <w:rFonts w:asciiTheme="minorHAnsi" w:eastAsiaTheme="minorEastAsia" w:hAnsiTheme="minorHAnsi" w:cstheme="minorBidi"/>
          <w:noProof/>
          <w:sz w:val="22"/>
          <w:szCs w:val="22"/>
          <w:lang w:eastAsia="en-GB"/>
        </w:rPr>
      </w:pPr>
      <w:r>
        <w:rPr>
          <w:noProof/>
        </w:rPr>
        <w:t>8.3.3.8</w:t>
      </w:r>
      <w:r>
        <w:rPr>
          <w:rFonts w:asciiTheme="minorHAnsi" w:eastAsiaTheme="minorEastAsia" w:hAnsiTheme="minorHAnsi" w:cstheme="minorBidi"/>
          <w:noProof/>
          <w:sz w:val="22"/>
          <w:szCs w:val="22"/>
          <w:lang w:eastAsia="en-GB"/>
        </w:rPr>
        <w:tab/>
      </w:r>
      <w:r>
        <w:rPr>
          <w:noProof/>
        </w:rPr>
        <w:t>Reason Code field</w:t>
      </w:r>
      <w:r>
        <w:rPr>
          <w:noProof/>
        </w:rPr>
        <w:tab/>
      </w:r>
      <w:r>
        <w:rPr>
          <w:noProof/>
        </w:rPr>
        <w:fldChar w:fldCharType="begin" w:fldLock="1"/>
      </w:r>
      <w:r>
        <w:rPr>
          <w:noProof/>
        </w:rPr>
        <w:instrText xml:space="preserve"> PAGEREF _Toc114520377 \h </w:instrText>
      </w:r>
      <w:r>
        <w:rPr>
          <w:noProof/>
        </w:rPr>
      </w:r>
      <w:r>
        <w:rPr>
          <w:noProof/>
        </w:rPr>
        <w:fldChar w:fldCharType="separate"/>
      </w:r>
      <w:r>
        <w:rPr>
          <w:noProof/>
        </w:rPr>
        <w:t>194</w:t>
      </w:r>
      <w:r>
        <w:rPr>
          <w:noProof/>
        </w:rPr>
        <w:fldChar w:fldCharType="end"/>
      </w:r>
    </w:p>
    <w:p w14:paraId="36E7E6B2" w14:textId="443E16F5" w:rsidR="00E73995" w:rsidRDefault="00E73995">
      <w:pPr>
        <w:pStyle w:val="TOC4"/>
        <w:rPr>
          <w:rFonts w:asciiTheme="minorHAnsi" w:eastAsiaTheme="minorEastAsia" w:hAnsiTheme="minorHAnsi" w:cstheme="minorBidi"/>
          <w:noProof/>
          <w:sz w:val="22"/>
          <w:szCs w:val="22"/>
          <w:lang w:eastAsia="en-GB"/>
        </w:rPr>
      </w:pPr>
      <w:r>
        <w:rPr>
          <w:noProof/>
        </w:rPr>
        <w:t>8.3.3.9</w:t>
      </w:r>
      <w:r>
        <w:rPr>
          <w:rFonts w:asciiTheme="minorHAnsi" w:eastAsiaTheme="minorEastAsia" w:hAnsiTheme="minorHAnsi" w:cstheme="minorBidi"/>
          <w:noProof/>
          <w:sz w:val="22"/>
          <w:szCs w:val="22"/>
          <w:lang w:eastAsia="en-GB"/>
        </w:rPr>
        <w:tab/>
      </w:r>
      <w:r>
        <w:rPr>
          <w:noProof/>
        </w:rPr>
        <w:t>Handling of unknown fields and messages</w:t>
      </w:r>
      <w:r>
        <w:rPr>
          <w:noProof/>
        </w:rPr>
        <w:tab/>
      </w:r>
      <w:r>
        <w:rPr>
          <w:noProof/>
        </w:rPr>
        <w:fldChar w:fldCharType="begin" w:fldLock="1"/>
      </w:r>
      <w:r>
        <w:rPr>
          <w:noProof/>
        </w:rPr>
        <w:instrText xml:space="preserve"> PAGEREF _Toc114520378 \h </w:instrText>
      </w:r>
      <w:r>
        <w:rPr>
          <w:noProof/>
        </w:rPr>
      </w:r>
      <w:r>
        <w:rPr>
          <w:noProof/>
        </w:rPr>
        <w:fldChar w:fldCharType="separate"/>
      </w:r>
      <w:r>
        <w:rPr>
          <w:noProof/>
        </w:rPr>
        <w:t>195</w:t>
      </w:r>
      <w:r>
        <w:rPr>
          <w:noProof/>
        </w:rPr>
        <w:fldChar w:fldCharType="end"/>
      </w:r>
    </w:p>
    <w:p w14:paraId="798A10C1" w14:textId="06D9D3FB" w:rsidR="00E73995" w:rsidRDefault="00E73995">
      <w:pPr>
        <w:pStyle w:val="TOC4"/>
        <w:rPr>
          <w:rFonts w:asciiTheme="minorHAnsi" w:eastAsiaTheme="minorEastAsia" w:hAnsiTheme="minorHAnsi" w:cstheme="minorBidi"/>
          <w:noProof/>
          <w:sz w:val="22"/>
          <w:szCs w:val="22"/>
          <w:lang w:eastAsia="en-GB"/>
        </w:rPr>
      </w:pPr>
      <w:r>
        <w:rPr>
          <w:noProof/>
        </w:rPr>
        <w:t>8.3.3.10</w:t>
      </w:r>
      <w:r>
        <w:rPr>
          <w:rFonts w:asciiTheme="minorHAnsi" w:eastAsiaTheme="minorEastAsia" w:hAnsiTheme="minorHAnsi" w:cstheme="minorBidi"/>
          <w:noProof/>
          <w:sz w:val="22"/>
          <w:szCs w:val="22"/>
          <w:lang w:eastAsia="en-GB"/>
        </w:rPr>
        <w:tab/>
      </w:r>
      <w:r>
        <w:rPr>
          <w:noProof/>
        </w:rPr>
        <w:t>PCK I_MESSAGE field</w:t>
      </w:r>
      <w:r>
        <w:rPr>
          <w:noProof/>
        </w:rPr>
        <w:tab/>
      </w:r>
      <w:r>
        <w:rPr>
          <w:noProof/>
        </w:rPr>
        <w:fldChar w:fldCharType="begin" w:fldLock="1"/>
      </w:r>
      <w:r>
        <w:rPr>
          <w:noProof/>
        </w:rPr>
        <w:instrText xml:space="preserve"> PAGEREF _Toc114520379 \h </w:instrText>
      </w:r>
      <w:r>
        <w:rPr>
          <w:noProof/>
        </w:rPr>
      </w:r>
      <w:r>
        <w:rPr>
          <w:noProof/>
        </w:rPr>
        <w:fldChar w:fldCharType="separate"/>
      </w:r>
      <w:r>
        <w:rPr>
          <w:noProof/>
        </w:rPr>
        <w:t>195</w:t>
      </w:r>
      <w:r>
        <w:rPr>
          <w:noProof/>
        </w:rPr>
        <w:fldChar w:fldCharType="end"/>
      </w:r>
    </w:p>
    <w:p w14:paraId="40B1B100" w14:textId="1ED85E18" w:rsidR="00E73995" w:rsidRDefault="00E73995">
      <w:pPr>
        <w:pStyle w:val="TOC4"/>
        <w:rPr>
          <w:rFonts w:asciiTheme="minorHAnsi" w:eastAsiaTheme="minorEastAsia" w:hAnsiTheme="minorHAnsi" w:cstheme="minorBidi"/>
          <w:noProof/>
          <w:sz w:val="22"/>
          <w:szCs w:val="22"/>
          <w:lang w:eastAsia="en-GB"/>
        </w:rPr>
      </w:pPr>
      <w:r>
        <w:rPr>
          <w:noProof/>
        </w:rPr>
        <w:t>8.3.3.11</w:t>
      </w:r>
      <w:r>
        <w:rPr>
          <w:rFonts w:asciiTheme="minorHAnsi" w:eastAsiaTheme="minorEastAsia" w:hAnsiTheme="minorHAnsi" w:cstheme="minorBidi"/>
          <w:noProof/>
          <w:sz w:val="22"/>
          <w:szCs w:val="22"/>
          <w:lang w:eastAsia="en-GB"/>
        </w:rPr>
        <w:tab/>
      </w:r>
      <w:r>
        <w:rPr>
          <w:noProof/>
        </w:rPr>
        <w:t>Reason Cause field</w:t>
      </w:r>
      <w:r>
        <w:rPr>
          <w:noProof/>
        </w:rPr>
        <w:tab/>
      </w:r>
      <w:r>
        <w:rPr>
          <w:noProof/>
        </w:rPr>
        <w:fldChar w:fldCharType="begin" w:fldLock="1"/>
      </w:r>
      <w:r>
        <w:rPr>
          <w:noProof/>
        </w:rPr>
        <w:instrText xml:space="preserve"> PAGEREF _Toc114520380 \h </w:instrText>
      </w:r>
      <w:r>
        <w:rPr>
          <w:noProof/>
        </w:rPr>
      </w:r>
      <w:r>
        <w:rPr>
          <w:noProof/>
        </w:rPr>
        <w:fldChar w:fldCharType="separate"/>
      </w:r>
      <w:r>
        <w:rPr>
          <w:noProof/>
        </w:rPr>
        <w:t>196</w:t>
      </w:r>
      <w:r>
        <w:rPr>
          <w:noProof/>
        </w:rPr>
        <w:fldChar w:fldCharType="end"/>
      </w:r>
    </w:p>
    <w:p w14:paraId="7BE0349F" w14:textId="537B3D42" w:rsidR="00E73995" w:rsidRDefault="00E73995">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Connect message</w:t>
      </w:r>
      <w:r>
        <w:rPr>
          <w:noProof/>
        </w:rPr>
        <w:tab/>
      </w:r>
      <w:r>
        <w:rPr>
          <w:noProof/>
        </w:rPr>
        <w:fldChar w:fldCharType="begin" w:fldLock="1"/>
      </w:r>
      <w:r>
        <w:rPr>
          <w:noProof/>
        </w:rPr>
        <w:instrText xml:space="preserve"> PAGEREF _Toc114520381 \h </w:instrText>
      </w:r>
      <w:r>
        <w:rPr>
          <w:noProof/>
        </w:rPr>
      </w:r>
      <w:r>
        <w:rPr>
          <w:noProof/>
        </w:rPr>
        <w:fldChar w:fldCharType="separate"/>
      </w:r>
      <w:r>
        <w:rPr>
          <w:noProof/>
        </w:rPr>
        <w:t>196</w:t>
      </w:r>
      <w:r>
        <w:rPr>
          <w:noProof/>
        </w:rPr>
        <w:fldChar w:fldCharType="end"/>
      </w:r>
    </w:p>
    <w:p w14:paraId="634FBFFB" w14:textId="4C61A1E3" w:rsidR="00E73995" w:rsidRDefault="00E73995">
      <w:pPr>
        <w:pStyle w:val="TOC3"/>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Disconnect message</w:t>
      </w:r>
      <w:r>
        <w:rPr>
          <w:noProof/>
        </w:rPr>
        <w:tab/>
      </w:r>
      <w:r>
        <w:rPr>
          <w:noProof/>
        </w:rPr>
        <w:fldChar w:fldCharType="begin" w:fldLock="1"/>
      </w:r>
      <w:r>
        <w:rPr>
          <w:noProof/>
        </w:rPr>
        <w:instrText xml:space="preserve"> PAGEREF _Toc114520382 \h </w:instrText>
      </w:r>
      <w:r>
        <w:rPr>
          <w:noProof/>
        </w:rPr>
      </w:r>
      <w:r>
        <w:rPr>
          <w:noProof/>
        </w:rPr>
        <w:fldChar w:fldCharType="separate"/>
      </w:r>
      <w:r>
        <w:rPr>
          <w:noProof/>
        </w:rPr>
        <w:t>198</w:t>
      </w:r>
      <w:r>
        <w:rPr>
          <w:noProof/>
        </w:rPr>
        <w:fldChar w:fldCharType="end"/>
      </w:r>
    </w:p>
    <w:p w14:paraId="0584E2B8" w14:textId="5426EB98" w:rsidR="00E73995" w:rsidRDefault="00E73995">
      <w:pPr>
        <w:pStyle w:val="TOC3"/>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Acknowledge message</w:t>
      </w:r>
      <w:r>
        <w:rPr>
          <w:noProof/>
        </w:rPr>
        <w:tab/>
      </w:r>
      <w:r>
        <w:rPr>
          <w:noProof/>
        </w:rPr>
        <w:fldChar w:fldCharType="begin" w:fldLock="1"/>
      </w:r>
      <w:r>
        <w:rPr>
          <w:noProof/>
        </w:rPr>
        <w:instrText xml:space="preserve"> PAGEREF _Toc114520383 \h </w:instrText>
      </w:r>
      <w:r>
        <w:rPr>
          <w:noProof/>
        </w:rPr>
      </w:r>
      <w:r>
        <w:rPr>
          <w:noProof/>
        </w:rPr>
        <w:fldChar w:fldCharType="separate"/>
      </w:r>
      <w:r>
        <w:rPr>
          <w:noProof/>
        </w:rPr>
        <w:t>198</w:t>
      </w:r>
      <w:r>
        <w:rPr>
          <w:noProof/>
        </w:rPr>
        <w:fldChar w:fldCharType="end"/>
      </w:r>
    </w:p>
    <w:p w14:paraId="55FA5AD9" w14:textId="7BDB992C" w:rsidR="00E73995" w:rsidRDefault="00E7399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_Toc114520384 \h </w:instrText>
      </w:r>
      <w:r>
        <w:rPr>
          <w:noProof/>
        </w:rPr>
      </w:r>
      <w:r>
        <w:rPr>
          <w:noProof/>
        </w:rPr>
        <w:fldChar w:fldCharType="separate"/>
      </w:r>
      <w:r>
        <w:rPr>
          <w:noProof/>
        </w:rPr>
        <w:t>199</w:t>
      </w:r>
      <w:r>
        <w:rPr>
          <w:noProof/>
        </w:rPr>
        <w:fldChar w:fldCharType="end"/>
      </w:r>
    </w:p>
    <w:p w14:paraId="007C24E8" w14:textId="2CC2ACCB" w:rsidR="00E73995" w:rsidRDefault="00E73995">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_Toc114520385 \h </w:instrText>
      </w:r>
      <w:r>
        <w:rPr>
          <w:noProof/>
        </w:rPr>
      </w:r>
      <w:r>
        <w:rPr>
          <w:noProof/>
        </w:rPr>
        <w:fldChar w:fldCharType="separate"/>
      </w:r>
      <w:r>
        <w:rPr>
          <w:noProof/>
        </w:rPr>
        <w:t>199</w:t>
      </w:r>
      <w:r>
        <w:rPr>
          <w:noProof/>
        </w:rPr>
        <w:fldChar w:fldCharType="end"/>
      </w:r>
    </w:p>
    <w:p w14:paraId="35A0853D" w14:textId="3638300E" w:rsidR="00E73995" w:rsidRDefault="00E73995">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_Toc114520386 \h </w:instrText>
      </w:r>
      <w:r>
        <w:rPr>
          <w:noProof/>
        </w:rPr>
      </w:r>
      <w:r>
        <w:rPr>
          <w:noProof/>
        </w:rPr>
        <w:fldChar w:fldCharType="separate"/>
      </w:r>
      <w:r>
        <w:rPr>
          <w:noProof/>
        </w:rPr>
        <w:t>199</w:t>
      </w:r>
      <w:r>
        <w:rPr>
          <w:noProof/>
        </w:rPr>
        <w:fldChar w:fldCharType="end"/>
      </w:r>
    </w:p>
    <w:p w14:paraId="6A244E66" w14:textId="5B7294EE" w:rsidR="00E73995" w:rsidRDefault="00E73995">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_Toc114520387 \h </w:instrText>
      </w:r>
      <w:r>
        <w:rPr>
          <w:noProof/>
        </w:rPr>
      </w:r>
      <w:r>
        <w:rPr>
          <w:noProof/>
        </w:rPr>
        <w:fldChar w:fldCharType="separate"/>
      </w:r>
      <w:r>
        <w:rPr>
          <w:noProof/>
        </w:rPr>
        <w:t>200</w:t>
      </w:r>
      <w:r>
        <w:rPr>
          <w:noProof/>
        </w:rPr>
        <w:fldChar w:fldCharType="end"/>
      </w:r>
    </w:p>
    <w:p w14:paraId="0DE0912D" w14:textId="22C2CC82" w:rsidR="00E73995" w:rsidRDefault="00E73995">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_Toc114520388 \h </w:instrText>
      </w:r>
      <w:r>
        <w:rPr>
          <w:noProof/>
        </w:rPr>
      </w:r>
      <w:r>
        <w:rPr>
          <w:noProof/>
        </w:rPr>
        <w:fldChar w:fldCharType="separate"/>
      </w:r>
      <w:r>
        <w:rPr>
          <w:noProof/>
        </w:rPr>
        <w:t>200</w:t>
      </w:r>
      <w:r>
        <w:rPr>
          <w:noProof/>
        </w:rPr>
        <w:fldChar w:fldCharType="end"/>
      </w:r>
    </w:p>
    <w:p w14:paraId="7B2E10F5" w14:textId="599E4080" w:rsidR="00E73995" w:rsidRDefault="00E73995">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MCPTT Group ID field</w:t>
      </w:r>
      <w:r>
        <w:rPr>
          <w:noProof/>
        </w:rPr>
        <w:tab/>
      </w:r>
      <w:r>
        <w:rPr>
          <w:noProof/>
        </w:rPr>
        <w:fldChar w:fldCharType="begin" w:fldLock="1"/>
      </w:r>
      <w:r>
        <w:rPr>
          <w:noProof/>
        </w:rPr>
        <w:instrText xml:space="preserve"> PAGEREF _Toc114520389 \h </w:instrText>
      </w:r>
      <w:r>
        <w:rPr>
          <w:noProof/>
        </w:rPr>
      </w:r>
      <w:r>
        <w:rPr>
          <w:noProof/>
        </w:rPr>
        <w:fldChar w:fldCharType="separate"/>
      </w:r>
      <w:r>
        <w:rPr>
          <w:noProof/>
        </w:rPr>
        <w:t>200</w:t>
      </w:r>
      <w:r>
        <w:rPr>
          <w:noProof/>
        </w:rPr>
        <w:fldChar w:fldCharType="end"/>
      </w:r>
    </w:p>
    <w:p w14:paraId="314D8E40" w14:textId="24865FC5" w:rsidR="00E73995" w:rsidRDefault="00E73995">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MBMS Subchannel field</w:t>
      </w:r>
      <w:r>
        <w:rPr>
          <w:noProof/>
        </w:rPr>
        <w:tab/>
      </w:r>
      <w:r>
        <w:rPr>
          <w:noProof/>
        </w:rPr>
        <w:fldChar w:fldCharType="begin" w:fldLock="1"/>
      </w:r>
      <w:r>
        <w:rPr>
          <w:noProof/>
        </w:rPr>
        <w:instrText xml:space="preserve"> PAGEREF _Toc114520390 \h </w:instrText>
      </w:r>
      <w:r>
        <w:rPr>
          <w:noProof/>
        </w:rPr>
      </w:r>
      <w:r>
        <w:rPr>
          <w:noProof/>
        </w:rPr>
        <w:fldChar w:fldCharType="separate"/>
      </w:r>
      <w:r>
        <w:rPr>
          <w:noProof/>
        </w:rPr>
        <w:t>200</w:t>
      </w:r>
      <w:r>
        <w:rPr>
          <w:noProof/>
        </w:rPr>
        <w:fldChar w:fldCharType="end"/>
      </w:r>
    </w:p>
    <w:p w14:paraId="075701D9" w14:textId="509D655E" w:rsidR="00E73995" w:rsidRDefault="00E73995">
      <w:pPr>
        <w:pStyle w:val="TOC4"/>
        <w:rPr>
          <w:rFonts w:asciiTheme="minorHAnsi" w:eastAsiaTheme="minorEastAsia" w:hAnsiTheme="minorHAnsi" w:cstheme="minorBidi"/>
          <w:noProof/>
          <w:sz w:val="22"/>
          <w:szCs w:val="22"/>
          <w:lang w:eastAsia="en-GB"/>
        </w:rPr>
      </w:pPr>
      <w:r>
        <w:rPr>
          <w:noProof/>
        </w:rPr>
        <w:t>8.4.3.4</w:t>
      </w:r>
      <w:r>
        <w:rPr>
          <w:rFonts w:asciiTheme="minorHAnsi" w:eastAsiaTheme="minorEastAsia" w:hAnsiTheme="minorHAnsi" w:cstheme="minorBidi"/>
          <w:noProof/>
          <w:sz w:val="22"/>
          <w:szCs w:val="22"/>
          <w:lang w:eastAsia="en-GB"/>
        </w:rPr>
        <w:tab/>
      </w:r>
      <w:r>
        <w:rPr>
          <w:noProof/>
        </w:rPr>
        <w:t>TMGI field</w:t>
      </w:r>
      <w:r>
        <w:rPr>
          <w:noProof/>
        </w:rPr>
        <w:tab/>
      </w:r>
      <w:r>
        <w:rPr>
          <w:noProof/>
        </w:rPr>
        <w:fldChar w:fldCharType="begin" w:fldLock="1"/>
      </w:r>
      <w:r>
        <w:rPr>
          <w:noProof/>
        </w:rPr>
        <w:instrText xml:space="preserve"> PAGEREF _Toc114520391 \h </w:instrText>
      </w:r>
      <w:r>
        <w:rPr>
          <w:noProof/>
        </w:rPr>
      </w:r>
      <w:r>
        <w:rPr>
          <w:noProof/>
        </w:rPr>
        <w:fldChar w:fldCharType="separate"/>
      </w:r>
      <w:r>
        <w:rPr>
          <w:noProof/>
        </w:rPr>
        <w:t>201</w:t>
      </w:r>
      <w:r>
        <w:rPr>
          <w:noProof/>
        </w:rPr>
        <w:fldChar w:fldCharType="end"/>
      </w:r>
    </w:p>
    <w:p w14:paraId="2FEE9815" w14:textId="6E21AFB1" w:rsidR="00E73995" w:rsidRDefault="00E73995">
      <w:pPr>
        <w:pStyle w:val="TOC4"/>
        <w:rPr>
          <w:rFonts w:asciiTheme="minorHAnsi" w:eastAsiaTheme="minorEastAsia" w:hAnsiTheme="minorHAnsi" w:cstheme="minorBidi"/>
          <w:noProof/>
          <w:sz w:val="22"/>
          <w:szCs w:val="22"/>
          <w:lang w:eastAsia="en-GB"/>
        </w:rPr>
      </w:pPr>
      <w:r>
        <w:rPr>
          <w:noProof/>
        </w:rPr>
        <w:t>8.4.3.5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_Toc114520392 \h </w:instrText>
      </w:r>
      <w:r>
        <w:rPr>
          <w:noProof/>
        </w:rPr>
      </w:r>
      <w:r>
        <w:rPr>
          <w:noProof/>
        </w:rPr>
        <w:fldChar w:fldCharType="separate"/>
      </w:r>
      <w:r>
        <w:rPr>
          <w:noProof/>
        </w:rPr>
        <w:t>201</w:t>
      </w:r>
      <w:r>
        <w:rPr>
          <w:noProof/>
        </w:rPr>
        <w:fldChar w:fldCharType="end"/>
      </w:r>
    </w:p>
    <w:p w14:paraId="6F4D2495" w14:textId="527D8AD6" w:rsidR="00E73995" w:rsidRDefault="00E73995">
      <w:pPr>
        <w:pStyle w:val="TOC4"/>
        <w:rPr>
          <w:rFonts w:asciiTheme="minorHAnsi" w:eastAsiaTheme="minorEastAsia" w:hAnsiTheme="minorHAnsi" w:cstheme="minorBidi"/>
          <w:noProof/>
          <w:sz w:val="22"/>
          <w:szCs w:val="22"/>
          <w:lang w:eastAsia="en-GB"/>
        </w:rPr>
      </w:pPr>
      <w:r>
        <w:rPr>
          <w:noProof/>
        </w:rPr>
        <w:t>8.4.3.6</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_Toc114520393 \h </w:instrText>
      </w:r>
      <w:r>
        <w:rPr>
          <w:noProof/>
        </w:rPr>
      </w:r>
      <w:r>
        <w:rPr>
          <w:noProof/>
        </w:rPr>
        <w:fldChar w:fldCharType="separate"/>
      </w:r>
      <w:r>
        <w:rPr>
          <w:noProof/>
        </w:rPr>
        <w:t>201</w:t>
      </w:r>
      <w:r>
        <w:rPr>
          <w:noProof/>
        </w:rPr>
        <w:fldChar w:fldCharType="end"/>
      </w:r>
    </w:p>
    <w:p w14:paraId="7D8168DA" w14:textId="20CE30E5" w:rsidR="00E73995" w:rsidRDefault="00E73995">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_Toc114520394 \h </w:instrText>
      </w:r>
      <w:r>
        <w:rPr>
          <w:noProof/>
        </w:rPr>
      </w:r>
      <w:r>
        <w:rPr>
          <w:noProof/>
        </w:rPr>
        <w:fldChar w:fldCharType="separate"/>
      </w:r>
      <w:r>
        <w:rPr>
          <w:noProof/>
        </w:rPr>
        <w:t>202</w:t>
      </w:r>
      <w:r>
        <w:rPr>
          <w:noProof/>
        </w:rPr>
        <w:fldChar w:fldCharType="end"/>
      </w:r>
    </w:p>
    <w:p w14:paraId="68A075CB" w14:textId="353BEE40" w:rsidR="00E73995" w:rsidRDefault="00E73995">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_Toc114520395 \h </w:instrText>
      </w:r>
      <w:r>
        <w:rPr>
          <w:noProof/>
        </w:rPr>
      </w:r>
      <w:r>
        <w:rPr>
          <w:noProof/>
        </w:rPr>
        <w:fldChar w:fldCharType="separate"/>
      </w:r>
      <w:r>
        <w:rPr>
          <w:noProof/>
        </w:rPr>
        <w:t>203</w:t>
      </w:r>
      <w:r>
        <w:rPr>
          <w:noProof/>
        </w:rPr>
        <w:fldChar w:fldCharType="end"/>
      </w:r>
    </w:p>
    <w:p w14:paraId="6ED3DDA9" w14:textId="3C68BC6F" w:rsidR="00E73995" w:rsidRDefault="00E73995">
      <w:pPr>
        <w:pStyle w:val="TOC3"/>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Application Paging message</w:t>
      </w:r>
      <w:r>
        <w:rPr>
          <w:noProof/>
        </w:rPr>
        <w:tab/>
      </w:r>
      <w:r>
        <w:rPr>
          <w:noProof/>
        </w:rPr>
        <w:fldChar w:fldCharType="begin" w:fldLock="1"/>
      </w:r>
      <w:r>
        <w:rPr>
          <w:noProof/>
        </w:rPr>
        <w:instrText xml:space="preserve"> PAGEREF _Toc114520396 \h </w:instrText>
      </w:r>
      <w:r>
        <w:rPr>
          <w:noProof/>
        </w:rPr>
      </w:r>
      <w:r>
        <w:rPr>
          <w:noProof/>
        </w:rPr>
        <w:fldChar w:fldCharType="separate"/>
      </w:r>
      <w:r>
        <w:rPr>
          <w:noProof/>
        </w:rPr>
        <w:t>203</w:t>
      </w:r>
      <w:r>
        <w:rPr>
          <w:noProof/>
        </w:rPr>
        <w:fldChar w:fldCharType="end"/>
      </w:r>
    </w:p>
    <w:p w14:paraId="50EB9255" w14:textId="1E436C4B" w:rsidR="00E73995" w:rsidRDefault="00E73995">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_Toc114520397 \h </w:instrText>
      </w:r>
      <w:r>
        <w:rPr>
          <w:noProof/>
        </w:rPr>
      </w:r>
      <w:r>
        <w:rPr>
          <w:noProof/>
        </w:rPr>
        <w:fldChar w:fldCharType="separate"/>
      </w:r>
      <w:r>
        <w:rPr>
          <w:noProof/>
        </w:rPr>
        <w:t>204</w:t>
      </w:r>
      <w:r>
        <w:rPr>
          <w:noProof/>
        </w:rPr>
        <w:fldChar w:fldCharType="end"/>
      </w:r>
    </w:p>
    <w:p w14:paraId="78599D1E" w14:textId="4288C85C" w:rsidR="00E73995" w:rsidRDefault="00E73995">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MBMS notifications</w:t>
      </w:r>
      <w:r>
        <w:rPr>
          <w:noProof/>
        </w:rPr>
        <w:tab/>
      </w:r>
      <w:r>
        <w:rPr>
          <w:noProof/>
        </w:rPr>
        <w:fldChar w:fldCharType="begin" w:fldLock="1"/>
      </w:r>
      <w:r>
        <w:rPr>
          <w:noProof/>
        </w:rPr>
        <w:instrText xml:space="preserve"> PAGEREF _Toc114520398 \h </w:instrText>
      </w:r>
      <w:r>
        <w:rPr>
          <w:noProof/>
        </w:rPr>
      </w:r>
      <w:r>
        <w:rPr>
          <w:noProof/>
        </w:rPr>
        <w:fldChar w:fldCharType="separate"/>
      </w:r>
      <w:r>
        <w:rPr>
          <w:noProof/>
        </w:rPr>
        <w:t>205</w:t>
      </w:r>
      <w:r>
        <w:rPr>
          <w:noProof/>
        </w:rPr>
        <w:fldChar w:fldCharType="end"/>
      </w:r>
    </w:p>
    <w:p w14:paraId="20ED8ABA" w14:textId="65685485" w:rsidR="00E73995" w:rsidRDefault="00E73995">
      <w:pPr>
        <w:pStyle w:val="TOC3"/>
        <w:rPr>
          <w:rFonts w:asciiTheme="minorHAnsi" w:eastAsiaTheme="minorEastAsia" w:hAnsiTheme="minorHAnsi" w:cstheme="minorBidi"/>
          <w:noProof/>
          <w:sz w:val="22"/>
          <w:szCs w:val="22"/>
          <w:lang w:eastAsia="en-GB"/>
        </w:rPr>
      </w:pPr>
      <w:r>
        <w:rPr>
          <w:noProof/>
        </w:rPr>
        <w:lastRenderedPageBreak/>
        <w:t>8.5.1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_Toc114520399 \h </w:instrText>
      </w:r>
      <w:r>
        <w:rPr>
          <w:noProof/>
        </w:rPr>
      </w:r>
      <w:r>
        <w:rPr>
          <w:noProof/>
        </w:rPr>
        <w:fldChar w:fldCharType="separate"/>
      </w:r>
      <w:r>
        <w:rPr>
          <w:noProof/>
        </w:rPr>
        <w:t>205</w:t>
      </w:r>
      <w:r>
        <w:rPr>
          <w:noProof/>
        </w:rPr>
        <w:fldChar w:fldCharType="end"/>
      </w:r>
    </w:p>
    <w:p w14:paraId="53EFBABD" w14:textId="78F770A1" w:rsidR="00E73995" w:rsidRDefault="00E73995">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_Toc114520400 \h </w:instrText>
      </w:r>
      <w:r>
        <w:rPr>
          <w:noProof/>
        </w:rPr>
      </w:r>
      <w:r>
        <w:rPr>
          <w:noProof/>
        </w:rPr>
        <w:fldChar w:fldCharType="separate"/>
      </w:r>
      <w:r>
        <w:rPr>
          <w:noProof/>
        </w:rPr>
        <w:t>205</w:t>
      </w:r>
      <w:r>
        <w:rPr>
          <w:noProof/>
        </w:rPr>
        <w:fldChar w:fldCharType="end"/>
      </w:r>
    </w:p>
    <w:p w14:paraId="2EDBD534" w14:textId="08585822" w:rsidR="00E73995" w:rsidRDefault="00E73995">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_Toc114520401 \h </w:instrText>
      </w:r>
      <w:r>
        <w:rPr>
          <w:noProof/>
        </w:rPr>
      </w:r>
      <w:r>
        <w:rPr>
          <w:noProof/>
        </w:rPr>
        <w:fldChar w:fldCharType="separate"/>
      </w:r>
      <w:r>
        <w:rPr>
          <w:noProof/>
        </w:rPr>
        <w:t>205</w:t>
      </w:r>
      <w:r>
        <w:rPr>
          <w:noProof/>
        </w:rPr>
        <w:fldChar w:fldCharType="end"/>
      </w:r>
    </w:p>
    <w:p w14:paraId="428EFEFC" w14:textId="4DC55709" w:rsidR="00E73995" w:rsidRDefault="00E73995">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_Toc114520402 \h </w:instrText>
      </w:r>
      <w:r>
        <w:rPr>
          <w:noProof/>
        </w:rPr>
      </w:r>
      <w:r>
        <w:rPr>
          <w:noProof/>
        </w:rPr>
        <w:fldChar w:fldCharType="separate"/>
      </w:r>
      <w:r>
        <w:rPr>
          <w:noProof/>
        </w:rPr>
        <w:t>205</w:t>
      </w:r>
      <w:r>
        <w:rPr>
          <w:noProof/>
        </w:rPr>
        <w:fldChar w:fldCharType="end"/>
      </w:r>
    </w:p>
    <w:p w14:paraId="02D8F440" w14:textId="442EABA1" w:rsidR="00E73995" w:rsidRDefault="00E73995">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Status field</w:t>
      </w:r>
      <w:r>
        <w:rPr>
          <w:noProof/>
        </w:rPr>
        <w:tab/>
      </w:r>
      <w:r>
        <w:rPr>
          <w:noProof/>
        </w:rPr>
        <w:fldChar w:fldCharType="begin" w:fldLock="1"/>
      </w:r>
      <w:r>
        <w:rPr>
          <w:noProof/>
        </w:rPr>
        <w:instrText xml:space="preserve"> PAGEREF _Toc114520403 \h </w:instrText>
      </w:r>
      <w:r>
        <w:rPr>
          <w:noProof/>
        </w:rPr>
      </w:r>
      <w:r>
        <w:rPr>
          <w:noProof/>
        </w:rPr>
        <w:fldChar w:fldCharType="separate"/>
      </w:r>
      <w:r>
        <w:rPr>
          <w:noProof/>
        </w:rPr>
        <w:t>206</w:t>
      </w:r>
      <w:r>
        <w:rPr>
          <w:noProof/>
        </w:rPr>
        <w:fldChar w:fldCharType="end"/>
      </w:r>
    </w:p>
    <w:p w14:paraId="581EE18A" w14:textId="446BA5E6" w:rsidR="00E73995" w:rsidRDefault="00E73995">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Status changing MCPTT User Identity field</w:t>
      </w:r>
      <w:r>
        <w:rPr>
          <w:noProof/>
        </w:rPr>
        <w:tab/>
      </w:r>
      <w:r>
        <w:rPr>
          <w:noProof/>
        </w:rPr>
        <w:fldChar w:fldCharType="begin" w:fldLock="1"/>
      </w:r>
      <w:r>
        <w:rPr>
          <w:noProof/>
        </w:rPr>
        <w:instrText xml:space="preserve"> PAGEREF _Toc114520404 \h </w:instrText>
      </w:r>
      <w:r>
        <w:rPr>
          <w:noProof/>
        </w:rPr>
      </w:r>
      <w:r>
        <w:rPr>
          <w:noProof/>
        </w:rPr>
        <w:fldChar w:fldCharType="separate"/>
      </w:r>
      <w:r>
        <w:rPr>
          <w:noProof/>
        </w:rPr>
        <w:t>206</w:t>
      </w:r>
      <w:r>
        <w:rPr>
          <w:noProof/>
        </w:rPr>
        <w:fldChar w:fldCharType="end"/>
      </w:r>
    </w:p>
    <w:p w14:paraId="33BF3E02" w14:textId="774BAC85" w:rsidR="00E73995" w:rsidRDefault="00E73995">
      <w:pPr>
        <w:pStyle w:val="TOC4"/>
        <w:rPr>
          <w:rFonts w:asciiTheme="minorHAnsi" w:eastAsiaTheme="minorEastAsia" w:hAnsiTheme="minorHAnsi" w:cstheme="minorBidi"/>
          <w:noProof/>
          <w:sz w:val="22"/>
          <w:szCs w:val="22"/>
          <w:lang w:eastAsia="en-GB"/>
        </w:rPr>
      </w:pPr>
      <w:r>
        <w:rPr>
          <w:noProof/>
        </w:rPr>
        <w:t>8.5.3.4</w:t>
      </w:r>
      <w:r>
        <w:rPr>
          <w:rFonts w:asciiTheme="minorHAnsi" w:eastAsiaTheme="minorEastAsia" w:hAnsiTheme="minorHAnsi" w:cstheme="minorBidi"/>
          <w:noProof/>
          <w:sz w:val="22"/>
          <w:szCs w:val="22"/>
          <w:lang w:eastAsia="en-GB"/>
        </w:rPr>
        <w:tab/>
      </w:r>
      <w:r>
        <w:rPr>
          <w:noProof/>
        </w:rPr>
        <w:t>Group call ongoing field</w:t>
      </w:r>
      <w:r>
        <w:rPr>
          <w:noProof/>
        </w:rPr>
        <w:tab/>
      </w:r>
      <w:r>
        <w:rPr>
          <w:noProof/>
        </w:rPr>
        <w:fldChar w:fldCharType="begin" w:fldLock="1"/>
      </w:r>
      <w:r>
        <w:rPr>
          <w:noProof/>
        </w:rPr>
        <w:instrText xml:space="preserve"> PAGEREF _Toc114520405 \h </w:instrText>
      </w:r>
      <w:r>
        <w:rPr>
          <w:noProof/>
        </w:rPr>
      </w:r>
      <w:r>
        <w:rPr>
          <w:noProof/>
        </w:rPr>
        <w:fldChar w:fldCharType="separate"/>
      </w:r>
      <w:r>
        <w:rPr>
          <w:noProof/>
        </w:rPr>
        <w:t>207</w:t>
      </w:r>
      <w:r>
        <w:rPr>
          <w:noProof/>
        </w:rPr>
        <w:fldChar w:fldCharType="end"/>
      </w:r>
    </w:p>
    <w:p w14:paraId="4ABA9929" w14:textId="02B65DB8" w:rsidR="00E73995" w:rsidRDefault="00E73995">
      <w:pPr>
        <w:pStyle w:val="TOC4"/>
        <w:rPr>
          <w:rFonts w:asciiTheme="minorHAnsi" w:eastAsiaTheme="minorEastAsia" w:hAnsiTheme="minorHAnsi" w:cstheme="minorBidi"/>
          <w:noProof/>
          <w:sz w:val="22"/>
          <w:szCs w:val="22"/>
          <w:lang w:eastAsia="en-GB"/>
        </w:rPr>
      </w:pPr>
      <w:r>
        <w:rPr>
          <w:noProof/>
        </w:rPr>
        <w:t>8.5.3.5</w:t>
      </w:r>
      <w:r>
        <w:rPr>
          <w:rFonts w:asciiTheme="minorHAnsi" w:eastAsiaTheme="minorEastAsia" w:hAnsiTheme="minorHAnsi" w:cstheme="minorBid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_Toc114520406 \h </w:instrText>
      </w:r>
      <w:r>
        <w:rPr>
          <w:noProof/>
        </w:rPr>
      </w:r>
      <w:r>
        <w:rPr>
          <w:noProof/>
        </w:rPr>
        <w:fldChar w:fldCharType="separate"/>
      </w:r>
      <w:r>
        <w:rPr>
          <w:noProof/>
        </w:rPr>
        <w:t>207</w:t>
      </w:r>
      <w:r>
        <w:rPr>
          <w:noProof/>
        </w:rPr>
        <w:fldChar w:fldCharType="end"/>
      </w:r>
    </w:p>
    <w:p w14:paraId="739289D7" w14:textId="7200CC97" w:rsidR="00E73995" w:rsidRDefault="00E73995">
      <w:pPr>
        <w:pStyle w:val="TOC4"/>
        <w:rPr>
          <w:rFonts w:asciiTheme="minorHAnsi" w:eastAsiaTheme="minorEastAsia" w:hAnsiTheme="minorHAnsi" w:cstheme="minorBidi"/>
          <w:noProof/>
          <w:sz w:val="22"/>
          <w:szCs w:val="22"/>
          <w:lang w:eastAsia="en-GB"/>
        </w:rPr>
      </w:pPr>
      <w:r>
        <w:rPr>
          <w:noProof/>
        </w:rPr>
        <w:t>8.5.3.6</w:t>
      </w:r>
      <w:r>
        <w:rPr>
          <w:rFonts w:asciiTheme="minorHAnsi" w:eastAsiaTheme="minorEastAsia" w:hAnsiTheme="minorHAnsi" w:cstheme="minorBidi"/>
          <w:noProof/>
          <w:sz w:val="22"/>
          <w:szCs w:val="22"/>
          <w:lang w:eastAsia="en-GB"/>
        </w:rPr>
        <w:tab/>
      </w:r>
      <w:r>
        <w:rPr>
          <w:noProof/>
        </w:rPr>
        <w:t>Group regroup alias field</w:t>
      </w:r>
      <w:r>
        <w:rPr>
          <w:noProof/>
        </w:rPr>
        <w:tab/>
      </w:r>
      <w:r>
        <w:rPr>
          <w:noProof/>
        </w:rPr>
        <w:fldChar w:fldCharType="begin" w:fldLock="1"/>
      </w:r>
      <w:r>
        <w:rPr>
          <w:noProof/>
        </w:rPr>
        <w:instrText xml:space="preserve"> PAGEREF _Toc114520407 \h </w:instrText>
      </w:r>
      <w:r>
        <w:rPr>
          <w:noProof/>
        </w:rPr>
      </w:r>
      <w:r>
        <w:rPr>
          <w:noProof/>
        </w:rPr>
        <w:fldChar w:fldCharType="separate"/>
      </w:r>
      <w:r>
        <w:rPr>
          <w:noProof/>
        </w:rPr>
        <w:t>208</w:t>
      </w:r>
      <w:r>
        <w:rPr>
          <w:noProof/>
        </w:rPr>
        <w:fldChar w:fldCharType="end"/>
      </w:r>
    </w:p>
    <w:p w14:paraId="57BEF60A" w14:textId="340E136E" w:rsidR="00E73995" w:rsidRDefault="00E73995">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_Toc114520408 \h </w:instrText>
      </w:r>
      <w:r>
        <w:rPr>
          <w:noProof/>
        </w:rPr>
      </w:r>
      <w:r>
        <w:rPr>
          <w:noProof/>
        </w:rPr>
        <w:fldChar w:fldCharType="separate"/>
      </w:r>
      <w:r>
        <w:rPr>
          <w:noProof/>
        </w:rPr>
        <w:t>208</w:t>
      </w:r>
      <w:r>
        <w:rPr>
          <w:noProof/>
        </w:rPr>
        <w:fldChar w:fldCharType="end"/>
      </w:r>
    </w:p>
    <w:p w14:paraId="53F1BE11" w14:textId="0D447454" w:rsidR="00E73995" w:rsidRDefault="00E7399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Call setup control over pre-established session</w:t>
      </w:r>
      <w:r>
        <w:rPr>
          <w:noProof/>
        </w:rPr>
        <w:tab/>
      </w:r>
      <w:r>
        <w:rPr>
          <w:noProof/>
        </w:rPr>
        <w:fldChar w:fldCharType="begin" w:fldLock="1"/>
      </w:r>
      <w:r>
        <w:rPr>
          <w:noProof/>
        </w:rPr>
        <w:instrText xml:space="preserve"> PAGEREF _Toc114520409 \h </w:instrText>
      </w:r>
      <w:r>
        <w:rPr>
          <w:noProof/>
        </w:rPr>
      </w:r>
      <w:r>
        <w:rPr>
          <w:noProof/>
        </w:rPr>
        <w:fldChar w:fldCharType="separate"/>
      </w:r>
      <w:r>
        <w:rPr>
          <w:noProof/>
        </w:rPr>
        <w:t>210</w:t>
      </w:r>
      <w:r>
        <w:rPr>
          <w:noProof/>
        </w:rPr>
        <w:fldChar w:fldCharType="end"/>
      </w:r>
    </w:p>
    <w:p w14:paraId="7C15633F" w14:textId="04C2F9C3" w:rsidR="00E73995" w:rsidRDefault="00E7399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_Toc114520410 \h </w:instrText>
      </w:r>
      <w:r>
        <w:rPr>
          <w:noProof/>
        </w:rPr>
      </w:r>
      <w:r>
        <w:rPr>
          <w:noProof/>
        </w:rPr>
        <w:fldChar w:fldCharType="separate"/>
      </w:r>
      <w:r>
        <w:rPr>
          <w:noProof/>
        </w:rPr>
        <w:t>210</w:t>
      </w:r>
      <w:r>
        <w:rPr>
          <w:noProof/>
        </w:rPr>
        <w:fldChar w:fldCharType="end"/>
      </w:r>
    </w:p>
    <w:p w14:paraId="5B8D5641" w14:textId="003F59B4" w:rsidR="00E73995" w:rsidRDefault="00E7399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_Toc114520411 \h </w:instrText>
      </w:r>
      <w:r>
        <w:rPr>
          <w:noProof/>
        </w:rPr>
      </w:r>
      <w:r>
        <w:rPr>
          <w:noProof/>
        </w:rPr>
        <w:fldChar w:fldCharType="separate"/>
      </w:r>
      <w:r>
        <w:rPr>
          <w:noProof/>
        </w:rPr>
        <w:t>210</w:t>
      </w:r>
      <w:r>
        <w:rPr>
          <w:noProof/>
        </w:rPr>
        <w:fldChar w:fldCharType="end"/>
      </w:r>
    </w:p>
    <w:p w14:paraId="5832EAE1" w14:textId="77053F95" w:rsidR="00E73995" w:rsidRDefault="00E7399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_Toc114520412 \h </w:instrText>
      </w:r>
      <w:r>
        <w:rPr>
          <w:noProof/>
        </w:rPr>
      </w:r>
      <w:r>
        <w:rPr>
          <w:noProof/>
        </w:rPr>
        <w:fldChar w:fldCharType="separate"/>
      </w:r>
      <w:r>
        <w:rPr>
          <w:noProof/>
        </w:rPr>
        <w:t>210</w:t>
      </w:r>
      <w:r>
        <w:rPr>
          <w:noProof/>
        </w:rPr>
        <w:fldChar w:fldCharType="end"/>
      </w:r>
    </w:p>
    <w:p w14:paraId="3469AFD4" w14:textId="6CEE8B4E" w:rsidR="00E73995" w:rsidRDefault="00E73995">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Call setup control over pre-established session state machine</w:t>
      </w:r>
      <w:r>
        <w:rPr>
          <w:noProof/>
        </w:rPr>
        <w:tab/>
      </w:r>
      <w:r>
        <w:rPr>
          <w:noProof/>
        </w:rPr>
        <w:fldChar w:fldCharType="begin" w:fldLock="1"/>
      </w:r>
      <w:r>
        <w:rPr>
          <w:noProof/>
        </w:rPr>
        <w:instrText xml:space="preserve"> PAGEREF _Toc114520413 \h </w:instrText>
      </w:r>
      <w:r>
        <w:rPr>
          <w:noProof/>
        </w:rPr>
      </w:r>
      <w:r>
        <w:rPr>
          <w:noProof/>
        </w:rPr>
        <w:fldChar w:fldCharType="separate"/>
      </w:r>
      <w:r>
        <w:rPr>
          <w:noProof/>
        </w:rPr>
        <w:t>210</w:t>
      </w:r>
      <w:r>
        <w:rPr>
          <w:noProof/>
        </w:rPr>
        <w:fldChar w:fldCharType="end"/>
      </w:r>
    </w:p>
    <w:p w14:paraId="558B15AE" w14:textId="7D9C0F8D" w:rsidR="00E73995" w:rsidRDefault="00E73995">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_Toc114520414 \h </w:instrText>
      </w:r>
      <w:r>
        <w:rPr>
          <w:noProof/>
        </w:rPr>
      </w:r>
      <w:r>
        <w:rPr>
          <w:noProof/>
        </w:rPr>
        <w:fldChar w:fldCharType="separate"/>
      </w:r>
      <w:r>
        <w:rPr>
          <w:noProof/>
        </w:rPr>
        <w:t>210</w:t>
      </w:r>
      <w:r>
        <w:rPr>
          <w:noProof/>
        </w:rPr>
        <w:fldChar w:fldCharType="end"/>
      </w:r>
    </w:p>
    <w:p w14:paraId="53CBA0DB" w14:textId="444C0DA2" w:rsidR="00E73995" w:rsidRDefault="00E73995">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_Toc114520415 \h </w:instrText>
      </w:r>
      <w:r>
        <w:rPr>
          <w:noProof/>
        </w:rPr>
      </w:r>
      <w:r>
        <w:rPr>
          <w:noProof/>
        </w:rPr>
        <w:fldChar w:fldCharType="separate"/>
      </w:r>
      <w:r>
        <w:rPr>
          <w:noProof/>
        </w:rPr>
        <w:t>211</w:t>
      </w:r>
      <w:r>
        <w:rPr>
          <w:noProof/>
        </w:rPr>
        <w:fldChar w:fldCharType="end"/>
      </w:r>
    </w:p>
    <w:p w14:paraId="45E6D9EF" w14:textId="2227F05F" w:rsidR="00E73995" w:rsidRDefault="00E73995">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_Toc114520416 \h </w:instrText>
      </w:r>
      <w:r>
        <w:rPr>
          <w:noProof/>
        </w:rPr>
      </w:r>
      <w:r>
        <w:rPr>
          <w:noProof/>
        </w:rPr>
        <w:fldChar w:fldCharType="separate"/>
      </w:r>
      <w:r>
        <w:rPr>
          <w:noProof/>
        </w:rPr>
        <w:t>211</w:t>
      </w:r>
      <w:r>
        <w:rPr>
          <w:noProof/>
        </w:rPr>
        <w:fldChar w:fldCharType="end"/>
      </w:r>
    </w:p>
    <w:p w14:paraId="444380A3" w14:textId="4F050D2E" w:rsidR="00E73995" w:rsidRDefault="00E73995">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_Toc114520417 \h </w:instrText>
      </w:r>
      <w:r>
        <w:rPr>
          <w:noProof/>
        </w:rPr>
      </w:r>
      <w:r>
        <w:rPr>
          <w:noProof/>
        </w:rPr>
        <w:fldChar w:fldCharType="separate"/>
      </w:r>
      <w:r>
        <w:rPr>
          <w:noProof/>
        </w:rPr>
        <w:t>211</w:t>
      </w:r>
      <w:r>
        <w:rPr>
          <w:noProof/>
        </w:rPr>
        <w:fldChar w:fldCharType="end"/>
      </w:r>
    </w:p>
    <w:p w14:paraId="6CAACCBF" w14:textId="249AFDB4" w:rsidR="00E73995" w:rsidRDefault="00E73995">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State: 'U: Pre-established session not in use'</w:t>
      </w:r>
      <w:r>
        <w:rPr>
          <w:noProof/>
        </w:rPr>
        <w:tab/>
      </w:r>
      <w:r>
        <w:rPr>
          <w:noProof/>
        </w:rPr>
        <w:fldChar w:fldCharType="begin" w:fldLock="1"/>
      </w:r>
      <w:r>
        <w:rPr>
          <w:noProof/>
        </w:rPr>
        <w:instrText xml:space="preserve"> PAGEREF _Toc114520418 \h </w:instrText>
      </w:r>
      <w:r>
        <w:rPr>
          <w:noProof/>
        </w:rPr>
      </w:r>
      <w:r>
        <w:rPr>
          <w:noProof/>
        </w:rPr>
        <w:fldChar w:fldCharType="separate"/>
      </w:r>
      <w:r>
        <w:rPr>
          <w:noProof/>
        </w:rPr>
        <w:t>211</w:t>
      </w:r>
      <w:r>
        <w:rPr>
          <w:noProof/>
        </w:rPr>
        <w:fldChar w:fldCharType="end"/>
      </w:r>
    </w:p>
    <w:p w14:paraId="6F7DABED" w14:textId="7053D3AE" w:rsidR="00E73995" w:rsidRDefault="00E73995">
      <w:pPr>
        <w:pStyle w:val="TOC5"/>
        <w:rPr>
          <w:rFonts w:asciiTheme="minorHAnsi" w:eastAsiaTheme="minorEastAsia" w:hAnsiTheme="minorHAnsi" w:cstheme="minorBidi"/>
          <w:noProof/>
          <w:sz w:val="22"/>
          <w:szCs w:val="22"/>
          <w:lang w:eastAsia="en-GB"/>
        </w:rPr>
      </w:pPr>
      <w:r>
        <w:rPr>
          <w:noProof/>
        </w:rPr>
        <w:t>9.2.2.3.1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_Toc114520419 \h </w:instrText>
      </w:r>
      <w:r>
        <w:rPr>
          <w:noProof/>
        </w:rPr>
      </w:r>
      <w:r>
        <w:rPr>
          <w:noProof/>
        </w:rPr>
        <w:fldChar w:fldCharType="separate"/>
      </w:r>
      <w:r>
        <w:rPr>
          <w:noProof/>
        </w:rPr>
        <w:t>211</w:t>
      </w:r>
      <w:r>
        <w:rPr>
          <w:noProof/>
        </w:rPr>
        <w:fldChar w:fldCharType="end"/>
      </w:r>
    </w:p>
    <w:p w14:paraId="43399CB5" w14:textId="18F9D28D" w:rsidR="00E73995" w:rsidRDefault="00E73995">
      <w:pPr>
        <w:pStyle w:val="TOC5"/>
        <w:rPr>
          <w:rFonts w:asciiTheme="minorHAnsi" w:eastAsiaTheme="minorEastAsia" w:hAnsiTheme="minorHAnsi" w:cstheme="minorBidi"/>
          <w:noProof/>
          <w:sz w:val="22"/>
          <w:szCs w:val="22"/>
          <w:lang w:eastAsia="en-GB"/>
        </w:rPr>
      </w:pPr>
      <w:r>
        <w:rPr>
          <w:noProof/>
        </w:rPr>
        <w:t>9.2.2.3.2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_Toc114520420 \h </w:instrText>
      </w:r>
      <w:r>
        <w:rPr>
          <w:noProof/>
        </w:rPr>
      </w:r>
      <w:r>
        <w:rPr>
          <w:noProof/>
        </w:rPr>
        <w:fldChar w:fldCharType="separate"/>
      </w:r>
      <w:r>
        <w:rPr>
          <w:noProof/>
        </w:rPr>
        <w:t>212</w:t>
      </w:r>
      <w:r>
        <w:rPr>
          <w:noProof/>
        </w:rPr>
        <w:fldChar w:fldCharType="end"/>
      </w:r>
    </w:p>
    <w:p w14:paraId="143D9E1A" w14:textId="1EC381A3" w:rsidR="00E73995" w:rsidRDefault="00E73995">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_Toc114520421 \h </w:instrText>
      </w:r>
      <w:r>
        <w:rPr>
          <w:noProof/>
        </w:rPr>
      </w:r>
      <w:r>
        <w:rPr>
          <w:noProof/>
        </w:rPr>
        <w:fldChar w:fldCharType="separate"/>
      </w:r>
      <w:r>
        <w:rPr>
          <w:noProof/>
        </w:rPr>
        <w:t>212</w:t>
      </w:r>
      <w:r>
        <w:rPr>
          <w:noProof/>
        </w:rPr>
        <w:fldChar w:fldCharType="end"/>
      </w:r>
    </w:p>
    <w:p w14:paraId="1AE716D3" w14:textId="333394E5" w:rsidR="00E73995" w:rsidRDefault="00E73995">
      <w:pPr>
        <w:pStyle w:val="TOC5"/>
        <w:rPr>
          <w:rFonts w:asciiTheme="minorHAnsi" w:eastAsiaTheme="minorEastAsia" w:hAnsiTheme="minorHAnsi" w:cstheme="minorBidi"/>
          <w:noProof/>
          <w:sz w:val="22"/>
          <w:szCs w:val="22"/>
          <w:lang w:eastAsia="en-GB"/>
        </w:rPr>
      </w:pPr>
      <w:r>
        <w:rPr>
          <w:noProof/>
        </w:rPr>
        <w:t>9.2.2.3.4</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_Toc114520422 \h </w:instrText>
      </w:r>
      <w:r>
        <w:rPr>
          <w:noProof/>
        </w:rPr>
      </w:r>
      <w:r>
        <w:rPr>
          <w:noProof/>
        </w:rPr>
        <w:fldChar w:fldCharType="separate"/>
      </w:r>
      <w:r>
        <w:rPr>
          <w:noProof/>
        </w:rPr>
        <w:t>212</w:t>
      </w:r>
      <w:r>
        <w:rPr>
          <w:noProof/>
        </w:rPr>
        <w:fldChar w:fldCharType="end"/>
      </w:r>
    </w:p>
    <w:p w14:paraId="2E636C27" w14:textId="6DBBDC57" w:rsidR="00E73995" w:rsidRDefault="00E73995">
      <w:pPr>
        <w:pStyle w:val="TOC5"/>
        <w:rPr>
          <w:rFonts w:asciiTheme="minorHAnsi" w:eastAsiaTheme="minorEastAsia" w:hAnsiTheme="minorHAnsi" w:cstheme="minorBidi"/>
          <w:noProof/>
          <w:sz w:val="22"/>
          <w:szCs w:val="22"/>
          <w:lang w:eastAsia="en-GB"/>
        </w:rPr>
      </w:pPr>
      <w:r>
        <w:rPr>
          <w:noProof/>
        </w:rPr>
        <w:t>9.2.2.3.5</w:t>
      </w:r>
      <w:r>
        <w:rPr>
          <w:rFonts w:asciiTheme="minorHAnsi" w:eastAsiaTheme="minorEastAsia" w:hAnsiTheme="minorHAnsi" w:cstheme="minorBidi"/>
          <w:noProof/>
          <w:sz w:val="22"/>
          <w:szCs w:val="22"/>
          <w:lang w:eastAsia="en-GB"/>
        </w:rPr>
        <w:tab/>
      </w:r>
      <w:r>
        <w:rPr>
          <w:noProof/>
        </w:rPr>
        <w:t>Receive SIP 2xx response (R:2xx response)</w:t>
      </w:r>
      <w:r>
        <w:rPr>
          <w:noProof/>
        </w:rPr>
        <w:tab/>
      </w:r>
      <w:r>
        <w:rPr>
          <w:noProof/>
        </w:rPr>
        <w:fldChar w:fldCharType="begin" w:fldLock="1"/>
      </w:r>
      <w:r>
        <w:rPr>
          <w:noProof/>
        </w:rPr>
        <w:instrText xml:space="preserve"> PAGEREF _Toc114520423 \h </w:instrText>
      </w:r>
      <w:r>
        <w:rPr>
          <w:noProof/>
        </w:rPr>
      </w:r>
      <w:r>
        <w:rPr>
          <w:noProof/>
        </w:rPr>
        <w:fldChar w:fldCharType="separate"/>
      </w:r>
      <w:r>
        <w:rPr>
          <w:noProof/>
        </w:rPr>
        <w:t>212</w:t>
      </w:r>
      <w:r>
        <w:rPr>
          <w:noProof/>
        </w:rPr>
        <w:fldChar w:fldCharType="end"/>
      </w:r>
    </w:p>
    <w:p w14:paraId="3738E34B" w14:textId="175CE549" w:rsidR="00E73995" w:rsidRDefault="00E73995">
      <w:pPr>
        <w:pStyle w:val="TOC5"/>
        <w:rPr>
          <w:rFonts w:asciiTheme="minorHAnsi" w:eastAsiaTheme="minorEastAsia" w:hAnsiTheme="minorHAnsi" w:cstheme="minorBidi"/>
          <w:noProof/>
          <w:sz w:val="22"/>
          <w:szCs w:val="22"/>
          <w:lang w:eastAsia="en-GB"/>
        </w:rPr>
      </w:pPr>
      <w:r>
        <w:rPr>
          <w:noProof/>
        </w:rPr>
        <w:t>9.2.2.3.6</w:t>
      </w:r>
      <w:r>
        <w:rPr>
          <w:rFonts w:asciiTheme="minorHAnsi" w:eastAsiaTheme="minorEastAsia" w:hAnsiTheme="minorHAnsi" w:cstheme="minorBidi"/>
          <w:noProof/>
          <w:sz w:val="22"/>
          <w:szCs w:val="22"/>
          <w:lang w:eastAsia="en-GB"/>
        </w:rPr>
        <w:tab/>
      </w:r>
      <w:r>
        <w:rPr>
          <w:noProof/>
        </w:rPr>
        <w:t>Receive SIP re-INVITE request (R: re-INVITE)</w:t>
      </w:r>
      <w:r>
        <w:rPr>
          <w:noProof/>
        </w:rPr>
        <w:tab/>
      </w:r>
      <w:r>
        <w:rPr>
          <w:noProof/>
        </w:rPr>
        <w:fldChar w:fldCharType="begin" w:fldLock="1"/>
      </w:r>
      <w:r>
        <w:rPr>
          <w:noProof/>
        </w:rPr>
        <w:instrText xml:space="preserve"> PAGEREF _Toc114520424 \h </w:instrText>
      </w:r>
      <w:r>
        <w:rPr>
          <w:noProof/>
        </w:rPr>
      </w:r>
      <w:r>
        <w:rPr>
          <w:noProof/>
        </w:rPr>
        <w:fldChar w:fldCharType="separate"/>
      </w:r>
      <w:r>
        <w:rPr>
          <w:noProof/>
        </w:rPr>
        <w:t>212</w:t>
      </w:r>
      <w:r>
        <w:rPr>
          <w:noProof/>
        </w:rPr>
        <w:fldChar w:fldCharType="end"/>
      </w:r>
    </w:p>
    <w:p w14:paraId="1C7486E5" w14:textId="5598E47F" w:rsidR="00E73995" w:rsidRDefault="00E73995">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State: 'U: Pre-established session in use'</w:t>
      </w:r>
      <w:r>
        <w:rPr>
          <w:noProof/>
        </w:rPr>
        <w:tab/>
      </w:r>
      <w:r>
        <w:rPr>
          <w:noProof/>
        </w:rPr>
        <w:fldChar w:fldCharType="begin" w:fldLock="1"/>
      </w:r>
      <w:r>
        <w:rPr>
          <w:noProof/>
        </w:rPr>
        <w:instrText xml:space="preserve"> PAGEREF _Toc114520425 \h </w:instrText>
      </w:r>
      <w:r>
        <w:rPr>
          <w:noProof/>
        </w:rPr>
      </w:r>
      <w:r>
        <w:rPr>
          <w:noProof/>
        </w:rPr>
        <w:fldChar w:fldCharType="separate"/>
      </w:r>
      <w:r>
        <w:rPr>
          <w:noProof/>
        </w:rPr>
        <w:t>213</w:t>
      </w:r>
      <w:r>
        <w:rPr>
          <w:noProof/>
        </w:rPr>
        <w:fldChar w:fldCharType="end"/>
      </w:r>
    </w:p>
    <w:p w14:paraId="3D67C014" w14:textId="3A7A1D2A" w:rsidR="00E73995" w:rsidRDefault="00E73995">
      <w:pPr>
        <w:pStyle w:val="TOC5"/>
        <w:rPr>
          <w:rFonts w:asciiTheme="minorHAnsi" w:eastAsiaTheme="minorEastAsia" w:hAnsiTheme="minorHAnsi" w:cstheme="minorBidi"/>
          <w:noProof/>
          <w:sz w:val="22"/>
          <w:szCs w:val="22"/>
          <w:lang w:eastAsia="en-GB"/>
        </w:rPr>
      </w:pPr>
      <w:r>
        <w:rPr>
          <w:noProof/>
        </w:rPr>
        <w:t>9.2.2.4.1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_Toc114520426 \h </w:instrText>
      </w:r>
      <w:r>
        <w:rPr>
          <w:noProof/>
        </w:rPr>
      </w:r>
      <w:r>
        <w:rPr>
          <w:noProof/>
        </w:rPr>
        <w:fldChar w:fldCharType="separate"/>
      </w:r>
      <w:r>
        <w:rPr>
          <w:noProof/>
        </w:rPr>
        <w:t>213</w:t>
      </w:r>
      <w:r>
        <w:rPr>
          <w:noProof/>
        </w:rPr>
        <w:fldChar w:fldCharType="end"/>
      </w:r>
    </w:p>
    <w:p w14:paraId="5040A4A5" w14:textId="0CBA0785" w:rsidR="00E73995" w:rsidRDefault="00E73995">
      <w:pPr>
        <w:pStyle w:val="TOC5"/>
        <w:rPr>
          <w:rFonts w:asciiTheme="minorHAnsi" w:eastAsiaTheme="minorEastAsia" w:hAnsiTheme="minorHAnsi" w:cstheme="minorBidi"/>
          <w:noProof/>
          <w:sz w:val="22"/>
          <w:szCs w:val="22"/>
          <w:lang w:eastAsia="en-GB"/>
        </w:rPr>
      </w:pPr>
      <w:r>
        <w:rPr>
          <w:noProof/>
        </w:rPr>
        <w:t>9.2.2.4.2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_Toc114520427 \h </w:instrText>
      </w:r>
      <w:r>
        <w:rPr>
          <w:noProof/>
        </w:rPr>
      </w:r>
      <w:r>
        <w:rPr>
          <w:noProof/>
        </w:rPr>
        <w:fldChar w:fldCharType="separate"/>
      </w:r>
      <w:r>
        <w:rPr>
          <w:noProof/>
        </w:rPr>
        <w:t>213</w:t>
      </w:r>
      <w:r>
        <w:rPr>
          <w:noProof/>
        </w:rPr>
        <w:fldChar w:fldCharType="end"/>
      </w:r>
    </w:p>
    <w:p w14:paraId="5AF91E90" w14:textId="3DA7CF22" w:rsidR="00E73995" w:rsidRDefault="00E73995">
      <w:pPr>
        <w:pStyle w:val="TOC5"/>
        <w:rPr>
          <w:rFonts w:asciiTheme="minorHAnsi" w:eastAsiaTheme="minorEastAsia" w:hAnsiTheme="minorHAnsi" w:cstheme="minorBidi"/>
          <w:noProof/>
          <w:sz w:val="22"/>
          <w:szCs w:val="22"/>
          <w:lang w:eastAsia="en-GB"/>
        </w:rPr>
      </w:pPr>
      <w:r>
        <w:rPr>
          <w:noProof/>
        </w:rPr>
        <w:t>9.2.2.4.3</w:t>
      </w:r>
      <w:r>
        <w:rPr>
          <w:rFonts w:asciiTheme="minorHAnsi" w:eastAsiaTheme="minorEastAsia" w:hAnsiTheme="minorHAnsi" w:cstheme="minorBidi"/>
          <w:noProof/>
          <w:sz w:val="22"/>
          <w:szCs w:val="22"/>
          <w:lang w:eastAsia="en-GB"/>
        </w:rPr>
        <w:tab/>
      </w:r>
      <w:r>
        <w:rPr>
          <w:noProof/>
        </w:rPr>
        <w:t>Receive other floor control message (R: other message)</w:t>
      </w:r>
      <w:r>
        <w:rPr>
          <w:noProof/>
        </w:rPr>
        <w:tab/>
      </w:r>
      <w:r>
        <w:rPr>
          <w:noProof/>
        </w:rPr>
        <w:fldChar w:fldCharType="begin" w:fldLock="1"/>
      </w:r>
      <w:r>
        <w:rPr>
          <w:noProof/>
        </w:rPr>
        <w:instrText xml:space="preserve"> PAGEREF _Toc114520428 \h </w:instrText>
      </w:r>
      <w:r>
        <w:rPr>
          <w:noProof/>
        </w:rPr>
      </w:r>
      <w:r>
        <w:rPr>
          <w:noProof/>
        </w:rPr>
        <w:fldChar w:fldCharType="separate"/>
      </w:r>
      <w:r>
        <w:rPr>
          <w:noProof/>
        </w:rPr>
        <w:t>213</w:t>
      </w:r>
      <w:r>
        <w:rPr>
          <w:noProof/>
        </w:rPr>
        <w:fldChar w:fldCharType="end"/>
      </w:r>
    </w:p>
    <w:p w14:paraId="2216653D" w14:textId="1E74AFAD" w:rsidR="00E73995" w:rsidRDefault="00E73995">
      <w:pPr>
        <w:pStyle w:val="TOC5"/>
        <w:rPr>
          <w:rFonts w:asciiTheme="minorHAnsi" w:eastAsiaTheme="minorEastAsia" w:hAnsiTheme="minorHAnsi" w:cstheme="minorBidi"/>
          <w:noProof/>
          <w:sz w:val="22"/>
          <w:szCs w:val="22"/>
          <w:lang w:eastAsia="en-GB"/>
        </w:rPr>
      </w:pPr>
      <w:r>
        <w:rPr>
          <w:noProof/>
        </w:rPr>
        <w:t>9.2.2.4.4</w:t>
      </w:r>
      <w:r>
        <w:rPr>
          <w:rFonts w:asciiTheme="minorHAnsi" w:eastAsiaTheme="minorEastAsia" w:hAnsiTheme="minorHAnsi" w:cstheme="minorBidi"/>
          <w:noProof/>
          <w:sz w:val="22"/>
          <w:szCs w:val="22"/>
          <w:lang w:eastAsia="en-GB"/>
        </w:rPr>
        <w:tab/>
      </w:r>
      <w:r>
        <w:rPr>
          <w:noProof/>
        </w:rPr>
        <w:t>Receive RTP media packets (R:RTP packet)</w:t>
      </w:r>
      <w:r>
        <w:rPr>
          <w:noProof/>
        </w:rPr>
        <w:tab/>
      </w:r>
      <w:r>
        <w:rPr>
          <w:noProof/>
        </w:rPr>
        <w:fldChar w:fldCharType="begin" w:fldLock="1"/>
      </w:r>
      <w:r>
        <w:rPr>
          <w:noProof/>
        </w:rPr>
        <w:instrText xml:space="preserve"> PAGEREF _Toc114520429 \h </w:instrText>
      </w:r>
      <w:r>
        <w:rPr>
          <w:noProof/>
        </w:rPr>
      </w:r>
      <w:r>
        <w:rPr>
          <w:noProof/>
        </w:rPr>
        <w:fldChar w:fldCharType="separate"/>
      </w:r>
      <w:r>
        <w:rPr>
          <w:noProof/>
        </w:rPr>
        <w:t>213</w:t>
      </w:r>
      <w:r>
        <w:rPr>
          <w:noProof/>
        </w:rPr>
        <w:fldChar w:fldCharType="end"/>
      </w:r>
    </w:p>
    <w:p w14:paraId="5036905A" w14:textId="388396A6" w:rsidR="00E73995" w:rsidRDefault="00E73995">
      <w:pPr>
        <w:pStyle w:val="TOC5"/>
        <w:rPr>
          <w:rFonts w:asciiTheme="minorHAnsi" w:eastAsiaTheme="minorEastAsia" w:hAnsiTheme="minorHAnsi" w:cstheme="minorBidi"/>
          <w:noProof/>
          <w:sz w:val="22"/>
          <w:szCs w:val="22"/>
          <w:lang w:eastAsia="en-GB"/>
        </w:rPr>
      </w:pPr>
      <w:r>
        <w:rPr>
          <w:noProof/>
        </w:rPr>
        <w:t>9.2.2.4.5</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_Toc114520430 \h </w:instrText>
      </w:r>
      <w:r>
        <w:rPr>
          <w:noProof/>
        </w:rPr>
      </w:r>
      <w:r>
        <w:rPr>
          <w:noProof/>
        </w:rPr>
        <w:fldChar w:fldCharType="separate"/>
      </w:r>
      <w:r>
        <w:rPr>
          <w:noProof/>
        </w:rPr>
        <w:t>213</w:t>
      </w:r>
      <w:r>
        <w:rPr>
          <w:noProof/>
        </w:rPr>
        <w:fldChar w:fldCharType="end"/>
      </w:r>
    </w:p>
    <w:p w14:paraId="584CB991" w14:textId="5477CED9" w:rsidR="00E73995" w:rsidRDefault="00E73995">
      <w:pPr>
        <w:pStyle w:val="TOC5"/>
        <w:rPr>
          <w:rFonts w:asciiTheme="minorHAnsi" w:eastAsiaTheme="minorEastAsia" w:hAnsiTheme="minorHAnsi" w:cstheme="minorBidi"/>
          <w:noProof/>
          <w:sz w:val="22"/>
          <w:szCs w:val="22"/>
          <w:lang w:eastAsia="en-GB"/>
        </w:rPr>
      </w:pPr>
      <w:r>
        <w:rPr>
          <w:noProof/>
        </w:rPr>
        <w:t>9.2.2.4.6</w:t>
      </w:r>
      <w:r>
        <w:rPr>
          <w:rFonts w:asciiTheme="minorHAnsi" w:eastAsiaTheme="minorEastAsia" w:hAnsiTheme="minorHAnsi" w:cstheme="minorBidi"/>
          <w:noProof/>
          <w:sz w:val="22"/>
          <w:szCs w:val="22"/>
          <w:lang w:eastAsia="en-GB"/>
        </w:rPr>
        <w:tab/>
      </w:r>
      <w:r>
        <w:rPr>
          <w:noProof/>
        </w:rPr>
        <w:t>Receive SIP 2xx response (R: 2xx response)</w:t>
      </w:r>
      <w:r>
        <w:rPr>
          <w:noProof/>
        </w:rPr>
        <w:tab/>
      </w:r>
      <w:r>
        <w:rPr>
          <w:noProof/>
        </w:rPr>
        <w:fldChar w:fldCharType="begin" w:fldLock="1"/>
      </w:r>
      <w:r>
        <w:rPr>
          <w:noProof/>
        </w:rPr>
        <w:instrText xml:space="preserve"> PAGEREF _Toc114520431 \h </w:instrText>
      </w:r>
      <w:r>
        <w:rPr>
          <w:noProof/>
        </w:rPr>
      </w:r>
      <w:r>
        <w:rPr>
          <w:noProof/>
        </w:rPr>
        <w:fldChar w:fldCharType="separate"/>
      </w:r>
      <w:r>
        <w:rPr>
          <w:noProof/>
        </w:rPr>
        <w:t>213</w:t>
      </w:r>
      <w:r>
        <w:rPr>
          <w:noProof/>
        </w:rPr>
        <w:fldChar w:fldCharType="end"/>
      </w:r>
    </w:p>
    <w:p w14:paraId="1277C699" w14:textId="5C2ADEB1" w:rsidR="00E73995" w:rsidRDefault="00E73995">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_Toc114520432 \h </w:instrText>
      </w:r>
      <w:r>
        <w:rPr>
          <w:noProof/>
        </w:rPr>
      </w:r>
      <w:r>
        <w:rPr>
          <w:noProof/>
        </w:rPr>
        <w:fldChar w:fldCharType="separate"/>
      </w:r>
      <w:r>
        <w:rPr>
          <w:noProof/>
        </w:rPr>
        <w:t>214</w:t>
      </w:r>
      <w:r>
        <w:rPr>
          <w:noProof/>
        </w:rPr>
        <w:fldChar w:fldCharType="end"/>
      </w:r>
    </w:p>
    <w:p w14:paraId="180A83AC" w14:textId="7807114E" w:rsidR="00E73995" w:rsidRDefault="00E73995">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_Toc114520433 \h </w:instrText>
      </w:r>
      <w:r>
        <w:rPr>
          <w:noProof/>
        </w:rPr>
      </w:r>
      <w:r>
        <w:rPr>
          <w:noProof/>
        </w:rPr>
        <w:fldChar w:fldCharType="separate"/>
      </w:r>
      <w:r>
        <w:rPr>
          <w:noProof/>
        </w:rPr>
        <w:t>214</w:t>
      </w:r>
      <w:r>
        <w:rPr>
          <w:noProof/>
        </w:rPr>
        <w:fldChar w:fldCharType="end"/>
      </w:r>
    </w:p>
    <w:p w14:paraId="666A17C7" w14:textId="5AF1CBB9" w:rsidR="00E73995" w:rsidRDefault="00E73995">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_Toc114520434 \h </w:instrText>
      </w:r>
      <w:r>
        <w:rPr>
          <w:noProof/>
        </w:rPr>
      </w:r>
      <w:r>
        <w:rPr>
          <w:noProof/>
        </w:rPr>
        <w:fldChar w:fldCharType="separate"/>
      </w:r>
      <w:r>
        <w:rPr>
          <w:noProof/>
        </w:rPr>
        <w:t>214</w:t>
      </w:r>
      <w:r>
        <w:rPr>
          <w:noProof/>
        </w:rPr>
        <w:fldChar w:fldCharType="end"/>
      </w:r>
    </w:p>
    <w:p w14:paraId="0F1F1346" w14:textId="3EC4B164" w:rsidR="00E73995" w:rsidRDefault="00E73995">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_Toc114520435 \h </w:instrText>
      </w:r>
      <w:r>
        <w:rPr>
          <w:noProof/>
        </w:rPr>
      </w:r>
      <w:r>
        <w:rPr>
          <w:noProof/>
        </w:rPr>
        <w:fldChar w:fldCharType="separate"/>
      </w:r>
      <w:r>
        <w:rPr>
          <w:noProof/>
        </w:rPr>
        <w:t>214</w:t>
      </w:r>
      <w:r>
        <w:rPr>
          <w:noProof/>
        </w:rPr>
        <w:fldChar w:fldCharType="end"/>
      </w:r>
    </w:p>
    <w:p w14:paraId="36332013" w14:textId="459F1D0D" w:rsidR="00E73995" w:rsidRDefault="00E73995">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_Toc114520436 \h </w:instrText>
      </w:r>
      <w:r>
        <w:rPr>
          <w:noProof/>
        </w:rPr>
      </w:r>
      <w:r>
        <w:rPr>
          <w:noProof/>
        </w:rPr>
        <w:fldChar w:fldCharType="separate"/>
      </w:r>
      <w:r>
        <w:rPr>
          <w:noProof/>
        </w:rPr>
        <w:t>215</w:t>
      </w:r>
      <w:r>
        <w:rPr>
          <w:noProof/>
        </w:rPr>
        <w:fldChar w:fldCharType="end"/>
      </w:r>
    </w:p>
    <w:p w14:paraId="626242DB" w14:textId="4FC483FE" w:rsidR="00E73995" w:rsidRDefault="00E73995">
      <w:pPr>
        <w:pStyle w:val="TOC5"/>
        <w:rPr>
          <w:rFonts w:asciiTheme="minorHAnsi" w:eastAsiaTheme="minorEastAsia" w:hAnsiTheme="minorHAnsi" w:cstheme="minorBidi"/>
          <w:noProof/>
          <w:sz w:val="22"/>
          <w:szCs w:val="22"/>
          <w:lang w:eastAsia="en-GB"/>
        </w:rPr>
      </w:pPr>
      <w:r>
        <w:rPr>
          <w:noProof/>
        </w:rPr>
        <w:t>9.3.2.2.1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_Toc114520437 \h </w:instrText>
      </w:r>
      <w:r>
        <w:rPr>
          <w:noProof/>
        </w:rPr>
      </w:r>
      <w:r>
        <w:rPr>
          <w:noProof/>
        </w:rPr>
        <w:fldChar w:fldCharType="separate"/>
      </w:r>
      <w:r>
        <w:rPr>
          <w:noProof/>
        </w:rPr>
        <w:t>215</w:t>
      </w:r>
      <w:r>
        <w:rPr>
          <w:noProof/>
        </w:rPr>
        <w:fldChar w:fldCharType="end"/>
      </w:r>
    </w:p>
    <w:p w14:paraId="6EABB01C" w14:textId="68F225E9" w:rsidR="00E73995" w:rsidRDefault="00E73995">
      <w:pPr>
        <w:pStyle w:val="TOC5"/>
        <w:rPr>
          <w:rFonts w:asciiTheme="minorHAnsi" w:eastAsiaTheme="minorEastAsia" w:hAnsiTheme="minorHAnsi" w:cstheme="minorBidi"/>
          <w:noProof/>
          <w:sz w:val="22"/>
          <w:szCs w:val="22"/>
          <w:lang w:eastAsia="en-GB"/>
        </w:rPr>
      </w:pPr>
      <w:r>
        <w:rPr>
          <w:noProof/>
        </w:rPr>
        <w:t>9.3.2.2.2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_Toc114520438 \h </w:instrText>
      </w:r>
      <w:r>
        <w:rPr>
          <w:noProof/>
        </w:rPr>
      </w:r>
      <w:r>
        <w:rPr>
          <w:noProof/>
        </w:rPr>
        <w:fldChar w:fldCharType="separate"/>
      </w:r>
      <w:r>
        <w:rPr>
          <w:noProof/>
        </w:rPr>
        <w:t>215</w:t>
      </w:r>
      <w:r>
        <w:rPr>
          <w:noProof/>
        </w:rPr>
        <w:fldChar w:fldCharType="end"/>
      </w:r>
    </w:p>
    <w:p w14:paraId="4B90193C" w14:textId="77DCDF4E" w:rsidR="00E73995" w:rsidRDefault="00E73995">
      <w:pPr>
        <w:pStyle w:val="TOC4"/>
        <w:rPr>
          <w:rFonts w:asciiTheme="minorHAnsi" w:eastAsiaTheme="minorEastAsia" w:hAnsiTheme="minorHAnsi" w:cstheme="minorBidi"/>
          <w:noProof/>
          <w:sz w:val="22"/>
          <w:szCs w:val="22"/>
          <w:lang w:eastAsia="en-GB"/>
        </w:rPr>
      </w:pPr>
      <w:r>
        <w:rPr>
          <w:noProof/>
        </w:rPr>
        <w:t>9.3.2.3</w:t>
      </w:r>
      <w:r>
        <w:rPr>
          <w:rFonts w:asciiTheme="minorHAnsi" w:eastAsiaTheme="minorEastAsia" w:hAnsiTheme="minorHAnsi" w:cstheme="minorBidi"/>
          <w:noProof/>
          <w:sz w:val="22"/>
          <w:szCs w:val="22"/>
          <w:lang w:eastAsia="en-GB"/>
        </w:rPr>
        <w:tab/>
      </w:r>
      <w:r>
        <w:rPr>
          <w:noProof/>
        </w:rPr>
        <w:t>State: 'G: Pre-established session not in use'</w:t>
      </w:r>
      <w:r>
        <w:rPr>
          <w:noProof/>
        </w:rPr>
        <w:tab/>
      </w:r>
      <w:r>
        <w:rPr>
          <w:noProof/>
        </w:rPr>
        <w:fldChar w:fldCharType="begin" w:fldLock="1"/>
      </w:r>
      <w:r>
        <w:rPr>
          <w:noProof/>
        </w:rPr>
        <w:instrText xml:space="preserve"> PAGEREF _Toc114520439 \h </w:instrText>
      </w:r>
      <w:r>
        <w:rPr>
          <w:noProof/>
        </w:rPr>
      </w:r>
      <w:r>
        <w:rPr>
          <w:noProof/>
        </w:rPr>
        <w:fldChar w:fldCharType="separate"/>
      </w:r>
      <w:r>
        <w:rPr>
          <w:noProof/>
        </w:rPr>
        <w:t>215</w:t>
      </w:r>
      <w:r>
        <w:rPr>
          <w:noProof/>
        </w:rPr>
        <w:fldChar w:fldCharType="end"/>
      </w:r>
    </w:p>
    <w:p w14:paraId="7224DE66" w14:textId="7081D98E" w:rsidR="00E73995" w:rsidRDefault="00E73995">
      <w:pPr>
        <w:pStyle w:val="TOC5"/>
        <w:rPr>
          <w:rFonts w:asciiTheme="minorHAnsi" w:eastAsiaTheme="minorEastAsia" w:hAnsiTheme="minorHAnsi" w:cstheme="minorBidi"/>
          <w:noProof/>
          <w:sz w:val="22"/>
          <w:szCs w:val="22"/>
          <w:lang w:eastAsia="en-GB"/>
        </w:rPr>
      </w:pPr>
      <w:r>
        <w:rPr>
          <w:noProof/>
        </w:rPr>
        <w:t>9.3.2.3.1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_Toc114520440 \h </w:instrText>
      </w:r>
      <w:r>
        <w:rPr>
          <w:noProof/>
        </w:rPr>
      </w:r>
      <w:r>
        <w:rPr>
          <w:noProof/>
        </w:rPr>
        <w:fldChar w:fldCharType="separate"/>
      </w:r>
      <w:r>
        <w:rPr>
          <w:noProof/>
        </w:rPr>
        <w:t>215</w:t>
      </w:r>
      <w:r>
        <w:rPr>
          <w:noProof/>
        </w:rPr>
        <w:fldChar w:fldCharType="end"/>
      </w:r>
    </w:p>
    <w:p w14:paraId="0B74D376" w14:textId="50763451" w:rsidR="00E73995" w:rsidRDefault="00E73995">
      <w:pPr>
        <w:pStyle w:val="TOC5"/>
        <w:rPr>
          <w:rFonts w:asciiTheme="minorHAnsi" w:eastAsiaTheme="minorEastAsia" w:hAnsiTheme="minorHAnsi" w:cstheme="minorBidi"/>
          <w:noProof/>
          <w:sz w:val="22"/>
          <w:szCs w:val="22"/>
          <w:lang w:eastAsia="en-GB"/>
        </w:rPr>
      </w:pPr>
      <w:r>
        <w:rPr>
          <w:noProof/>
        </w:rPr>
        <w:t>9.3.2.3.2</w:t>
      </w:r>
      <w:r>
        <w:rPr>
          <w:rFonts w:asciiTheme="minorHAnsi" w:eastAsiaTheme="minorEastAsia" w:hAnsiTheme="minorHAnsi" w:cstheme="minorBidi"/>
          <w:noProof/>
          <w:sz w:val="22"/>
          <w:szCs w:val="22"/>
          <w:lang w:eastAsia="en-GB"/>
        </w:rPr>
        <w:tab/>
      </w:r>
      <w:r>
        <w:rPr>
          <w:noProof/>
        </w:rPr>
        <w:t>Receive SIP REFER request (R: SIP REFER)</w:t>
      </w:r>
      <w:r>
        <w:rPr>
          <w:noProof/>
        </w:rPr>
        <w:tab/>
      </w:r>
      <w:r>
        <w:rPr>
          <w:noProof/>
        </w:rPr>
        <w:fldChar w:fldCharType="begin" w:fldLock="1"/>
      </w:r>
      <w:r>
        <w:rPr>
          <w:noProof/>
        </w:rPr>
        <w:instrText xml:space="preserve"> PAGEREF _Toc114520441 \h </w:instrText>
      </w:r>
      <w:r>
        <w:rPr>
          <w:noProof/>
        </w:rPr>
      </w:r>
      <w:r>
        <w:rPr>
          <w:noProof/>
        </w:rPr>
        <w:fldChar w:fldCharType="separate"/>
      </w:r>
      <w:r>
        <w:rPr>
          <w:noProof/>
        </w:rPr>
        <w:t>215</w:t>
      </w:r>
      <w:r>
        <w:rPr>
          <w:noProof/>
        </w:rPr>
        <w:fldChar w:fldCharType="end"/>
      </w:r>
    </w:p>
    <w:p w14:paraId="1BE118A1" w14:textId="704431CE" w:rsidR="00E73995" w:rsidRDefault="00E73995">
      <w:pPr>
        <w:pStyle w:val="TOC5"/>
        <w:rPr>
          <w:rFonts w:asciiTheme="minorHAnsi" w:eastAsiaTheme="minorEastAsia" w:hAnsiTheme="minorHAnsi" w:cstheme="minorBidi"/>
          <w:noProof/>
          <w:sz w:val="22"/>
          <w:szCs w:val="22"/>
          <w:lang w:eastAsia="en-GB"/>
        </w:rPr>
      </w:pPr>
      <w:r>
        <w:rPr>
          <w:noProof/>
        </w:rPr>
        <w:t>9.3.2.3.3</w:t>
      </w:r>
      <w:r>
        <w:rPr>
          <w:rFonts w:asciiTheme="minorHAnsi" w:eastAsiaTheme="minorEastAsia" w:hAnsiTheme="minorHAnsi" w:cstheme="minorBidi"/>
          <w:noProof/>
          <w:sz w:val="22"/>
          <w:szCs w:val="22"/>
          <w:lang w:eastAsia="en-GB"/>
        </w:rPr>
        <w:tab/>
      </w:r>
      <w:r>
        <w:rPr>
          <w:noProof/>
        </w:rPr>
        <w:t>Receive SIP INVITE request (R: SIP INVITE)</w:t>
      </w:r>
      <w:r>
        <w:rPr>
          <w:noProof/>
        </w:rPr>
        <w:tab/>
      </w:r>
      <w:r>
        <w:rPr>
          <w:noProof/>
        </w:rPr>
        <w:fldChar w:fldCharType="begin" w:fldLock="1"/>
      </w:r>
      <w:r>
        <w:rPr>
          <w:noProof/>
        </w:rPr>
        <w:instrText xml:space="preserve"> PAGEREF _Toc114520442 \h </w:instrText>
      </w:r>
      <w:r>
        <w:rPr>
          <w:noProof/>
        </w:rPr>
      </w:r>
      <w:r>
        <w:rPr>
          <w:noProof/>
        </w:rPr>
        <w:fldChar w:fldCharType="separate"/>
      </w:r>
      <w:r>
        <w:rPr>
          <w:noProof/>
        </w:rPr>
        <w:t>215</w:t>
      </w:r>
      <w:r>
        <w:rPr>
          <w:noProof/>
        </w:rPr>
        <w:fldChar w:fldCharType="end"/>
      </w:r>
    </w:p>
    <w:p w14:paraId="257AAC43" w14:textId="29C12A13" w:rsidR="00E73995" w:rsidRDefault="00E73995">
      <w:pPr>
        <w:pStyle w:val="TOC5"/>
        <w:rPr>
          <w:rFonts w:asciiTheme="minorHAnsi" w:eastAsiaTheme="minorEastAsia" w:hAnsiTheme="minorHAnsi" w:cstheme="minorBidi"/>
          <w:noProof/>
          <w:sz w:val="22"/>
          <w:szCs w:val="22"/>
          <w:lang w:eastAsia="en-GB"/>
        </w:rPr>
      </w:pPr>
      <w:r>
        <w:rPr>
          <w:noProof/>
        </w:rPr>
        <w:t>9.3.2.3.4</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_Toc114520443 \h </w:instrText>
      </w:r>
      <w:r>
        <w:rPr>
          <w:noProof/>
        </w:rPr>
      </w:r>
      <w:r>
        <w:rPr>
          <w:noProof/>
        </w:rPr>
        <w:fldChar w:fldCharType="separate"/>
      </w:r>
      <w:r>
        <w:rPr>
          <w:noProof/>
        </w:rPr>
        <w:t>216</w:t>
      </w:r>
      <w:r>
        <w:rPr>
          <w:noProof/>
        </w:rPr>
        <w:fldChar w:fldCharType="end"/>
      </w:r>
    </w:p>
    <w:p w14:paraId="6E2F3CA9" w14:textId="68A3B848" w:rsidR="00E73995" w:rsidRDefault="00E73995">
      <w:pPr>
        <w:pStyle w:val="TOC5"/>
        <w:rPr>
          <w:rFonts w:asciiTheme="minorHAnsi" w:eastAsiaTheme="minorEastAsia" w:hAnsiTheme="minorHAnsi" w:cstheme="minorBidi"/>
          <w:noProof/>
          <w:sz w:val="22"/>
          <w:szCs w:val="22"/>
          <w:lang w:eastAsia="en-GB"/>
        </w:rPr>
      </w:pPr>
      <w:r>
        <w:rPr>
          <w:noProof/>
        </w:rPr>
        <w:t>9.3.2.3.5</w:t>
      </w:r>
      <w:r>
        <w:rPr>
          <w:rFonts w:asciiTheme="minorHAnsi" w:eastAsiaTheme="minorEastAsia" w:hAnsiTheme="minorHAnsi" w:cstheme="minorBidi"/>
          <w:noProof/>
          <w:sz w:val="22"/>
          <w:szCs w:val="22"/>
          <w:lang w:eastAsia="en-GB"/>
        </w:rPr>
        <w:tab/>
      </w:r>
      <w:r>
        <w:rPr>
          <w:noProof/>
        </w:rPr>
        <w:t>Receive SIP 200 (OK) response to the SIP re-INVITE request (R: 200 OK)</w:t>
      </w:r>
      <w:r>
        <w:rPr>
          <w:noProof/>
        </w:rPr>
        <w:tab/>
      </w:r>
      <w:r>
        <w:rPr>
          <w:noProof/>
        </w:rPr>
        <w:fldChar w:fldCharType="begin" w:fldLock="1"/>
      </w:r>
      <w:r>
        <w:rPr>
          <w:noProof/>
        </w:rPr>
        <w:instrText xml:space="preserve"> PAGEREF _Toc114520444 \h </w:instrText>
      </w:r>
      <w:r>
        <w:rPr>
          <w:noProof/>
        </w:rPr>
      </w:r>
      <w:r>
        <w:rPr>
          <w:noProof/>
        </w:rPr>
        <w:fldChar w:fldCharType="separate"/>
      </w:r>
      <w:r>
        <w:rPr>
          <w:noProof/>
        </w:rPr>
        <w:t>216</w:t>
      </w:r>
      <w:r>
        <w:rPr>
          <w:noProof/>
        </w:rPr>
        <w:fldChar w:fldCharType="end"/>
      </w:r>
    </w:p>
    <w:p w14:paraId="253713AF" w14:textId="70B95BEF" w:rsidR="00E73995" w:rsidRDefault="00E73995">
      <w:pPr>
        <w:pStyle w:val="TOC4"/>
        <w:rPr>
          <w:rFonts w:asciiTheme="minorHAnsi" w:eastAsiaTheme="minorEastAsia" w:hAnsiTheme="minorHAnsi" w:cstheme="minorBidi"/>
          <w:noProof/>
          <w:sz w:val="22"/>
          <w:szCs w:val="22"/>
          <w:lang w:eastAsia="en-GB"/>
        </w:rPr>
      </w:pPr>
      <w:r>
        <w:rPr>
          <w:noProof/>
        </w:rPr>
        <w:t>9.3.2.4</w:t>
      </w:r>
      <w:r>
        <w:rPr>
          <w:rFonts w:asciiTheme="minorHAnsi" w:eastAsiaTheme="minorEastAsia" w:hAnsiTheme="minorHAnsi" w:cstheme="minorBidi"/>
          <w:noProof/>
          <w:sz w:val="22"/>
          <w:szCs w:val="22"/>
          <w:lang w:eastAsia="en-GB"/>
        </w:rPr>
        <w:tab/>
      </w:r>
      <w:r>
        <w:rPr>
          <w:noProof/>
        </w:rPr>
        <w:t>State: 'G: Pre-established session in use'</w:t>
      </w:r>
      <w:r>
        <w:rPr>
          <w:noProof/>
        </w:rPr>
        <w:tab/>
      </w:r>
      <w:r>
        <w:rPr>
          <w:noProof/>
        </w:rPr>
        <w:fldChar w:fldCharType="begin" w:fldLock="1"/>
      </w:r>
      <w:r>
        <w:rPr>
          <w:noProof/>
        </w:rPr>
        <w:instrText xml:space="preserve"> PAGEREF _Toc114520445 \h </w:instrText>
      </w:r>
      <w:r>
        <w:rPr>
          <w:noProof/>
        </w:rPr>
      </w:r>
      <w:r>
        <w:rPr>
          <w:noProof/>
        </w:rPr>
        <w:fldChar w:fldCharType="separate"/>
      </w:r>
      <w:r>
        <w:rPr>
          <w:noProof/>
        </w:rPr>
        <w:t>217</w:t>
      </w:r>
      <w:r>
        <w:rPr>
          <w:noProof/>
        </w:rPr>
        <w:fldChar w:fldCharType="end"/>
      </w:r>
    </w:p>
    <w:p w14:paraId="4CFAF6D1" w14:textId="33416C47" w:rsidR="00E73995" w:rsidRDefault="00E73995">
      <w:pPr>
        <w:pStyle w:val="TOC5"/>
        <w:rPr>
          <w:rFonts w:asciiTheme="minorHAnsi" w:eastAsiaTheme="minorEastAsia" w:hAnsiTheme="minorHAnsi" w:cstheme="minorBidi"/>
          <w:noProof/>
          <w:sz w:val="22"/>
          <w:szCs w:val="22"/>
          <w:lang w:eastAsia="en-GB"/>
        </w:rPr>
      </w:pPr>
      <w:r>
        <w:rPr>
          <w:noProof/>
        </w:rPr>
        <w:t>9.3.2.4.1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_Toc114520446 \h </w:instrText>
      </w:r>
      <w:r>
        <w:rPr>
          <w:noProof/>
        </w:rPr>
      </w:r>
      <w:r>
        <w:rPr>
          <w:noProof/>
        </w:rPr>
        <w:fldChar w:fldCharType="separate"/>
      </w:r>
      <w:r>
        <w:rPr>
          <w:noProof/>
        </w:rPr>
        <w:t>217</w:t>
      </w:r>
      <w:r>
        <w:rPr>
          <w:noProof/>
        </w:rPr>
        <w:fldChar w:fldCharType="end"/>
      </w:r>
    </w:p>
    <w:p w14:paraId="52DB8C63" w14:textId="22F1F9D8" w:rsidR="00E73995" w:rsidRDefault="00E73995">
      <w:pPr>
        <w:pStyle w:val="TOC5"/>
        <w:rPr>
          <w:rFonts w:asciiTheme="minorHAnsi" w:eastAsiaTheme="minorEastAsia" w:hAnsiTheme="minorHAnsi" w:cstheme="minorBidi"/>
          <w:noProof/>
          <w:sz w:val="22"/>
          <w:szCs w:val="22"/>
          <w:lang w:eastAsia="en-GB"/>
        </w:rPr>
      </w:pPr>
      <w:r>
        <w:rPr>
          <w:noProof/>
        </w:rPr>
        <w:t>9.3.2.4.2</w:t>
      </w:r>
      <w:r>
        <w:rPr>
          <w:rFonts w:asciiTheme="minorHAnsi" w:eastAsiaTheme="minorEastAsia" w:hAnsiTheme="minorHAnsi" w:cstheme="minorBidi"/>
          <w:noProof/>
          <w:sz w:val="22"/>
          <w:szCs w:val="22"/>
          <w:lang w:eastAsia="en-GB"/>
        </w:rPr>
        <w:tab/>
      </w:r>
      <w:r>
        <w:rPr>
          <w:noProof/>
        </w:rPr>
        <w:t>Receive floor control message (R: Floor control message)</w:t>
      </w:r>
      <w:r>
        <w:rPr>
          <w:noProof/>
        </w:rPr>
        <w:tab/>
      </w:r>
      <w:r>
        <w:rPr>
          <w:noProof/>
        </w:rPr>
        <w:fldChar w:fldCharType="begin" w:fldLock="1"/>
      </w:r>
      <w:r>
        <w:rPr>
          <w:noProof/>
        </w:rPr>
        <w:instrText xml:space="preserve"> PAGEREF _Toc114520447 \h </w:instrText>
      </w:r>
      <w:r>
        <w:rPr>
          <w:noProof/>
        </w:rPr>
      </w:r>
      <w:r>
        <w:rPr>
          <w:noProof/>
        </w:rPr>
        <w:fldChar w:fldCharType="separate"/>
      </w:r>
      <w:r>
        <w:rPr>
          <w:noProof/>
        </w:rPr>
        <w:t>217</w:t>
      </w:r>
      <w:r>
        <w:rPr>
          <w:noProof/>
        </w:rPr>
        <w:fldChar w:fldCharType="end"/>
      </w:r>
    </w:p>
    <w:p w14:paraId="4BA59159" w14:textId="3AA022A2" w:rsidR="00E73995" w:rsidRDefault="00E73995">
      <w:pPr>
        <w:pStyle w:val="TOC5"/>
        <w:rPr>
          <w:rFonts w:asciiTheme="minorHAnsi" w:eastAsiaTheme="minorEastAsia" w:hAnsiTheme="minorHAnsi" w:cstheme="minorBidi"/>
          <w:noProof/>
          <w:sz w:val="22"/>
          <w:szCs w:val="22"/>
          <w:lang w:eastAsia="en-GB"/>
        </w:rPr>
      </w:pPr>
      <w:r>
        <w:rPr>
          <w:noProof/>
        </w:rPr>
        <w:t>9.3.2.4.3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_Toc114520448 \h </w:instrText>
      </w:r>
      <w:r>
        <w:rPr>
          <w:noProof/>
        </w:rPr>
      </w:r>
      <w:r>
        <w:rPr>
          <w:noProof/>
        </w:rPr>
        <w:fldChar w:fldCharType="separate"/>
      </w:r>
      <w:r>
        <w:rPr>
          <w:noProof/>
        </w:rPr>
        <w:t>218</w:t>
      </w:r>
      <w:r>
        <w:rPr>
          <w:noProof/>
        </w:rPr>
        <w:fldChar w:fldCharType="end"/>
      </w:r>
    </w:p>
    <w:p w14:paraId="29C5E5F0" w14:textId="45A92878" w:rsidR="00E73995" w:rsidRDefault="00E73995">
      <w:pPr>
        <w:pStyle w:val="TOC5"/>
        <w:rPr>
          <w:rFonts w:asciiTheme="minorHAnsi" w:eastAsiaTheme="minorEastAsia" w:hAnsiTheme="minorHAnsi" w:cstheme="minorBidi"/>
          <w:noProof/>
          <w:sz w:val="22"/>
          <w:szCs w:val="22"/>
          <w:lang w:eastAsia="en-GB"/>
        </w:rPr>
      </w:pPr>
      <w:r>
        <w:rPr>
          <w:noProof/>
        </w:rPr>
        <w:t>9.3.2.4.4</w:t>
      </w:r>
      <w:r>
        <w:rPr>
          <w:rFonts w:asciiTheme="minorHAnsi" w:eastAsiaTheme="minorEastAsia" w:hAnsiTheme="minorHAnsi" w:cstheme="minorBidi"/>
          <w:noProof/>
          <w:sz w:val="22"/>
          <w:szCs w:val="22"/>
          <w:lang w:eastAsia="en-GB"/>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_Toc114520449 \h </w:instrText>
      </w:r>
      <w:r>
        <w:rPr>
          <w:noProof/>
        </w:rPr>
      </w:r>
      <w:r>
        <w:rPr>
          <w:noProof/>
        </w:rPr>
        <w:fldChar w:fldCharType="separate"/>
      </w:r>
      <w:r>
        <w:rPr>
          <w:noProof/>
        </w:rPr>
        <w:t>218</w:t>
      </w:r>
      <w:r>
        <w:rPr>
          <w:noProof/>
        </w:rPr>
        <w:fldChar w:fldCharType="end"/>
      </w:r>
    </w:p>
    <w:p w14:paraId="28130387" w14:textId="0827871B" w:rsidR="00E73995" w:rsidRDefault="00E73995">
      <w:pPr>
        <w:pStyle w:val="TOC5"/>
        <w:rPr>
          <w:rFonts w:asciiTheme="minorHAnsi" w:eastAsiaTheme="minorEastAsia" w:hAnsiTheme="minorHAnsi" w:cstheme="minorBidi"/>
          <w:noProof/>
          <w:sz w:val="22"/>
          <w:szCs w:val="22"/>
          <w:lang w:eastAsia="en-GB"/>
        </w:rPr>
      </w:pPr>
      <w:r>
        <w:rPr>
          <w:noProof/>
        </w:rPr>
        <w:t>9.3.2.4.5</w:t>
      </w:r>
      <w:r>
        <w:rPr>
          <w:rFonts w:asciiTheme="minorHAnsi" w:eastAsiaTheme="minorEastAsia" w:hAnsiTheme="minorHAnsi" w:cstheme="minorBidi"/>
          <w:noProof/>
          <w:sz w:val="22"/>
          <w:szCs w:val="22"/>
          <w:lang w:eastAsia="en-GB"/>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_Toc114520450 \h </w:instrText>
      </w:r>
      <w:r>
        <w:rPr>
          <w:noProof/>
        </w:rPr>
      </w:r>
      <w:r>
        <w:rPr>
          <w:noProof/>
        </w:rPr>
        <w:fldChar w:fldCharType="separate"/>
      </w:r>
      <w:r>
        <w:rPr>
          <w:noProof/>
        </w:rPr>
        <w:t>218</w:t>
      </w:r>
      <w:r>
        <w:rPr>
          <w:noProof/>
        </w:rPr>
        <w:fldChar w:fldCharType="end"/>
      </w:r>
    </w:p>
    <w:p w14:paraId="7C7B15A0" w14:textId="47811B76" w:rsidR="00E73995" w:rsidRDefault="00E73995">
      <w:pPr>
        <w:pStyle w:val="TOC5"/>
        <w:rPr>
          <w:rFonts w:asciiTheme="minorHAnsi" w:eastAsiaTheme="minorEastAsia" w:hAnsiTheme="minorHAnsi" w:cstheme="minorBidi"/>
          <w:noProof/>
          <w:sz w:val="22"/>
          <w:szCs w:val="22"/>
          <w:lang w:eastAsia="en-GB"/>
        </w:rPr>
      </w:pPr>
      <w:r>
        <w:rPr>
          <w:noProof/>
        </w:rPr>
        <w:t>9.3.2.4.6</w:t>
      </w:r>
      <w:r>
        <w:rPr>
          <w:rFonts w:asciiTheme="minorHAnsi" w:eastAsiaTheme="minorEastAsia" w:hAnsiTheme="minorHAnsi" w:cstheme="minorBidi"/>
          <w:noProof/>
          <w:sz w:val="22"/>
          <w:szCs w:val="22"/>
          <w:lang w:eastAsia="en-GB"/>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_Toc114520451 \h </w:instrText>
      </w:r>
      <w:r>
        <w:rPr>
          <w:noProof/>
        </w:rPr>
      </w:r>
      <w:r>
        <w:rPr>
          <w:noProof/>
        </w:rPr>
        <w:fldChar w:fldCharType="separate"/>
      </w:r>
      <w:r>
        <w:rPr>
          <w:noProof/>
        </w:rPr>
        <w:t>218</w:t>
      </w:r>
      <w:r>
        <w:rPr>
          <w:noProof/>
        </w:rPr>
        <w:fldChar w:fldCharType="end"/>
      </w:r>
    </w:p>
    <w:p w14:paraId="18F99530" w14:textId="01BAD43C" w:rsidR="00E73995" w:rsidRDefault="00E73995">
      <w:pPr>
        <w:pStyle w:val="TOC5"/>
        <w:rPr>
          <w:rFonts w:asciiTheme="minorHAnsi" w:eastAsiaTheme="minorEastAsia" w:hAnsiTheme="minorHAnsi" w:cstheme="minorBidi"/>
          <w:noProof/>
          <w:sz w:val="22"/>
          <w:szCs w:val="22"/>
          <w:lang w:eastAsia="en-GB"/>
        </w:rPr>
      </w:pPr>
      <w:r>
        <w:rPr>
          <w:noProof/>
        </w:rPr>
        <w:t>9.3.2.4.7</w:t>
      </w:r>
      <w:r>
        <w:rPr>
          <w:rFonts w:asciiTheme="minorHAnsi" w:eastAsiaTheme="minorEastAsia" w:hAnsiTheme="minorHAnsi" w:cstheme="minorBidi"/>
          <w:noProof/>
          <w:sz w:val="22"/>
          <w:szCs w:val="22"/>
          <w:lang w:eastAsia="en-GB"/>
        </w:rPr>
        <w:tab/>
      </w:r>
      <w:r>
        <w:rPr>
          <w:noProof/>
        </w:rPr>
        <w:t>Receive Acknowledge message ((R: successful Ack) or (R: failure Ack))</w:t>
      </w:r>
      <w:r>
        <w:rPr>
          <w:noProof/>
        </w:rPr>
        <w:tab/>
      </w:r>
      <w:r>
        <w:rPr>
          <w:noProof/>
        </w:rPr>
        <w:fldChar w:fldCharType="begin" w:fldLock="1"/>
      </w:r>
      <w:r>
        <w:rPr>
          <w:noProof/>
        </w:rPr>
        <w:instrText xml:space="preserve"> PAGEREF _Toc114520452 \h </w:instrText>
      </w:r>
      <w:r>
        <w:rPr>
          <w:noProof/>
        </w:rPr>
      </w:r>
      <w:r>
        <w:rPr>
          <w:noProof/>
        </w:rPr>
        <w:fldChar w:fldCharType="separate"/>
      </w:r>
      <w:r>
        <w:rPr>
          <w:noProof/>
        </w:rPr>
        <w:t>218</w:t>
      </w:r>
      <w:r>
        <w:rPr>
          <w:noProof/>
        </w:rPr>
        <w:fldChar w:fldCharType="end"/>
      </w:r>
    </w:p>
    <w:p w14:paraId="39DD01DE" w14:textId="0EA5E70C" w:rsidR="00E73995" w:rsidRDefault="00E73995">
      <w:pPr>
        <w:pStyle w:val="TOC5"/>
        <w:rPr>
          <w:rFonts w:asciiTheme="minorHAnsi" w:eastAsiaTheme="minorEastAsia" w:hAnsiTheme="minorHAnsi" w:cstheme="minorBidi"/>
          <w:noProof/>
          <w:sz w:val="22"/>
          <w:szCs w:val="22"/>
          <w:lang w:eastAsia="en-GB"/>
        </w:rPr>
      </w:pPr>
      <w:r>
        <w:rPr>
          <w:noProof/>
        </w:rPr>
        <w:t>9.3.2.4.8</w:t>
      </w:r>
      <w:r>
        <w:rPr>
          <w:rFonts w:asciiTheme="minorHAnsi" w:eastAsiaTheme="minorEastAsia" w:hAnsiTheme="minorHAnsi" w:cstheme="minorBidi"/>
          <w:noProof/>
          <w:sz w:val="22"/>
          <w:szCs w:val="22"/>
          <w:lang w:eastAsia="en-GB"/>
        </w:rPr>
        <w:tab/>
      </w:r>
      <w:r>
        <w:rPr>
          <w:noProof/>
        </w:rPr>
        <w:t>Timer T55 (Connect) expired</w:t>
      </w:r>
      <w:r>
        <w:rPr>
          <w:noProof/>
        </w:rPr>
        <w:tab/>
      </w:r>
      <w:r>
        <w:rPr>
          <w:noProof/>
        </w:rPr>
        <w:fldChar w:fldCharType="begin" w:fldLock="1"/>
      </w:r>
      <w:r>
        <w:rPr>
          <w:noProof/>
        </w:rPr>
        <w:instrText xml:space="preserve"> PAGEREF _Toc114520453 \h </w:instrText>
      </w:r>
      <w:r>
        <w:rPr>
          <w:noProof/>
        </w:rPr>
      </w:r>
      <w:r>
        <w:rPr>
          <w:noProof/>
        </w:rPr>
        <w:fldChar w:fldCharType="separate"/>
      </w:r>
      <w:r>
        <w:rPr>
          <w:noProof/>
        </w:rPr>
        <w:t>219</w:t>
      </w:r>
      <w:r>
        <w:rPr>
          <w:noProof/>
        </w:rPr>
        <w:fldChar w:fldCharType="end"/>
      </w:r>
    </w:p>
    <w:p w14:paraId="6E9D7AA9" w14:textId="2BD7388A" w:rsidR="00E73995" w:rsidRDefault="00E73995">
      <w:pPr>
        <w:pStyle w:val="TOC5"/>
        <w:rPr>
          <w:rFonts w:asciiTheme="minorHAnsi" w:eastAsiaTheme="minorEastAsia" w:hAnsiTheme="minorHAnsi" w:cstheme="minorBidi"/>
          <w:noProof/>
          <w:sz w:val="22"/>
          <w:szCs w:val="22"/>
          <w:lang w:eastAsia="en-GB"/>
        </w:rPr>
      </w:pPr>
      <w:r>
        <w:rPr>
          <w:noProof/>
        </w:rPr>
        <w:t>9.3.2.4.9</w:t>
      </w:r>
      <w:r>
        <w:rPr>
          <w:rFonts w:asciiTheme="minorHAnsi" w:eastAsiaTheme="minorEastAsia" w:hAnsiTheme="minorHAnsi" w:cstheme="minorBidi"/>
          <w:noProof/>
          <w:sz w:val="22"/>
          <w:szCs w:val="22"/>
          <w:lang w:eastAsia="en-GB"/>
        </w:rPr>
        <w:tab/>
      </w:r>
      <w:r>
        <w:rPr>
          <w:noProof/>
        </w:rPr>
        <w:t>Timer T55 (Connect) expired N times</w:t>
      </w:r>
      <w:r>
        <w:rPr>
          <w:noProof/>
        </w:rPr>
        <w:tab/>
      </w:r>
      <w:r>
        <w:rPr>
          <w:noProof/>
        </w:rPr>
        <w:fldChar w:fldCharType="begin" w:fldLock="1"/>
      </w:r>
      <w:r>
        <w:rPr>
          <w:noProof/>
        </w:rPr>
        <w:instrText xml:space="preserve"> PAGEREF _Toc114520454 \h </w:instrText>
      </w:r>
      <w:r>
        <w:rPr>
          <w:noProof/>
        </w:rPr>
      </w:r>
      <w:r>
        <w:rPr>
          <w:noProof/>
        </w:rPr>
        <w:fldChar w:fldCharType="separate"/>
      </w:r>
      <w:r>
        <w:rPr>
          <w:noProof/>
        </w:rPr>
        <w:t>219</w:t>
      </w:r>
      <w:r>
        <w:rPr>
          <w:noProof/>
        </w:rPr>
        <w:fldChar w:fldCharType="end"/>
      </w:r>
    </w:p>
    <w:p w14:paraId="2A779D82" w14:textId="248FED75" w:rsidR="00E73995" w:rsidRDefault="00E73995">
      <w:pPr>
        <w:pStyle w:val="TOC5"/>
        <w:rPr>
          <w:rFonts w:asciiTheme="minorHAnsi" w:eastAsiaTheme="minorEastAsia" w:hAnsiTheme="minorHAnsi" w:cstheme="minorBidi"/>
          <w:noProof/>
          <w:sz w:val="22"/>
          <w:szCs w:val="22"/>
          <w:lang w:eastAsia="en-GB"/>
        </w:rPr>
      </w:pPr>
      <w:r>
        <w:rPr>
          <w:noProof/>
        </w:rPr>
        <w:t>9.3.2.4.10</w:t>
      </w:r>
      <w:r>
        <w:rPr>
          <w:rFonts w:asciiTheme="minorHAnsi" w:eastAsiaTheme="minorEastAsia" w:hAnsiTheme="minorHAnsi" w:cstheme="minorBidi"/>
          <w:noProof/>
          <w:sz w:val="22"/>
          <w:szCs w:val="22"/>
          <w:lang w:eastAsia="en-GB"/>
        </w:rPr>
        <w:tab/>
      </w:r>
      <w:r>
        <w:rPr>
          <w:noProof/>
        </w:rPr>
        <w:t>Receive SIP 200 (OK) response (R: 200 OK)</w:t>
      </w:r>
      <w:r>
        <w:rPr>
          <w:noProof/>
        </w:rPr>
        <w:tab/>
      </w:r>
      <w:r>
        <w:rPr>
          <w:noProof/>
        </w:rPr>
        <w:fldChar w:fldCharType="begin" w:fldLock="1"/>
      </w:r>
      <w:r>
        <w:rPr>
          <w:noProof/>
        </w:rPr>
        <w:instrText xml:space="preserve"> PAGEREF _Toc114520455 \h </w:instrText>
      </w:r>
      <w:r>
        <w:rPr>
          <w:noProof/>
        </w:rPr>
      </w:r>
      <w:r>
        <w:rPr>
          <w:noProof/>
        </w:rPr>
        <w:fldChar w:fldCharType="separate"/>
      </w:r>
      <w:r>
        <w:rPr>
          <w:noProof/>
        </w:rPr>
        <w:t>219</w:t>
      </w:r>
      <w:r>
        <w:rPr>
          <w:noProof/>
        </w:rPr>
        <w:fldChar w:fldCharType="end"/>
      </w:r>
    </w:p>
    <w:p w14:paraId="49E23E4C" w14:textId="08893444" w:rsidR="00E73995" w:rsidRDefault="00E73995">
      <w:pPr>
        <w:pStyle w:val="TOC5"/>
        <w:rPr>
          <w:rFonts w:asciiTheme="minorHAnsi" w:eastAsiaTheme="minorEastAsia" w:hAnsiTheme="minorHAnsi" w:cstheme="minorBidi"/>
          <w:noProof/>
          <w:sz w:val="22"/>
          <w:szCs w:val="22"/>
          <w:lang w:eastAsia="en-GB"/>
        </w:rPr>
      </w:pPr>
      <w:r>
        <w:rPr>
          <w:noProof/>
        </w:rPr>
        <w:lastRenderedPageBreak/>
        <w:t>9.3.2.4.11</w:t>
      </w:r>
      <w:r>
        <w:rPr>
          <w:rFonts w:asciiTheme="minorHAnsi" w:eastAsiaTheme="minorEastAsia" w:hAnsiTheme="minorHAnsi" w:cstheme="minorBidi"/>
          <w:noProof/>
          <w:sz w:val="22"/>
          <w:szCs w:val="22"/>
          <w:lang w:eastAsia="en-GB"/>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_Toc114520456 \h </w:instrText>
      </w:r>
      <w:r>
        <w:rPr>
          <w:noProof/>
        </w:rPr>
      </w:r>
      <w:r>
        <w:rPr>
          <w:noProof/>
        </w:rPr>
        <w:fldChar w:fldCharType="separate"/>
      </w:r>
      <w:r>
        <w:rPr>
          <w:noProof/>
        </w:rPr>
        <w:t>220</w:t>
      </w:r>
      <w:r>
        <w:rPr>
          <w:noProof/>
        </w:rPr>
        <w:fldChar w:fldCharType="end"/>
      </w:r>
    </w:p>
    <w:p w14:paraId="077CBAB0" w14:textId="122F8E6E" w:rsidR="00E73995" w:rsidRDefault="00E73995">
      <w:pPr>
        <w:pStyle w:val="TOC4"/>
        <w:rPr>
          <w:rFonts w:asciiTheme="minorHAnsi" w:eastAsiaTheme="minorEastAsia" w:hAnsiTheme="minorHAnsi" w:cstheme="minorBidi"/>
          <w:noProof/>
          <w:sz w:val="22"/>
          <w:szCs w:val="22"/>
          <w:lang w:eastAsia="en-GB"/>
        </w:rPr>
      </w:pPr>
      <w:r>
        <w:rPr>
          <w:noProof/>
        </w:rPr>
        <w:t>9.3.2.5</w:t>
      </w:r>
      <w:r>
        <w:rPr>
          <w:rFonts w:asciiTheme="minorHAnsi" w:eastAsiaTheme="minorEastAsia" w:hAnsiTheme="minorHAnsi" w:cstheme="minorBidi"/>
          <w:noProof/>
          <w:sz w:val="22"/>
          <w:szCs w:val="22"/>
          <w:lang w:eastAsia="en-GB"/>
        </w:rPr>
        <w:tab/>
      </w:r>
      <w:r>
        <w:rPr>
          <w:noProof/>
        </w:rPr>
        <w:t>State: 'G: Call releasing'</w:t>
      </w:r>
      <w:r>
        <w:rPr>
          <w:noProof/>
        </w:rPr>
        <w:tab/>
      </w:r>
      <w:r>
        <w:rPr>
          <w:noProof/>
        </w:rPr>
        <w:fldChar w:fldCharType="begin" w:fldLock="1"/>
      </w:r>
      <w:r>
        <w:rPr>
          <w:noProof/>
        </w:rPr>
        <w:instrText xml:space="preserve"> PAGEREF _Toc114520457 \h </w:instrText>
      </w:r>
      <w:r>
        <w:rPr>
          <w:noProof/>
        </w:rPr>
      </w:r>
      <w:r>
        <w:rPr>
          <w:noProof/>
        </w:rPr>
        <w:fldChar w:fldCharType="separate"/>
      </w:r>
      <w:r>
        <w:rPr>
          <w:noProof/>
        </w:rPr>
        <w:t>220</w:t>
      </w:r>
      <w:r>
        <w:rPr>
          <w:noProof/>
        </w:rPr>
        <w:fldChar w:fldCharType="end"/>
      </w:r>
    </w:p>
    <w:p w14:paraId="57129394" w14:textId="1EDF49F4" w:rsidR="00E73995" w:rsidRDefault="00E73995">
      <w:pPr>
        <w:pStyle w:val="TOC5"/>
        <w:rPr>
          <w:rFonts w:asciiTheme="minorHAnsi" w:eastAsiaTheme="minorEastAsia" w:hAnsiTheme="minorHAnsi" w:cstheme="minorBidi"/>
          <w:noProof/>
          <w:sz w:val="22"/>
          <w:szCs w:val="22"/>
          <w:lang w:eastAsia="en-GB"/>
        </w:rPr>
      </w:pPr>
      <w:r>
        <w:rPr>
          <w:noProof/>
        </w:rPr>
        <w:t>9.3.2.5.1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_Toc114520458 \h </w:instrText>
      </w:r>
      <w:r>
        <w:rPr>
          <w:noProof/>
        </w:rPr>
      </w:r>
      <w:r>
        <w:rPr>
          <w:noProof/>
        </w:rPr>
        <w:fldChar w:fldCharType="separate"/>
      </w:r>
      <w:r>
        <w:rPr>
          <w:noProof/>
        </w:rPr>
        <w:t>220</w:t>
      </w:r>
      <w:r>
        <w:rPr>
          <w:noProof/>
        </w:rPr>
        <w:fldChar w:fldCharType="end"/>
      </w:r>
    </w:p>
    <w:p w14:paraId="7EB483F5" w14:textId="13266F1B" w:rsidR="00E73995" w:rsidRDefault="00E73995">
      <w:pPr>
        <w:pStyle w:val="TOC5"/>
        <w:rPr>
          <w:rFonts w:asciiTheme="minorHAnsi" w:eastAsiaTheme="minorEastAsia" w:hAnsiTheme="minorHAnsi" w:cstheme="minorBidi"/>
          <w:noProof/>
          <w:sz w:val="22"/>
          <w:szCs w:val="22"/>
          <w:lang w:eastAsia="en-GB"/>
        </w:rPr>
      </w:pPr>
      <w:r>
        <w:rPr>
          <w:noProof/>
        </w:rPr>
        <w:t>9.3.2.5.2</w:t>
      </w:r>
      <w:r>
        <w:rPr>
          <w:rFonts w:asciiTheme="minorHAnsi" w:eastAsiaTheme="minorEastAsia" w:hAnsiTheme="minorHAnsi" w:cstheme="minorBidi"/>
          <w:noProof/>
          <w:sz w:val="22"/>
          <w:szCs w:val="22"/>
          <w:lang w:eastAsia="en-GB"/>
        </w:rPr>
        <w:tab/>
      </w:r>
      <w:r>
        <w:rPr>
          <w:noProof/>
        </w:rPr>
        <w:t>Receive Acknowledge message (R: Ack)</w:t>
      </w:r>
      <w:r>
        <w:rPr>
          <w:noProof/>
        </w:rPr>
        <w:tab/>
      </w:r>
      <w:r>
        <w:rPr>
          <w:noProof/>
        </w:rPr>
        <w:fldChar w:fldCharType="begin" w:fldLock="1"/>
      </w:r>
      <w:r>
        <w:rPr>
          <w:noProof/>
        </w:rPr>
        <w:instrText xml:space="preserve"> PAGEREF _Toc114520459 \h </w:instrText>
      </w:r>
      <w:r>
        <w:rPr>
          <w:noProof/>
        </w:rPr>
      </w:r>
      <w:r>
        <w:rPr>
          <w:noProof/>
        </w:rPr>
        <w:fldChar w:fldCharType="separate"/>
      </w:r>
      <w:r>
        <w:rPr>
          <w:noProof/>
        </w:rPr>
        <w:t>220</w:t>
      </w:r>
      <w:r>
        <w:rPr>
          <w:noProof/>
        </w:rPr>
        <w:fldChar w:fldCharType="end"/>
      </w:r>
    </w:p>
    <w:p w14:paraId="6E373D1F" w14:textId="7F0FB26C" w:rsidR="00E73995" w:rsidRDefault="00E73995">
      <w:pPr>
        <w:pStyle w:val="TOC5"/>
        <w:rPr>
          <w:rFonts w:asciiTheme="minorHAnsi" w:eastAsiaTheme="minorEastAsia" w:hAnsiTheme="minorHAnsi" w:cstheme="minorBidi"/>
          <w:noProof/>
          <w:sz w:val="22"/>
          <w:szCs w:val="22"/>
          <w:lang w:eastAsia="en-GB"/>
        </w:rPr>
      </w:pPr>
      <w:r>
        <w:rPr>
          <w:noProof/>
        </w:rPr>
        <w:t>9.3.2.5.3</w:t>
      </w:r>
      <w:r>
        <w:rPr>
          <w:rFonts w:asciiTheme="minorHAnsi" w:eastAsiaTheme="minorEastAsia" w:hAnsiTheme="minorHAnsi" w:cstheme="minorBidi"/>
          <w:noProof/>
          <w:sz w:val="22"/>
          <w:szCs w:val="22"/>
          <w:lang w:eastAsia="en-GB"/>
        </w:rPr>
        <w:tab/>
      </w:r>
      <w:r>
        <w:rPr>
          <w:noProof/>
        </w:rPr>
        <w:t>Timer T56 (Disconnect) expired</w:t>
      </w:r>
      <w:r>
        <w:rPr>
          <w:noProof/>
        </w:rPr>
        <w:tab/>
      </w:r>
      <w:r>
        <w:rPr>
          <w:noProof/>
        </w:rPr>
        <w:fldChar w:fldCharType="begin" w:fldLock="1"/>
      </w:r>
      <w:r>
        <w:rPr>
          <w:noProof/>
        </w:rPr>
        <w:instrText xml:space="preserve"> PAGEREF _Toc114520460 \h </w:instrText>
      </w:r>
      <w:r>
        <w:rPr>
          <w:noProof/>
        </w:rPr>
      </w:r>
      <w:r>
        <w:rPr>
          <w:noProof/>
        </w:rPr>
        <w:fldChar w:fldCharType="separate"/>
      </w:r>
      <w:r>
        <w:rPr>
          <w:noProof/>
        </w:rPr>
        <w:t>221</w:t>
      </w:r>
      <w:r>
        <w:rPr>
          <w:noProof/>
        </w:rPr>
        <w:fldChar w:fldCharType="end"/>
      </w:r>
    </w:p>
    <w:p w14:paraId="5830B67C" w14:textId="03B432CE" w:rsidR="00E73995" w:rsidRDefault="00E73995">
      <w:pPr>
        <w:pStyle w:val="TOC5"/>
        <w:rPr>
          <w:rFonts w:asciiTheme="minorHAnsi" w:eastAsiaTheme="minorEastAsia" w:hAnsiTheme="minorHAnsi" w:cstheme="minorBidi"/>
          <w:noProof/>
          <w:sz w:val="22"/>
          <w:szCs w:val="22"/>
          <w:lang w:eastAsia="en-GB"/>
        </w:rPr>
      </w:pPr>
      <w:r>
        <w:rPr>
          <w:noProof/>
        </w:rPr>
        <w:t>9.3.2.5.4</w:t>
      </w:r>
      <w:r>
        <w:rPr>
          <w:rFonts w:asciiTheme="minorHAnsi" w:eastAsiaTheme="minorEastAsia" w:hAnsiTheme="minorHAnsi" w:cstheme="minorBidi"/>
          <w:noProof/>
          <w:sz w:val="22"/>
          <w:szCs w:val="22"/>
          <w:lang w:eastAsia="en-GB"/>
        </w:rPr>
        <w:tab/>
      </w:r>
      <w:r>
        <w:rPr>
          <w:noProof/>
        </w:rPr>
        <w:t>Timer T56 (Disconnect) expired N times</w:t>
      </w:r>
      <w:r>
        <w:rPr>
          <w:noProof/>
        </w:rPr>
        <w:tab/>
      </w:r>
      <w:r>
        <w:rPr>
          <w:noProof/>
        </w:rPr>
        <w:fldChar w:fldCharType="begin" w:fldLock="1"/>
      </w:r>
      <w:r>
        <w:rPr>
          <w:noProof/>
        </w:rPr>
        <w:instrText xml:space="preserve"> PAGEREF _Toc114520461 \h </w:instrText>
      </w:r>
      <w:r>
        <w:rPr>
          <w:noProof/>
        </w:rPr>
      </w:r>
      <w:r>
        <w:rPr>
          <w:noProof/>
        </w:rPr>
        <w:fldChar w:fldCharType="separate"/>
      </w:r>
      <w:r>
        <w:rPr>
          <w:noProof/>
        </w:rPr>
        <w:t>221</w:t>
      </w:r>
      <w:r>
        <w:rPr>
          <w:noProof/>
        </w:rPr>
        <w:fldChar w:fldCharType="end"/>
      </w:r>
    </w:p>
    <w:p w14:paraId="5FD5A65C" w14:textId="2ABDD012" w:rsidR="00E73995" w:rsidRDefault="00E73995">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MBMS subchannel control procedure</w:t>
      </w:r>
      <w:r>
        <w:rPr>
          <w:noProof/>
        </w:rPr>
        <w:tab/>
      </w:r>
      <w:r>
        <w:rPr>
          <w:noProof/>
        </w:rPr>
        <w:fldChar w:fldCharType="begin" w:fldLock="1"/>
      </w:r>
      <w:r>
        <w:rPr>
          <w:noProof/>
        </w:rPr>
        <w:instrText xml:space="preserve"> PAGEREF _Toc114520462 \h </w:instrText>
      </w:r>
      <w:r>
        <w:rPr>
          <w:noProof/>
        </w:rPr>
      </w:r>
      <w:r>
        <w:rPr>
          <w:noProof/>
        </w:rPr>
        <w:fldChar w:fldCharType="separate"/>
      </w:r>
      <w:r>
        <w:rPr>
          <w:noProof/>
        </w:rPr>
        <w:t>221</w:t>
      </w:r>
      <w:r>
        <w:rPr>
          <w:noProof/>
        </w:rPr>
        <w:fldChar w:fldCharType="end"/>
      </w:r>
    </w:p>
    <w:p w14:paraId="225C062B" w14:textId="1C067EDC" w:rsidR="00E73995" w:rsidRDefault="00E73995">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_Toc114520463 \h </w:instrText>
      </w:r>
      <w:r>
        <w:rPr>
          <w:noProof/>
        </w:rPr>
      </w:r>
      <w:r>
        <w:rPr>
          <w:noProof/>
        </w:rPr>
        <w:fldChar w:fldCharType="separate"/>
      </w:r>
      <w:r>
        <w:rPr>
          <w:noProof/>
        </w:rPr>
        <w:t>221</w:t>
      </w:r>
      <w:r>
        <w:rPr>
          <w:noProof/>
        </w:rPr>
        <w:fldChar w:fldCharType="end"/>
      </w:r>
    </w:p>
    <w:p w14:paraId="3F6564EE" w14:textId="56C39711" w:rsidR="00E73995" w:rsidRDefault="00E73995">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MBMS subchannel control procedure for the participating MCPTT function</w:t>
      </w:r>
      <w:r>
        <w:rPr>
          <w:noProof/>
        </w:rPr>
        <w:tab/>
      </w:r>
      <w:r>
        <w:rPr>
          <w:noProof/>
        </w:rPr>
        <w:fldChar w:fldCharType="begin" w:fldLock="1"/>
      </w:r>
      <w:r>
        <w:rPr>
          <w:noProof/>
        </w:rPr>
        <w:instrText xml:space="preserve"> PAGEREF _Toc114520464 \h </w:instrText>
      </w:r>
      <w:r>
        <w:rPr>
          <w:noProof/>
        </w:rPr>
      </w:r>
      <w:r>
        <w:rPr>
          <w:noProof/>
        </w:rPr>
        <w:fldChar w:fldCharType="separate"/>
      </w:r>
      <w:r>
        <w:rPr>
          <w:noProof/>
        </w:rPr>
        <w:t>221</w:t>
      </w:r>
      <w:r>
        <w:rPr>
          <w:noProof/>
        </w:rPr>
        <w:fldChar w:fldCharType="end"/>
      </w:r>
    </w:p>
    <w:p w14:paraId="2FDDD8FA" w14:textId="343E9772" w:rsidR="00E73995" w:rsidRDefault="00E73995">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_Toc114520465 \h </w:instrText>
      </w:r>
      <w:r>
        <w:rPr>
          <w:noProof/>
        </w:rPr>
      </w:r>
      <w:r>
        <w:rPr>
          <w:noProof/>
        </w:rPr>
        <w:fldChar w:fldCharType="separate"/>
      </w:r>
      <w:r>
        <w:rPr>
          <w:noProof/>
        </w:rPr>
        <w:t>221</w:t>
      </w:r>
      <w:r>
        <w:rPr>
          <w:noProof/>
        </w:rPr>
        <w:fldChar w:fldCharType="end"/>
      </w:r>
    </w:p>
    <w:p w14:paraId="6CD9B27A" w14:textId="0A8ADDF7" w:rsidR="00E73995" w:rsidRDefault="00E7399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_Toc114520466 \h </w:instrText>
      </w:r>
      <w:r>
        <w:rPr>
          <w:noProof/>
        </w:rPr>
      </w:r>
      <w:r>
        <w:rPr>
          <w:noProof/>
        </w:rPr>
        <w:fldChar w:fldCharType="separate"/>
      </w:r>
      <w:r>
        <w:rPr>
          <w:noProof/>
        </w:rPr>
        <w:t>222</w:t>
      </w:r>
      <w:r>
        <w:rPr>
          <w:noProof/>
        </w:rPr>
        <w:fldChar w:fldCharType="end"/>
      </w:r>
    </w:p>
    <w:p w14:paraId="76A0F358" w14:textId="294EB5C1" w:rsidR="00E73995" w:rsidRDefault="00E73995">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_Toc114520467 \h </w:instrText>
      </w:r>
      <w:r>
        <w:rPr>
          <w:noProof/>
        </w:rPr>
      </w:r>
      <w:r>
        <w:rPr>
          <w:noProof/>
        </w:rPr>
        <w:fldChar w:fldCharType="separate"/>
      </w:r>
      <w:r>
        <w:rPr>
          <w:noProof/>
        </w:rPr>
        <w:t>222</w:t>
      </w:r>
      <w:r>
        <w:rPr>
          <w:noProof/>
        </w:rPr>
        <w:fldChar w:fldCharType="end"/>
      </w:r>
    </w:p>
    <w:p w14:paraId="17A46F15" w14:textId="2C7EE0B9" w:rsidR="00E73995" w:rsidRDefault="00E73995">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Send Map Group To Bearer message (R: Floor Request or Floor Taken)</w:t>
      </w:r>
      <w:r>
        <w:rPr>
          <w:noProof/>
        </w:rPr>
        <w:tab/>
      </w:r>
      <w:r>
        <w:rPr>
          <w:noProof/>
        </w:rPr>
        <w:fldChar w:fldCharType="begin" w:fldLock="1"/>
      </w:r>
      <w:r>
        <w:rPr>
          <w:noProof/>
        </w:rPr>
        <w:instrText xml:space="preserve"> PAGEREF _Toc114520468 \h </w:instrText>
      </w:r>
      <w:r>
        <w:rPr>
          <w:noProof/>
        </w:rPr>
      </w:r>
      <w:r>
        <w:rPr>
          <w:noProof/>
        </w:rPr>
        <w:fldChar w:fldCharType="separate"/>
      </w:r>
      <w:r>
        <w:rPr>
          <w:noProof/>
        </w:rPr>
        <w:t>222</w:t>
      </w:r>
      <w:r>
        <w:rPr>
          <w:noProof/>
        </w:rPr>
        <w:fldChar w:fldCharType="end"/>
      </w:r>
    </w:p>
    <w:p w14:paraId="1A4632B3" w14:textId="392F9BA4" w:rsidR="00E73995" w:rsidRDefault="00E7399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State: 'M: A conversation is active'</w:t>
      </w:r>
      <w:r>
        <w:rPr>
          <w:noProof/>
        </w:rPr>
        <w:tab/>
      </w:r>
      <w:r>
        <w:rPr>
          <w:noProof/>
        </w:rPr>
        <w:fldChar w:fldCharType="begin" w:fldLock="1"/>
      </w:r>
      <w:r>
        <w:rPr>
          <w:noProof/>
        </w:rPr>
        <w:instrText xml:space="preserve"> PAGEREF _Toc114520469 \h </w:instrText>
      </w:r>
      <w:r>
        <w:rPr>
          <w:noProof/>
        </w:rPr>
      </w:r>
      <w:r>
        <w:rPr>
          <w:noProof/>
        </w:rPr>
        <w:fldChar w:fldCharType="separate"/>
      </w:r>
      <w:r>
        <w:rPr>
          <w:noProof/>
        </w:rPr>
        <w:t>223</w:t>
      </w:r>
      <w:r>
        <w:rPr>
          <w:noProof/>
        </w:rPr>
        <w:fldChar w:fldCharType="end"/>
      </w:r>
    </w:p>
    <w:p w14:paraId="1213CE1A" w14:textId="3F0E56CA" w:rsidR="00E73995" w:rsidRDefault="00E73995">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_Toc114520470 \h </w:instrText>
      </w:r>
      <w:r>
        <w:rPr>
          <w:noProof/>
        </w:rPr>
      </w:r>
      <w:r>
        <w:rPr>
          <w:noProof/>
        </w:rPr>
        <w:fldChar w:fldCharType="separate"/>
      </w:r>
      <w:r>
        <w:rPr>
          <w:noProof/>
        </w:rPr>
        <w:t>223</w:t>
      </w:r>
      <w:r>
        <w:rPr>
          <w:noProof/>
        </w:rPr>
        <w:fldChar w:fldCharType="end"/>
      </w:r>
    </w:p>
    <w:p w14:paraId="1CD68374" w14:textId="697223FA" w:rsidR="00E73995" w:rsidRDefault="00E73995">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Send Floor Idle message (R: Floor Idle)</w:t>
      </w:r>
      <w:r>
        <w:rPr>
          <w:noProof/>
        </w:rPr>
        <w:tab/>
      </w:r>
      <w:r>
        <w:rPr>
          <w:noProof/>
        </w:rPr>
        <w:fldChar w:fldCharType="begin" w:fldLock="1"/>
      </w:r>
      <w:r>
        <w:rPr>
          <w:noProof/>
        </w:rPr>
        <w:instrText xml:space="preserve"> PAGEREF _Toc114520471 \h </w:instrText>
      </w:r>
      <w:r>
        <w:rPr>
          <w:noProof/>
        </w:rPr>
      </w:r>
      <w:r>
        <w:rPr>
          <w:noProof/>
        </w:rPr>
        <w:fldChar w:fldCharType="separate"/>
      </w:r>
      <w:r>
        <w:rPr>
          <w:noProof/>
        </w:rPr>
        <w:t>223</w:t>
      </w:r>
      <w:r>
        <w:rPr>
          <w:noProof/>
        </w:rPr>
        <w:fldChar w:fldCharType="end"/>
      </w:r>
    </w:p>
    <w:p w14:paraId="6C7DC1F8" w14:textId="34F52253" w:rsidR="00E73995" w:rsidRDefault="00E73995">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Send Floor Taken message (R: Floor Taken)</w:t>
      </w:r>
      <w:r>
        <w:rPr>
          <w:noProof/>
        </w:rPr>
        <w:tab/>
      </w:r>
      <w:r>
        <w:rPr>
          <w:noProof/>
        </w:rPr>
        <w:fldChar w:fldCharType="begin" w:fldLock="1"/>
      </w:r>
      <w:r>
        <w:rPr>
          <w:noProof/>
        </w:rPr>
        <w:instrText xml:space="preserve"> PAGEREF _Toc114520472 \h </w:instrText>
      </w:r>
      <w:r>
        <w:rPr>
          <w:noProof/>
        </w:rPr>
      </w:r>
      <w:r>
        <w:rPr>
          <w:noProof/>
        </w:rPr>
        <w:fldChar w:fldCharType="separate"/>
      </w:r>
      <w:r>
        <w:rPr>
          <w:noProof/>
        </w:rPr>
        <w:t>224</w:t>
      </w:r>
      <w:r>
        <w:rPr>
          <w:noProof/>
        </w:rPr>
        <w:fldChar w:fldCharType="end"/>
      </w:r>
    </w:p>
    <w:p w14:paraId="2F873637" w14:textId="37EE27FF" w:rsidR="00E73995" w:rsidRDefault="00E73995">
      <w:pPr>
        <w:pStyle w:val="TOC4"/>
        <w:rPr>
          <w:rFonts w:asciiTheme="minorHAnsi" w:eastAsiaTheme="minorEastAsia" w:hAnsiTheme="minorHAnsi" w:cstheme="minorBidi"/>
          <w:noProof/>
          <w:sz w:val="22"/>
          <w:szCs w:val="22"/>
          <w:lang w:eastAsia="en-GB"/>
        </w:rPr>
      </w:pPr>
      <w:r>
        <w:rPr>
          <w:noProof/>
        </w:rPr>
        <w:t>10.2.3.3a</w:t>
      </w:r>
      <w:r>
        <w:rPr>
          <w:rFonts w:asciiTheme="minorHAnsi" w:eastAsiaTheme="minorEastAsia" w:hAnsiTheme="minorHAnsi" w:cstheme="minorBidi"/>
          <w:noProof/>
          <w:sz w:val="22"/>
          <w:szCs w:val="22"/>
          <w:lang w:eastAsia="en-GB"/>
        </w:rPr>
        <w:tab/>
      </w:r>
      <w:r>
        <w:rPr>
          <w:noProof/>
        </w:rPr>
        <w:t xml:space="preserve">Send </w:t>
      </w:r>
      <w:r w:rsidRPr="00CA5DB2">
        <w:rPr>
          <w:noProof/>
          <w:lang w:val="en-US"/>
        </w:rPr>
        <w:t>Floor Release Multi Talker (R: Floor Release Multi Talker)</w:t>
      </w:r>
      <w:r>
        <w:rPr>
          <w:noProof/>
        </w:rPr>
        <w:tab/>
      </w:r>
      <w:r>
        <w:rPr>
          <w:noProof/>
        </w:rPr>
        <w:fldChar w:fldCharType="begin" w:fldLock="1"/>
      </w:r>
      <w:r>
        <w:rPr>
          <w:noProof/>
        </w:rPr>
        <w:instrText xml:space="preserve"> PAGEREF _Toc114520473 \h </w:instrText>
      </w:r>
      <w:r>
        <w:rPr>
          <w:noProof/>
        </w:rPr>
      </w:r>
      <w:r>
        <w:rPr>
          <w:noProof/>
        </w:rPr>
        <w:fldChar w:fldCharType="separate"/>
      </w:r>
      <w:r>
        <w:rPr>
          <w:noProof/>
        </w:rPr>
        <w:t>225</w:t>
      </w:r>
      <w:r>
        <w:rPr>
          <w:noProof/>
        </w:rPr>
        <w:fldChar w:fldCharType="end"/>
      </w:r>
    </w:p>
    <w:p w14:paraId="71379DD7" w14:textId="40E02A21" w:rsidR="00E73995" w:rsidRDefault="00E73995">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Send any other floor control message (R: Any other message)</w:t>
      </w:r>
      <w:r>
        <w:rPr>
          <w:noProof/>
        </w:rPr>
        <w:tab/>
      </w:r>
      <w:r>
        <w:rPr>
          <w:noProof/>
        </w:rPr>
        <w:fldChar w:fldCharType="begin" w:fldLock="1"/>
      </w:r>
      <w:r>
        <w:rPr>
          <w:noProof/>
        </w:rPr>
        <w:instrText xml:space="preserve"> PAGEREF _Toc114520474 \h </w:instrText>
      </w:r>
      <w:r>
        <w:rPr>
          <w:noProof/>
        </w:rPr>
      </w:r>
      <w:r>
        <w:rPr>
          <w:noProof/>
        </w:rPr>
        <w:fldChar w:fldCharType="separate"/>
      </w:r>
      <w:r>
        <w:rPr>
          <w:noProof/>
        </w:rPr>
        <w:t>225</w:t>
      </w:r>
      <w:r>
        <w:rPr>
          <w:noProof/>
        </w:rPr>
        <w:fldChar w:fldCharType="end"/>
      </w:r>
    </w:p>
    <w:p w14:paraId="7DAF3457" w14:textId="340FD1B1" w:rsidR="00E73995" w:rsidRDefault="00E73995">
      <w:pPr>
        <w:pStyle w:val="TOC4"/>
        <w:rPr>
          <w:rFonts w:asciiTheme="minorHAnsi" w:eastAsiaTheme="minorEastAsia" w:hAnsiTheme="minorHAnsi" w:cstheme="minorBidi"/>
          <w:noProof/>
          <w:sz w:val="22"/>
          <w:szCs w:val="22"/>
          <w:lang w:eastAsia="en-GB"/>
        </w:rPr>
      </w:pPr>
      <w:r>
        <w:rPr>
          <w:noProof/>
        </w:rPr>
        <w:t>10.2.3.5</w:t>
      </w:r>
      <w:r>
        <w:rPr>
          <w:rFonts w:asciiTheme="minorHAnsi" w:eastAsiaTheme="minorEastAsia" w:hAnsiTheme="minorHAnsi" w:cstheme="minorBid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_Toc114520475 \h </w:instrText>
      </w:r>
      <w:r>
        <w:rPr>
          <w:noProof/>
        </w:rPr>
      </w:r>
      <w:r>
        <w:rPr>
          <w:noProof/>
        </w:rPr>
        <w:fldChar w:fldCharType="separate"/>
      </w:r>
      <w:r>
        <w:rPr>
          <w:noProof/>
        </w:rPr>
        <w:t>225</w:t>
      </w:r>
      <w:r>
        <w:rPr>
          <w:noProof/>
        </w:rPr>
        <w:fldChar w:fldCharType="end"/>
      </w:r>
    </w:p>
    <w:p w14:paraId="4577FBE5" w14:textId="6CD81766" w:rsidR="00E73995" w:rsidRDefault="00E73995">
      <w:pPr>
        <w:pStyle w:val="TOC4"/>
        <w:rPr>
          <w:rFonts w:asciiTheme="minorHAnsi" w:eastAsiaTheme="minorEastAsia" w:hAnsiTheme="minorHAnsi" w:cstheme="minorBidi"/>
          <w:noProof/>
          <w:sz w:val="22"/>
          <w:szCs w:val="22"/>
          <w:lang w:eastAsia="en-GB"/>
        </w:rPr>
      </w:pPr>
      <w:r>
        <w:rPr>
          <w:noProof/>
        </w:rPr>
        <w:t>10.2.3.6</w:t>
      </w:r>
      <w:r>
        <w:rPr>
          <w:rFonts w:asciiTheme="minorHAnsi" w:eastAsiaTheme="minorEastAsia" w:hAnsiTheme="minorHAnsi" w:cstheme="minorBidi"/>
          <w:noProof/>
          <w:sz w:val="22"/>
          <w:szCs w:val="22"/>
          <w:lang w:eastAsia="en-GB"/>
        </w:rPr>
        <w:tab/>
      </w:r>
      <w:r>
        <w:rPr>
          <w:noProof/>
        </w:rPr>
        <w:t>Timer T15 (Conversation) expired</w:t>
      </w:r>
      <w:r>
        <w:rPr>
          <w:noProof/>
        </w:rPr>
        <w:tab/>
      </w:r>
      <w:r>
        <w:rPr>
          <w:noProof/>
        </w:rPr>
        <w:fldChar w:fldCharType="begin" w:fldLock="1"/>
      </w:r>
      <w:r>
        <w:rPr>
          <w:noProof/>
        </w:rPr>
        <w:instrText xml:space="preserve"> PAGEREF _Toc114520476 \h </w:instrText>
      </w:r>
      <w:r>
        <w:rPr>
          <w:noProof/>
        </w:rPr>
      </w:r>
      <w:r>
        <w:rPr>
          <w:noProof/>
        </w:rPr>
        <w:fldChar w:fldCharType="separate"/>
      </w:r>
      <w:r>
        <w:rPr>
          <w:noProof/>
        </w:rPr>
        <w:t>226</w:t>
      </w:r>
      <w:r>
        <w:rPr>
          <w:noProof/>
        </w:rPr>
        <w:fldChar w:fldCharType="end"/>
      </w:r>
    </w:p>
    <w:p w14:paraId="270757A2" w14:textId="4B1BC3D7" w:rsidR="00E73995" w:rsidRDefault="00E73995">
      <w:pPr>
        <w:pStyle w:val="TOC4"/>
        <w:rPr>
          <w:rFonts w:asciiTheme="minorHAnsi" w:eastAsiaTheme="minorEastAsia" w:hAnsiTheme="minorHAnsi" w:cstheme="minorBidi"/>
          <w:noProof/>
          <w:sz w:val="22"/>
          <w:szCs w:val="22"/>
          <w:lang w:eastAsia="en-GB"/>
        </w:rPr>
      </w:pPr>
      <w:r>
        <w:rPr>
          <w:noProof/>
        </w:rPr>
        <w:t>10.2.3.7</w:t>
      </w:r>
      <w:r>
        <w:rPr>
          <w:rFonts w:asciiTheme="minorHAnsi" w:eastAsiaTheme="minorEastAsia" w:hAnsiTheme="minorHAnsi" w:cstheme="minorBidi"/>
          <w:noProof/>
          <w:sz w:val="22"/>
          <w:szCs w:val="22"/>
          <w:lang w:eastAsia="en-GB"/>
        </w:rPr>
        <w:tab/>
      </w:r>
      <w:r>
        <w:rPr>
          <w:noProof/>
        </w:rPr>
        <w:t>Timer T16 (Map Group To Bearer) expired</w:t>
      </w:r>
      <w:r>
        <w:rPr>
          <w:noProof/>
        </w:rPr>
        <w:tab/>
      </w:r>
      <w:r>
        <w:rPr>
          <w:noProof/>
        </w:rPr>
        <w:fldChar w:fldCharType="begin" w:fldLock="1"/>
      </w:r>
      <w:r>
        <w:rPr>
          <w:noProof/>
        </w:rPr>
        <w:instrText xml:space="preserve"> PAGEREF _Toc114520477 \h </w:instrText>
      </w:r>
      <w:r>
        <w:rPr>
          <w:noProof/>
        </w:rPr>
      </w:r>
      <w:r>
        <w:rPr>
          <w:noProof/>
        </w:rPr>
        <w:fldChar w:fldCharType="separate"/>
      </w:r>
      <w:r>
        <w:rPr>
          <w:noProof/>
        </w:rPr>
        <w:t>226</w:t>
      </w:r>
      <w:r>
        <w:rPr>
          <w:noProof/>
        </w:rPr>
        <w:fldChar w:fldCharType="end"/>
      </w:r>
    </w:p>
    <w:p w14:paraId="5FB9BAB7" w14:textId="47820A42" w:rsidR="00E73995" w:rsidRDefault="00E73995">
      <w:pPr>
        <w:pStyle w:val="TOC4"/>
        <w:rPr>
          <w:rFonts w:asciiTheme="minorHAnsi" w:eastAsiaTheme="minorEastAsia" w:hAnsiTheme="minorHAnsi" w:cstheme="minorBidi"/>
          <w:noProof/>
          <w:sz w:val="22"/>
          <w:szCs w:val="22"/>
          <w:lang w:eastAsia="en-GB"/>
        </w:rPr>
      </w:pPr>
      <w:r>
        <w:rPr>
          <w:noProof/>
        </w:rPr>
        <w:t>10.2.3.8</w:t>
      </w:r>
      <w:r>
        <w:rPr>
          <w:rFonts w:asciiTheme="minorHAnsi" w:eastAsiaTheme="minorEastAsia" w:hAnsiTheme="minorHAnsi" w:cstheme="minorBidi"/>
          <w:noProof/>
          <w:sz w:val="22"/>
          <w:szCs w:val="22"/>
          <w:lang w:eastAsia="en-GB"/>
        </w:rPr>
        <w:tab/>
      </w:r>
      <w:r>
        <w:rPr>
          <w:noProof/>
        </w:rPr>
        <w:t>Timer T17 (Unmap Group To Bearer) expired</w:t>
      </w:r>
      <w:r>
        <w:rPr>
          <w:noProof/>
        </w:rPr>
        <w:tab/>
      </w:r>
      <w:r>
        <w:rPr>
          <w:noProof/>
        </w:rPr>
        <w:fldChar w:fldCharType="begin" w:fldLock="1"/>
      </w:r>
      <w:r>
        <w:rPr>
          <w:noProof/>
        </w:rPr>
        <w:instrText xml:space="preserve"> PAGEREF _Toc114520478 \h </w:instrText>
      </w:r>
      <w:r>
        <w:rPr>
          <w:noProof/>
        </w:rPr>
      </w:r>
      <w:r>
        <w:rPr>
          <w:noProof/>
        </w:rPr>
        <w:fldChar w:fldCharType="separate"/>
      </w:r>
      <w:r>
        <w:rPr>
          <w:noProof/>
        </w:rPr>
        <w:t>226</w:t>
      </w:r>
      <w:r>
        <w:rPr>
          <w:noProof/>
        </w:rPr>
        <w:fldChar w:fldCharType="end"/>
      </w:r>
    </w:p>
    <w:p w14:paraId="733CE8A7" w14:textId="7EEC973A" w:rsidR="00E73995" w:rsidRDefault="00E73995">
      <w:pPr>
        <w:pStyle w:val="TOC4"/>
        <w:rPr>
          <w:rFonts w:asciiTheme="minorHAnsi" w:eastAsiaTheme="minorEastAsia" w:hAnsiTheme="minorHAnsi" w:cstheme="minorBidi"/>
          <w:noProof/>
          <w:sz w:val="22"/>
          <w:szCs w:val="22"/>
          <w:lang w:eastAsia="en-GB"/>
        </w:rPr>
      </w:pPr>
      <w:r>
        <w:rPr>
          <w:noProof/>
        </w:rPr>
        <w:t>10.2.3.9</w:t>
      </w:r>
      <w:r>
        <w:rPr>
          <w:rFonts w:asciiTheme="minorHAnsi" w:eastAsiaTheme="minorEastAsia" w:hAnsiTheme="minorHAnsi" w:cstheme="minorBidi"/>
          <w:noProof/>
          <w:sz w:val="22"/>
          <w:szCs w:val="22"/>
          <w:lang w:eastAsia="en-GB"/>
        </w:rPr>
        <w:tab/>
      </w:r>
      <w:r>
        <w:rPr>
          <w:noProof/>
        </w:rPr>
        <w:t>Timer T17 (Unmap Group To Bearer) expired Nth time</w:t>
      </w:r>
      <w:r>
        <w:rPr>
          <w:noProof/>
        </w:rPr>
        <w:tab/>
      </w:r>
      <w:r>
        <w:rPr>
          <w:noProof/>
        </w:rPr>
        <w:fldChar w:fldCharType="begin" w:fldLock="1"/>
      </w:r>
      <w:r>
        <w:rPr>
          <w:noProof/>
        </w:rPr>
        <w:instrText xml:space="preserve"> PAGEREF _Toc114520479 \h </w:instrText>
      </w:r>
      <w:r>
        <w:rPr>
          <w:noProof/>
        </w:rPr>
      </w:r>
      <w:r>
        <w:rPr>
          <w:noProof/>
        </w:rPr>
        <w:fldChar w:fldCharType="separate"/>
      </w:r>
      <w:r>
        <w:rPr>
          <w:noProof/>
        </w:rPr>
        <w:t>226</w:t>
      </w:r>
      <w:r>
        <w:rPr>
          <w:noProof/>
        </w:rPr>
        <w:fldChar w:fldCharType="end"/>
      </w:r>
    </w:p>
    <w:p w14:paraId="02B63746" w14:textId="6AA085CE" w:rsidR="00E73995" w:rsidRDefault="00E73995">
      <w:pPr>
        <w:pStyle w:val="TOC4"/>
        <w:rPr>
          <w:rFonts w:asciiTheme="minorHAnsi" w:eastAsiaTheme="minorEastAsia" w:hAnsiTheme="minorHAnsi" w:cstheme="minorBidi"/>
          <w:noProof/>
          <w:sz w:val="22"/>
          <w:szCs w:val="22"/>
          <w:lang w:eastAsia="en-GB"/>
        </w:rPr>
      </w:pPr>
      <w:r>
        <w:rPr>
          <w:noProof/>
        </w:rPr>
        <w:t>10.2.3.10</w:t>
      </w:r>
      <w:r>
        <w:rPr>
          <w:rFonts w:asciiTheme="minorHAnsi" w:eastAsiaTheme="minorEastAsia" w:hAnsiTheme="minorHAnsi" w:cstheme="minorBidi"/>
          <w:noProof/>
          <w:sz w:val="22"/>
          <w:szCs w:val="22"/>
          <w:lang w:eastAsia="en-GB"/>
        </w:rPr>
        <w:tab/>
      </w:r>
      <w:r>
        <w:rPr>
          <w:noProof/>
        </w:rPr>
        <w:t>End conversation over the MBMS bearer (End conversation)</w:t>
      </w:r>
      <w:r>
        <w:rPr>
          <w:noProof/>
        </w:rPr>
        <w:tab/>
      </w:r>
      <w:r>
        <w:rPr>
          <w:noProof/>
        </w:rPr>
        <w:fldChar w:fldCharType="begin" w:fldLock="1"/>
      </w:r>
      <w:r>
        <w:rPr>
          <w:noProof/>
        </w:rPr>
        <w:instrText xml:space="preserve"> PAGEREF _Toc114520480 \h </w:instrText>
      </w:r>
      <w:r>
        <w:rPr>
          <w:noProof/>
        </w:rPr>
      </w:r>
      <w:r>
        <w:rPr>
          <w:noProof/>
        </w:rPr>
        <w:fldChar w:fldCharType="separate"/>
      </w:r>
      <w:r>
        <w:rPr>
          <w:noProof/>
        </w:rPr>
        <w:t>227</w:t>
      </w:r>
      <w:r>
        <w:rPr>
          <w:noProof/>
        </w:rPr>
        <w:fldChar w:fldCharType="end"/>
      </w:r>
    </w:p>
    <w:p w14:paraId="23731B6C" w14:textId="3453A227" w:rsidR="00E73995" w:rsidRDefault="00E73995">
      <w:pPr>
        <w:pStyle w:val="TOC4"/>
        <w:rPr>
          <w:rFonts w:asciiTheme="minorHAnsi" w:eastAsiaTheme="minorEastAsia" w:hAnsiTheme="minorHAnsi" w:cstheme="minorBidi"/>
          <w:noProof/>
          <w:sz w:val="22"/>
          <w:szCs w:val="22"/>
          <w:lang w:eastAsia="en-GB"/>
        </w:rPr>
      </w:pPr>
      <w:r>
        <w:rPr>
          <w:noProof/>
        </w:rPr>
        <w:t>10.2.3.11</w:t>
      </w:r>
      <w:r>
        <w:rPr>
          <w:rFonts w:asciiTheme="minorHAnsi" w:eastAsiaTheme="minorEastAsia" w:hAnsiTheme="minorHAnsi" w:cstheme="minorBidi"/>
          <w:noProof/>
          <w:sz w:val="22"/>
          <w:szCs w:val="22"/>
          <w:lang w:eastAsia="en-GB"/>
        </w:rPr>
        <w:tab/>
      </w:r>
      <w:r>
        <w:rPr>
          <w:noProof/>
        </w:rPr>
        <w:t>Group call released</w:t>
      </w:r>
      <w:r>
        <w:rPr>
          <w:noProof/>
        </w:rPr>
        <w:tab/>
      </w:r>
      <w:r>
        <w:rPr>
          <w:noProof/>
        </w:rPr>
        <w:fldChar w:fldCharType="begin" w:fldLock="1"/>
      </w:r>
      <w:r>
        <w:rPr>
          <w:noProof/>
        </w:rPr>
        <w:instrText xml:space="preserve"> PAGEREF _Toc114520481 \h </w:instrText>
      </w:r>
      <w:r>
        <w:rPr>
          <w:noProof/>
        </w:rPr>
      </w:r>
      <w:r>
        <w:rPr>
          <w:noProof/>
        </w:rPr>
        <w:fldChar w:fldCharType="separate"/>
      </w:r>
      <w:r>
        <w:rPr>
          <w:noProof/>
        </w:rPr>
        <w:t>227</w:t>
      </w:r>
      <w:r>
        <w:rPr>
          <w:noProof/>
        </w:rPr>
        <w:fldChar w:fldCharType="end"/>
      </w:r>
    </w:p>
    <w:p w14:paraId="11EFD169" w14:textId="1B278278" w:rsidR="00E73995" w:rsidRDefault="00E73995">
      <w:pPr>
        <w:pStyle w:val="TOC4"/>
        <w:rPr>
          <w:rFonts w:asciiTheme="minorHAnsi" w:eastAsiaTheme="minorEastAsia" w:hAnsiTheme="minorHAnsi" w:cstheme="minorBidi"/>
          <w:noProof/>
          <w:sz w:val="22"/>
          <w:szCs w:val="22"/>
          <w:lang w:eastAsia="en-GB"/>
        </w:rPr>
      </w:pPr>
      <w:r>
        <w:rPr>
          <w:noProof/>
        </w:rPr>
        <w:t>10.2.3.12</w:t>
      </w:r>
      <w:r>
        <w:rPr>
          <w:rFonts w:asciiTheme="minorHAnsi" w:eastAsiaTheme="minorEastAsia" w:hAnsiTheme="minorHAnsi" w:cstheme="minorBid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_Toc114520482 \h </w:instrText>
      </w:r>
      <w:r>
        <w:rPr>
          <w:noProof/>
        </w:rPr>
      </w:r>
      <w:r>
        <w:rPr>
          <w:noProof/>
        </w:rPr>
        <w:fldChar w:fldCharType="separate"/>
      </w:r>
      <w:r>
        <w:rPr>
          <w:noProof/>
        </w:rPr>
        <w:t>227</w:t>
      </w:r>
      <w:r>
        <w:rPr>
          <w:noProof/>
        </w:rPr>
        <w:fldChar w:fldCharType="end"/>
      </w:r>
    </w:p>
    <w:p w14:paraId="38416517" w14:textId="1278D720" w:rsidR="00E73995" w:rsidRDefault="00E7399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MBMS subchannel control procedure for the MCPTT client</w:t>
      </w:r>
      <w:r>
        <w:rPr>
          <w:noProof/>
        </w:rPr>
        <w:tab/>
      </w:r>
      <w:r>
        <w:rPr>
          <w:noProof/>
        </w:rPr>
        <w:fldChar w:fldCharType="begin" w:fldLock="1"/>
      </w:r>
      <w:r>
        <w:rPr>
          <w:noProof/>
        </w:rPr>
        <w:instrText xml:space="preserve"> PAGEREF _Toc114520483 \h </w:instrText>
      </w:r>
      <w:r>
        <w:rPr>
          <w:noProof/>
        </w:rPr>
      </w:r>
      <w:r>
        <w:rPr>
          <w:noProof/>
        </w:rPr>
        <w:fldChar w:fldCharType="separate"/>
      </w:r>
      <w:r>
        <w:rPr>
          <w:noProof/>
        </w:rPr>
        <w:t>227</w:t>
      </w:r>
      <w:r>
        <w:rPr>
          <w:noProof/>
        </w:rPr>
        <w:fldChar w:fldCharType="end"/>
      </w:r>
    </w:p>
    <w:p w14:paraId="3FCFE2D2" w14:textId="62800D05" w:rsidR="00E73995" w:rsidRDefault="00E7399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_Toc114520484 \h </w:instrText>
      </w:r>
      <w:r>
        <w:rPr>
          <w:noProof/>
        </w:rPr>
      </w:r>
      <w:r>
        <w:rPr>
          <w:noProof/>
        </w:rPr>
        <w:fldChar w:fldCharType="separate"/>
      </w:r>
      <w:r>
        <w:rPr>
          <w:noProof/>
        </w:rPr>
        <w:t>227</w:t>
      </w:r>
      <w:r>
        <w:rPr>
          <w:noProof/>
        </w:rPr>
        <w:fldChar w:fldCharType="end"/>
      </w:r>
    </w:p>
    <w:p w14:paraId="253D665C" w14:textId="3DE66130" w:rsidR="00E73995" w:rsidRDefault="00E73995">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Conversation over a pre-activated MBMS bearer is started</w:t>
      </w:r>
      <w:r>
        <w:rPr>
          <w:noProof/>
        </w:rPr>
        <w:tab/>
      </w:r>
      <w:r>
        <w:rPr>
          <w:noProof/>
        </w:rPr>
        <w:fldChar w:fldCharType="begin" w:fldLock="1"/>
      </w:r>
      <w:r>
        <w:rPr>
          <w:noProof/>
        </w:rPr>
        <w:instrText xml:space="preserve"> PAGEREF _Toc114520485 \h </w:instrText>
      </w:r>
      <w:r>
        <w:rPr>
          <w:noProof/>
        </w:rPr>
      </w:r>
      <w:r>
        <w:rPr>
          <w:noProof/>
        </w:rPr>
        <w:fldChar w:fldCharType="separate"/>
      </w:r>
      <w:r>
        <w:rPr>
          <w:noProof/>
        </w:rPr>
        <w:t>227</w:t>
      </w:r>
      <w:r>
        <w:rPr>
          <w:noProof/>
        </w:rPr>
        <w:fldChar w:fldCharType="end"/>
      </w:r>
    </w:p>
    <w:p w14:paraId="3F8CA99E" w14:textId="2F421A98" w:rsidR="00E73995" w:rsidRDefault="00E73995">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Receive floor control messages and RTP media packets over a MBMS subchannel</w:t>
      </w:r>
      <w:r>
        <w:rPr>
          <w:noProof/>
        </w:rPr>
        <w:tab/>
      </w:r>
      <w:r>
        <w:rPr>
          <w:noProof/>
        </w:rPr>
        <w:fldChar w:fldCharType="begin" w:fldLock="1"/>
      </w:r>
      <w:r>
        <w:rPr>
          <w:noProof/>
        </w:rPr>
        <w:instrText xml:space="preserve"> PAGEREF _Toc114520486 \h </w:instrText>
      </w:r>
      <w:r>
        <w:rPr>
          <w:noProof/>
        </w:rPr>
      </w:r>
      <w:r>
        <w:rPr>
          <w:noProof/>
        </w:rPr>
        <w:fldChar w:fldCharType="separate"/>
      </w:r>
      <w:r>
        <w:rPr>
          <w:noProof/>
        </w:rPr>
        <w:t>228</w:t>
      </w:r>
      <w:r>
        <w:rPr>
          <w:noProof/>
        </w:rPr>
        <w:fldChar w:fldCharType="end"/>
      </w:r>
    </w:p>
    <w:p w14:paraId="1253F635" w14:textId="05E8C088" w:rsidR="00E73995" w:rsidRDefault="00E73995">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Conversation ended</w:t>
      </w:r>
      <w:r>
        <w:rPr>
          <w:noProof/>
        </w:rPr>
        <w:tab/>
      </w:r>
      <w:r>
        <w:rPr>
          <w:noProof/>
        </w:rPr>
        <w:fldChar w:fldCharType="begin" w:fldLock="1"/>
      </w:r>
      <w:r>
        <w:rPr>
          <w:noProof/>
        </w:rPr>
        <w:instrText xml:space="preserve"> PAGEREF _Toc114520487 \h </w:instrText>
      </w:r>
      <w:r>
        <w:rPr>
          <w:noProof/>
        </w:rPr>
      </w:r>
      <w:r>
        <w:rPr>
          <w:noProof/>
        </w:rPr>
        <w:fldChar w:fldCharType="separate"/>
      </w:r>
      <w:r>
        <w:rPr>
          <w:noProof/>
        </w:rPr>
        <w:t>228</w:t>
      </w:r>
      <w:r>
        <w:rPr>
          <w:noProof/>
        </w:rPr>
        <w:fldChar w:fldCharType="end"/>
      </w:r>
    </w:p>
    <w:p w14:paraId="3A1900A2" w14:textId="19C440A8" w:rsidR="00E73995" w:rsidRDefault="00E73995">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_Toc114520488 \h </w:instrText>
      </w:r>
      <w:r>
        <w:rPr>
          <w:noProof/>
        </w:rPr>
      </w:r>
      <w:r>
        <w:rPr>
          <w:noProof/>
        </w:rPr>
        <w:fldChar w:fldCharType="separate"/>
      </w:r>
      <w:r>
        <w:rPr>
          <w:noProof/>
        </w:rPr>
        <w:t>228</w:t>
      </w:r>
      <w:r>
        <w:rPr>
          <w:noProof/>
        </w:rPr>
        <w:fldChar w:fldCharType="end"/>
      </w:r>
    </w:p>
    <w:p w14:paraId="6C3A1539" w14:textId="2397AD8A" w:rsidR="00E73995" w:rsidRDefault="00E73995">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_Toc114520489 \h </w:instrText>
      </w:r>
      <w:r>
        <w:rPr>
          <w:noProof/>
        </w:rPr>
      </w:r>
      <w:r>
        <w:rPr>
          <w:noProof/>
        </w:rPr>
        <w:fldChar w:fldCharType="separate"/>
      </w:r>
      <w:r>
        <w:rPr>
          <w:noProof/>
        </w:rPr>
        <w:t>228</w:t>
      </w:r>
      <w:r>
        <w:rPr>
          <w:noProof/>
        </w:rPr>
        <w:fldChar w:fldCharType="end"/>
      </w:r>
    </w:p>
    <w:p w14:paraId="0B4D2BC3" w14:textId="3051F52D" w:rsidR="00E73995" w:rsidRDefault="00E73995">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Header compression</w:t>
      </w:r>
      <w:r>
        <w:rPr>
          <w:noProof/>
        </w:rPr>
        <w:tab/>
      </w:r>
      <w:r>
        <w:rPr>
          <w:noProof/>
        </w:rPr>
        <w:fldChar w:fldCharType="begin" w:fldLock="1"/>
      </w:r>
      <w:r>
        <w:rPr>
          <w:noProof/>
        </w:rPr>
        <w:instrText xml:space="preserve"> PAGEREF _Toc114520490 \h </w:instrText>
      </w:r>
      <w:r>
        <w:rPr>
          <w:noProof/>
        </w:rPr>
      </w:r>
      <w:r>
        <w:rPr>
          <w:noProof/>
        </w:rPr>
        <w:fldChar w:fldCharType="separate"/>
      </w:r>
      <w:r>
        <w:rPr>
          <w:noProof/>
        </w:rPr>
        <w:t>228</w:t>
      </w:r>
      <w:r>
        <w:rPr>
          <w:noProof/>
        </w:rPr>
        <w:fldChar w:fldCharType="end"/>
      </w:r>
    </w:p>
    <w:p w14:paraId="2A949BA7" w14:textId="53BEDF78" w:rsidR="00E73995" w:rsidRDefault="00E73995">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_Toc114520491 \h </w:instrText>
      </w:r>
      <w:r>
        <w:rPr>
          <w:noProof/>
        </w:rPr>
      </w:r>
      <w:r>
        <w:rPr>
          <w:noProof/>
        </w:rPr>
        <w:fldChar w:fldCharType="separate"/>
      </w:r>
      <w:r>
        <w:rPr>
          <w:noProof/>
        </w:rPr>
        <w:t>228</w:t>
      </w:r>
      <w:r>
        <w:rPr>
          <w:noProof/>
        </w:rPr>
        <w:fldChar w:fldCharType="end"/>
      </w:r>
    </w:p>
    <w:p w14:paraId="222417E8" w14:textId="78835D84" w:rsidR="00E73995" w:rsidRDefault="00E73995">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Participating MCPTT function procedure for ROHC</w:t>
      </w:r>
      <w:r>
        <w:rPr>
          <w:noProof/>
        </w:rPr>
        <w:tab/>
      </w:r>
      <w:r>
        <w:rPr>
          <w:noProof/>
        </w:rPr>
        <w:fldChar w:fldCharType="begin" w:fldLock="1"/>
      </w:r>
      <w:r>
        <w:rPr>
          <w:noProof/>
        </w:rPr>
        <w:instrText xml:space="preserve"> PAGEREF _Toc114520492 \h </w:instrText>
      </w:r>
      <w:r>
        <w:rPr>
          <w:noProof/>
        </w:rPr>
      </w:r>
      <w:r>
        <w:rPr>
          <w:noProof/>
        </w:rPr>
        <w:fldChar w:fldCharType="separate"/>
      </w:r>
      <w:r>
        <w:rPr>
          <w:noProof/>
        </w:rPr>
        <w:t>229</w:t>
      </w:r>
      <w:r>
        <w:rPr>
          <w:noProof/>
        </w:rPr>
        <w:fldChar w:fldCharType="end"/>
      </w:r>
    </w:p>
    <w:p w14:paraId="5DB5E8A2" w14:textId="49CFE886" w:rsidR="00E73995" w:rsidRDefault="00E73995">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MCPTT client procedure for ROHC</w:t>
      </w:r>
      <w:r>
        <w:rPr>
          <w:noProof/>
        </w:rPr>
        <w:tab/>
      </w:r>
      <w:r>
        <w:rPr>
          <w:noProof/>
        </w:rPr>
        <w:fldChar w:fldCharType="begin" w:fldLock="1"/>
      </w:r>
      <w:r>
        <w:rPr>
          <w:noProof/>
        </w:rPr>
        <w:instrText xml:space="preserve"> PAGEREF _Toc114520493 \h </w:instrText>
      </w:r>
      <w:r>
        <w:rPr>
          <w:noProof/>
        </w:rPr>
      </w:r>
      <w:r>
        <w:rPr>
          <w:noProof/>
        </w:rPr>
        <w:fldChar w:fldCharType="separate"/>
      </w:r>
      <w:r>
        <w:rPr>
          <w:noProof/>
        </w:rPr>
        <w:t>229</w:t>
      </w:r>
      <w:r>
        <w:rPr>
          <w:noProof/>
        </w:rPr>
        <w:fldChar w:fldCharType="end"/>
      </w:r>
    </w:p>
    <w:p w14:paraId="26AA8863" w14:textId="2F5C6023" w:rsidR="00E73995" w:rsidRDefault="00E73995">
      <w:pPr>
        <w:pStyle w:val="TOC1"/>
        <w:rPr>
          <w:rFonts w:asciiTheme="minorHAnsi" w:eastAsiaTheme="minorEastAsia" w:hAnsiTheme="minorHAnsi" w:cstheme="minorBidi"/>
          <w:noProof/>
          <w:szCs w:val="22"/>
          <w:lang w:eastAsia="en-GB"/>
        </w:rPr>
      </w:pPr>
      <w:r>
        <w:rPr>
          <w:noProof/>
        </w:rPr>
        <w:t>10A</w:t>
      </w:r>
      <w:r>
        <w:rPr>
          <w:rFonts w:asciiTheme="minorHAnsi" w:eastAsiaTheme="minorEastAsia" w:hAnsiTheme="minorHAnsi" w:cstheme="minorBidi"/>
          <w:noProof/>
          <w:szCs w:val="22"/>
          <w:lang w:eastAsia="en-GB"/>
        </w:rPr>
        <w:tab/>
      </w:r>
      <w:r>
        <w:rPr>
          <w:noProof/>
        </w:rPr>
        <w:t>Additional MBMS procedures</w:t>
      </w:r>
      <w:r>
        <w:rPr>
          <w:noProof/>
        </w:rPr>
        <w:tab/>
      </w:r>
      <w:r>
        <w:rPr>
          <w:noProof/>
        </w:rPr>
        <w:fldChar w:fldCharType="begin" w:fldLock="1"/>
      </w:r>
      <w:r>
        <w:rPr>
          <w:noProof/>
        </w:rPr>
        <w:instrText xml:space="preserve"> PAGEREF _Toc114520494 \h </w:instrText>
      </w:r>
      <w:r>
        <w:rPr>
          <w:noProof/>
        </w:rPr>
      </w:r>
      <w:r>
        <w:rPr>
          <w:noProof/>
        </w:rPr>
        <w:fldChar w:fldCharType="separate"/>
      </w:r>
      <w:r>
        <w:rPr>
          <w:noProof/>
        </w:rPr>
        <w:t>229</w:t>
      </w:r>
      <w:r>
        <w:rPr>
          <w:noProof/>
        </w:rPr>
        <w:fldChar w:fldCharType="end"/>
      </w:r>
    </w:p>
    <w:p w14:paraId="773F0944" w14:textId="10212088" w:rsidR="00E73995" w:rsidRDefault="00E73995">
      <w:pPr>
        <w:pStyle w:val="TOC2"/>
        <w:rPr>
          <w:rFonts w:asciiTheme="minorHAnsi" w:eastAsiaTheme="minorEastAsia" w:hAnsiTheme="minorHAnsi" w:cstheme="minorBidi"/>
          <w:noProof/>
          <w:sz w:val="22"/>
          <w:szCs w:val="22"/>
          <w:lang w:eastAsia="en-GB"/>
        </w:rPr>
      </w:pPr>
      <w:r>
        <w:rPr>
          <w:noProof/>
        </w:rPr>
        <w:t>10A.1</w:t>
      </w:r>
      <w:r>
        <w:rPr>
          <w:rFonts w:asciiTheme="minorHAnsi" w:eastAsiaTheme="minorEastAsia" w:hAnsiTheme="minorHAnsi" w:cstheme="minorBid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_Toc114520495 \h </w:instrText>
      </w:r>
      <w:r>
        <w:rPr>
          <w:noProof/>
        </w:rPr>
      </w:r>
      <w:r>
        <w:rPr>
          <w:noProof/>
        </w:rPr>
        <w:fldChar w:fldCharType="separate"/>
      </w:r>
      <w:r>
        <w:rPr>
          <w:noProof/>
        </w:rPr>
        <w:t>229</w:t>
      </w:r>
      <w:r>
        <w:rPr>
          <w:noProof/>
        </w:rPr>
        <w:fldChar w:fldCharType="end"/>
      </w:r>
    </w:p>
    <w:p w14:paraId="48536499" w14:textId="03669625" w:rsidR="00E73995" w:rsidRDefault="00E73995">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Configurable parameters</w:t>
      </w:r>
      <w:r>
        <w:rPr>
          <w:noProof/>
        </w:rPr>
        <w:tab/>
      </w:r>
      <w:r>
        <w:rPr>
          <w:noProof/>
        </w:rPr>
        <w:fldChar w:fldCharType="begin" w:fldLock="1"/>
      </w:r>
      <w:r>
        <w:rPr>
          <w:noProof/>
        </w:rPr>
        <w:instrText xml:space="preserve"> PAGEREF _Toc114520496 \h </w:instrText>
      </w:r>
      <w:r>
        <w:rPr>
          <w:noProof/>
        </w:rPr>
      </w:r>
      <w:r>
        <w:rPr>
          <w:noProof/>
        </w:rPr>
        <w:fldChar w:fldCharType="separate"/>
      </w:r>
      <w:r>
        <w:rPr>
          <w:noProof/>
        </w:rPr>
        <w:t>229</w:t>
      </w:r>
      <w:r>
        <w:rPr>
          <w:noProof/>
        </w:rPr>
        <w:fldChar w:fldCharType="end"/>
      </w:r>
    </w:p>
    <w:p w14:paraId="424714D4" w14:textId="056A846A" w:rsidR="00E73995" w:rsidRDefault="00E73995">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Timers</w:t>
      </w:r>
      <w:r>
        <w:rPr>
          <w:noProof/>
        </w:rPr>
        <w:tab/>
      </w:r>
      <w:r>
        <w:rPr>
          <w:noProof/>
        </w:rPr>
        <w:fldChar w:fldCharType="begin" w:fldLock="1"/>
      </w:r>
      <w:r>
        <w:rPr>
          <w:noProof/>
        </w:rPr>
        <w:instrText xml:space="preserve"> PAGEREF _Toc114520497 \h </w:instrText>
      </w:r>
      <w:r>
        <w:rPr>
          <w:noProof/>
        </w:rPr>
      </w:r>
      <w:r>
        <w:rPr>
          <w:noProof/>
        </w:rPr>
        <w:fldChar w:fldCharType="separate"/>
      </w:r>
      <w:r>
        <w:rPr>
          <w:noProof/>
        </w:rPr>
        <w:t>229</w:t>
      </w:r>
      <w:r>
        <w:rPr>
          <w:noProof/>
        </w:rPr>
        <w:fldChar w:fldCharType="end"/>
      </w:r>
    </w:p>
    <w:p w14:paraId="3BF6DB4A" w14:textId="13EACA8B" w:rsidR="00E73995" w:rsidRDefault="00E73995">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Timers in the on-network floor participant</w:t>
      </w:r>
      <w:r>
        <w:rPr>
          <w:noProof/>
        </w:rPr>
        <w:tab/>
      </w:r>
      <w:r>
        <w:rPr>
          <w:noProof/>
        </w:rPr>
        <w:fldChar w:fldCharType="begin" w:fldLock="1"/>
      </w:r>
      <w:r>
        <w:rPr>
          <w:noProof/>
        </w:rPr>
        <w:instrText xml:space="preserve"> PAGEREF _Toc114520498 \h </w:instrText>
      </w:r>
      <w:r>
        <w:rPr>
          <w:noProof/>
        </w:rPr>
      </w:r>
      <w:r>
        <w:rPr>
          <w:noProof/>
        </w:rPr>
        <w:fldChar w:fldCharType="separate"/>
      </w:r>
      <w:r>
        <w:rPr>
          <w:noProof/>
        </w:rPr>
        <w:t>229</w:t>
      </w:r>
      <w:r>
        <w:rPr>
          <w:noProof/>
        </w:rPr>
        <w:fldChar w:fldCharType="end"/>
      </w:r>
    </w:p>
    <w:p w14:paraId="08476A4C" w14:textId="6431CF64" w:rsidR="00E73995" w:rsidRDefault="00E73995">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Timers in the off-network floor participant</w:t>
      </w:r>
      <w:r>
        <w:rPr>
          <w:noProof/>
        </w:rPr>
        <w:tab/>
      </w:r>
      <w:r>
        <w:rPr>
          <w:noProof/>
        </w:rPr>
        <w:fldChar w:fldCharType="begin" w:fldLock="1"/>
      </w:r>
      <w:r>
        <w:rPr>
          <w:noProof/>
        </w:rPr>
        <w:instrText xml:space="preserve"> PAGEREF _Toc114520499 \h </w:instrText>
      </w:r>
      <w:r>
        <w:rPr>
          <w:noProof/>
        </w:rPr>
      </w:r>
      <w:r>
        <w:rPr>
          <w:noProof/>
        </w:rPr>
        <w:fldChar w:fldCharType="separate"/>
      </w:r>
      <w:r>
        <w:rPr>
          <w:noProof/>
        </w:rPr>
        <w:t>231</w:t>
      </w:r>
      <w:r>
        <w:rPr>
          <w:noProof/>
        </w:rPr>
        <w:fldChar w:fldCharType="end"/>
      </w:r>
    </w:p>
    <w:p w14:paraId="36C592DE" w14:textId="7325C6AE" w:rsidR="00E73995" w:rsidRDefault="00E7399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Timers in the floor control server</w:t>
      </w:r>
      <w:r>
        <w:rPr>
          <w:noProof/>
        </w:rPr>
        <w:tab/>
      </w:r>
      <w:r>
        <w:rPr>
          <w:noProof/>
        </w:rPr>
        <w:fldChar w:fldCharType="begin" w:fldLock="1"/>
      </w:r>
      <w:r>
        <w:rPr>
          <w:noProof/>
        </w:rPr>
        <w:instrText xml:space="preserve"> PAGEREF _Toc114520500 \h </w:instrText>
      </w:r>
      <w:r>
        <w:rPr>
          <w:noProof/>
        </w:rPr>
      </w:r>
      <w:r>
        <w:rPr>
          <w:noProof/>
        </w:rPr>
        <w:fldChar w:fldCharType="separate"/>
      </w:r>
      <w:r>
        <w:rPr>
          <w:noProof/>
        </w:rPr>
        <w:t>233</w:t>
      </w:r>
      <w:r>
        <w:rPr>
          <w:noProof/>
        </w:rPr>
        <w:fldChar w:fldCharType="end"/>
      </w:r>
    </w:p>
    <w:p w14:paraId="54A01D66" w14:textId="4E8E5FF7" w:rsidR="00E73995" w:rsidRDefault="00E73995">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Timers in the participating MCPTT function</w:t>
      </w:r>
      <w:r>
        <w:rPr>
          <w:noProof/>
        </w:rPr>
        <w:tab/>
      </w:r>
      <w:r>
        <w:rPr>
          <w:noProof/>
        </w:rPr>
        <w:fldChar w:fldCharType="begin" w:fldLock="1"/>
      </w:r>
      <w:r>
        <w:rPr>
          <w:noProof/>
        </w:rPr>
        <w:instrText xml:space="preserve"> PAGEREF _Toc114520501 \h </w:instrText>
      </w:r>
      <w:r>
        <w:rPr>
          <w:noProof/>
        </w:rPr>
      </w:r>
      <w:r>
        <w:rPr>
          <w:noProof/>
        </w:rPr>
        <w:fldChar w:fldCharType="separate"/>
      </w:r>
      <w:r>
        <w:rPr>
          <w:noProof/>
        </w:rPr>
        <w:t>237</w:t>
      </w:r>
      <w:r>
        <w:rPr>
          <w:noProof/>
        </w:rPr>
        <w:fldChar w:fldCharType="end"/>
      </w:r>
    </w:p>
    <w:p w14:paraId="1D94A83A" w14:textId="5655C578" w:rsidR="00E73995" w:rsidRDefault="00E73995">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Counters</w:t>
      </w:r>
      <w:r>
        <w:rPr>
          <w:noProof/>
        </w:rPr>
        <w:tab/>
      </w:r>
      <w:r>
        <w:rPr>
          <w:noProof/>
        </w:rPr>
        <w:fldChar w:fldCharType="begin" w:fldLock="1"/>
      </w:r>
      <w:r>
        <w:rPr>
          <w:noProof/>
        </w:rPr>
        <w:instrText xml:space="preserve"> PAGEREF _Toc114520502 \h </w:instrText>
      </w:r>
      <w:r>
        <w:rPr>
          <w:noProof/>
        </w:rPr>
      </w:r>
      <w:r>
        <w:rPr>
          <w:noProof/>
        </w:rPr>
        <w:fldChar w:fldCharType="separate"/>
      </w:r>
      <w:r>
        <w:rPr>
          <w:noProof/>
        </w:rPr>
        <w:t>239</w:t>
      </w:r>
      <w:r>
        <w:rPr>
          <w:noProof/>
        </w:rPr>
        <w:fldChar w:fldCharType="end"/>
      </w:r>
    </w:p>
    <w:p w14:paraId="6B066833" w14:textId="3E3E6BD4" w:rsidR="00E73995" w:rsidRDefault="00E73995">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Counters in the on-network floor participant</w:t>
      </w:r>
      <w:r>
        <w:rPr>
          <w:noProof/>
        </w:rPr>
        <w:tab/>
      </w:r>
      <w:r>
        <w:rPr>
          <w:noProof/>
        </w:rPr>
        <w:fldChar w:fldCharType="begin" w:fldLock="1"/>
      </w:r>
      <w:r>
        <w:rPr>
          <w:noProof/>
        </w:rPr>
        <w:instrText xml:space="preserve"> PAGEREF _Toc114520503 \h </w:instrText>
      </w:r>
      <w:r>
        <w:rPr>
          <w:noProof/>
        </w:rPr>
      </w:r>
      <w:r>
        <w:rPr>
          <w:noProof/>
        </w:rPr>
        <w:fldChar w:fldCharType="separate"/>
      </w:r>
      <w:r>
        <w:rPr>
          <w:noProof/>
        </w:rPr>
        <w:t>239</w:t>
      </w:r>
      <w:r>
        <w:rPr>
          <w:noProof/>
        </w:rPr>
        <w:fldChar w:fldCharType="end"/>
      </w:r>
    </w:p>
    <w:p w14:paraId="6FD85008" w14:textId="250DA1EA" w:rsidR="00E73995" w:rsidRDefault="00E7399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Counters in the off-network floor participant</w:t>
      </w:r>
      <w:r>
        <w:rPr>
          <w:noProof/>
        </w:rPr>
        <w:tab/>
      </w:r>
      <w:r>
        <w:rPr>
          <w:noProof/>
        </w:rPr>
        <w:fldChar w:fldCharType="begin" w:fldLock="1"/>
      </w:r>
      <w:r>
        <w:rPr>
          <w:noProof/>
        </w:rPr>
        <w:instrText xml:space="preserve"> PAGEREF _Toc114520504 \h </w:instrText>
      </w:r>
      <w:r>
        <w:rPr>
          <w:noProof/>
        </w:rPr>
      </w:r>
      <w:r>
        <w:rPr>
          <w:noProof/>
        </w:rPr>
        <w:fldChar w:fldCharType="separate"/>
      </w:r>
      <w:r>
        <w:rPr>
          <w:noProof/>
        </w:rPr>
        <w:t>240</w:t>
      </w:r>
      <w:r>
        <w:rPr>
          <w:noProof/>
        </w:rPr>
        <w:fldChar w:fldCharType="end"/>
      </w:r>
    </w:p>
    <w:p w14:paraId="58832523" w14:textId="31FE3E8A" w:rsidR="00E73995" w:rsidRDefault="00E73995">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Counters in the controlling MCPTT function</w:t>
      </w:r>
      <w:r>
        <w:rPr>
          <w:noProof/>
        </w:rPr>
        <w:tab/>
      </w:r>
      <w:r>
        <w:rPr>
          <w:noProof/>
        </w:rPr>
        <w:fldChar w:fldCharType="begin" w:fldLock="1"/>
      </w:r>
      <w:r>
        <w:rPr>
          <w:noProof/>
        </w:rPr>
        <w:instrText xml:space="preserve"> PAGEREF _Toc114520505 \h </w:instrText>
      </w:r>
      <w:r>
        <w:rPr>
          <w:noProof/>
        </w:rPr>
      </w:r>
      <w:r>
        <w:rPr>
          <w:noProof/>
        </w:rPr>
        <w:fldChar w:fldCharType="separate"/>
      </w:r>
      <w:r>
        <w:rPr>
          <w:noProof/>
        </w:rPr>
        <w:t>240</w:t>
      </w:r>
      <w:r>
        <w:rPr>
          <w:noProof/>
        </w:rPr>
        <w:fldChar w:fldCharType="end"/>
      </w:r>
    </w:p>
    <w:p w14:paraId="3A348EA6" w14:textId="579B55CE" w:rsidR="00E73995" w:rsidRDefault="00E73995">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Counters in the participating MCPTT function</w:t>
      </w:r>
      <w:r>
        <w:rPr>
          <w:noProof/>
        </w:rPr>
        <w:tab/>
      </w:r>
      <w:r>
        <w:rPr>
          <w:noProof/>
        </w:rPr>
        <w:fldChar w:fldCharType="begin" w:fldLock="1"/>
      </w:r>
      <w:r>
        <w:rPr>
          <w:noProof/>
        </w:rPr>
        <w:instrText xml:space="preserve"> PAGEREF _Toc114520506 \h </w:instrText>
      </w:r>
      <w:r>
        <w:rPr>
          <w:noProof/>
        </w:rPr>
      </w:r>
      <w:r>
        <w:rPr>
          <w:noProof/>
        </w:rPr>
        <w:fldChar w:fldCharType="separate"/>
      </w:r>
      <w:r>
        <w:rPr>
          <w:noProof/>
        </w:rPr>
        <w:t>241</w:t>
      </w:r>
      <w:r>
        <w:rPr>
          <w:noProof/>
        </w:rPr>
        <w:fldChar w:fldCharType="end"/>
      </w:r>
    </w:p>
    <w:p w14:paraId="0D515578" w14:textId="06B80F6D" w:rsidR="00E73995" w:rsidRDefault="00E73995">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_Toc114520507 \h </w:instrText>
      </w:r>
      <w:r>
        <w:rPr>
          <w:noProof/>
        </w:rPr>
      </w:r>
      <w:r>
        <w:rPr>
          <w:noProof/>
        </w:rPr>
        <w:fldChar w:fldCharType="separate"/>
      </w:r>
      <w:r>
        <w:rPr>
          <w:noProof/>
        </w:rPr>
        <w:t>242</w:t>
      </w:r>
      <w:r>
        <w:rPr>
          <w:noProof/>
        </w:rPr>
        <w:fldChar w:fldCharType="end"/>
      </w:r>
    </w:p>
    <w:p w14:paraId="044883EF" w14:textId="4108AC35" w:rsidR="00E73995" w:rsidRDefault="00E73995">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_Toc114520508 \h </w:instrText>
      </w:r>
      <w:r>
        <w:rPr>
          <w:noProof/>
        </w:rPr>
      </w:r>
      <w:r>
        <w:rPr>
          <w:noProof/>
        </w:rPr>
        <w:fldChar w:fldCharType="separate"/>
      </w:r>
      <w:r>
        <w:rPr>
          <w:noProof/>
        </w:rPr>
        <w:t>242</w:t>
      </w:r>
      <w:r>
        <w:rPr>
          <w:noProof/>
        </w:rPr>
        <w:fldChar w:fldCharType="end"/>
      </w:r>
    </w:p>
    <w:p w14:paraId="6CFA2929" w14:textId="66A7ECC9" w:rsidR="00E73995" w:rsidRDefault="00E73995">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_Toc114520509 \h </w:instrText>
      </w:r>
      <w:r>
        <w:rPr>
          <w:noProof/>
        </w:rPr>
      </w:r>
      <w:r>
        <w:rPr>
          <w:noProof/>
        </w:rPr>
        <w:fldChar w:fldCharType="separate"/>
      </w:r>
      <w:r>
        <w:rPr>
          <w:noProof/>
        </w:rPr>
        <w:t>242</w:t>
      </w:r>
      <w:r>
        <w:rPr>
          <w:noProof/>
        </w:rPr>
        <w:fldChar w:fldCharType="end"/>
      </w:r>
    </w:p>
    <w:p w14:paraId="5409F2B8" w14:textId="7A2D42E0" w:rsidR="00E73995" w:rsidRDefault="00E73995">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SDP "fmtp" attribute for MCPTT</w:t>
      </w:r>
      <w:r>
        <w:rPr>
          <w:noProof/>
        </w:rPr>
        <w:tab/>
      </w:r>
      <w:r>
        <w:rPr>
          <w:noProof/>
        </w:rPr>
        <w:fldChar w:fldCharType="begin" w:fldLock="1"/>
      </w:r>
      <w:r>
        <w:rPr>
          <w:noProof/>
        </w:rPr>
        <w:instrText xml:space="preserve"> PAGEREF _Toc114520510 \h </w:instrText>
      </w:r>
      <w:r>
        <w:rPr>
          <w:noProof/>
        </w:rPr>
      </w:r>
      <w:r>
        <w:rPr>
          <w:noProof/>
        </w:rPr>
        <w:fldChar w:fldCharType="separate"/>
      </w:r>
      <w:r>
        <w:rPr>
          <w:noProof/>
        </w:rPr>
        <w:t>242</w:t>
      </w:r>
      <w:r>
        <w:rPr>
          <w:noProof/>
        </w:rPr>
        <w:fldChar w:fldCharType="end"/>
      </w:r>
    </w:p>
    <w:p w14:paraId="1CB15B2E" w14:textId="6BB4D13B" w:rsidR="00E73995" w:rsidRDefault="00E73995">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_Toc114520511 \h </w:instrText>
      </w:r>
      <w:r>
        <w:rPr>
          <w:noProof/>
        </w:rPr>
      </w:r>
      <w:r>
        <w:rPr>
          <w:noProof/>
        </w:rPr>
        <w:fldChar w:fldCharType="separate"/>
      </w:r>
      <w:r>
        <w:rPr>
          <w:noProof/>
        </w:rPr>
        <w:t>242</w:t>
      </w:r>
      <w:r>
        <w:rPr>
          <w:noProof/>
        </w:rPr>
        <w:fldChar w:fldCharType="end"/>
      </w:r>
    </w:p>
    <w:p w14:paraId="5B03C17C" w14:textId="7CCE3116" w:rsidR="00E73995" w:rsidRDefault="00E73995">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_Toc114520512 \h </w:instrText>
      </w:r>
      <w:r>
        <w:rPr>
          <w:noProof/>
        </w:rPr>
      </w:r>
      <w:r>
        <w:rPr>
          <w:noProof/>
        </w:rPr>
        <w:fldChar w:fldCharType="separate"/>
      </w:r>
      <w:r>
        <w:rPr>
          <w:noProof/>
        </w:rPr>
        <w:t>242</w:t>
      </w:r>
      <w:r>
        <w:rPr>
          <w:noProof/>
        </w:rPr>
        <w:fldChar w:fldCharType="end"/>
      </w:r>
    </w:p>
    <w:p w14:paraId="3A22A0B7" w14:textId="5C29C8DA" w:rsidR="00E73995" w:rsidRDefault="00E73995">
      <w:pPr>
        <w:pStyle w:val="TOC4"/>
        <w:rPr>
          <w:rFonts w:asciiTheme="minorHAnsi" w:eastAsiaTheme="minorEastAsia" w:hAnsiTheme="minorHAnsi" w:cstheme="minorBidi"/>
          <w:noProof/>
          <w:sz w:val="22"/>
          <w:szCs w:val="22"/>
          <w:lang w:eastAsia="en-GB"/>
        </w:rPr>
      </w:pPr>
      <w:r>
        <w:rPr>
          <w:noProof/>
        </w:rPr>
        <w:lastRenderedPageBreak/>
        <w:t>12.1.2.3</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_Toc114520513 \h </w:instrText>
      </w:r>
      <w:r>
        <w:rPr>
          <w:noProof/>
        </w:rPr>
      </w:r>
      <w:r>
        <w:rPr>
          <w:noProof/>
        </w:rPr>
        <w:fldChar w:fldCharType="separate"/>
      </w:r>
      <w:r>
        <w:rPr>
          <w:noProof/>
        </w:rPr>
        <w:t>243</w:t>
      </w:r>
      <w:r>
        <w:rPr>
          <w:noProof/>
        </w:rPr>
        <w:fldChar w:fldCharType="end"/>
      </w:r>
    </w:p>
    <w:p w14:paraId="5D7C712F" w14:textId="05463A23" w:rsidR="00E73995" w:rsidRDefault="00E7399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Media plane security</w:t>
      </w:r>
      <w:r>
        <w:rPr>
          <w:noProof/>
        </w:rPr>
        <w:tab/>
      </w:r>
      <w:r>
        <w:rPr>
          <w:noProof/>
        </w:rPr>
        <w:fldChar w:fldCharType="begin" w:fldLock="1"/>
      </w:r>
      <w:r>
        <w:rPr>
          <w:noProof/>
        </w:rPr>
        <w:instrText xml:space="preserve"> PAGEREF _Toc114520514 \h </w:instrText>
      </w:r>
      <w:r>
        <w:rPr>
          <w:noProof/>
        </w:rPr>
      </w:r>
      <w:r>
        <w:rPr>
          <w:noProof/>
        </w:rPr>
        <w:fldChar w:fldCharType="separate"/>
      </w:r>
      <w:r>
        <w:rPr>
          <w:noProof/>
        </w:rPr>
        <w:t>243</w:t>
      </w:r>
      <w:r>
        <w:rPr>
          <w:noProof/>
        </w:rPr>
        <w:fldChar w:fldCharType="end"/>
      </w:r>
    </w:p>
    <w:p w14:paraId="0A0EF6B6" w14:textId="0F097C4F" w:rsidR="00E73995" w:rsidRDefault="00E7399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_Toc114520515 \h </w:instrText>
      </w:r>
      <w:r>
        <w:rPr>
          <w:noProof/>
        </w:rPr>
      </w:r>
      <w:r>
        <w:rPr>
          <w:noProof/>
        </w:rPr>
        <w:fldChar w:fldCharType="separate"/>
      </w:r>
      <w:r>
        <w:rPr>
          <w:noProof/>
        </w:rPr>
        <w:t>243</w:t>
      </w:r>
      <w:r>
        <w:rPr>
          <w:noProof/>
        </w:rPr>
        <w:fldChar w:fldCharType="end"/>
      </w:r>
    </w:p>
    <w:p w14:paraId="7B1B6766" w14:textId="76AFF186" w:rsidR="00E73995" w:rsidRDefault="00E7399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sidRPr="00CA5DB2">
        <w:rPr>
          <w:rFonts w:cs="Arial"/>
          <w:bCs/>
          <w:noProof/>
        </w:rPr>
        <w:t>Derivation of SRTP/SRTCP master keys</w:t>
      </w:r>
      <w:r>
        <w:rPr>
          <w:noProof/>
        </w:rPr>
        <w:tab/>
      </w:r>
      <w:r>
        <w:rPr>
          <w:noProof/>
        </w:rPr>
        <w:fldChar w:fldCharType="begin" w:fldLock="1"/>
      </w:r>
      <w:r>
        <w:rPr>
          <w:noProof/>
        </w:rPr>
        <w:instrText xml:space="preserve"> PAGEREF _Toc114520516 \h </w:instrText>
      </w:r>
      <w:r>
        <w:rPr>
          <w:noProof/>
        </w:rPr>
      </w:r>
      <w:r>
        <w:rPr>
          <w:noProof/>
        </w:rPr>
        <w:fldChar w:fldCharType="separate"/>
      </w:r>
      <w:r>
        <w:rPr>
          <w:noProof/>
        </w:rPr>
        <w:t>246</w:t>
      </w:r>
      <w:r>
        <w:rPr>
          <w:noProof/>
        </w:rPr>
        <w:fldChar w:fldCharType="end"/>
      </w:r>
    </w:p>
    <w:p w14:paraId="655AB89A" w14:textId="55051909" w:rsidR="00E73995" w:rsidRDefault="00E7399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_Toc114520517 \h </w:instrText>
      </w:r>
      <w:r>
        <w:rPr>
          <w:noProof/>
        </w:rPr>
      </w:r>
      <w:r>
        <w:rPr>
          <w:noProof/>
        </w:rPr>
        <w:fldChar w:fldCharType="separate"/>
      </w:r>
      <w:r>
        <w:rPr>
          <w:noProof/>
        </w:rPr>
        <w:t>246</w:t>
      </w:r>
      <w:r>
        <w:rPr>
          <w:noProof/>
        </w:rPr>
        <w:fldChar w:fldCharType="end"/>
      </w:r>
    </w:p>
    <w:p w14:paraId="6468D238" w14:textId="5FBB910B" w:rsidR="00E73995" w:rsidRDefault="00E73995">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_Toc114520518 \h </w:instrText>
      </w:r>
      <w:r>
        <w:rPr>
          <w:noProof/>
        </w:rPr>
      </w:r>
      <w:r>
        <w:rPr>
          <w:noProof/>
        </w:rPr>
        <w:fldChar w:fldCharType="separate"/>
      </w:r>
      <w:r>
        <w:rPr>
          <w:noProof/>
        </w:rPr>
        <w:t>246</w:t>
      </w:r>
      <w:r>
        <w:rPr>
          <w:noProof/>
        </w:rPr>
        <w:fldChar w:fldCharType="end"/>
      </w:r>
    </w:p>
    <w:p w14:paraId="2455AC3A" w14:textId="76E40CCB" w:rsidR="00E73995" w:rsidRDefault="00E73995">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The participating MCPTT function</w:t>
      </w:r>
      <w:r>
        <w:rPr>
          <w:noProof/>
        </w:rPr>
        <w:tab/>
      </w:r>
      <w:r>
        <w:rPr>
          <w:noProof/>
        </w:rPr>
        <w:fldChar w:fldCharType="begin" w:fldLock="1"/>
      </w:r>
      <w:r>
        <w:rPr>
          <w:noProof/>
        </w:rPr>
        <w:instrText xml:space="preserve"> PAGEREF _Toc114520519 \h </w:instrText>
      </w:r>
      <w:r>
        <w:rPr>
          <w:noProof/>
        </w:rPr>
      </w:r>
      <w:r>
        <w:rPr>
          <w:noProof/>
        </w:rPr>
        <w:fldChar w:fldCharType="separate"/>
      </w:r>
      <w:r>
        <w:rPr>
          <w:noProof/>
        </w:rPr>
        <w:t>246</w:t>
      </w:r>
      <w:r>
        <w:rPr>
          <w:noProof/>
        </w:rPr>
        <w:fldChar w:fldCharType="end"/>
      </w:r>
    </w:p>
    <w:p w14:paraId="05BCE68B" w14:textId="68777DBA" w:rsidR="00E73995" w:rsidRDefault="00E73995">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The MCPTT client</w:t>
      </w:r>
      <w:r>
        <w:rPr>
          <w:noProof/>
        </w:rPr>
        <w:tab/>
      </w:r>
      <w:r>
        <w:rPr>
          <w:noProof/>
        </w:rPr>
        <w:fldChar w:fldCharType="begin" w:fldLock="1"/>
      </w:r>
      <w:r>
        <w:rPr>
          <w:noProof/>
        </w:rPr>
        <w:instrText xml:space="preserve"> PAGEREF _Toc114520520 \h </w:instrText>
      </w:r>
      <w:r>
        <w:rPr>
          <w:noProof/>
        </w:rPr>
      </w:r>
      <w:r>
        <w:rPr>
          <w:noProof/>
        </w:rPr>
        <w:fldChar w:fldCharType="separate"/>
      </w:r>
      <w:r>
        <w:rPr>
          <w:noProof/>
        </w:rPr>
        <w:t>248</w:t>
      </w:r>
      <w:r>
        <w:rPr>
          <w:noProof/>
        </w:rPr>
        <w:fldChar w:fldCharType="end"/>
      </w:r>
    </w:p>
    <w:p w14:paraId="3AE52230" w14:textId="2DC9963C" w:rsidR="00E73995" w:rsidRDefault="00E73995">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The controlling MCPTT function</w:t>
      </w:r>
      <w:r>
        <w:rPr>
          <w:noProof/>
        </w:rPr>
        <w:tab/>
      </w:r>
      <w:r>
        <w:rPr>
          <w:noProof/>
        </w:rPr>
        <w:fldChar w:fldCharType="begin" w:fldLock="1"/>
      </w:r>
      <w:r>
        <w:rPr>
          <w:noProof/>
        </w:rPr>
        <w:instrText xml:space="preserve"> PAGEREF _Toc114520521 \h </w:instrText>
      </w:r>
      <w:r>
        <w:rPr>
          <w:noProof/>
        </w:rPr>
      </w:r>
      <w:r>
        <w:rPr>
          <w:noProof/>
        </w:rPr>
        <w:fldChar w:fldCharType="separate"/>
      </w:r>
      <w:r>
        <w:rPr>
          <w:noProof/>
        </w:rPr>
        <w:t>252</w:t>
      </w:r>
      <w:r>
        <w:rPr>
          <w:noProof/>
        </w:rPr>
        <w:fldChar w:fldCharType="end"/>
      </w:r>
    </w:p>
    <w:p w14:paraId="035D4E0E" w14:textId="26A42B57" w:rsidR="00E73995" w:rsidRDefault="00E73995">
      <w:pPr>
        <w:pStyle w:val="TOC3"/>
        <w:rPr>
          <w:rFonts w:asciiTheme="minorHAnsi" w:eastAsiaTheme="minorEastAsia" w:hAnsiTheme="minorHAnsi" w:cstheme="minorBidi"/>
          <w:noProof/>
          <w:sz w:val="22"/>
          <w:szCs w:val="22"/>
          <w:lang w:eastAsia="en-GB"/>
        </w:rPr>
      </w:pPr>
      <w:r>
        <w:rPr>
          <w:noProof/>
        </w:rPr>
        <w:t>13.3.5</w:t>
      </w:r>
      <w:r>
        <w:rPr>
          <w:rFonts w:asciiTheme="minorHAnsi" w:eastAsiaTheme="minorEastAsia" w:hAnsiTheme="minorHAnsi" w:cstheme="minorBidi"/>
          <w:noProof/>
          <w:sz w:val="22"/>
          <w:szCs w:val="22"/>
          <w:lang w:eastAsia="en-GB"/>
        </w:rPr>
        <w:tab/>
      </w:r>
      <w:r>
        <w:rPr>
          <w:noProof/>
        </w:rPr>
        <w:t>The non-controlling MCPTT function</w:t>
      </w:r>
      <w:r>
        <w:rPr>
          <w:noProof/>
        </w:rPr>
        <w:tab/>
      </w:r>
      <w:r>
        <w:rPr>
          <w:noProof/>
        </w:rPr>
        <w:fldChar w:fldCharType="begin" w:fldLock="1"/>
      </w:r>
      <w:r>
        <w:rPr>
          <w:noProof/>
        </w:rPr>
        <w:instrText xml:space="preserve"> PAGEREF _Toc114520522 \h </w:instrText>
      </w:r>
      <w:r>
        <w:rPr>
          <w:noProof/>
        </w:rPr>
      </w:r>
      <w:r>
        <w:rPr>
          <w:noProof/>
        </w:rPr>
        <w:fldChar w:fldCharType="separate"/>
      </w:r>
      <w:r>
        <w:rPr>
          <w:noProof/>
        </w:rPr>
        <w:t>254</w:t>
      </w:r>
      <w:r>
        <w:rPr>
          <w:noProof/>
        </w:rPr>
        <w:fldChar w:fldCharType="end"/>
      </w:r>
    </w:p>
    <w:p w14:paraId="2D880E8F" w14:textId="06E939C0" w:rsidR="00E73995" w:rsidRDefault="00E7399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SDP offer/ answer procedures</w:t>
      </w:r>
      <w:r>
        <w:rPr>
          <w:noProof/>
        </w:rPr>
        <w:tab/>
      </w:r>
      <w:r>
        <w:rPr>
          <w:noProof/>
        </w:rPr>
        <w:fldChar w:fldCharType="begin" w:fldLock="1"/>
      </w:r>
      <w:r>
        <w:rPr>
          <w:noProof/>
        </w:rPr>
        <w:instrText xml:space="preserve"> PAGEREF _Toc114520523 \h </w:instrText>
      </w:r>
      <w:r>
        <w:rPr>
          <w:noProof/>
        </w:rPr>
      </w:r>
      <w:r>
        <w:rPr>
          <w:noProof/>
        </w:rPr>
        <w:fldChar w:fldCharType="separate"/>
      </w:r>
      <w:r>
        <w:rPr>
          <w:noProof/>
        </w:rPr>
        <w:t>254</w:t>
      </w:r>
      <w:r>
        <w:rPr>
          <w:noProof/>
        </w:rPr>
        <w:fldChar w:fldCharType="end"/>
      </w:r>
    </w:p>
    <w:p w14:paraId="57A34283" w14:textId="6F7256A8" w:rsidR="00E73995" w:rsidRDefault="00E7399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_Toc114520524 \h </w:instrText>
      </w:r>
      <w:r>
        <w:rPr>
          <w:noProof/>
        </w:rPr>
      </w:r>
      <w:r>
        <w:rPr>
          <w:noProof/>
        </w:rPr>
        <w:fldChar w:fldCharType="separate"/>
      </w:r>
      <w:r>
        <w:rPr>
          <w:noProof/>
        </w:rPr>
        <w:t>254</w:t>
      </w:r>
      <w:r>
        <w:rPr>
          <w:noProof/>
        </w:rPr>
        <w:fldChar w:fldCharType="end"/>
      </w:r>
    </w:p>
    <w:p w14:paraId="2D3B8F21" w14:textId="328D132E" w:rsidR="00E73995" w:rsidRDefault="00E7399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Generating an SDP offer</w:t>
      </w:r>
      <w:r>
        <w:rPr>
          <w:noProof/>
        </w:rPr>
        <w:tab/>
      </w:r>
      <w:r>
        <w:rPr>
          <w:noProof/>
        </w:rPr>
        <w:fldChar w:fldCharType="begin" w:fldLock="1"/>
      </w:r>
      <w:r>
        <w:rPr>
          <w:noProof/>
        </w:rPr>
        <w:instrText xml:space="preserve"> PAGEREF _Toc114520525 \h </w:instrText>
      </w:r>
      <w:r>
        <w:rPr>
          <w:noProof/>
        </w:rPr>
      </w:r>
      <w:r>
        <w:rPr>
          <w:noProof/>
        </w:rPr>
        <w:fldChar w:fldCharType="separate"/>
      </w:r>
      <w:r>
        <w:rPr>
          <w:noProof/>
        </w:rPr>
        <w:t>255</w:t>
      </w:r>
      <w:r>
        <w:rPr>
          <w:noProof/>
        </w:rPr>
        <w:fldChar w:fldCharType="end"/>
      </w:r>
    </w:p>
    <w:p w14:paraId="60EEC246" w14:textId="10A73D8C" w:rsidR="00E73995" w:rsidRDefault="00E73995">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_Toc114520526 \h </w:instrText>
      </w:r>
      <w:r>
        <w:rPr>
          <w:noProof/>
        </w:rPr>
      </w:r>
      <w:r>
        <w:rPr>
          <w:noProof/>
        </w:rPr>
        <w:fldChar w:fldCharType="separate"/>
      </w:r>
      <w:r>
        <w:rPr>
          <w:noProof/>
        </w:rPr>
        <w:t>255</w:t>
      </w:r>
      <w:r>
        <w:rPr>
          <w:noProof/>
        </w:rPr>
        <w:fldChar w:fldCharType="end"/>
      </w:r>
    </w:p>
    <w:p w14:paraId="429FD6BD" w14:textId="634D9C46" w:rsidR="00E73995" w:rsidRDefault="00E73995">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_Toc114520527 \h </w:instrText>
      </w:r>
      <w:r>
        <w:rPr>
          <w:noProof/>
        </w:rPr>
      </w:r>
      <w:r>
        <w:rPr>
          <w:noProof/>
        </w:rPr>
        <w:fldChar w:fldCharType="separate"/>
      </w:r>
      <w:r>
        <w:rPr>
          <w:noProof/>
        </w:rPr>
        <w:t>255</w:t>
      </w:r>
      <w:r>
        <w:rPr>
          <w:noProof/>
        </w:rPr>
        <w:fldChar w:fldCharType="end"/>
      </w:r>
    </w:p>
    <w:p w14:paraId="08FDEC4D" w14:textId="11BD1BD3" w:rsidR="00E73995" w:rsidRDefault="00E73995">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_Toc114520528 \h </w:instrText>
      </w:r>
      <w:r>
        <w:rPr>
          <w:noProof/>
        </w:rPr>
      </w:r>
      <w:r>
        <w:rPr>
          <w:noProof/>
        </w:rPr>
        <w:fldChar w:fldCharType="separate"/>
      </w:r>
      <w:r>
        <w:rPr>
          <w:noProof/>
        </w:rPr>
        <w:t>255</w:t>
      </w:r>
      <w:r>
        <w:rPr>
          <w:noProof/>
        </w:rPr>
        <w:fldChar w:fldCharType="end"/>
      </w:r>
    </w:p>
    <w:p w14:paraId="105EFF12" w14:textId="719E478F" w:rsidR="00E73995" w:rsidRDefault="00E73995">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_Toc114520529 \h </w:instrText>
      </w:r>
      <w:r>
        <w:rPr>
          <w:noProof/>
        </w:rPr>
      </w:r>
      <w:r>
        <w:rPr>
          <w:noProof/>
        </w:rPr>
        <w:fldChar w:fldCharType="separate"/>
      </w:r>
      <w:r>
        <w:rPr>
          <w:noProof/>
        </w:rPr>
        <w:t>255</w:t>
      </w:r>
      <w:r>
        <w:rPr>
          <w:noProof/>
        </w:rPr>
        <w:fldChar w:fldCharType="end"/>
      </w:r>
    </w:p>
    <w:p w14:paraId="276C18C0" w14:textId="24CB6819" w:rsidR="00E73995" w:rsidRDefault="00E73995">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_Toc114520530 \h </w:instrText>
      </w:r>
      <w:r>
        <w:rPr>
          <w:noProof/>
        </w:rPr>
      </w:r>
      <w:r>
        <w:rPr>
          <w:noProof/>
        </w:rPr>
        <w:fldChar w:fldCharType="separate"/>
      </w:r>
      <w:r>
        <w:rPr>
          <w:noProof/>
        </w:rPr>
        <w:t>255</w:t>
      </w:r>
      <w:r>
        <w:rPr>
          <w:noProof/>
        </w:rPr>
        <w:fldChar w:fldCharType="end"/>
      </w:r>
    </w:p>
    <w:p w14:paraId="78FE54F7" w14:textId="77CF7973" w:rsidR="00E73995" w:rsidRDefault="00E73995">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_Toc114520531 \h </w:instrText>
      </w:r>
      <w:r>
        <w:rPr>
          <w:noProof/>
        </w:rPr>
      </w:r>
      <w:r>
        <w:rPr>
          <w:noProof/>
        </w:rPr>
        <w:fldChar w:fldCharType="separate"/>
      </w:r>
      <w:r>
        <w:rPr>
          <w:noProof/>
        </w:rPr>
        <w:t>255</w:t>
      </w:r>
      <w:r>
        <w:rPr>
          <w:noProof/>
        </w:rPr>
        <w:fldChar w:fldCharType="end"/>
      </w:r>
    </w:p>
    <w:p w14:paraId="500E720E" w14:textId="60D5E81C" w:rsidR="00E73995" w:rsidRDefault="00E73995">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Generating the SDP answer</w:t>
      </w:r>
      <w:r>
        <w:rPr>
          <w:noProof/>
        </w:rPr>
        <w:tab/>
      </w:r>
      <w:r>
        <w:rPr>
          <w:noProof/>
        </w:rPr>
        <w:fldChar w:fldCharType="begin" w:fldLock="1"/>
      </w:r>
      <w:r>
        <w:rPr>
          <w:noProof/>
        </w:rPr>
        <w:instrText xml:space="preserve"> PAGEREF _Toc114520532 \h </w:instrText>
      </w:r>
      <w:r>
        <w:rPr>
          <w:noProof/>
        </w:rPr>
      </w:r>
      <w:r>
        <w:rPr>
          <w:noProof/>
        </w:rPr>
        <w:fldChar w:fldCharType="separate"/>
      </w:r>
      <w:r>
        <w:rPr>
          <w:noProof/>
        </w:rPr>
        <w:t>256</w:t>
      </w:r>
      <w:r>
        <w:rPr>
          <w:noProof/>
        </w:rPr>
        <w:fldChar w:fldCharType="end"/>
      </w:r>
    </w:p>
    <w:p w14:paraId="553A5355" w14:textId="0B9153BF" w:rsidR="00E73995" w:rsidRDefault="00E73995">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_Toc114520533 \h </w:instrText>
      </w:r>
      <w:r>
        <w:rPr>
          <w:noProof/>
        </w:rPr>
      </w:r>
      <w:r>
        <w:rPr>
          <w:noProof/>
        </w:rPr>
        <w:fldChar w:fldCharType="separate"/>
      </w:r>
      <w:r>
        <w:rPr>
          <w:noProof/>
        </w:rPr>
        <w:t>256</w:t>
      </w:r>
      <w:r>
        <w:rPr>
          <w:noProof/>
        </w:rPr>
        <w:fldChar w:fldCharType="end"/>
      </w:r>
    </w:p>
    <w:p w14:paraId="399BD253" w14:textId="33FFEEDA" w:rsidR="00E73995" w:rsidRDefault="00E73995">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_Toc114520534 \h </w:instrText>
      </w:r>
      <w:r>
        <w:rPr>
          <w:noProof/>
        </w:rPr>
      </w:r>
      <w:r>
        <w:rPr>
          <w:noProof/>
        </w:rPr>
        <w:fldChar w:fldCharType="separate"/>
      </w:r>
      <w:r>
        <w:rPr>
          <w:noProof/>
        </w:rPr>
        <w:t>256</w:t>
      </w:r>
      <w:r>
        <w:rPr>
          <w:noProof/>
        </w:rPr>
        <w:fldChar w:fldCharType="end"/>
      </w:r>
    </w:p>
    <w:p w14:paraId="29E089F4" w14:textId="21DF1B26" w:rsidR="00E73995" w:rsidRDefault="00E73995">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_Toc114520535 \h </w:instrText>
      </w:r>
      <w:r>
        <w:rPr>
          <w:noProof/>
        </w:rPr>
      </w:r>
      <w:r>
        <w:rPr>
          <w:noProof/>
        </w:rPr>
        <w:fldChar w:fldCharType="separate"/>
      </w:r>
      <w:r>
        <w:rPr>
          <w:noProof/>
        </w:rPr>
        <w:t>256</w:t>
      </w:r>
      <w:r>
        <w:rPr>
          <w:noProof/>
        </w:rPr>
        <w:fldChar w:fldCharType="end"/>
      </w:r>
    </w:p>
    <w:p w14:paraId="26191A47" w14:textId="440ED076" w:rsidR="00E73995" w:rsidRDefault="00E73995">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_Toc114520536 \h </w:instrText>
      </w:r>
      <w:r>
        <w:rPr>
          <w:noProof/>
        </w:rPr>
      </w:r>
      <w:r>
        <w:rPr>
          <w:noProof/>
        </w:rPr>
        <w:fldChar w:fldCharType="separate"/>
      </w:r>
      <w:r>
        <w:rPr>
          <w:noProof/>
        </w:rPr>
        <w:t>256</w:t>
      </w:r>
      <w:r>
        <w:rPr>
          <w:noProof/>
        </w:rPr>
        <w:fldChar w:fldCharType="end"/>
      </w:r>
    </w:p>
    <w:p w14:paraId="2C11D7F5" w14:textId="337A322F" w:rsidR="00E73995" w:rsidRDefault="00E73995">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_Toc114520537 \h </w:instrText>
      </w:r>
      <w:r>
        <w:rPr>
          <w:noProof/>
        </w:rPr>
      </w:r>
      <w:r>
        <w:rPr>
          <w:noProof/>
        </w:rPr>
        <w:fldChar w:fldCharType="separate"/>
      </w:r>
      <w:r>
        <w:rPr>
          <w:noProof/>
        </w:rPr>
        <w:t>257</w:t>
      </w:r>
      <w:r>
        <w:rPr>
          <w:noProof/>
        </w:rPr>
        <w:fldChar w:fldCharType="end"/>
      </w:r>
    </w:p>
    <w:p w14:paraId="43969464" w14:textId="41C36E91" w:rsidR="00E73995" w:rsidRDefault="00E73995">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"mc_ssrc" fmtp attribute</w:t>
      </w:r>
      <w:r>
        <w:rPr>
          <w:noProof/>
        </w:rPr>
        <w:tab/>
      </w:r>
      <w:r>
        <w:rPr>
          <w:noProof/>
        </w:rPr>
        <w:fldChar w:fldCharType="begin" w:fldLock="1"/>
      </w:r>
      <w:r>
        <w:rPr>
          <w:noProof/>
        </w:rPr>
        <w:instrText xml:space="preserve"> PAGEREF _Toc114520538 \h </w:instrText>
      </w:r>
      <w:r>
        <w:rPr>
          <w:noProof/>
        </w:rPr>
      </w:r>
      <w:r>
        <w:rPr>
          <w:noProof/>
        </w:rPr>
        <w:fldChar w:fldCharType="separate"/>
      </w:r>
      <w:r>
        <w:rPr>
          <w:noProof/>
        </w:rPr>
        <w:t>257</w:t>
      </w:r>
      <w:r>
        <w:rPr>
          <w:noProof/>
        </w:rPr>
        <w:fldChar w:fldCharType="end"/>
      </w:r>
    </w:p>
    <w:p w14:paraId="02C797A0" w14:textId="21302EC0" w:rsidR="00E73995" w:rsidRDefault="00E73995">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_Toc114520539 \h </w:instrText>
      </w:r>
      <w:r>
        <w:rPr>
          <w:noProof/>
        </w:rPr>
      </w:r>
      <w:r>
        <w:rPr>
          <w:noProof/>
        </w:rPr>
        <w:fldChar w:fldCharType="separate"/>
      </w:r>
      <w:r>
        <w:rPr>
          <w:noProof/>
        </w:rPr>
        <w:t>257</w:t>
      </w:r>
      <w:r>
        <w:rPr>
          <w:noProof/>
        </w:rPr>
        <w:fldChar w:fldCharType="end"/>
      </w:r>
    </w:p>
    <w:p w14:paraId="3E1079B1" w14:textId="3311B9B9" w:rsidR="00E73995" w:rsidRDefault="00E73995">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_Toc114520540 \h </w:instrText>
      </w:r>
      <w:r>
        <w:rPr>
          <w:noProof/>
        </w:rPr>
      </w:r>
      <w:r>
        <w:rPr>
          <w:noProof/>
        </w:rPr>
        <w:fldChar w:fldCharType="separate"/>
      </w:r>
      <w:r>
        <w:rPr>
          <w:noProof/>
        </w:rPr>
        <w:t>257</w:t>
      </w:r>
      <w:r>
        <w:rPr>
          <w:noProof/>
        </w:rPr>
        <w:fldChar w:fldCharType="end"/>
      </w:r>
    </w:p>
    <w:p w14:paraId="1919475C" w14:textId="64B60D00" w:rsidR="00E73995" w:rsidRDefault="00E73995">
      <w:pPr>
        <w:pStyle w:val="TOC2"/>
        <w:rPr>
          <w:rFonts w:asciiTheme="minorHAnsi" w:eastAsiaTheme="minorEastAsia" w:hAnsiTheme="minorHAnsi" w:cstheme="minorBidi"/>
          <w:noProof/>
          <w:sz w:val="22"/>
          <w:szCs w:val="22"/>
          <w:lang w:eastAsia="en-GB"/>
        </w:rPr>
      </w:pPr>
      <w:r>
        <w:rPr>
          <w:noProof/>
        </w:rPr>
        <w:t>14.5</w:t>
      </w:r>
      <w:r>
        <w:rPr>
          <w:rFonts w:asciiTheme="minorHAnsi" w:eastAsiaTheme="minorEastAsia" w:hAnsiTheme="minorHAnsi" w:cstheme="minorBid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_Toc114520541 \h </w:instrText>
      </w:r>
      <w:r>
        <w:rPr>
          <w:noProof/>
        </w:rPr>
      </w:r>
      <w:r>
        <w:rPr>
          <w:noProof/>
        </w:rPr>
        <w:fldChar w:fldCharType="separate"/>
      </w:r>
      <w:r>
        <w:rPr>
          <w:noProof/>
        </w:rPr>
        <w:t>257</w:t>
      </w:r>
      <w:r>
        <w:rPr>
          <w:noProof/>
        </w:rPr>
        <w:fldChar w:fldCharType="end"/>
      </w:r>
    </w:p>
    <w:p w14:paraId="79D3468C" w14:textId="2EB3733C" w:rsidR="00E73995" w:rsidRDefault="00E73995">
      <w:pPr>
        <w:pStyle w:val="TOC2"/>
        <w:rPr>
          <w:rFonts w:asciiTheme="minorHAnsi" w:eastAsiaTheme="minorEastAsia" w:hAnsiTheme="minorHAnsi" w:cstheme="minorBidi"/>
          <w:noProof/>
          <w:sz w:val="22"/>
          <w:szCs w:val="22"/>
          <w:lang w:eastAsia="en-GB"/>
        </w:rPr>
      </w:pPr>
      <w:r>
        <w:rPr>
          <w:noProof/>
        </w:rPr>
        <w:t>14.6</w:t>
      </w:r>
      <w:r>
        <w:rPr>
          <w:rFonts w:asciiTheme="minorHAnsi" w:eastAsiaTheme="minorEastAsia" w:hAnsiTheme="minorHAnsi" w:cstheme="minorBid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_Toc114520542 \h </w:instrText>
      </w:r>
      <w:r>
        <w:rPr>
          <w:noProof/>
        </w:rPr>
      </w:r>
      <w:r>
        <w:rPr>
          <w:noProof/>
        </w:rPr>
        <w:fldChar w:fldCharType="separate"/>
      </w:r>
      <w:r>
        <w:rPr>
          <w:noProof/>
        </w:rPr>
        <w:t>258</w:t>
      </w:r>
      <w:r>
        <w:rPr>
          <w:noProof/>
        </w:rPr>
        <w:fldChar w:fldCharType="end"/>
      </w:r>
    </w:p>
    <w:p w14:paraId="3946568E" w14:textId="49D6EF8A" w:rsidR="00E73995" w:rsidRDefault="00E73995">
      <w:pPr>
        <w:pStyle w:val="TOC3"/>
        <w:rPr>
          <w:rFonts w:asciiTheme="minorHAnsi" w:eastAsiaTheme="minorEastAsia" w:hAnsiTheme="minorHAnsi" w:cstheme="minorBidi"/>
          <w:noProof/>
          <w:sz w:val="22"/>
          <w:szCs w:val="22"/>
          <w:lang w:eastAsia="en-GB"/>
        </w:rPr>
      </w:pPr>
      <w:r>
        <w:rPr>
          <w:noProof/>
        </w:rPr>
        <w:t>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_Toc114520543 \h </w:instrText>
      </w:r>
      <w:r>
        <w:rPr>
          <w:noProof/>
        </w:rPr>
      </w:r>
      <w:r>
        <w:rPr>
          <w:noProof/>
        </w:rPr>
        <w:fldChar w:fldCharType="separate"/>
      </w:r>
      <w:r>
        <w:rPr>
          <w:noProof/>
        </w:rPr>
        <w:t>258</w:t>
      </w:r>
      <w:r>
        <w:rPr>
          <w:noProof/>
        </w:rPr>
        <w:fldChar w:fldCharType="end"/>
      </w:r>
    </w:p>
    <w:p w14:paraId="5A735C6D" w14:textId="55EAEEC5" w:rsidR="00E73995" w:rsidRDefault="00E73995">
      <w:pPr>
        <w:pStyle w:val="TOC3"/>
        <w:rPr>
          <w:rFonts w:asciiTheme="minorHAnsi" w:eastAsiaTheme="minorEastAsia" w:hAnsiTheme="minorHAnsi" w:cstheme="minorBidi"/>
          <w:noProof/>
          <w:sz w:val="22"/>
          <w:szCs w:val="22"/>
          <w:lang w:eastAsia="en-GB"/>
        </w:rPr>
      </w:pPr>
      <w:r>
        <w:rPr>
          <w:noProof/>
        </w:rPr>
        <w:t>14.6.2</w:t>
      </w:r>
      <w:r>
        <w:rPr>
          <w:rFonts w:asciiTheme="minorHAnsi" w:eastAsiaTheme="minorEastAsia" w:hAnsiTheme="minorHAnsi" w:cstheme="minorBidi"/>
          <w:noProof/>
          <w:sz w:val="22"/>
          <w:szCs w:val="22"/>
          <w:lang w:eastAsia="en-GB"/>
        </w:rPr>
        <w:tab/>
      </w:r>
      <w:r>
        <w:rPr>
          <w:noProof/>
        </w:rPr>
        <w:t>fmtp attribute "mc_queueing"</w:t>
      </w:r>
      <w:r>
        <w:rPr>
          <w:noProof/>
        </w:rPr>
        <w:tab/>
      </w:r>
      <w:r>
        <w:rPr>
          <w:noProof/>
        </w:rPr>
        <w:fldChar w:fldCharType="begin" w:fldLock="1"/>
      </w:r>
      <w:r>
        <w:rPr>
          <w:noProof/>
        </w:rPr>
        <w:instrText xml:space="preserve"> PAGEREF _Toc114520544 \h </w:instrText>
      </w:r>
      <w:r>
        <w:rPr>
          <w:noProof/>
        </w:rPr>
      </w:r>
      <w:r>
        <w:rPr>
          <w:noProof/>
        </w:rPr>
        <w:fldChar w:fldCharType="separate"/>
      </w:r>
      <w:r>
        <w:rPr>
          <w:noProof/>
        </w:rPr>
        <w:t>258</w:t>
      </w:r>
      <w:r>
        <w:rPr>
          <w:noProof/>
        </w:rPr>
        <w:fldChar w:fldCharType="end"/>
      </w:r>
    </w:p>
    <w:p w14:paraId="16ADAF72" w14:textId="316C6373" w:rsidR="00E73995" w:rsidRDefault="00E73995" w:rsidP="00E73995">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_Toc114520545 \h </w:instrText>
      </w:r>
      <w:r>
        <w:rPr>
          <w:noProof/>
        </w:rPr>
      </w:r>
      <w:r>
        <w:rPr>
          <w:noProof/>
        </w:rPr>
        <w:fldChar w:fldCharType="separate"/>
      </w:r>
      <w:r>
        <w:rPr>
          <w:noProof/>
        </w:rPr>
        <w:t>259</w:t>
      </w:r>
      <w:r>
        <w:rPr>
          <w:noProof/>
        </w:rPr>
        <w:fldChar w:fldCharType="end"/>
      </w:r>
    </w:p>
    <w:p w14:paraId="203066D5" w14:textId="217A256A" w:rsidR="00E73995" w:rsidRDefault="00E7399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Scope of signalling flows</w:t>
      </w:r>
      <w:r>
        <w:rPr>
          <w:noProof/>
        </w:rPr>
        <w:tab/>
      </w:r>
      <w:r>
        <w:rPr>
          <w:noProof/>
        </w:rPr>
        <w:fldChar w:fldCharType="begin" w:fldLock="1"/>
      </w:r>
      <w:r>
        <w:rPr>
          <w:noProof/>
        </w:rPr>
        <w:instrText xml:space="preserve"> PAGEREF _Toc114520546 \h </w:instrText>
      </w:r>
      <w:r>
        <w:rPr>
          <w:noProof/>
        </w:rPr>
      </w:r>
      <w:r>
        <w:rPr>
          <w:noProof/>
        </w:rPr>
        <w:fldChar w:fldCharType="separate"/>
      </w:r>
      <w:r>
        <w:rPr>
          <w:noProof/>
        </w:rPr>
        <w:t>259</w:t>
      </w:r>
      <w:r>
        <w:rPr>
          <w:noProof/>
        </w:rPr>
        <w:fldChar w:fldCharType="end"/>
      </w:r>
    </w:p>
    <w:p w14:paraId="7BE5B89D" w14:textId="1A1EF41E" w:rsidR="00E73995" w:rsidRDefault="00E73995">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_Toc114520547 \h </w:instrText>
      </w:r>
      <w:r>
        <w:rPr>
          <w:noProof/>
        </w:rPr>
      </w:r>
      <w:r>
        <w:rPr>
          <w:noProof/>
        </w:rPr>
        <w:fldChar w:fldCharType="separate"/>
      </w:r>
      <w:r>
        <w:rPr>
          <w:noProof/>
        </w:rPr>
        <w:t>259</w:t>
      </w:r>
      <w:r>
        <w:rPr>
          <w:noProof/>
        </w:rPr>
        <w:fldChar w:fldCharType="end"/>
      </w:r>
    </w:p>
    <w:p w14:paraId="36E86AED" w14:textId="1AF53615" w:rsidR="00E73995" w:rsidRDefault="00E73995">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_Toc114520548 \h </w:instrText>
      </w:r>
      <w:r>
        <w:rPr>
          <w:noProof/>
        </w:rPr>
      </w:r>
      <w:r>
        <w:rPr>
          <w:noProof/>
        </w:rPr>
        <w:fldChar w:fldCharType="separate"/>
      </w:r>
      <w:r>
        <w:rPr>
          <w:noProof/>
        </w:rPr>
        <w:t>259</w:t>
      </w:r>
      <w:r>
        <w:rPr>
          <w:noProof/>
        </w:rPr>
        <w:fldChar w:fldCharType="end"/>
      </w:r>
    </w:p>
    <w:p w14:paraId="0D5AE4BC" w14:textId="6EF23A2D" w:rsidR="00E73995" w:rsidRDefault="00E73995">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Key required to interpret signalling flows</w:t>
      </w:r>
      <w:r>
        <w:rPr>
          <w:noProof/>
        </w:rPr>
        <w:tab/>
      </w:r>
      <w:r>
        <w:rPr>
          <w:noProof/>
        </w:rPr>
        <w:fldChar w:fldCharType="begin" w:fldLock="1"/>
      </w:r>
      <w:r>
        <w:rPr>
          <w:noProof/>
        </w:rPr>
        <w:instrText xml:space="preserve"> PAGEREF _Toc114520549 \h </w:instrText>
      </w:r>
      <w:r>
        <w:rPr>
          <w:noProof/>
        </w:rPr>
      </w:r>
      <w:r>
        <w:rPr>
          <w:noProof/>
        </w:rPr>
        <w:fldChar w:fldCharType="separate"/>
      </w:r>
      <w:r>
        <w:rPr>
          <w:noProof/>
        </w:rPr>
        <w:t>259</w:t>
      </w:r>
      <w:r>
        <w:rPr>
          <w:noProof/>
        </w:rPr>
        <w:fldChar w:fldCharType="end"/>
      </w:r>
    </w:p>
    <w:p w14:paraId="7305C394" w14:textId="117ED1BE" w:rsidR="00E73995" w:rsidRDefault="00E73995">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On-network floor control signalling flows</w:t>
      </w:r>
      <w:r>
        <w:rPr>
          <w:noProof/>
        </w:rPr>
        <w:tab/>
      </w:r>
      <w:r>
        <w:rPr>
          <w:noProof/>
        </w:rPr>
        <w:fldChar w:fldCharType="begin" w:fldLock="1"/>
      </w:r>
      <w:r>
        <w:rPr>
          <w:noProof/>
        </w:rPr>
        <w:instrText xml:space="preserve"> PAGEREF _Toc114520550 \h </w:instrText>
      </w:r>
      <w:r>
        <w:rPr>
          <w:noProof/>
        </w:rPr>
      </w:r>
      <w:r>
        <w:rPr>
          <w:noProof/>
        </w:rPr>
        <w:fldChar w:fldCharType="separate"/>
      </w:r>
      <w:r>
        <w:rPr>
          <w:noProof/>
        </w:rPr>
        <w:t>260</w:t>
      </w:r>
      <w:r>
        <w:rPr>
          <w:noProof/>
        </w:rPr>
        <w:fldChar w:fldCharType="end"/>
      </w:r>
    </w:p>
    <w:p w14:paraId="3F2D0950" w14:textId="331F6879" w:rsidR="00E73995" w:rsidRDefault="00E73995">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_Toc114520551 \h </w:instrText>
      </w:r>
      <w:r>
        <w:rPr>
          <w:noProof/>
        </w:rPr>
      </w:r>
      <w:r>
        <w:rPr>
          <w:noProof/>
        </w:rPr>
        <w:fldChar w:fldCharType="separate"/>
      </w:r>
      <w:r>
        <w:rPr>
          <w:noProof/>
        </w:rPr>
        <w:t>260</w:t>
      </w:r>
      <w:r>
        <w:rPr>
          <w:noProof/>
        </w:rPr>
        <w:fldChar w:fldCharType="end"/>
      </w:r>
    </w:p>
    <w:p w14:paraId="3DCB2857" w14:textId="17ECAD75" w:rsidR="00E73995" w:rsidRDefault="00E73995">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_Toc114520552 \h </w:instrText>
      </w:r>
      <w:r>
        <w:rPr>
          <w:noProof/>
        </w:rPr>
      </w:r>
      <w:r>
        <w:rPr>
          <w:noProof/>
        </w:rPr>
        <w:fldChar w:fldCharType="separate"/>
      </w:r>
      <w:r>
        <w:rPr>
          <w:noProof/>
        </w:rPr>
        <w:t>260</w:t>
      </w:r>
      <w:r>
        <w:rPr>
          <w:noProof/>
        </w:rPr>
        <w:fldChar w:fldCharType="end"/>
      </w:r>
    </w:p>
    <w:p w14:paraId="35D7691F" w14:textId="6E984728" w:rsidR="00E73995" w:rsidRDefault="00E73995">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Floor request when floor is taken and queueing is not applied</w:t>
      </w:r>
      <w:r>
        <w:rPr>
          <w:noProof/>
        </w:rPr>
        <w:tab/>
      </w:r>
      <w:r>
        <w:rPr>
          <w:noProof/>
        </w:rPr>
        <w:fldChar w:fldCharType="begin" w:fldLock="1"/>
      </w:r>
      <w:r>
        <w:rPr>
          <w:noProof/>
        </w:rPr>
        <w:instrText xml:space="preserve"> PAGEREF _Toc114520553 \h </w:instrText>
      </w:r>
      <w:r>
        <w:rPr>
          <w:noProof/>
        </w:rPr>
      </w:r>
      <w:r>
        <w:rPr>
          <w:noProof/>
        </w:rPr>
        <w:fldChar w:fldCharType="separate"/>
      </w:r>
      <w:r>
        <w:rPr>
          <w:noProof/>
        </w:rPr>
        <w:t>262</w:t>
      </w:r>
      <w:r>
        <w:rPr>
          <w:noProof/>
        </w:rPr>
        <w:fldChar w:fldCharType="end"/>
      </w:r>
    </w:p>
    <w:p w14:paraId="23E8AA19" w14:textId="318B0A22" w:rsidR="00E73995" w:rsidRDefault="00E73995">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_Toc114520554 \h </w:instrText>
      </w:r>
      <w:r>
        <w:rPr>
          <w:noProof/>
        </w:rPr>
      </w:r>
      <w:r>
        <w:rPr>
          <w:noProof/>
        </w:rPr>
        <w:fldChar w:fldCharType="separate"/>
      </w:r>
      <w:r>
        <w:rPr>
          <w:noProof/>
        </w:rPr>
        <w:t>263</w:t>
      </w:r>
      <w:r>
        <w:rPr>
          <w:noProof/>
        </w:rPr>
        <w:fldChar w:fldCharType="end"/>
      </w:r>
    </w:p>
    <w:p w14:paraId="2FD240C6" w14:textId="40CB2BB5" w:rsidR="00E73995" w:rsidRDefault="00E73995">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_Toc114520555 \h </w:instrText>
      </w:r>
      <w:r>
        <w:rPr>
          <w:noProof/>
        </w:rPr>
      </w:r>
      <w:r>
        <w:rPr>
          <w:noProof/>
        </w:rPr>
        <w:fldChar w:fldCharType="separate"/>
      </w:r>
      <w:r>
        <w:rPr>
          <w:noProof/>
        </w:rPr>
        <w:t>264</w:t>
      </w:r>
      <w:r>
        <w:rPr>
          <w:noProof/>
        </w:rPr>
        <w:fldChar w:fldCharType="end"/>
      </w:r>
    </w:p>
    <w:p w14:paraId="300BAE8B" w14:textId="5A090C0C" w:rsidR="00E73995" w:rsidRDefault="00E73995">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Off-network floor control signalling flows</w:t>
      </w:r>
      <w:r>
        <w:rPr>
          <w:noProof/>
        </w:rPr>
        <w:tab/>
      </w:r>
      <w:r>
        <w:rPr>
          <w:noProof/>
        </w:rPr>
        <w:fldChar w:fldCharType="begin" w:fldLock="1"/>
      </w:r>
      <w:r>
        <w:rPr>
          <w:noProof/>
        </w:rPr>
        <w:instrText xml:space="preserve"> PAGEREF _Toc114520556 \h </w:instrText>
      </w:r>
      <w:r>
        <w:rPr>
          <w:noProof/>
        </w:rPr>
      </w:r>
      <w:r>
        <w:rPr>
          <w:noProof/>
        </w:rPr>
        <w:fldChar w:fldCharType="separate"/>
      </w:r>
      <w:r>
        <w:rPr>
          <w:noProof/>
        </w:rPr>
        <w:t>266</w:t>
      </w:r>
      <w:r>
        <w:rPr>
          <w:noProof/>
        </w:rPr>
        <w:fldChar w:fldCharType="end"/>
      </w:r>
    </w:p>
    <w:p w14:paraId="4B33D054" w14:textId="24E72806" w:rsidR="00E73995" w:rsidRDefault="00E73995">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_Toc114520557 \h </w:instrText>
      </w:r>
      <w:r>
        <w:rPr>
          <w:noProof/>
        </w:rPr>
      </w:r>
      <w:r>
        <w:rPr>
          <w:noProof/>
        </w:rPr>
        <w:fldChar w:fldCharType="separate"/>
      </w:r>
      <w:r>
        <w:rPr>
          <w:noProof/>
        </w:rPr>
        <w:t>266</w:t>
      </w:r>
      <w:r>
        <w:rPr>
          <w:noProof/>
        </w:rPr>
        <w:fldChar w:fldCharType="end"/>
      </w:r>
    </w:p>
    <w:p w14:paraId="1DCC0B72" w14:textId="1060E11C" w:rsidR="00E73995" w:rsidRDefault="00E73995">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Off-network floor control during an MCPTT group call</w:t>
      </w:r>
      <w:r>
        <w:rPr>
          <w:noProof/>
        </w:rPr>
        <w:tab/>
      </w:r>
      <w:r>
        <w:rPr>
          <w:noProof/>
        </w:rPr>
        <w:fldChar w:fldCharType="begin" w:fldLock="1"/>
      </w:r>
      <w:r>
        <w:rPr>
          <w:noProof/>
        </w:rPr>
        <w:instrText xml:space="preserve"> PAGEREF _Toc114520558 \h </w:instrText>
      </w:r>
      <w:r>
        <w:rPr>
          <w:noProof/>
        </w:rPr>
      </w:r>
      <w:r>
        <w:rPr>
          <w:noProof/>
        </w:rPr>
        <w:fldChar w:fldCharType="separate"/>
      </w:r>
      <w:r>
        <w:rPr>
          <w:noProof/>
        </w:rPr>
        <w:t>266</w:t>
      </w:r>
      <w:r>
        <w:rPr>
          <w:noProof/>
        </w:rPr>
        <w:fldChar w:fldCharType="end"/>
      </w:r>
    </w:p>
    <w:p w14:paraId="37DFE197" w14:textId="53ED209F" w:rsidR="00E73995" w:rsidRDefault="00E73995">
      <w:pPr>
        <w:pStyle w:val="TOC3"/>
        <w:rPr>
          <w:rFonts w:asciiTheme="minorHAnsi" w:eastAsiaTheme="minorEastAsia" w:hAnsiTheme="minorHAnsi" w:cstheme="minorBidi"/>
          <w:noProof/>
          <w:sz w:val="22"/>
          <w:szCs w:val="22"/>
          <w:lang w:eastAsia="en-GB"/>
        </w:rPr>
      </w:pPr>
      <w:r>
        <w:rPr>
          <w:noProof/>
        </w:rPr>
        <w:t>A.4.2.1</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_Toc114520559 \h </w:instrText>
      </w:r>
      <w:r>
        <w:rPr>
          <w:noProof/>
        </w:rPr>
      </w:r>
      <w:r>
        <w:rPr>
          <w:noProof/>
        </w:rPr>
        <w:fldChar w:fldCharType="separate"/>
      </w:r>
      <w:r>
        <w:rPr>
          <w:noProof/>
        </w:rPr>
        <w:t>266</w:t>
      </w:r>
      <w:r>
        <w:rPr>
          <w:noProof/>
        </w:rPr>
        <w:fldChar w:fldCharType="end"/>
      </w:r>
    </w:p>
    <w:p w14:paraId="22DE3B25" w14:textId="5AA8DEC7" w:rsidR="00E73995" w:rsidRDefault="00E73995">
      <w:pPr>
        <w:pStyle w:val="TOC3"/>
        <w:rPr>
          <w:rFonts w:asciiTheme="minorHAnsi" w:eastAsiaTheme="minorEastAsia" w:hAnsiTheme="minorHAnsi" w:cstheme="minorBidi"/>
          <w:noProof/>
          <w:sz w:val="22"/>
          <w:szCs w:val="22"/>
          <w:lang w:eastAsia="en-GB"/>
        </w:rPr>
      </w:pPr>
      <w:r>
        <w:rPr>
          <w:noProof/>
        </w:rPr>
        <w:t>A.4.2.2</w:t>
      </w:r>
      <w:r>
        <w:rPr>
          <w:rFonts w:asciiTheme="minorHAnsi" w:eastAsiaTheme="minorEastAsia" w:hAnsiTheme="minorHAnsi" w:cstheme="minorBidi"/>
          <w:noProof/>
          <w:sz w:val="22"/>
          <w:szCs w:val="22"/>
          <w:lang w:eastAsia="en-GB"/>
        </w:rPr>
        <w:tab/>
      </w:r>
      <w:r>
        <w:rPr>
          <w:noProof/>
        </w:rPr>
        <w:t>Floor request when floor is taken and queueing of floor requests is not applied</w:t>
      </w:r>
      <w:r>
        <w:rPr>
          <w:noProof/>
        </w:rPr>
        <w:tab/>
      </w:r>
      <w:r>
        <w:rPr>
          <w:noProof/>
        </w:rPr>
        <w:fldChar w:fldCharType="begin" w:fldLock="1"/>
      </w:r>
      <w:r>
        <w:rPr>
          <w:noProof/>
        </w:rPr>
        <w:instrText xml:space="preserve"> PAGEREF _Toc114520560 \h </w:instrText>
      </w:r>
      <w:r>
        <w:rPr>
          <w:noProof/>
        </w:rPr>
      </w:r>
      <w:r>
        <w:rPr>
          <w:noProof/>
        </w:rPr>
        <w:fldChar w:fldCharType="separate"/>
      </w:r>
      <w:r>
        <w:rPr>
          <w:noProof/>
        </w:rPr>
        <w:t>267</w:t>
      </w:r>
      <w:r>
        <w:rPr>
          <w:noProof/>
        </w:rPr>
        <w:fldChar w:fldCharType="end"/>
      </w:r>
    </w:p>
    <w:p w14:paraId="428FB363" w14:textId="43BBB874" w:rsidR="00E73995" w:rsidRDefault="00E73995">
      <w:pPr>
        <w:pStyle w:val="TOC3"/>
        <w:rPr>
          <w:rFonts w:asciiTheme="minorHAnsi" w:eastAsiaTheme="minorEastAsia" w:hAnsiTheme="minorHAnsi" w:cstheme="minorBidi"/>
          <w:noProof/>
          <w:sz w:val="22"/>
          <w:szCs w:val="22"/>
          <w:lang w:eastAsia="en-GB"/>
        </w:rPr>
      </w:pPr>
      <w:r>
        <w:rPr>
          <w:noProof/>
        </w:rPr>
        <w:t>A.4.2.3</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_Toc114520561 \h </w:instrText>
      </w:r>
      <w:r>
        <w:rPr>
          <w:noProof/>
        </w:rPr>
      </w:r>
      <w:r>
        <w:rPr>
          <w:noProof/>
        </w:rPr>
        <w:fldChar w:fldCharType="separate"/>
      </w:r>
      <w:r>
        <w:rPr>
          <w:noProof/>
        </w:rPr>
        <w:t>268</w:t>
      </w:r>
      <w:r>
        <w:rPr>
          <w:noProof/>
        </w:rPr>
        <w:fldChar w:fldCharType="end"/>
      </w:r>
    </w:p>
    <w:p w14:paraId="1DE1B89B" w14:textId="0350C748" w:rsidR="00E73995" w:rsidRDefault="00E73995">
      <w:pPr>
        <w:pStyle w:val="TOC3"/>
        <w:rPr>
          <w:rFonts w:asciiTheme="minorHAnsi" w:eastAsiaTheme="minorEastAsia" w:hAnsiTheme="minorHAnsi" w:cstheme="minorBidi"/>
          <w:noProof/>
          <w:sz w:val="22"/>
          <w:szCs w:val="22"/>
          <w:lang w:eastAsia="en-GB"/>
        </w:rPr>
      </w:pPr>
      <w:r>
        <w:rPr>
          <w:noProof/>
        </w:rPr>
        <w:t>A.4.2.4</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_Toc114520562 \h </w:instrText>
      </w:r>
      <w:r>
        <w:rPr>
          <w:noProof/>
        </w:rPr>
      </w:r>
      <w:r>
        <w:rPr>
          <w:noProof/>
        </w:rPr>
        <w:fldChar w:fldCharType="separate"/>
      </w:r>
      <w:r>
        <w:rPr>
          <w:noProof/>
        </w:rPr>
        <w:t>270</w:t>
      </w:r>
      <w:r>
        <w:rPr>
          <w:noProof/>
        </w:rPr>
        <w:fldChar w:fldCharType="end"/>
      </w:r>
    </w:p>
    <w:p w14:paraId="7773CB67" w14:textId="03BFA475" w:rsidR="00E73995" w:rsidRDefault="00E73995">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Pre-established session signalling flows</w:t>
      </w:r>
      <w:r>
        <w:rPr>
          <w:noProof/>
        </w:rPr>
        <w:tab/>
      </w:r>
      <w:r>
        <w:rPr>
          <w:noProof/>
        </w:rPr>
        <w:fldChar w:fldCharType="begin" w:fldLock="1"/>
      </w:r>
      <w:r>
        <w:rPr>
          <w:noProof/>
        </w:rPr>
        <w:instrText xml:space="preserve"> PAGEREF _Toc114520563 \h </w:instrText>
      </w:r>
      <w:r>
        <w:rPr>
          <w:noProof/>
        </w:rPr>
      </w:r>
      <w:r>
        <w:rPr>
          <w:noProof/>
        </w:rPr>
        <w:fldChar w:fldCharType="separate"/>
      </w:r>
      <w:r>
        <w:rPr>
          <w:noProof/>
        </w:rPr>
        <w:t>271</w:t>
      </w:r>
      <w:r>
        <w:rPr>
          <w:noProof/>
        </w:rPr>
        <w:fldChar w:fldCharType="end"/>
      </w:r>
    </w:p>
    <w:p w14:paraId="304F17FE" w14:textId="01499303" w:rsidR="00E73995" w:rsidRDefault="00E73995">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_Toc114520564 \h </w:instrText>
      </w:r>
      <w:r>
        <w:rPr>
          <w:noProof/>
        </w:rPr>
      </w:r>
      <w:r>
        <w:rPr>
          <w:noProof/>
        </w:rPr>
        <w:fldChar w:fldCharType="separate"/>
      </w:r>
      <w:r>
        <w:rPr>
          <w:noProof/>
        </w:rPr>
        <w:t>271</w:t>
      </w:r>
      <w:r>
        <w:rPr>
          <w:noProof/>
        </w:rPr>
        <w:fldChar w:fldCharType="end"/>
      </w:r>
    </w:p>
    <w:p w14:paraId="65584290" w14:textId="07C78E9D" w:rsidR="00E73995" w:rsidRDefault="00E73995">
      <w:pPr>
        <w:pStyle w:val="TOC2"/>
        <w:rPr>
          <w:rFonts w:asciiTheme="minorHAnsi" w:eastAsiaTheme="minorEastAsia" w:hAnsiTheme="minorHAnsi" w:cstheme="minorBidi"/>
          <w:noProof/>
          <w:sz w:val="22"/>
          <w:szCs w:val="22"/>
          <w:lang w:eastAsia="en-GB"/>
        </w:rPr>
      </w:pPr>
      <w:r>
        <w:rPr>
          <w:noProof/>
        </w:rPr>
        <w:t>A.5.2</w:t>
      </w:r>
      <w:r>
        <w:rPr>
          <w:rFonts w:asciiTheme="minorHAnsi" w:eastAsiaTheme="minorEastAsia" w:hAnsiTheme="minorHAnsi" w:cstheme="minorBidi"/>
          <w:noProof/>
          <w:sz w:val="22"/>
          <w:szCs w:val="22"/>
          <w:lang w:eastAsia="en-GB"/>
        </w:rPr>
        <w:tab/>
      </w:r>
      <w:r>
        <w:rPr>
          <w:noProof/>
        </w:rPr>
        <w:t>Call Initialization</w:t>
      </w:r>
      <w:r>
        <w:rPr>
          <w:noProof/>
        </w:rPr>
        <w:tab/>
      </w:r>
      <w:r>
        <w:rPr>
          <w:noProof/>
        </w:rPr>
        <w:fldChar w:fldCharType="begin" w:fldLock="1"/>
      </w:r>
      <w:r>
        <w:rPr>
          <w:noProof/>
        </w:rPr>
        <w:instrText xml:space="preserve"> PAGEREF _Toc114520565 \h </w:instrText>
      </w:r>
      <w:r>
        <w:rPr>
          <w:noProof/>
        </w:rPr>
      </w:r>
      <w:r>
        <w:rPr>
          <w:noProof/>
        </w:rPr>
        <w:fldChar w:fldCharType="separate"/>
      </w:r>
      <w:r>
        <w:rPr>
          <w:noProof/>
        </w:rPr>
        <w:t>271</w:t>
      </w:r>
      <w:r>
        <w:rPr>
          <w:noProof/>
        </w:rPr>
        <w:fldChar w:fldCharType="end"/>
      </w:r>
    </w:p>
    <w:p w14:paraId="05FE7F9C" w14:textId="3CEBC65F" w:rsidR="00E73995" w:rsidRDefault="00E73995">
      <w:pPr>
        <w:pStyle w:val="TOC3"/>
        <w:rPr>
          <w:rFonts w:asciiTheme="minorHAnsi" w:eastAsiaTheme="minorEastAsia" w:hAnsiTheme="minorHAnsi" w:cstheme="minorBidi"/>
          <w:noProof/>
          <w:sz w:val="22"/>
          <w:szCs w:val="22"/>
          <w:lang w:eastAsia="en-GB"/>
        </w:rPr>
      </w:pPr>
      <w:r>
        <w:rPr>
          <w:noProof/>
        </w:rPr>
        <w:t>A.5.2.1</w:t>
      </w:r>
      <w:r>
        <w:rPr>
          <w:rFonts w:asciiTheme="minorHAnsi" w:eastAsiaTheme="minorEastAsia" w:hAnsiTheme="minorHAnsi" w:cstheme="minorBidi"/>
          <w:noProof/>
          <w:sz w:val="22"/>
          <w:szCs w:val="22"/>
          <w:lang w:eastAsia="en-GB"/>
        </w:rPr>
        <w:tab/>
      </w:r>
      <w:r>
        <w:rPr>
          <w:noProof/>
        </w:rPr>
        <w:t>Originating Side when initialization accepted</w:t>
      </w:r>
      <w:r>
        <w:rPr>
          <w:noProof/>
        </w:rPr>
        <w:tab/>
      </w:r>
      <w:r>
        <w:rPr>
          <w:noProof/>
        </w:rPr>
        <w:fldChar w:fldCharType="begin" w:fldLock="1"/>
      </w:r>
      <w:r>
        <w:rPr>
          <w:noProof/>
        </w:rPr>
        <w:instrText xml:space="preserve"> PAGEREF _Toc114520566 \h </w:instrText>
      </w:r>
      <w:r>
        <w:rPr>
          <w:noProof/>
        </w:rPr>
      </w:r>
      <w:r>
        <w:rPr>
          <w:noProof/>
        </w:rPr>
        <w:fldChar w:fldCharType="separate"/>
      </w:r>
      <w:r>
        <w:rPr>
          <w:noProof/>
        </w:rPr>
        <w:t>271</w:t>
      </w:r>
      <w:r>
        <w:rPr>
          <w:noProof/>
        </w:rPr>
        <w:fldChar w:fldCharType="end"/>
      </w:r>
    </w:p>
    <w:p w14:paraId="0F72295D" w14:textId="0EC746B0" w:rsidR="00E73995" w:rsidRDefault="00E73995">
      <w:pPr>
        <w:pStyle w:val="TOC3"/>
        <w:rPr>
          <w:rFonts w:asciiTheme="minorHAnsi" w:eastAsiaTheme="minorEastAsia" w:hAnsiTheme="minorHAnsi" w:cstheme="minorBidi"/>
          <w:noProof/>
          <w:sz w:val="22"/>
          <w:szCs w:val="22"/>
          <w:lang w:eastAsia="en-GB"/>
        </w:rPr>
      </w:pPr>
      <w:r>
        <w:rPr>
          <w:noProof/>
        </w:rPr>
        <w:t>A.5.2.2</w:t>
      </w:r>
      <w:r>
        <w:rPr>
          <w:rFonts w:asciiTheme="minorHAnsi" w:eastAsiaTheme="minorEastAsia" w:hAnsiTheme="minorHAnsi" w:cstheme="minorBidi"/>
          <w:noProof/>
          <w:sz w:val="22"/>
          <w:szCs w:val="22"/>
          <w:lang w:eastAsia="en-GB"/>
        </w:rPr>
        <w:tab/>
      </w:r>
      <w:r>
        <w:rPr>
          <w:noProof/>
        </w:rPr>
        <w:t>Originating Side when initialization rejected</w:t>
      </w:r>
      <w:r>
        <w:rPr>
          <w:noProof/>
        </w:rPr>
        <w:tab/>
      </w:r>
      <w:r>
        <w:rPr>
          <w:noProof/>
        </w:rPr>
        <w:fldChar w:fldCharType="begin" w:fldLock="1"/>
      </w:r>
      <w:r>
        <w:rPr>
          <w:noProof/>
        </w:rPr>
        <w:instrText xml:space="preserve"> PAGEREF _Toc114520567 \h </w:instrText>
      </w:r>
      <w:r>
        <w:rPr>
          <w:noProof/>
        </w:rPr>
      </w:r>
      <w:r>
        <w:rPr>
          <w:noProof/>
        </w:rPr>
        <w:fldChar w:fldCharType="separate"/>
      </w:r>
      <w:r>
        <w:rPr>
          <w:noProof/>
        </w:rPr>
        <w:t>273</w:t>
      </w:r>
      <w:r>
        <w:rPr>
          <w:noProof/>
        </w:rPr>
        <w:fldChar w:fldCharType="end"/>
      </w:r>
    </w:p>
    <w:p w14:paraId="29A99646" w14:textId="3B0BF7D8" w:rsidR="00E73995" w:rsidRDefault="00E73995">
      <w:pPr>
        <w:pStyle w:val="TOC3"/>
        <w:rPr>
          <w:rFonts w:asciiTheme="minorHAnsi" w:eastAsiaTheme="minorEastAsia" w:hAnsiTheme="minorHAnsi" w:cstheme="minorBidi"/>
          <w:noProof/>
          <w:sz w:val="22"/>
          <w:szCs w:val="22"/>
          <w:lang w:eastAsia="en-GB"/>
        </w:rPr>
      </w:pPr>
      <w:r>
        <w:rPr>
          <w:noProof/>
        </w:rPr>
        <w:lastRenderedPageBreak/>
        <w:t>A.5.2.3</w:t>
      </w:r>
      <w:r>
        <w:rPr>
          <w:rFonts w:asciiTheme="minorHAnsi" w:eastAsiaTheme="minorEastAsia" w:hAnsiTheme="minorHAnsi" w:cstheme="minorBidi"/>
          <w:noProof/>
          <w:sz w:val="22"/>
          <w:szCs w:val="22"/>
          <w:lang w:eastAsia="en-GB"/>
        </w:rPr>
        <w:tab/>
      </w:r>
      <w:r>
        <w:rPr>
          <w:noProof/>
        </w:rPr>
        <w:t>Termination Side when call initialization accepted</w:t>
      </w:r>
      <w:r>
        <w:rPr>
          <w:noProof/>
        </w:rPr>
        <w:tab/>
      </w:r>
      <w:r>
        <w:rPr>
          <w:noProof/>
        </w:rPr>
        <w:fldChar w:fldCharType="begin" w:fldLock="1"/>
      </w:r>
      <w:r>
        <w:rPr>
          <w:noProof/>
        </w:rPr>
        <w:instrText xml:space="preserve"> PAGEREF _Toc114520568 \h </w:instrText>
      </w:r>
      <w:r>
        <w:rPr>
          <w:noProof/>
        </w:rPr>
      </w:r>
      <w:r>
        <w:rPr>
          <w:noProof/>
        </w:rPr>
        <w:fldChar w:fldCharType="separate"/>
      </w:r>
      <w:r>
        <w:rPr>
          <w:noProof/>
        </w:rPr>
        <w:t>274</w:t>
      </w:r>
      <w:r>
        <w:rPr>
          <w:noProof/>
        </w:rPr>
        <w:fldChar w:fldCharType="end"/>
      </w:r>
    </w:p>
    <w:p w14:paraId="69F6CBD3" w14:textId="5B72FB86" w:rsidR="00E73995" w:rsidRDefault="00E73995">
      <w:pPr>
        <w:pStyle w:val="TOC2"/>
        <w:rPr>
          <w:rFonts w:asciiTheme="minorHAnsi" w:eastAsiaTheme="minorEastAsia" w:hAnsiTheme="minorHAnsi" w:cstheme="minorBidi"/>
          <w:noProof/>
          <w:sz w:val="22"/>
          <w:szCs w:val="22"/>
          <w:lang w:eastAsia="en-GB"/>
        </w:rPr>
      </w:pPr>
      <w:r>
        <w:rPr>
          <w:noProof/>
        </w:rPr>
        <w:t>A.5.3</w:t>
      </w:r>
      <w:r>
        <w:rPr>
          <w:rFonts w:asciiTheme="minorHAnsi" w:eastAsiaTheme="minorEastAsia" w:hAnsiTheme="minorHAnsi" w:cstheme="minorBidi"/>
          <w:noProof/>
          <w:sz w:val="22"/>
          <w:szCs w:val="22"/>
          <w:lang w:eastAsia="en-GB"/>
        </w:rPr>
        <w:tab/>
      </w:r>
      <w:r>
        <w:rPr>
          <w:noProof/>
        </w:rPr>
        <w:t>Call release</w:t>
      </w:r>
      <w:r>
        <w:rPr>
          <w:noProof/>
        </w:rPr>
        <w:tab/>
      </w:r>
      <w:r>
        <w:rPr>
          <w:noProof/>
        </w:rPr>
        <w:fldChar w:fldCharType="begin" w:fldLock="1"/>
      </w:r>
      <w:r>
        <w:rPr>
          <w:noProof/>
        </w:rPr>
        <w:instrText xml:space="preserve"> PAGEREF _Toc114520569 \h </w:instrText>
      </w:r>
      <w:r>
        <w:rPr>
          <w:noProof/>
        </w:rPr>
      </w:r>
      <w:r>
        <w:rPr>
          <w:noProof/>
        </w:rPr>
        <w:fldChar w:fldCharType="separate"/>
      </w:r>
      <w:r>
        <w:rPr>
          <w:noProof/>
        </w:rPr>
        <w:t>275</w:t>
      </w:r>
      <w:r>
        <w:rPr>
          <w:noProof/>
        </w:rPr>
        <w:fldChar w:fldCharType="end"/>
      </w:r>
    </w:p>
    <w:p w14:paraId="3BF65A09" w14:textId="1689F364" w:rsidR="00E73995" w:rsidRDefault="00E73995">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MBMS subchannel control signalling flows</w:t>
      </w:r>
      <w:r>
        <w:rPr>
          <w:noProof/>
        </w:rPr>
        <w:tab/>
      </w:r>
      <w:r>
        <w:rPr>
          <w:noProof/>
        </w:rPr>
        <w:fldChar w:fldCharType="begin" w:fldLock="1"/>
      </w:r>
      <w:r>
        <w:rPr>
          <w:noProof/>
        </w:rPr>
        <w:instrText xml:space="preserve"> PAGEREF _Toc114520570 \h </w:instrText>
      </w:r>
      <w:r>
        <w:rPr>
          <w:noProof/>
        </w:rPr>
      </w:r>
      <w:r>
        <w:rPr>
          <w:noProof/>
        </w:rPr>
        <w:fldChar w:fldCharType="separate"/>
      </w:r>
      <w:r>
        <w:rPr>
          <w:noProof/>
        </w:rPr>
        <w:t>276</w:t>
      </w:r>
      <w:r>
        <w:rPr>
          <w:noProof/>
        </w:rPr>
        <w:fldChar w:fldCharType="end"/>
      </w:r>
    </w:p>
    <w:p w14:paraId="74E8D2D3" w14:textId="553EE5F6" w:rsidR="00E73995" w:rsidRDefault="00E73995">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_Toc114520571 \h </w:instrText>
      </w:r>
      <w:r>
        <w:rPr>
          <w:noProof/>
        </w:rPr>
      </w:r>
      <w:r>
        <w:rPr>
          <w:noProof/>
        </w:rPr>
        <w:fldChar w:fldCharType="separate"/>
      </w:r>
      <w:r>
        <w:rPr>
          <w:noProof/>
        </w:rPr>
        <w:t>276</w:t>
      </w:r>
      <w:r>
        <w:rPr>
          <w:noProof/>
        </w:rPr>
        <w:fldChar w:fldCharType="end"/>
      </w:r>
    </w:p>
    <w:p w14:paraId="22ECD467" w14:textId="516B4B27" w:rsidR="00E73995" w:rsidRDefault="00E73995">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Announcing MBMS subchannels</w:t>
      </w:r>
      <w:r>
        <w:rPr>
          <w:noProof/>
        </w:rPr>
        <w:tab/>
      </w:r>
      <w:r>
        <w:rPr>
          <w:noProof/>
        </w:rPr>
        <w:fldChar w:fldCharType="begin" w:fldLock="1"/>
      </w:r>
      <w:r>
        <w:rPr>
          <w:noProof/>
        </w:rPr>
        <w:instrText xml:space="preserve"> PAGEREF _Toc114520572 \h </w:instrText>
      </w:r>
      <w:r>
        <w:rPr>
          <w:noProof/>
        </w:rPr>
      </w:r>
      <w:r>
        <w:rPr>
          <w:noProof/>
        </w:rPr>
        <w:fldChar w:fldCharType="separate"/>
      </w:r>
      <w:r>
        <w:rPr>
          <w:noProof/>
        </w:rPr>
        <w:t>276</w:t>
      </w:r>
      <w:r>
        <w:rPr>
          <w:noProof/>
        </w:rPr>
        <w:fldChar w:fldCharType="end"/>
      </w:r>
    </w:p>
    <w:p w14:paraId="729D2EAF" w14:textId="14392EC5" w:rsidR="00E73995" w:rsidRDefault="00E73995">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Initiating a conversation and requesting floor, originating side</w:t>
      </w:r>
      <w:r>
        <w:rPr>
          <w:noProof/>
        </w:rPr>
        <w:tab/>
      </w:r>
      <w:r>
        <w:rPr>
          <w:noProof/>
        </w:rPr>
        <w:fldChar w:fldCharType="begin" w:fldLock="1"/>
      </w:r>
      <w:r>
        <w:rPr>
          <w:noProof/>
        </w:rPr>
        <w:instrText xml:space="preserve"> PAGEREF _Toc114520573 \h </w:instrText>
      </w:r>
      <w:r>
        <w:rPr>
          <w:noProof/>
        </w:rPr>
      </w:r>
      <w:r>
        <w:rPr>
          <w:noProof/>
        </w:rPr>
        <w:fldChar w:fldCharType="separate"/>
      </w:r>
      <w:r>
        <w:rPr>
          <w:noProof/>
        </w:rPr>
        <w:t>279</w:t>
      </w:r>
      <w:r>
        <w:rPr>
          <w:noProof/>
        </w:rPr>
        <w:fldChar w:fldCharType="end"/>
      </w:r>
    </w:p>
    <w:p w14:paraId="1314E36B" w14:textId="40A2511A" w:rsidR="00E73995" w:rsidRDefault="00E73995">
      <w:pPr>
        <w:pStyle w:val="TOC2"/>
        <w:rPr>
          <w:rFonts w:asciiTheme="minorHAnsi" w:eastAsiaTheme="minorEastAsia" w:hAnsiTheme="minorHAnsi" w:cstheme="minorBidi"/>
          <w:noProof/>
          <w:sz w:val="22"/>
          <w:szCs w:val="22"/>
          <w:lang w:eastAsia="en-GB"/>
        </w:rPr>
      </w:pPr>
      <w:r>
        <w:rPr>
          <w:noProof/>
        </w:rPr>
        <w:t>A.6.4</w:t>
      </w:r>
      <w:r>
        <w:rPr>
          <w:rFonts w:asciiTheme="minorHAnsi" w:eastAsiaTheme="minorEastAsia" w:hAnsiTheme="minorHAnsi" w:cstheme="minorBidi"/>
          <w:noProof/>
          <w:sz w:val="22"/>
          <w:szCs w:val="22"/>
          <w:lang w:eastAsia="en-GB"/>
        </w:rPr>
        <w:tab/>
      </w:r>
      <w:r>
        <w:rPr>
          <w:noProof/>
        </w:rPr>
        <w:t>Releasing floor and ending a conversation</w:t>
      </w:r>
      <w:r>
        <w:rPr>
          <w:noProof/>
        </w:rPr>
        <w:tab/>
      </w:r>
      <w:r>
        <w:rPr>
          <w:noProof/>
        </w:rPr>
        <w:fldChar w:fldCharType="begin" w:fldLock="1"/>
      </w:r>
      <w:r>
        <w:rPr>
          <w:noProof/>
        </w:rPr>
        <w:instrText xml:space="preserve"> PAGEREF _Toc114520574 \h </w:instrText>
      </w:r>
      <w:r>
        <w:rPr>
          <w:noProof/>
        </w:rPr>
      </w:r>
      <w:r>
        <w:rPr>
          <w:noProof/>
        </w:rPr>
        <w:fldChar w:fldCharType="separate"/>
      </w:r>
      <w:r>
        <w:rPr>
          <w:noProof/>
        </w:rPr>
        <w:t>280</w:t>
      </w:r>
      <w:r>
        <w:rPr>
          <w:noProof/>
        </w:rPr>
        <w:fldChar w:fldCharType="end"/>
      </w:r>
    </w:p>
    <w:p w14:paraId="23652C75" w14:textId="06735D8F" w:rsidR="00E73995" w:rsidRDefault="00E73995" w:rsidP="00E73995">
      <w:pPr>
        <w:pStyle w:val="TOC8"/>
        <w:rPr>
          <w:rFonts w:asciiTheme="minorHAnsi" w:eastAsiaTheme="minorEastAsia" w:hAnsiTheme="minorHAnsi" w:cstheme="minorBidi"/>
          <w:b w:val="0"/>
          <w:noProof/>
          <w:szCs w:val="22"/>
          <w:lang w:eastAsia="en-GB"/>
        </w:rPr>
      </w:pPr>
      <w:r>
        <w:rPr>
          <w:noProof/>
        </w:rPr>
        <w:t>Annex B (informative): Media encapsulation for end-to-end distribution using MBMS bearers</w:t>
      </w:r>
      <w:r>
        <w:rPr>
          <w:noProof/>
        </w:rPr>
        <w:tab/>
      </w:r>
      <w:r>
        <w:rPr>
          <w:noProof/>
        </w:rPr>
        <w:fldChar w:fldCharType="begin" w:fldLock="1"/>
      </w:r>
      <w:r>
        <w:rPr>
          <w:noProof/>
        </w:rPr>
        <w:instrText xml:space="preserve"> PAGEREF _Toc114520575 \h </w:instrText>
      </w:r>
      <w:r>
        <w:rPr>
          <w:noProof/>
        </w:rPr>
      </w:r>
      <w:r>
        <w:rPr>
          <w:noProof/>
        </w:rPr>
        <w:fldChar w:fldCharType="separate"/>
      </w:r>
      <w:r>
        <w:rPr>
          <w:noProof/>
        </w:rPr>
        <w:t>283</w:t>
      </w:r>
      <w:r>
        <w:rPr>
          <w:noProof/>
        </w:rPr>
        <w:fldChar w:fldCharType="end"/>
      </w:r>
    </w:p>
    <w:p w14:paraId="7B673AE6" w14:textId="7CBDF034" w:rsidR="00E73995" w:rsidRDefault="00E73995" w:rsidP="00E73995">
      <w:pPr>
        <w:pStyle w:val="TOC8"/>
        <w:rPr>
          <w:rFonts w:asciiTheme="minorHAnsi" w:eastAsiaTheme="minorEastAsia" w:hAnsiTheme="minorHAnsi" w:cstheme="minorBidi"/>
          <w:b w:val="0"/>
          <w:noProof/>
          <w:szCs w:val="22"/>
          <w:lang w:eastAsia="en-GB"/>
        </w:rPr>
      </w:pPr>
      <w:r>
        <w:rPr>
          <w:noProof/>
        </w:rPr>
        <w:t>Annex C (Informative): Floor control state machine transitions tables</w:t>
      </w:r>
      <w:r>
        <w:rPr>
          <w:noProof/>
        </w:rPr>
        <w:tab/>
      </w:r>
      <w:r>
        <w:rPr>
          <w:noProof/>
        </w:rPr>
        <w:fldChar w:fldCharType="begin" w:fldLock="1"/>
      </w:r>
      <w:r>
        <w:rPr>
          <w:noProof/>
        </w:rPr>
        <w:instrText xml:space="preserve"> PAGEREF _Toc114520576 \h </w:instrText>
      </w:r>
      <w:r>
        <w:rPr>
          <w:noProof/>
        </w:rPr>
      </w:r>
      <w:r>
        <w:rPr>
          <w:noProof/>
        </w:rPr>
        <w:fldChar w:fldCharType="separate"/>
      </w:r>
      <w:r>
        <w:rPr>
          <w:noProof/>
        </w:rPr>
        <w:t>285</w:t>
      </w:r>
      <w:r>
        <w:rPr>
          <w:noProof/>
        </w:rPr>
        <w:fldChar w:fldCharType="end"/>
      </w:r>
    </w:p>
    <w:p w14:paraId="424B84D0" w14:textId="3297936D" w:rsidR="00E73995" w:rsidRDefault="00E7399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_Toc114520577 \h </w:instrText>
      </w:r>
      <w:r>
        <w:rPr>
          <w:noProof/>
        </w:rPr>
      </w:r>
      <w:r>
        <w:rPr>
          <w:noProof/>
        </w:rPr>
        <w:fldChar w:fldCharType="separate"/>
      </w:r>
      <w:r>
        <w:rPr>
          <w:noProof/>
        </w:rPr>
        <w:t>285</w:t>
      </w:r>
      <w:r>
        <w:rPr>
          <w:noProof/>
        </w:rPr>
        <w:fldChar w:fldCharType="end"/>
      </w:r>
    </w:p>
    <w:p w14:paraId="6632F1C2" w14:textId="12924146" w:rsidR="00E73995" w:rsidRDefault="00E73995">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tables</w:t>
      </w:r>
      <w:r>
        <w:rPr>
          <w:noProof/>
        </w:rPr>
        <w:tab/>
      </w:r>
      <w:r>
        <w:rPr>
          <w:noProof/>
        </w:rPr>
        <w:fldChar w:fldCharType="begin" w:fldLock="1"/>
      </w:r>
      <w:r>
        <w:rPr>
          <w:noProof/>
        </w:rPr>
        <w:instrText xml:space="preserve"> PAGEREF _Toc114520578 \h </w:instrText>
      </w:r>
      <w:r>
        <w:rPr>
          <w:noProof/>
        </w:rPr>
      </w:r>
      <w:r>
        <w:rPr>
          <w:noProof/>
        </w:rPr>
        <w:fldChar w:fldCharType="separate"/>
      </w:r>
      <w:r>
        <w:rPr>
          <w:noProof/>
        </w:rPr>
        <w:t>285</w:t>
      </w:r>
      <w:r>
        <w:rPr>
          <w:noProof/>
        </w:rPr>
        <w:fldChar w:fldCharType="end"/>
      </w:r>
    </w:p>
    <w:p w14:paraId="4B718348" w14:textId="1AE93B56" w:rsidR="00E73995" w:rsidRDefault="00E73995">
      <w:pPr>
        <w:pStyle w:val="TOC2"/>
        <w:rPr>
          <w:rFonts w:asciiTheme="minorHAnsi" w:eastAsiaTheme="minorEastAsia" w:hAnsiTheme="minorHAnsi" w:cstheme="minorBidi"/>
          <w:noProof/>
          <w:sz w:val="22"/>
          <w:szCs w:val="22"/>
          <w:lang w:eastAsia="en-GB"/>
        </w:rPr>
      </w:pPr>
      <w:r>
        <w:rPr>
          <w:noProof/>
          <w:lang w:eastAsia="sv-SE"/>
        </w:rPr>
        <w:t>C.2.1</w:t>
      </w:r>
      <w:r>
        <w:rPr>
          <w:rFonts w:asciiTheme="minorHAnsi" w:eastAsiaTheme="minorEastAsia" w:hAnsiTheme="minorHAnsi" w:cstheme="minorBidi"/>
          <w:noProof/>
          <w:sz w:val="22"/>
          <w:szCs w:val="22"/>
          <w:lang w:eastAsia="en-GB"/>
        </w:rPr>
        <w:tab/>
      </w:r>
      <w:r>
        <w:rPr>
          <w:noProof/>
        </w:rPr>
        <w:t>Off-network call floor control state machine transitions</w:t>
      </w:r>
      <w:r>
        <w:rPr>
          <w:noProof/>
        </w:rPr>
        <w:tab/>
      </w:r>
      <w:r>
        <w:rPr>
          <w:noProof/>
        </w:rPr>
        <w:fldChar w:fldCharType="begin" w:fldLock="1"/>
      </w:r>
      <w:r>
        <w:rPr>
          <w:noProof/>
        </w:rPr>
        <w:instrText xml:space="preserve"> PAGEREF _Toc114520579 \h </w:instrText>
      </w:r>
      <w:r>
        <w:rPr>
          <w:noProof/>
        </w:rPr>
      </w:r>
      <w:r>
        <w:rPr>
          <w:noProof/>
        </w:rPr>
        <w:fldChar w:fldCharType="separate"/>
      </w:r>
      <w:r>
        <w:rPr>
          <w:noProof/>
        </w:rPr>
        <w:t>285</w:t>
      </w:r>
      <w:r>
        <w:rPr>
          <w:noProof/>
        </w:rPr>
        <w:fldChar w:fldCharType="end"/>
      </w:r>
    </w:p>
    <w:p w14:paraId="5CC638E5" w14:textId="65D5A5C9" w:rsidR="00E73995" w:rsidRDefault="00E73995" w:rsidP="00E73995">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_Toc114520580 \h </w:instrText>
      </w:r>
      <w:r>
        <w:rPr>
          <w:noProof/>
        </w:rPr>
      </w:r>
      <w:r>
        <w:rPr>
          <w:noProof/>
        </w:rPr>
        <w:fldChar w:fldCharType="separate"/>
      </w:r>
      <w:r>
        <w:rPr>
          <w:noProof/>
        </w:rPr>
        <w:t>290</w:t>
      </w:r>
      <w:r>
        <w:rPr>
          <w:noProof/>
        </w:rPr>
        <w:fldChar w:fldCharType="end"/>
      </w:r>
    </w:p>
    <w:p w14:paraId="12F5071D" w14:textId="3B819DEE"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14" w:name="_Toc20156587"/>
      <w:bookmarkStart w:id="15" w:name="_Toc27501783"/>
      <w:bookmarkStart w:id="16" w:name="_Toc45211950"/>
      <w:bookmarkStart w:id="17" w:name="_Toc51933268"/>
      <w:bookmarkStart w:id="18" w:name="_Toc114519869"/>
      <w:r w:rsidRPr="00A3713A">
        <w:lastRenderedPageBreak/>
        <w:t>Foreword</w:t>
      </w:r>
      <w:bookmarkEnd w:id="14"/>
      <w:bookmarkEnd w:id="15"/>
      <w:bookmarkEnd w:id="16"/>
      <w:bookmarkEnd w:id="17"/>
      <w:bookmarkEnd w:id="18"/>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9" w:name="_Toc20156588"/>
      <w:bookmarkStart w:id="20" w:name="_Toc27501784"/>
      <w:bookmarkStart w:id="21" w:name="_Toc45211951"/>
      <w:bookmarkStart w:id="22" w:name="_Toc51933269"/>
      <w:bookmarkStart w:id="23" w:name="_Toc114519870"/>
      <w:r w:rsidRPr="00A3713A">
        <w:lastRenderedPageBreak/>
        <w:t>1</w:t>
      </w:r>
      <w:r w:rsidRPr="00A3713A">
        <w:tab/>
        <w:t>Scope</w:t>
      </w:r>
      <w:bookmarkEnd w:id="19"/>
      <w:bookmarkEnd w:id="20"/>
      <w:bookmarkEnd w:id="21"/>
      <w:bookmarkEnd w:id="22"/>
      <w:bookmarkEnd w:id="23"/>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24" w:name="_Toc20156589"/>
      <w:bookmarkStart w:id="25" w:name="_Toc27501785"/>
      <w:bookmarkStart w:id="26" w:name="_Toc45211952"/>
      <w:bookmarkStart w:id="27" w:name="_Toc51933270"/>
      <w:bookmarkStart w:id="28" w:name="_Toc114519871"/>
      <w:r w:rsidRPr="00A3713A">
        <w:t>2</w:t>
      </w:r>
      <w:r w:rsidRPr="00A3713A">
        <w:tab/>
        <w:t>References</w:t>
      </w:r>
      <w:bookmarkEnd w:id="24"/>
      <w:bookmarkEnd w:id="25"/>
      <w:bookmarkEnd w:id="26"/>
      <w:bookmarkEnd w:id="27"/>
      <w:bookmarkEnd w:id="28"/>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EC4657">
      <w:pPr>
        <w:pStyle w:val="Heading1"/>
      </w:pPr>
      <w:bookmarkStart w:id="29" w:name="_Toc20156590"/>
      <w:bookmarkStart w:id="30" w:name="_Toc27501786"/>
      <w:bookmarkStart w:id="31" w:name="_Toc45211953"/>
      <w:bookmarkStart w:id="32" w:name="_Toc51933271"/>
      <w:bookmarkStart w:id="33" w:name="_Toc114519872"/>
      <w:r w:rsidRPr="00A3713A">
        <w:t>3</w:t>
      </w:r>
      <w:r w:rsidRPr="00A3713A">
        <w:tab/>
        <w:t>Definitions and abbreviations</w:t>
      </w:r>
      <w:bookmarkEnd w:id="29"/>
      <w:bookmarkEnd w:id="30"/>
      <w:bookmarkEnd w:id="31"/>
      <w:bookmarkEnd w:id="32"/>
      <w:bookmarkEnd w:id="33"/>
    </w:p>
    <w:p w14:paraId="620A776A" w14:textId="77777777" w:rsidR="00D55ED9" w:rsidRPr="00A3713A" w:rsidRDefault="00D55ED9" w:rsidP="00EC4657">
      <w:pPr>
        <w:pStyle w:val="Heading2"/>
      </w:pPr>
      <w:bookmarkStart w:id="34" w:name="_Toc20156591"/>
      <w:bookmarkStart w:id="35" w:name="_Toc27501787"/>
      <w:bookmarkStart w:id="36" w:name="_Toc45211954"/>
      <w:bookmarkStart w:id="37" w:name="_Toc51933272"/>
      <w:bookmarkStart w:id="38" w:name="_Toc114519873"/>
      <w:r w:rsidRPr="00A3713A">
        <w:t>3.1</w:t>
      </w:r>
      <w:r w:rsidRPr="00A3713A">
        <w:tab/>
        <w:t>Definitions</w:t>
      </w:r>
      <w:bookmarkEnd w:id="34"/>
      <w:bookmarkEnd w:id="35"/>
      <w:bookmarkEnd w:id="36"/>
      <w:bookmarkEnd w:id="37"/>
      <w:bookmarkEnd w:id="38"/>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lastRenderedPageBreak/>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9" w:name="_Toc20156592"/>
      <w:bookmarkStart w:id="40" w:name="_Toc27501788"/>
      <w:bookmarkStart w:id="41" w:name="_Toc45211955"/>
      <w:bookmarkStart w:id="42" w:name="_Toc51933273"/>
      <w:bookmarkStart w:id="43" w:name="_Toc114519874"/>
      <w:r w:rsidRPr="00A3713A">
        <w:t>3.2</w:t>
      </w:r>
      <w:r w:rsidRPr="00A3713A">
        <w:tab/>
        <w:t>Abbreviations</w:t>
      </w:r>
      <w:bookmarkEnd w:id="39"/>
      <w:bookmarkEnd w:id="40"/>
      <w:bookmarkEnd w:id="41"/>
      <w:bookmarkEnd w:id="42"/>
      <w:bookmarkEnd w:id="43"/>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lastRenderedPageBreak/>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44" w:name="_Toc20156593"/>
      <w:bookmarkStart w:id="45" w:name="_Toc27501789"/>
      <w:bookmarkStart w:id="46" w:name="_Toc45211956"/>
      <w:bookmarkStart w:id="47" w:name="_Toc51933274"/>
      <w:bookmarkStart w:id="48" w:name="_Toc114519875"/>
      <w:r w:rsidRPr="00A3713A">
        <w:t>4</w:t>
      </w:r>
      <w:r w:rsidRPr="00A3713A">
        <w:tab/>
        <w:t>General</w:t>
      </w:r>
      <w:bookmarkEnd w:id="44"/>
      <w:bookmarkEnd w:id="45"/>
      <w:bookmarkEnd w:id="46"/>
      <w:bookmarkEnd w:id="47"/>
      <w:bookmarkEnd w:id="48"/>
    </w:p>
    <w:p w14:paraId="313DB2C7" w14:textId="77777777" w:rsidR="00D55ED9" w:rsidRPr="00A3713A" w:rsidRDefault="00D55ED9" w:rsidP="00EC4657">
      <w:pPr>
        <w:pStyle w:val="Heading2"/>
      </w:pPr>
      <w:bookmarkStart w:id="49" w:name="_Toc20156594"/>
      <w:bookmarkStart w:id="50" w:name="_Toc27501790"/>
      <w:bookmarkStart w:id="51" w:name="_Toc45211957"/>
      <w:bookmarkStart w:id="52" w:name="_Toc51933275"/>
      <w:bookmarkStart w:id="53" w:name="_Toc114519876"/>
      <w:r w:rsidRPr="00A3713A">
        <w:t>4.1</w:t>
      </w:r>
      <w:r w:rsidRPr="00A3713A">
        <w:tab/>
        <w:t>Overview</w:t>
      </w:r>
      <w:bookmarkEnd w:id="49"/>
      <w:bookmarkEnd w:id="50"/>
      <w:bookmarkEnd w:id="51"/>
      <w:bookmarkEnd w:id="52"/>
      <w:bookmarkEnd w:id="53"/>
    </w:p>
    <w:p w14:paraId="2700382A" w14:textId="77777777" w:rsidR="00D55ED9" w:rsidRPr="00A3713A" w:rsidRDefault="00D55ED9" w:rsidP="00EC4657">
      <w:pPr>
        <w:pStyle w:val="Heading3"/>
      </w:pPr>
      <w:bookmarkStart w:id="54" w:name="_Toc20156595"/>
      <w:bookmarkStart w:id="55" w:name="_Toc27501791"/>
      <w:bookmarkStart w:id="56" w:name="_Toc45211958"/>
      <w:bookmarkStart w:id="57" w:name="_Toc51933276"/>
      <w:bookmarkStart w:id="58" w:name="_Toc114519877"/>
      <w:r w:rsidRPr="00A3713A">
        <w:t>4.1.1</w:t>
      </w:r>
      <w:r w:rsidRPr="00A3713A">
        <w:tab/>
        <w:t>Floor Control</w:t>
      </w:r>
      <w:bookmarkEnd w:id="54"/>
      <w:bookmarkEnd w:id="55"/>
      <w:bookmarkEnd w:id="56"/>
      <w:bookmarkEnd w:id="57"/>
      <w:bookmarkEnd w:id="58"/>
    </w:p>
    <w:p w14:paraId="4E775BC1" w14:textId="77777777" w:rsidR="00D55ED9" w:rsidRPr="00A3713A" w:rsidRDefault="00ED16CD" w:rsidP="00EC4657">
      <w:pPr>
        <w:pStyle w:val="Heading4"/>
      </w:pPr>
      <w:bookmarkStart w:id="59" w:name="_Toc20156596"/>
      <w:bookmarkStart w:id="60" w:name="_Toc27501792"/>
      <w:bookmarkStart w:id="61" w:name="_Toc45211959"/>
      <w:bookmarkStart w:id="62" w:name="_Toc51933277"/>
      <w:bookmarkStart w:id="63" w:name="_Toc114519878"/>
      <w:r w:rsidRPr="00A3713A">
        <w:t>4.1.1.1</w:t>
      </w:r>
      <w:r w:rsidR="00D55ED9" w:rsidRPr="00A3713A">
        <w:tab/>
        <w:t>General</w:t>
      </w:r>
      <w:bookmarkEnd w:id="59"/>
      <w:bookmarkEnd w:id="60"/>
      <w:bookmarkEnd w:id="61"/>
      <w:bookmarkEnd w:id="62"/>
      <w:bookmarkEnd w:id="63"/>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64" w:name="_Toc20156597"/>
      <w:bookmarkStart w:id="65" w:name="_Toc27501793"/>
      <w:bookmarkStart w:id="66" w:name="_Toc45211960"/>
      <w:bookmarkStart w:id="67" w:name="_Toc51933278"/>
      <w:bookmarkStart w:id="68" w:name="_Toc114519879"/>
      <w:r w:rsidRPr="00A3713A">
        <w:t>4.1.</w:t>
      </w:r>
      <w:r w:rsidR="00ED16CD" w:rsidRPr="00A3713A">
        <w:t>1.2</w:t>
      </w:r>
      <w:r w:rsidRPr="00A3713A">
        <w:tab/>
        <w:t>On-network floor control</w:t>
      </w:r>
      <w:bookmarkEnd w:id="64"/>
      <w:bookmarkEnd w:id="65"/>
      <w:bookmarkEnd w:id="66"/>
      <w:bookmarkEnd w:id="67"/>
      <w:bookmarkEnd w:id="68"/>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w:t>
      </w:r>
      <w:r w:rsidR="00112DC1" w:rsidRPr="00A3713A">
        <w:lastRenderedPageBreak/>
        <w:t>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9" w:name="_Toc20156598"/>
      <w:bookmarkStart w:id="70" w:name="_Toc27501794"/>
      <w:bookmarkStart w:id="71" w:name="_Toc45211961"/>
      <w:bookmarkStart w:id="72" w:name="_Toc51933279"/>
      <w:bookmarkStart w:id="73" w:name="_Toc114519880"/>
      <w:r w:rsidRPr="00A3713A">
        <w:lastRenderedPageBreak/>
        <w:t>4.1.1.3</w:t>
      </w:r>
      <w:r w:rsidRPr="00A3713A">
        <w:tab/>
        <w:t>Off-network floor control</w:t>
      </w:r>
      <w:bookmarkEnd w:id="69"/>
      <w:bookmarkEnd w:id="70"/>
      <w:bookmarkEnd w:id="71"/>
      <w:bookmarkEnd w:id="72"/>
      <w:bookmarkEnd w:id="73"/>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74" w:name="_Toc20156599"/>
      <w:bookmarkStart w:id="75" w:name="_Toc27501795"/>
      <w:bookmarkStart w:id="76" w:name="_Toc45211962"/>
      <w:bookmarkStart w:id="77" w:name="_Toc51933280"/>
      <w:bookmarkStart w:id="78" w:name="_Toc114519881"/>
      <w:r w:rsidRPr="00A3713A">
        <w:t>4.1.1.</w:t>
      </w:r>
      <w:r w:rsidR="00ED16CD" w:rsidRPr="00A3713A">
        <w:t>4</w:t>
      </w:r>
      <w:r w:rsidRPr="00A3713A">
        <w:tab/>
        <w:t xml:space="preserve">Determine </w:t>
      </w:r>
      <w:r w:rsidR="00370D0D" w:rsidRPr="00A3713A">
        <w:t xml:space="preserve">on-network effective </w:t>
      </w:r>
      <w:r w:rsidRPr="00A3713A">
        <w:t>priority</w:t>
      </w:r>
      <w:bookmarkEnd w:id="74"/>
      <w:bookmarkEnd w:id="75"/>
      <w:bookmarkEnd w:id="76"/>
      <w:bookmarkEnd w:id="77"/>
      <w:bookmarkEnd w:id="78"/>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9" w:name="_Toc20156600"/>
      <w:bookmarkStart w:id="80" w:name="_Toc27501796"/>
      <w:bookmarkStart w:id="81" w:name="_Toc45211963"/>
      <w:bookmarkStart w:id="82" w:name="_Toc51933281"/>
      <w:bookmarkStart w:id="83" w:name="_Toc114519882"/>
      <w:r w:rsidRPr="00A3713A">
        <w:rPr>
          <w:lang w:val="en-IN"/>
        </w:rPr>
        <w:t>4.1.1.5</w:t>
      </w:r>
      <w:r w:rsidRPr="00A3713A">
        <w:rPr>
          <w:lang w:val="en-IN"/>
        </w:rPr>
        <w:tab/>
        <w:t>Determine off-network effective priority</w:t>
      </w:r>
      <w:bookmarkEnd w:id="79"/>
      <w:bookmarkEnd w:id="80"/>
      <w:bookmarkEnd w:id="81"/>
      <w:bookmarkEnd w:id="82"/>
      <w:bookmarkEnd w:id="83"/>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lastRenderedPageBreak/>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84" w:name="_Toc20156601"/>
      <w:bookmarkStart w:id="85" w:name="_Toc27501797"/>
      <w:bookmarkStart w:id="86" w:name="_Toc45211964"/>
      <w:bookmarkStart w:id="87" w:name="_Toc51933282"/>
      <w:bookmarkStart w:id="88" w:name="_Toc114519883"/>
      <w:r w:rsidRPr="00A3713A">
        <w:t>4.1.2</w:t>
      </w:r>
      <w:r w:rsidRPr="00A3713A">
        <w:tab/>
        <w:t>Pre-established session call control</w:t>
      </w:r>
      <w:bookmarkEnd w:id="84"/>
      <w:bookmarkEnd w:id="85"/>
      <w:bookmarkEnd w:id="86"/>
      <w:bookmarkEnd w:id="87"/>
      <w:bookmarkEnd w:id="88"/>
    </w:p>
    <w:p w14:paraId="58B74171" w14:textId="77777777" w:rsidR="00D55ED9" w:rsidRPr="00A3713A" w:rsidRDefault="00D55ED9" w:rsidP="00EC4657">
      <w:pPr>
        <w:pStyle w:val="Heading4"/>
      </w:pPr>
      <w:bookmarkStart w:id="89" w:name="_Toc20156602"/>
      <w:bookmarkStart w:id="90" w:name="_Toc27501798"/>
      <w:bookmarkStart w:id="91" w:name="_Toc45211965"/>
      <w:bookmarkStart w:id="92" w:name="_Toc51933283"/>
      <w:bookmarkStart w:id="93" w:name="_Toc114519884"/>
      <w:r w:rsidRPr="00A3713A">
        <w:t>4.1.2.1</w:t>
      </w:r>
      <w:r w:rsidRPr="00A3713A">
        <w:tab/>
        <w:t>General</w:t>
      </w:r>
      <w:bookmarkEnd w:id="89"/>
      <w:bookmarkEnd w:id="90"/>
      <w:bookmarkEnd w:id="91"/>
      <w:bookmarkEnd w:id="92"/>
      <w:bookmarkEnd w:id="93"/>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94" w:name="_Toc20156603"/>
      <w:bookmarkStart w:id="95" w:name="_Toc27501799"/>
      <w:bookmarkStart w:id="96" w:name="_Toc45211966"/>
      <w:bookmarkStart w:id="97" w:name="_Toc51933284"/>
      <w:bookmarkStart w:id="98" w:name="_Toc114519885"/>
      <w:r w:rsidRPr="00A3713A">
        <w:t>4.1.2.2</w:t>
      </w:r>
      <w:r w:rsidRPr="00A3713A">
        <w:tab/>
        <w:t>Call setup over pre-established session</w:t>
      </w:r>
      <w:bookmarkEnd w:id="94"/>
      <w:bookmarkEnd w:id="95"/>
      <w:bookmarkEnd w:id="96"/>
      <w:bookmarkEnd w:id="97"/>
      <w:bookmarkEnd w:id="98"/>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 xml:space="preserve">chat group call, a group member can use a pre-established session when joining the chat group using SIP messages as specified in 3GPP TS 24.379 [2]. For a group member that has already joined the chat group call, the floor </w:t>
      </w:r>
      <w:r w:rsidRPr="00A3713A">
        <w:lastRenderedPageBreak/>
        <w:t>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9" w:name="_Toc20156604"/>
      <w:bookmarkStart w:id="100" w:name="_Toc27501800"/>
      <w:bookmarkStart w:id="101" w:name="_Toc45211967"/>
      <w:bookmarkStart w:id="102" w:name="_Toc51933285"/>
      <w:bookmarkStart w:id="103" w:name="_Toc114519886"/>
      <w:r w:rsidRPr="00A3713A">
        <w:t>4.1.2.3</w:t>
      </w:r>
      <w:r w:rsidRPr="00A3713A">
        <w:tab/>
        <w:t>Release of a call which uses a pre-established session</w:t>
      </w:r>
      <w:bookmarkEnd w:id="99"/>
      <w:bookmarkEnd w:id="100"/>
      <w:bookmarkEnd w:id="101"/>
      <w:bookmarkEnd w:id="102"/>
      <w:bookmarkEnd w:id="103"/>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104" w:name="_Toc20156605"/>
      <w:bookmarkStart w:id="105" w:name="_Toc27501801"/>
      <w:bookmarkStart w:id="106" w:name="_Toc45211968"/>
      <w:bookmarkStart w:id="107" w:name="_Toc51933286"/>
      <w:bookmarkStart w:id="108" w:name="_Toc114519887"/>
      <w:r w:rsidRPr="00A3713A">
        <w:t>4.1.3</w:t>
      </w:r>
      <w:r w:rsidRPr="00A3713A">
        <w:tab/>
        <w:t>MBMS subchannel control</w:t>
      </w:r>
      <w:bookmarkEnd w:id="104"/>
      <w:bookmarkEnd w:id="105"/>
      <w:bookmarkEnd w:id="106"/>
      <w:bookmarkEnd w:id="107"/>
      <w:bookmarkEnd w:id="108"/>
    </w:p>
    <w:p w14:paraId="6F317698" w14:textId="77777777" w:rsidR="00D55ED9" w:rsidRPr="00A3713A" w:rsidRDefault="00D55ED9" w:rsidP="00EC4657">
      <w:pPr>
        <w:pStyle w:val="Heading4"/>
      </w:pPr>
      <w:bookmarkStart w:id="109" w:name="_Toc20156606"/>
      <w:bookmarkStart w:id="110" w:name="_Toc27501802"/>
      <w:bookmarkStart w:id="111" w:name="_Toc45211969"/>
      <w:bookmarkStart w:id="112" w:name="_Toc51933287"/>
      <w:bookmarkStart w:id="113" w:name="_Toc114519888"/>
      <w:r w:rsidRPr="00A3713A">
        <w:t>4.1.3.1</w:t>
      </w:r>
      <w:r w:rsidRPr="00A3713A">
        <w:tab/>
        <w:t>General</w:t>
      </w:r>
      <w:bookmarkEnd w:id="109"/>
      <w:bookmarkEnd w:id="110"/>
      <w:bookmarkEnd w:id="111"/>
      <w:bookmarkEnd w:id="112"/>
      <w:bookmarkEnd w:id="113"/>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14" w:name="_Toc20156607"/>
      <w:bookmarkStart w:id="115" w:name="_Toc27501803"/>
      <w:bookmarkStart w:id="116" w:name="_Toc45211970"/>
      <w:bookmarkStart w:id="117" w:name="_Toc51933288"/>
      <w:bookmarkStart w:id="118" w:name="_Toc114519889"/>
      <w:r w:rsidRPr="00A3713A">
        <w:t>4.1.3.2</w:t>
      </w:r>
      <w:r w:rsidRPr="00A3713A">
        <w:tab/>
        <w:t>Start of a conversation</w:t>
      </w:r>
      <w:bookmarkEnd w:id="114"/>
      <w:bookmarkEnd w:id="115"/>
      <w:bookmarkEnd w:id="116"/>
      <w:bookmarkEnd w:id="117"/>
      <w:bookmarkEnd w:id="118"/>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w:t>
      </w:r>
      <w:r w:rsidR="000201CE" w:rsidRPr="00A3713A">
        <w:lastRenderedPageBreak/>
        <w:t xml:space="preserve">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9" w:name="_Toc20156608"/>
      <w:bookmarkStart w:id="120" w:name="_Toc27501804"/>
      <w:bookmarkStart w:id="121" w:name="_Toc45211971"/>
      <w:bookmarkStart w:id="122" w:name="_Toc51933289"/>
      <w:bookmarkStart w:id="123" w:name="_Toc114519890"/>
      <w:r w:rsidRPr="00A3713A">
        <w:t>4.1.3.3</w:t>
      </w:r>
      <w:r w:rsidRPr="00A3713A">
        <w:tab/>
        <w:t>During a conversation</w:t>
      </w:r>
      <w:bookmarkEnd w:id="119"/>
      <w:bookmarkEnd w:id="120"/>
      <w:bookmarkEnd w:id="121"/>
      <w:bookmarkEnd w:id="122"/>
      <w:bookmarkEnd w:id="123"/>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24" w:name="_Toc20156609"/>
      <w:bookmarkStart w:id="125" w:name="_Toc27501805"/>
      <w:bookmarkStart w:id="126" w:name="_Toc45211972"/>
      <w:bookmarkStart w:id="127" w:name="_Toc51933290"/>
      <w:bookmarkStart w:id="128" w:name="_Toc114519891"/>
      <w:r w:rsidRPr="00A3713A">
        <w:t>4.1.3.4</w:t>
      </w:r>
      <w:r w:rsidRPr="00A3713A">
        <w:tab/>
        <w:t>Ending the conversation</w:t>
      </w:r>
      <w:bookmarkEnd w:id="124"/>
      <w:bookmarkEnd w:id="125"/>
      <w:bookmarkEnd w:id="126"/>
      <w:bookmarkEnd w:id="127"/>
      <w:bookmarkEnd w:id="128"/>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9" w:name="_Toc20156610"/>
      <w:bookmarkStart w:id="130" w:name="_Toc27501806"/>
      <w:bookmarkStart w:id="131" w:name="_Toc45211973"/>
      <w:bookmarkStart w:id="132" w:name="_Toc51933291"/>
      <w:bookmarkStart w:id="133" w:name="_Toc114519892"/>
      <w:r w:rsidRPr="00A3713A">
        <w:t>4.1.3.5</w:t>
      </w:r>
      <w:r w:rsidRPr="00A3713A">
        <w:tab/>
        <w:t>Starting a call over unicast bearers</w:t>
      </w:r>
      <w:bookmarkEnd w:id="129"/>
      <w:bookmarkEnd w:id="130"/>
      <w:bookmarkEnd w:id="131"/>
      <w:bookmarkEnd w:id="132"/>
      <w:bookmarkEnd w:id="133"/>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34" w:name="_Toc20156611"/>
      <w:bookmarkStart w:id="135" w:name="_Toc27501807"/>
      <w:bookmarkStart w:id="136" w:name="_Toc45211974"/>
      <w:bookmarkStart w:id="137" w:name="_Toc51933292"/>
      <w:bookmarkStart w:id="138" w:name="_Toc114519893"/>
      <w:r w:rsidRPr="00A3713A">
        <w:t>4.1.3.6</w:t>
      </w:r>
      <w:r w:rsidRPr="00A3713A">
        <w:tab/>
        <w:t>Moving a conversation to unicast bearers</w:t>
      </w:r>
      <w:bookmarkEnd w:id="134"/>
      <w:bookmarkEnd w:id="135"/>
      <w:bookmarkEnd w:id="136"/>
      <w:bookmarkEnd w:id="137"/>
      <w:bookmarkEnd w:id="138"/>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9" w:name="_Toc20156612"/>
      <w:bookmarkStart w:id="140" w:name="_Toc27501808"/>
      <w:bookmarkStart w:id="141" w:name="_Toc45211975"/>
      <w:bookmarkStart w:id="142" w:name="_Toc51933293"/>
      <w:bookmarkStart w:id="143" w:name="_Toc114519894"/>
      <w:r w:rsidRPr="00A3713A">
        <w:t>4.1.3.7</w:t>
      </w:r>
      <w:r w:rsidRPr="00A3713A">
        <w:tab/>
        <w:t>MBMS bearer announcement over an MBMS bearer</w:t>
      </w:r>
      <w:bookmarkEnd w:id="139"/>
      <w:bookmarkEnd w:id="140"/>
      <w:bookmarkEnd w:id="141"/>
      <w:bookmarkEnd w:id="142"/>
      <w:bookmarkEnd w:id="143"/>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EC4657">
      <w:pPr>
        <w:pStyle w:val="Heading2"/>
      </w:pPr>
      <w:bookmarkStart w:id="144" w:name="_Toc20156613"/>
      <w:bookmarkStart w:id="145" w:name="_Toc27501809"/>
      <w:bookmarkStart w:id="146" w:name="_Toc45211976"/>
      <w:bookmarkStart w:id="147" w:name="_Toc51933294"/>
      <w:bookmarkStart w:id="148" w:name="_Toc114519895"/>
      <w:r w:rsidRPr="00A3713A">
        <w:t>4.2</w:t>
      </w:r>
      <w:r w:rsidRPr="00A3713A">
        <w:tab/>
        <w:t>Internal structure of media plane control entities</w:t>
      </w:r>
      <w:bookmarkEnd w:id="144"/>
      <w:bookmarkEnd w:id="145"/>
      <w:bookmarkEnd w:id="146"/>
      <w:bookmarkEnd w:id="147"/>
      <w:bookmarkEnd w:id="148"/>
    </w:p>
    <w:p w14:paraId="3BBA06D0" w14:textId="77777777" w:rsidR="00112DC1" w:rsidRPr="00A3713A" w:rsidRDefault="00D55ED9" w:rsidP="00EC4657">
      <w:pPr>
        <w:pStyle w:val="Heading3"/>
      </w:pPr>
      <w:bookmarkStart w:id="149" w:name="_Toc20156614"/>
      <w:bookmarkStart w:id="150" w:name="_Toc27501810"/>
      <w:bookmarkStart w:id="151" w:name="_Toc45211977"/>
      <w:bookmarkStart w:id="152" w:name="_Toc51933295"/>
      <w:bookmarkStart w:id="153" w:name="_Toc114519896"/>
      <w:r w:rsidRPr="00A3713A">
        <w:t>4.2.1</w:t>
      </w:r>
      <w:r w:rsidRPr="00A3713A">
        <w:tab/>
        <w:t>Controlling MCPTT function</w:t>
      </w:r>
      <w:bookmarkEnd w:id="149"/>
      <w:bookmarkEnd w:id="150"/>
      <w:bookmarkEnd w:id="151"/>
      <w:bookmarkEnd w:id="152"/>
      <w:bookmarkEnd w:id="153"/>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7" type="#_x0000_t75" style="width:440.55pt;height:347.15pt" o:ole="">
            <v:imagedata r:id="rId13" o:title=""/>
          </v:shape>
          <o:OLEObject Type="Embed" ProgID="Visio.Drawing.15" ShapeID="_x0000_i1257" DrawAspect="Content" ObjectID="_1741885282"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lastRenderedPageBreak/>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54" w:name="_Toc20156615"/>
      <w:bookmarkStart w:id="155" w:name="_Toc27501811"/>
      <w:bookmarkStart w:id="156" w:name="_Toc45211978"/>
      <w:bookmarkStart w:id="157" w:name="_Toc51933296"/>
      <w:bookmarkStart w:id="158" w:name="_Toc114519897"/>
      <w:r w:rsidRPr="00A3713A">
        <w:t>4.2.2</w:t>
      </w:r>
      <w:r w:rsidRPr="00A3713A">
        <w:tab/>
        <w:t>MCPTT client</w:t>
      </w:r>
      <w:bookmarkEnd w:id="154"/>
      <w:bookmarkEnd w:id="155"/>
      <w:bookmarkEnd w:id="156"/>
      <w:bookmarkEnd w:id="157"/>
      <w:bookmarkEnd w:id="158"/>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258" type="#_x0000_t75" style="width:439.85pt;height:336.5pt" o:ole="">
            <v:imagedata r:id="rId15" o:title=""/>
          </v:shape>
          <o:OLEObject Type="Embed" ProgID="PowerPoint.Slide.12" ShapeID="_x0000_i1258" DrawAspect="Content" ObjectID="_1741885283"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9" w:name="_Toc20156616"/>
      <w:bookmarkStart w:id="160" w:name="_Toc27501812"/>
      <w:bookmarkStart w:id="161" w:name="_Toc45211979"/>
      <w:bookmarkStart w:id="162" w:name="_Toc51933297"/>
      <w:bookmarkStart w:id="163" w:name="_Toc114519898"/>
      <w:r w:rsidRPr="00A3713A">
        <w:lastRenderedPageBreak/>
        <w:t>4.2.3</w:t>
      </w:r>
      <w:r w:rsidRPr="00A3713A">
        <w:tab/>
        <w:t>Participating MCPTT function</w:t>
      </w:r>
      <w:bookmarkEnd w:id="159"/>
      <w:bookmarkEnd w:id="160"/>
      <w:bookmarkEnd w:id="161"/>
      <w:bookmarkEnd w:id="162"/>
      <w:bookmarkEnd w:id="163"/>
    </w:p>
    <w:p w14:paraId="6A8A90D3" w14:textId="77777777" w:rsidR="00FC58F1" w:rsidRPr="00A3713A" w:rsidRDefault="00FC58F1" w:rsidP="00EC4657">
      <w:pPr>
        <w:pStyle w:val="Heading4"/>
      </w:pPr>
      <w:bookmarkStart w:id="164" w:name="_Toc20156617"/>
      <w:bookmarkStart w:id="165" w:name="_Toc27501813"/>
      <w:bookmarkStart w:id="166" w:name="_Toc45211980"/>
      <w:bookmarkStart w:id="167" w:name="_Toc51933298"/>
      <w:bookmarkStart w:id="168" w:name="_Toc114519899"/>
      <w:r w:rsidRPr="00A3713A">
        <w:t>4.2.3.1</w:t>
      </w:r>
      <w:r w:rsidR="00B92C17" w:rsidRPr="00A3713A">
        <w:tab/>
      </w:r>
      <w:r w:rsidRPr="00A3713A">
        <w:t>General</w:t>
      </w:r>
      <w:bookmarkEnd w:id="164"/>
      <w:bookmarkEnd w:id="165"/>
      <w:bookmarkEnd w:id="166"/>
      <w:bookmarkEnd w:id="167"/>
      <w:bookmarkEnd w:id="168"/>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9" w:name="_Toc20156618"/>
      <w:bookmarkStart w:id="170" w:name="_Toc27501814"/>
      <w:bookmarkStart w:id="171" w:name="_Toc45211981"/>
      <w:bookmarkStart w:id="172" w:name="_Toc51933299"/>
      <w:bookmarkStart w:id="173" w:name="_Toc114519900"/>
      <w:r w:rsidRPr="00A3713A">
        <w:t>4.2.3.2</w:t>
      </w:r>
      <w:r w:rsidR="00BA6769" w:rsidRPr="00A3713A">
        <w:tab/>
      </w:r>
      <w:r w:rsidRPr="00A3713A">
        <w:t>Internal structure of the participating MCPTT function</w:t>
      </w:r>
      <w:bookmarkEnd w:id="169"/>
      <w:bookmarkEnd w:id="170"/>
      <w:bookmarkEnd w:id="171"/>
      <w:bookmarkEnd w:id="172"/>
      <w:bookmarkEnd w:id="173"/>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259" type="#_x0000_t75" style="width:6in;height:270.2pt" o:ole="">
            <v:imagedata r:id="rId17" o:title=""/>
          </v:shape>
          <o:OLEObject Type="Embed" ProgID="PowerPoint.Slide.12" ShapeID="_x0000_i1259" DrawAspect="Content" ObjectID="_1741885284"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74" w:name="_Toc20156619"/>
      <w:bookmarkStart w:id="175" w:name="_Toc27501815"/>
      <w:bookmarkStart w:id="176" w:name="_Toc45211982"/>
      <w:bookmarkStart w:id="177" w:name="_Toc51933300"/>
      <w:bookmarkStart w:id="178" w:name="_Toc114519901"/>
      <w:r w:rsidRPr="00A3713A">
        <w:t>4.2.3.3</w:t>
      </w:r>
      <w:r w:rsidRPr="00A3713A">
        <w:tab/>
        <w:t>The roles of the participating MCPTT function</w:t>
      </w:r>
      <w:bookmarkEnd w:id="174"/>
      <w:bookmarkEnd w:id="175"/>
      <w:bookmarkEnd w:id="176"/>
      <w:bookmarkEnd w:id="177"/>
      <w:bookmarkEnd w:id="178"/>
    </w:p>
    <w:p w14:paraId="7F3CA93E" w14:textId="77777777" w:rsidR="00FC58F1" w:rsidRPr="00A3713A" w:rsidRDefault="00FC58F1" w:rsidP="00EC4657">
      <w:pPr>
        <w:pStyle w:val="Heading5"/>
      </w:pPr>
      <w:bookmarkStart w:id="179" w:name="_Toc20156620"/>
      <w:bookmarkStart w:id="180" w:name="_Toc27501816"/>
      <w:bookmarkStart w:id="181" w:name="_Toc45211983"/>
      <w:bookmarkStart w:id="182" w:name="_Toc51933301"/>
      <w:bookmarkStart w:id="183" w:name="_Toc114519902"/>
      <w:r w:rsidRPr="00A3713A">
        <w:t>4.2.3.3.1</w:t>
      </w:r>
      <w:r w:rsidRPr="00A3713A">
        <w:tab/>
        <w:t>For the floor control procedures</w:t>
      </w:r>
      <w:bookmarkEnd w:id="179"/>
      <w:bookmarkEnd w:id="180"/>
      <w:bookmarkEnd w:id="181"/>
      <w:bookmarkEnd w:id="182"/>
      <w:bookmarkEnd w:id="183"/>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84" w:name="_Toc20156621"/>
      <w:bookmarkStart w:id="185" w:name="_Toc27501817"/>
      <w:bookmarkStart w:id="186" w:name="_Toc45211984"/>
      <w:bookmarkStart w:id="187" w:name="_Toc51933302"/>
      <w:bookmarkStart w:id="188" w:name="_Toc114519903"/>
      <w:r w:rsidRPr="00A3713A">
        <w:t>4.2.3.3.2</w:t>
      </w:r>
      <w:r w:rsidRPr="00A3713A">
        <w:tab/>
        <w:t>For the call over pre-established session procedures</w:t>
      </w:r>
      <w:bookmarkEnd w:id="184"/>
      <w:bookmarkEnd w:id="185"/>
      <w:bookmarkEnd w:id="186"/>
      <w:bookmarkEnd w:id="187"/>
      <w:bookmarkEnd w:id="188"/>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9" w:name="_Toc20156622"/>
      <w:bookmarkStart w:id="190" w:name="_Toc27501818"/>
      <w:bookmarkStart w:id="191" w:name="_Toc45211985"/>
      <w:bookmarkStart w:id="192" w:name="_Toc51933303"/>
      <w:bookmarkStart w:id="193" w:name="_Toc114519904"/>
      <w:r w:rsidRPr="00A3713A">
        <w:t>4.2.3.3.3</w:t>
      </w:r>
      <w:r w:rsidR="00B92C17" w:rsidRPr="00A3713A">
        <w:tab/>
      </w:r>
      <w:r w:rsidRPr="00A3713A">
        <w:t>For the use of MBMS bearer procedures</w:t>
      </w:r>
      <w:bookmarkEnd w:id="189"/>
      <w:bookmarkEnd w:id="190"/>
      <w:bookmarkEnd w:id="191"/>
      <w:bookmarkEnd w:id="192"/>
      <w:bookmarkEnd w:id="193"/>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94" w:name="_Toc20156623"/>
      <w:bookmarkStart w:id="195" w:name="_Toc27501819"/>
      <w:bookmarkStart w:id="196" w:name="_Toc45211986"/>
      <w:bookmarkStart w:id="197" w:name="_Toc51933304"/>
      <w:bookmarkStart w:id="198" w:name="_Toc114519905"/>
      <w:r w:rsidRPr="00A3713A">
        <w:t>4.2.4</w:t>
      </w:r>
      <w:r w:rsidRPr="00A3713A">
        <w:tab/>
        <w:t>Non-controlling MCPTT function of an MCPTT group</w:t>
      </w:r>
      <w:bookmarkEnd w:id="194"/>
      <w:bookmarkEnd w:id="195"/>
      <w:bookmarkEnd w:id="196"/>
      <w:bookmarkEnd w:id="197"/>
      <w:bookmarkEnd w:id="198"/>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260" type="#_x0000_t75" style="width:469.8pt;height:413.45pt" o:ole="">
            <v:imagedata r:id="rId19" o:title=""/>
          </v:shape>
          <o:OLEObject Type="Embed" ProgID="Visio.Drawing.15" ShapeID="_x0000_i1260" DrawAspect="Content" ObjectID="_1741885285"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9" w:name="_Toc20156624"/>
      <w:bookmarkStart w:id="200" w:name="_Toc27501820"/>
      <w:bookmarkStart w:id="201" w:name="_Toc45211987"/>
      <w:bookmarkStart w:id="202" w:name="_Toc51933305"/>
      <w:bookmarkStart w:id="203" w:name="_Toc114519906"/>
      <w:r w:rsidRPr="00A3713A">
        <w:rPr>
          <w:noProof/>
        </w:rPr>
        <w:t>4.3</w:t>
      </w:r>
      <w:r w:rsidRPr="00A3713A">
        <w:rPr>
          <w:noProof/>
        </w:rPr>
        <w:tab/>
        <w:t>The media plane control channel</w:t>
      </w:r>
      <w:bookmarkEnd w:id="199"/>
      <w:bookmarkEnd w:id="200"/>
      <w:bookmarkEnd w:id="201"/>
      <w:bookmarkEnd w:id="202"/>
      <w:bookmarkEnd w:id="203"/>
    </w:p>
    <w:p w14:paraId="472074CA" w14:textId="77777777" w:rsidR="00D55ED9" w:rsidRPr="00A3713A" w:rsidRDefault="00D55ED9" w:rsidP="00EC4657">
      <w:pPr>
        <w:pStyle w:val="Heading3"/>
      </w:pPr>
      <w:bookmarkStart w:id="204" w:name="_Toc20156625"/>
      <w:bookmarkStart w:id="205" w:name="_Toc27501821"/>
      <w:bookmarkStart w:id="206" w:name="_Toc45211988"/>
      <w:bookmarkStart w:id="207" w:name="_Toc51933306"/>
      <w:bookmarkStart w:id="208" w:name="_Toc114519907"/>
      <w:r w:rsidRPr="00A3713A">
        <w:t>4.3.1</w:t>
      </w:r>
      <w:r w:rsidRPr="00A3713A">
        <w:tab/>
        <w:t>General</w:t>
      </w:r>
      <w:bookmarkEnd w:id="204"/>
      <w:bookmarkEnd w:id="205"/>
      <w:bookmarkEnd w:id="206"/>
      <w:bookmarkEnd w:id="207"/>
      <w:bookmarkEnd w:id="208"/>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9" w:name="_Toc20156626"/>
      <w:bookmarkStart w:id="210" w:name="_Toc27501822"/>
      <w:bookmarkStart w:id="211" w:name="_Toc45211989"/>
      <w:bookmarkStart w:id="212" w:name="_Toc51933307"/>
      <w:bookmarkStart w:id="213" w:name="_Toc114519908"/>
      <w:r w:rsidRPr="00A3713A">
        <w:rPr>
          <w:noProof/>
        </w:rPr>
        <w:t>4.3.2</w:t>
      </w:r>
      <w:r w:rsidRPr="00A3713A">
        <w:rPr>
          <w:noProof/>
        </w:rPr>
        <w:tab/>
      </w:r>
      <w:r w:rsidRPr="00A3713A">
        <w:t>Control channel realization</w:t>
      </w:r>
      <w:bookmarkEnd w:id="209"/>
      <w:bookmarkEnd w:id="210"/>
      <w:bookmarkEnd w:id="211"/>
      <w:bookmarkEnd w:id="212"/>
      <w:bookmarkEnd w:id="213"/>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14" w:name="_Toc20156627"/>
      <w:bookmarkStart w:id="215" w:name="_Toc27501823"/>
      <w:bookmarkStart w:id="216" w:name="_Toc45211990"/>
      <w:bookmarkStart w:id="217" w:name="_Toc51933308"/>
      <w:bookmarkStart w:id="218" w:name="_Toc114519909"/>
      <w:r w:rsidRPr="00A3713A">
        <w:rPr>
          <w:noProof/>
        </w:rPr>
        <w:lastRenderedPageBreak/>
        <w:t>4.3.3</w:t>
      </w:r>
      <w:r w:rsidRPr="00A3713A">
        <w:rPr>
          <w:noProof/>
        </w:rPr>
        <w:tab/>
        <w:t>Establishing a media plane control channel</w:t>
      </w:r>
      <w:bookmarkEnd w:id="214"/>
      <w:bookmarkEnd w:id="215"/>
      <w:bookmarkEnd w:id="216"/>
      <w:bookmarkEnd w:id="217"/>
      <w:bookmarkEnd w:id="218"/>
    </w:p>
    <w:p w14:paraId="6E8F2AF3" w14:textId="77777777" w:rsidR="00D55ED9" w:rsidRPr="00A3713A" w:rsidRDefault="00D55ED9" w:rsidP="00EC4657">
      <w:pPr>
        <w:pStyle w:val="Heading4"/>
      </w:pPr>
      <w:bookmarkStart w:id="219" w:name="_Toc20156628"/>
      <w:bookmarkStart w:id="220" w:name="_Toc27501824"/>
      <w:bookmarkStart w:id="221" w:name="_Toc45211991"/>
      <w:bookmarkStart w:id="222" w:name="_Toc51933309"/>
      <w:bookmarkStart w:id="223" w:name="_Toc114519910"/>
      <w:r w:rsidRPr="00A3713A">
        <w:t>4.3.3.1</w:t>
      </w:r>
      <w:r w:rsidRPr="00A3713A">
        <w:tab/>
        <w:t>General</w:t>
      </w:r>
      <w:bookmarkEnd w:id="219"/>
      <w:bookmarkEnd w:id="220"/>
      <w:bookmarkEnd w:id="221"/>
      <w:bookmarkEnd w:id="222"/>
      <w:bookmarkEnd w:id="223"/>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24" w:name="_Toc20156629"/>
      <w:bookmarkStart w:id="225" w:name="_Toc27501825"/>
      <w:bookmarkStart w:id="226" w:name="_Toc45211992"/>
      <w:bookmarkStart w:id="227" w:name="_Toc51933310"/>
      <w:bookmarkStart w:id="228" w:name="_Toc114519911"/>
      <w:r w:rsidRPr="00A3713A">
        <w:t>5</w:t>
      </w:r>
      <w:r w:rsidRPr="00A3713A">
        <w:tab/>
        <w:t>Entities</w:t>
      </w:r>
      <w:bookmarkEnd w:id="224"/>
      <w:bookmarkEnd w:id="225"/>
      <w:bookmarkEnd w:id="226"/>
      <w:bookmarkEnd w:id="227"/>
      <w:bookmarkEnd w:id="228"/>
    </w:p>
    <w:p w14:paraId="784929EF" w14:textId="77777777" w:rsidR="007A074B" w:rsidRPr="00A3713A" w:rsidRDefault="007A074B" w:rsidP="00EC4657">
      <w:pPr>
        <w:pStyle w:val="Heading2"/>
      </w:pPr>
      <w:bookmarkStart w:id="229" w:name="_Toc20156630"/>
      <w:bookmarkStart w:id="230" w:name="_Toc27501826"/>
      <w:bookmarkStart w:id="231" w:name="_Toc45211993"/>
      <w:bookmarkStart w:id="232" w:name="_Toc51933311"/>
      <w:bookmarkStart w:id="233" w:name="_Toc114519912"/>
      <w:r w:rsidRPr="00A3713A">
        <w:t>5.1</w:t>
      </w:r>
      <w:r w:rsidRPr="00A3713A">
        <w:tab/>
        <w:t>General</w:t>
      </w:r>
      <w:bookmarkEnd w:id="229"/>
      <w:bookmarkEnd w:id="230"/>
      <w:bookmarkEnd w:id="231"/>
      <w:bookmarkEnd w:id="232"/>
      <w:bookmarkEnd w:id="233"/>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34" w:name="_Toc20156631"/>
      <w:bookmarkStart w:id="235" w:name="_Toc27501827"/>
      <w:bookmarkStart w:id="236" w:name="_Toc45211994"/>
      <w:bookmarkStart w:id="237" w:name="_Toc51933312"/>
      <w:bookmarkStart w:id="238" w:name="_Toc114519913"/>
      <w:r w:rsidRPr="00A3713A">
        <w:t>5.</w:t>
      </w:r>
      <w:r w:rsidR="007A074B" w:rsidRPr="00A3713A">
        <w:t>2</w:t>
      </w:r>
      <w:r w:rsidRPr="00A3713A">
        <w:tab/>
      </w:r>
      <w:r w:rsidR="007A074B" w:rsidRPr="00A3713A">
        <w:t>MCPTT client</w:t>
      </w:r>
      <w:bookmarkEnd w:id="234"/>
      <w:bookmarkEnd w:id="235"/>
      <w:bookmarkEnd w:id="236"/>
      <w:bookmarkEnd w:id="237"/>
      <w:bookmarkEnd w:id="238"/>
    </w:p>
    <w:p w14:paraId="272B6BFD" w14:textId="77777777" w:rsidR="007A074B" w:rsidRPr="00A3713A" w:rsidRDefault="007A074B" w:rsidP="00EC4657">
      <w:pPr>
        <w:pStyle w:val="Heading3"/>
      </w:pPr>
      <w:bookmarkStart w:id="239" w:name="_Toc20156632"/>
      <w:bookmarkStart w:id="240" w:name="_Toc27501828"/>
      <w:bookmarkStart w:id="241" w:name="_Toc45211995"/>
      <w:bookmarkStart w:id="242" w:name="_Toc51933313"/>
      <w:bookmarkStart w:id="243" w:name="_Toc114519914"/>
      <w:r w:rsidRPr="00A3713A">
        <w:t>5.2.1</w:t>
      </w:r>
      <w:r w:rsidRPr="00A3713A">
        <w:tab/>
        <w:t>Introduction</w:t>
      </w:r>
      <w:bookmarkEnd w:id="239"/>
      <w:bookmarkEnd w:id="240"/>
      <w:bookmarkEnd w:id="241"/>
      <w:bookmarkEnd w:id="242"/>
      <w:bookmarkEnd w:id="243"/>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lastRenderedPageBreak/>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44" w:name="_Toc20156633"/>
      <w:bookmarkStart w:id="245" w:name="_Toc27501829"/>
      <w:bookmarkStart w:id="246" w:name="_Toc45211996"/>
      <w:bookmarkStart w:id="247" w:name="_Toc51933314"/>
      <w:bookmarkStart w:id="248" w:name="_Toc114519915"/>
      <w:r w:rsidRPr="00A3713A">
        <w:t>5.</w:t>
      </w:r>
      <w:r w:rsidR="007A074B" w:rsidRPr="00A3713A">
        <w:t>2</w:t>
      </w:r>
      <w:r w:rsidRPr="00A3713A">
        <w:t>.</w:t>
      </w:r>
      <w:r w:rsidR="007A074B" w:rsidRPr="00A3713A">
        <w:t>2</w:t>
      </w:r>
      <w:r w:rsidRPr="00A3713A">
        <w:tab/>
        <w:t>Floor participant in on-network mode</w:t>
      </w:r>
      <w:bookmarkEnd w:id="244"/>
      <w:bookmarkEnd w:id="245"/>
      <w:bookmarkEnd w:id="246"/>
      <w:bookmarkEnd w:id="247"/>
      <w:bookmarkEnd w:id="248"/>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49" w:name="_Toc20156634"/>
      <w:bookmarkStart w:id="250" w:name="_Toc27501830"/>
      <w:bookmarkStart w:id="251" w:name="_Toc45211997"/>
      <w:bookmarkStart w:id="252" w:name="_Toc51933315"/>
      <w:bookmarkStart w:id="253" w:name="_Toc114519916"/>
      <w:r w:rsidRPr="00A3713A">
        <w:t>5.</w:t>
      </w:r>
      <w:r w:rsidR="007A074B" w:rsidRPr="00A3713A">
        <w:t>2</w:t>
      </w:r>
      <w:r w:rsidRPr="00A3713A">
        <w:t>.</w:t>
      </w:r>
      <w:r w:rsidR="007A074B" w:rsidRPr="00A3713A">
        <w:t>3</w:t>
      </w:r>
      <w:r w:rsidRPr="00A3713A">
        <w:tab/>
        <w:t>Floor participant in off-network mode</w:t>
      </w:r>
      <w:bookmarkEnd w:id="249"/>
      <w:bookmarkEnd w:id="250"/>
      <w:bookmarkEnd w:id="251"/>
      <w:bookmarkEnd w:id="252"/>
      <w:bookmarkEnd w:id="253"/>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54" w:name="_Toc20156635"/>
      <w:bookmarkStart w:id="255" w:name="_Toc27501831"/>
      <w:bookmarkStart w:id="256" w:name="_Toc45211998"/>
      <w:bookmarkStart w:id="257" w:name="_Toc51933316"/>
      <w:bookmarkStart w:id="258" w:name="_Toc114519917"/>
      <w:r w:rsidRPr="00A3713A">
        <w:t>5.</w:t>
      </w:r>
      <w:r w:rsidR="007A074B" w:rsidRPr="00A3713A">
        <w:t>3</w:t>
      </w:r>
      <w:r w:rsidRPr="00A3713A">
        <w:tab/>
        <w:t>Controlling MCPTT function</w:t>
      </w:r>
      <w:bookmarkEnd w:id="254"/>
      <w:bookmarkEnd w:id="255"/>
      <w:bookmarkEnd w:id="256"/>
      <w:bookmarkEnd w:id="257"/>
      <w:bookmarkEnd w:id="258"/>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lastRenderedPageBreak/>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59" w:name="_Toc20156636"/>
      <w:bookmarkStart w:id="260" w:name="_Toc27501832"/>
      <w:bookmarkStart w:id="261" w:name="_Toc45211999"/>
      <w:bookmarkStart w:id="262" w:name="_Toc51933317"/>
      <w:bookmarkStart w:id="263" w:name="_Toc114519918"/>
      <w:r w:rsidRPr="00A3713A">
        <w:t>5.</w:t>
      </w:r>
      <w:r w:rsidR="007A074B" w:rsidRPr="00A3713A">
        <w:t>4</w:t>
      </w:r>
      <w:r w:rsidRPr="00A3713A">
        <w:tab/>
        <w:t>Participating MCPTT function</w:t>
      </w:r>
      <w:bookmarkEnd w:id="259"/>
      <w:bookmarkEnd w:id="260"/>
      <w:bookmarkEnd w:id="261"/>
      <w:bookmarkEnd w:id="262"/>
      <w:bookmarkEnd w:id="263"/>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64" w:name="_Toc20156637"/>
      <w:bookmarkStart w:id="265" w:name="_Toc27501833"/>
      <w:bookmarkStart w:id="266" w:name="_Toc45212000"/>
      <w:bookmarkStart w:id="267" w:name="_Toc51933318"/>
      <w:bookmarkStart w:id="268" w:name="_Toc114519919"/>
      <w:r w:rsidRPr="00A3713A">
        <w:t>5.</w:t>
      </w:r>
      <w:r w:rsidR="007A074B" w:rsidRPr="00A3713A">
        <w:t>5</w:t>
      </w:r>
      <w:r w:rsidRPr="00A3713A">
        <w:tab/>
        <w:t>Non-controlling MCPTT function</w:t>
      </w:r>
      <w:bookmarkEnd w:id="264"/>
      <w:bookmarkEnd w:id="265"/>
      <w:bookmarkEnd w:id="266"/>
      <w:bookmarkEnd w:id="267"/>
      <w:bookmarkEnd w:id="268"/>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69" w:name="_Toc20156638"/>
      <w:bookmarkStart w:id="270" w:name="_Toc27501834"/>
      <w:bookmarkStart w:id="271" w:name="_Toc45212001"/>
      <w:bookmarkStart w:id="272" w:name="_Toc51933319"/>
      <w:bookmarkStart w:id="273" w:name="_Toc114519920"/>
      <w:r w:rsidRPr="00A3713A">
        <w:t>6</w:t>
      </w:r>
      <w:r w:rsidRPr="00A3713A">
        <w:tab/>
        <w:t>On-network floor control</w:t>
      </w:r>
      <w:bookmarkEnd w:id="269"/>
      <w:bookmarkEnd w:id="270"/>
      <w:bookmarkEnd w:id="271"/>
      <w:bookmarkEnd w:id="272"/>
      <w:bookmarkEnd w:id="273"/>
    </w:p>
    <w:p w14:paraId="2BDF3902" w14:textId="77777777" w:rsidR="00D55ED9" w:rsidRPr="00A3713A" w:rsidRDefault="00D55ED9" w:rsidP="00EC4657">
      <w:pPr>
        <w:pStyle w:val="Heading2"/>
      </w:pPr>
      <w:bookmarkStart w:id="274" w:name="_Toc20156639"/>
      <w:bookmarkStart w:id="275" w:name="_Toc27501835"/>
      <w:bookmarkStart w:id="276" w:name="_Toc45212002"/>
      <w:bookmarkStart w:id="277" w:name="_Toc51933320"/>
      <w:bookmarkStart w:id="278" w:name="_Toc114519921"/>
      <w:r w:rsidRPr="00A3713A">
        <w:t>6.1</w:t>
      </w:r>
      <w:r w:rsidRPr="00A3713A">
        <w:tab/>
        <w:t>General</w:t>
      </w:r>
      <w:bookmarkEnd w:id="274"/>
      <w:bookmarkEnd w:id="275"/>
      <w:bookmarkEnd w:id="276"/>
      <w:bookmarkEnd w:id="277"/>
      <w:bookmarkEnd w:id="278"/>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lastRenderedPageBreak/>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79" w:name="_Toc20156640"/>
      <w:bookmarkStart w:id="280" w:name="_Toc27501836"/>
      <w:bookmarkStart w:id="281" w:name="_Toc45212003"/>
      <w:bookmarkStart w:id="282" w:name="_Toc51933321"/>
      <w:bookmarkStart w:id="283" w:name="_Toc114519922"/>
      <w:r w:rsidRPr="00A3713A">
        <w:t>6.2</w:t>
      </w:r>
      <w:r w:rsidRPr="00A3713A">
        <w:tab/>
        <w:t>Floor participant procedures</w:t>
      </w:r>
      <w:bookmarkEnd w:id="279"/>
      <w:bookmarkEnd w:id="280"/>
      <w:bookmarkEnd w:id="281"/>
      <w:bookmarkEnd w:id="282"/>
      <w:bookmarkEnd w:id="283"/>
    </w:p>
    <w:p w14:paraId="5FE026AD" w14:textId="77777777" w:rsidR="00D55ED9" w:rsidRPr="00A3713A" w:rsidRDefault="00D55ED9" w:rsidP="00EC4657">
      <w:pPr>
        <w:pStyle w:val="Heading3"/>
      </w:pPr>
      <w:bookmarkStart w:id="284" w:name="_Toc20156641"/>
      <w:bookmarkStart w:id="285" w:name="_Toc27501837"/>
      <w:bookmarkStart w:id="286" w:name="_Toc45212004"/>
      <w:bookmarkStart w:id="287" w:name="_Toc51933322"/>
      <w:bookmarkStart w:id="288" w:name="_Toc114519923"/>
      <w:r w:rsidRPr="00A3713A">
        <w:t>6.2.1</w:t>
      </w:r>
      <w:r w:rsidRPr="00A3713A">
        <w:tab/>
        <w:t>Floor participant procedures at MCPTT session initialization</w:t>
      </w:r>
      <w:bookmarkEnd w:id="284"/>
      <w:bookmarkEnd w:id="285"/>
      <w:bookmarkEnd w:id="286"/>
      <w:bookmarkEnd w:id="287"/>
      <w:bookmarkEnd w:id="288"/>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89" w:name="_Toc20156642"/>
      <w:bookmarkStart w:id="290" w:name="_Toc27501838"/>
      <w:bookmarkStart w:id="291" w:name="_Toc45212005"/>
      <w:bookmarkStart w:id="292" w:name="_Toc51933323"/>
      <w:bookmarkStart w:id="293" w:name="_Toc114519924"/>
      <w:r w:rsidRPr="00A3713A">
        <w:t>6.2.2</w:t>
      </w:r>
      <w:r w:rsidRPr="00A3713A">
        <w:tab/>
        <w:t>Floor participant procedures at MCPTT call release</w:t>
      </w:r>
      <w:bookmarkEnd w:id="289"/>
      <w:bookmarkEnd w:id="290"/>
      <w:bookmarkEnd w:id="291"/>
      <w:bookmarkEnd w:id="292"/>
      <w:bookmarkEnd w:id="293"/>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94"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94"/>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95" w:name="_Toc20156643"/>
      <w:bookmarkStart w:id="296" w:name="_Toc27501839"/>
      <w:bookmarkStart w:id="297" w:name="_Toc45212006"/>
      <w:bookmarkStart w:id="298" w:name="_Toc51933324"/>
      <w:bookmarkStart w:id="299" w:name="_Toc114519925"/>
      <w:r w:rsidRPr="00A3713A">
        <w:t>6.2.3</w:t>
      </w:r>
      <w:r w:rsidRPr="00A3713A">
        <w:tab/>
        <w:t>Floor participant procedures at MCPTT call modification</w:t>
      </w:r>
      <w:bookmarkEnd w:id="295"/>
      <w:bookmarkEnd w:id="296"/>
      <w:bookmarkEnd w:id="297"/>
      <w:bookmarkEnd w:id="298"/>
      <w:bookmarkEnd w:id="299"/>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300" w:name="_Toc20156644"/>
      <w:bookmarkStart w:id="301" w:name="_Toc27501840"/>
      <w:bookmarkStart w:id="302" w:name="_Toc45212007"/>
      <w:bookmarkStart w:id="303" w:name="_Toc51933325"/>
      <w:bookmarkStart w:id="304" w:name="_Toc114519926"/>
      <w:r w:rsidRPr="00A3713A">
        <w:t>6.2.4</w:t>
      </w:r>
      <w:r w:rsidRPr="00A3713A">
        <w:tab/>
        <w:t>Floor participant state transition diagram for basic operation</w:t>
      </w:r>
      <w:bookmarkEnd w:id="300"/>
      <w:bookmarkEnd w:id="301"/>
      <w:bookmarkEnd w:id="302"/>
      <w:bookmarkEnd w:id="303"/>
      <w:bookmarkEnd w:id="304"/>
    </w:p>
    <w:p w14:paraId="77781C66" w14:textId="77777777" w:rsidR="00D55ED9" w:rsidRPr="00A3713A" w:rsidRDefault="00D55ED9" w:rsidP="00EC4657">
      <w:pPr>
        <w:pStyle w:val="Heading4"/>
      </w:pPr>
      <w:bookmarkStart w:id="305" w:name="_Toc20156645"/>
      <w:bookmarkStart w:id="306" w:name="_Toc27501841"/>
      <w:bookmarkStart w:id="307" w:name="_Toc45212008"/>
      <w:bookmarkStart w:id="308" w:name="_Toc51933326"/>
      <w:bookmarkStart w:id="309" w:name="_Toc114519927"/>
      <w:r w:rsidRPr="00A3713A">
        <w:t>6.2.4.1</w:t>
      </w:r>
      <w:r w:rsidRPr="00A3713A">
        <w:tab/>
        <w:t>General</w:t>
      </w:r>
      <w:bookmarkEnd w:id="305"/>
      <w:bookmarkEnd w:id="306"/>
      <w:bookmarkEnd w:id="307"/>
      <w:bookmarkEnd w:id="308"/>
      <w:bookmarkEnd w:id="309"/>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261" type="#_x0000_t75" style="width:481.2pt;height:476.9pt" o:ole="">
            <v:imagedata r:id="rId21" o:title=""/>
          </v:shape>
          <o:OLEObject Type="Embed" ProgID="Visio.Drawing.11" ShapeID="_x0000_i1261" DrawAspect="Content" ObjectID="_1741885286"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10" w:name="_Toc20156646"/>
      <w:bookmarkStart w:id="311" w:name="_Toc27501842"/>
      <w:bookmarkStart w:id="312" w:name="_Toc45212009"/>
      <w:bookmarkStart w:id="313" w:name="_Toc51933327"/>
      <w:bookmarkStart w:id="314" w:name="_Toc114519928"/>
      <w:r w:rsidRPr="00A3713A">
        <w:lastRenderedPageBreak/>
        <w:t>6.2.4.2</w:t>
      </w:r>
      <w:r w:rsidRPr="00A3713A">
        <w:tab/>
        <w:t>State</w:t>
      </w:r>
      <w:r w:rsidR="00F45C93" w:rsidRPr="00A3713A">
        <w:t>:</w:t>
      </w:r>
      <w:r w:rsidRPr="00A3713A">
        <w:t xml:space="preserve"> 'Start-stop'</w:t>
      </w:r>
      <w:bookmarkEnd w:id="310"/>
      <w:bookmarkEnd w:id="311"/>
      <w:bookmarkEnd w:id="312"/>
      <w:bookmarkEnd w:id="313"/>
      <w:bookmarkEnd w:id="314"/>
    </w:p>
    <w:p w14:paraId="7ACBBEEF" w14:textId="77777777" w:rsidR="00D55ED9" w:rsidRPr="00A3713A" w:rsidRDefault="00D55ED9" w:rsidP="00EC4657">
      <w:pPr>
        <w:pStyle w:val="Heading5"/>
      </w:pPr>
      <w:bookmarkStart w:id="315" w:name="_Toc20156647"/>
      <w:bookmarkStart w:id="316" w:name="_Toc27501843"/>
      <w:bookmarkStart w:id="317" w:name="_Toc45212010"/>
      <w:bookmarkStart w:id="318" w:name="_Toc51933328"/>
      <w:bookmarkStart w:id="319" w:name="_Toc114519929"/>
      <w:r w:rsidRPr="00A3713A">
        <w:t>6.2.4.2.1</w:t>
      </w:r>
      <w:r w:rsidRPr="00A3713A">
        <w:tab/>
        <w:t>General</w:t>
      </w:r>
      <w:bookmarkEnd w:id="315"/>
      <w:bookmarkEnd w:id="316"/>
      <w:bookmarkEnd w:id="317"/>
      <w:bookmarkEnd w:id="318"/>
      <w:bookmarkEnd w:id="319"/>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20" w:name="_Toc20156648"/>
      <w:bookmarkStart w:id="321" w:name="_Toc27501844"/>
      <w:bookmarkStart w:id="322" w:name="_Toc45212011"/>
      <w:bookmarkStart w:id="323" w:name="_Toc51933329"/>
      <w:bookmarkStart w:id="324" w:name="_Toc114519930"/>
      <w:r w:rsidRPr="00A3713A">
        <w:t>6.2.4.2.2</w:t>
      </w:r>
      <w:r w:rsidRPr="00A3713A">
        <w:tab/>
        <w:t>MCPTT call initiated</w:t>
      </w:r>
      <w:r w:rsidR="00AD0FB2" w:rsidRPr="00A3713A">
        <w:t>,</w:t>
      </w:r>
      <w:r w:rsidRPr="00A3713A">
        <w:t xml:space="preserve"> originating MCPTT user</w:t>
      </w:r>
      <w:bookmarkEnd w:id="320"/>
      <w:bookmarkEnd w:id="321"/>
      <w:bookmarkEnd w:id="322"/>
      <w:bookmarkEnd w:id="323"/>
      <w:bookmarkEnd w:id="324"/>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25" w:name="_Toc20156649"/>
      <w:bookmarkStart w:id="326" w:name="_Toc27501845"/>
      <w:bookmarkStart w:id="327" w:name="_Toc45212012"/>
      <w:bookmarkStart w:id="328" w:name="_Toc51933330"/>
      <w:bookmarkStart w:id="329" w:name="_Toc114519931"/>
      <w:r w:rsidRPr="00A3713A">
        <w:t>6.2.4.2.3</w:t>
      </w:r>
      <w:r w:rsidRPr="00A3713A">
        <w:tab/>
        <w:t>MCPTT call established, terminating MCPTT user</w:t>
      </w:r>
      <w:bookmarkEnd w:id="325"/>
      <w:bookmarkEnd w:id="326"/>
      <w:bookmarkEnd w:id="327"/>
      <w:bookmarkEnd w:id="328"/>
      <w:bookmarkEnd w:id="329"/>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30" w:name="_Toc20156650"/>
      <w:bookmarkStart w:id="331" w:name="_Toc27501846"/>
      <w:bookmarkStart w:id="332" w:name="_Toc45212013"/>
      <w:bookmarkStart w:id="333" w:name="_Toc51933331"/>
      <w:bookmarkStart w:id="334" w:name="_Toc114519932"/>
      <w:r w:rsidRPr="00A3713A">
        <w:t>6.2.4.3</w:t>
      </w:r>
      <w:r w:rsidRPr="00A3713A">
        <w:tab/>
        <w:t>State: 'U: has no permission'</w:t>
      </w:r>
      <w:bookmarkEnd w:id="330"/>
      <w:bookmarkEnd w:id="331"/>
      <w:bookmarkEnd w:id="332"/>
      <w:bookmarkEnd w:id="333"/>
      <w:bookmarkEnd w:id="334"/>
    </w:p>
    <w:p w14:paraId="12F9A6DD" w14:textId="77777777" w:rsidR="00D55ED9" w:rsidRPr="00A3713A" w:rsidRDefault="00D55ED9" w:rsidP="00EC4657">
      <w:pPr>
        <w:pStyle w:val="Heading5"/>
      </w:pPr>
      <w:bookmarkStart w:id="335" w:name="_Toc20156651"/>
      <w:bookmarkStart w:id="336" w:name="_Toc27501847"/>
      <w:bookmarkStart w:id="337" w:name="_Toc45212014"/>
      <w:bookmarkStart w:id="338" w:name="_Toc51933332"/>
      <w:bookmarkStart w:id="339" w:name="_Toc114519933"/>
      <w:r w:rsidRPr="00A3713A">
        <w:t>6.2.4.3.1</w:t>
      </w:r>
      <w:r w:rsidRPr="00A3713A">
        <w:tab/>
        <w:t>General</w:t>
      </w:r>
      <w:bookmarkEnd w:id="335"/>
      <w:bookmarkEnd w:id="336"/>
      <w:bookmarkEnd w:id="337"/>
      <w:bookmarkEnd w:id="338"/>
      <w:bookmarkEnd w:id="339"/>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40" w:name="_Toc20156652"/>
      <w:bookmarkStart w:id="341" w:name="_Toc27501848"/>
      <w:bookmarkStart w:id="342" w:name="_Toc45212015"/>
      <w:bookmarkStart w:id="343" w:name="_Toc51933333"/>
      <w:bookmarkStart w:id="344" w:name="_Toc114519934"/>
      <w:r w:rsidRPr="00A3713A">
        <w:t>6.2.4.3.2</w:t>
      </w:r>
      <w:r w:rsidRPr="00A3713A">
        <w:tab/>
        <w:t>Receive Floor Idle message (R: Floor Idle)</w:t>
      </w:r>
      <w:bookmarkEnd w:id="340"/>
      <w:bookmarkEnd w:id="341"/>
      <w:bookmarkEnd w:id="342"/>
      <w:bookmarkEnd w:id="343"/>
      <w:bookmarkEnd w:id="344"/>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45" w:name="_Toc20156653"/>
      <w:bookmarkStart w:id="346" w:name="_Toc27501849"/>
      <w:bookmarkStart w:id="347" w:name="_Toc45212016"/>
      <w:bookmarkStart w:id="348" w:name="_Toc51933334"/>
      <w:bookmarkStart w:id="349" w:name="_Toc114519935"/>
      <w:r w:rsidRPr="00A3713A">
        <w:t>6.2.4.3.3</w:t>
      </w:r>
      <w:r w:rsidRPr="00A3713A">
        <w:tab/>
        <w:t>Receive Floor Taken message (R: Floor Taken)</w:t>
      </w:r>
      <w:bookmarkEnd w:id="345"/>
      <w:bookmarkEnd w:id="346"/>
      <w:bookmarkEnd w:id="347"/>
      <w:bookmarkEnd w:id="348"/>
      <w:bookmarkEnd w:id="349"/>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50" w:name="_Toc20156654"/>
      <w:bookmarkStart w:id="351" w:name="_Toc27501850"/>
      <w:bookmarkStart w:id="352" w:name="_Toc45212017"/>
      <w:bookmarkStart w:id="353" w:name="_Toc51933335"/>
      <w:bookmarkStart w:id="354" w:name="_Toc114519936"/>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50"/>
      <w:bookmarkEnd w:id="351"/>
      <w:bookmarkEnd w:id="352"/>
      <w:bookmarkEnd w:id="353"/>
      <w:bookmarkEnd w:id="354"/>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55" w:name="_Toc20156655"/>
      <w:bookmarkStart w:id="356" w:name="_Toc27501851"/>
      <w:bookmarkStart w:id="357" w:name="_Toc45212018"/>
      <w:bookmarkStart w:id="358" w:name="_Toc51933336"/>
      <w:bookmarkStart w:id="359" w:name="_Toc114519937"/>
      <w:r w:rsidRPr="00A3713A">
        <w:t>6.2.4.3.5</w:t>
      </w:r>
      <w:r w:rsidRPr="00A3713A">
        <w:tab/>
        <w:t xml:space="preserve">Send Floor Request message (PTT </w:t>
      </w:r>
      <w:r w:rsidR="000D2CA9" w:rsidRPr="00A3713A">
        <w:t xml:space="preserve">button </w:t>
      </w:r>
      <w:r w:rsidRPr="00A3713A">
        <w:t>pressed)</w:t>
      </w:r>
      <w:bookmarkEnd w:id="355"/>
      <w:bookmarkEnd w:id="356"/>
      <w:bookmarkEnd w:id="357"/>
      <w:bookmarkEnd w:id="358"/>
      <w:bookmarkEnd w:id="359"/>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lastRenderedPageBreak/>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60" w:name="_Toc20156656"/>
      <w:bookmarkStart w:id="361" w:name="_Toc27501852"/>
      <w:bookmarkStart w:id="362" w:name="_Toc45212019"/>
      <w:bookmarkStart w:id="363" w:name="_Toc51933337"/>
      <w:bookmarkStart w:id="364" w:name="_Toc114519938"/>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60"/>
      <w:bookmarkEnd w:id="361"/>
      <w:bookmarkEnd w:id="362"/>
      <w:bookmarkEnd w:id="363"/>
      <w:bookmarkEnd w:id="364"/>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65" w:name="_Toc20156657"/>
      <w:bookmarkStart w:id="366" w:name="_Toc27501853"/>
      <w:bookmarkStart w:id="367" w:name="_Toc45212020"/>
      <w:bookmarkStart w:id="368" w:name="_Toc51933338"/>
      <w:bookmarkStart w:id="369" w:name="_Toc114519939"/>
      <w:r w:rsidRPr="00A3713A">
        <w:t>6.2.4.3.7</w:t>
      </w:r>
      <w:r w:rsidRPr="00A3713A">
        <w:tab/>
        <w:t xml:space="preserve">Receive Floor Release Multi Talker message (R: Floor Release Multi </w:t>
      </w:r>
      <w:r w:rsidR="0040098C" w:rsidRPr="00A3713A">
        <w:t>T</w:t>
      </w:r>
      <w:r w:rsidRPr="00A3713A">
        <w:t>alker)</w:t>
      </w:r>
      <w:bookmarkEnd w:id="365"/>
      <w:bookmarkEnd w:id="366"/>
      <w:bookmarkEnd w:id="367"/>
      <w:bookmarkEnd w:id="368"/>
      <w:bookmarkEnd w:id="369"/>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70" w:name="_Toc114519940"/>
      <w:bookmarkStart w:id="371" w:name="_Toc20156658"/>
      <w:bookmarkStart w:id="372" w:name="_Toc27501854"/>
      <w:bookmarkStart w:id="373" w:name="_Toc45212021"/>
      <w:bookmarkStart w:id="374" w:name="_Toc51933339"/>
      <w:r w:rsidRPr="00A3713A">
        <w:t>6.2.4.3.8</w:t>
      </w:r>
      <w:r w:rsidRPr="00A3713A">
        <w:tab/>
        <w:t>Send Unicast Media Stop Request message (S: Unicast Media Flow Control)</w:t>
      </w:r>
      <w:bookmarkEnd w:id="370"/>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75" w:name="_Toc114519941"/>
      <w:r w:rsidRPr="00A3713A">
        <w:t>6.2.4.3.9</w:t>
      </w:r>
      <w:r w:rsidRPr="00A3713A">
        <w:tab/>
        <w:t>Send Unicast Media Resume Request message (S: Unicast Media Flow Control)</w:t>
      </w:r>
      <w:bookmarkEnd w:id="375"/>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76" w:name="_Toc114519942"/>
      <w:r w:rsidRPr="00A3713A">
        <w:lastRenderedPageBreak/>
        <w:t>6.2.4.4</w:t>
      </w:r>
      <w:r w:rsidRPr="00A3713A">
        <w:tab/>
        <w:t>State: 'U: pending Request'</w:t>
      </w:r>
      <w:bookmarkEnd w:id="371"/>
      <w:bookmarkEnd w:id="372"/>
      <w:bookmarkEnd w:id="373"/>
      <w:bookmarkEnd w:id="374"/>
      <w:bookmarkEnd w:id="376"/>
    </w:p>
    <w:p w14:paraId="3F7DC1B5" w14:textId="77777777" w:rsidR="00D55ED9" w:rsidRPr="00A3713A" w:rsidRDefault="00D55ED9" w:rsidP="00EC4657">
      <w:pPr>
        <w:pStyle w:val="Heading5"/>
      </w:pPr>
      <w:bookmarkStart w:id="377" w:name="_Toc20156659"/>
      <w:bookmarkStart w:id="378" w:name="_Toc27501855"/>
      <w:bookmarkStart w:id="379" w:name="_Toc45212022"/>
      <w:bookmarkStart w:id="380" w:name="_Toc51933340"/>
      <w:bookmarkStart w:id="381" w:name="_Toc114519943"/>
      <w:r w:rsidRPr="00A3713A">
        <w:t>6.2.4.4.1</w:t>
      </w:r>
      <w:r w:rsidRPr="00A3713A">
        <w:tab/>
        <w:t>General</w:t>
      </w:r>
      <w:bookmarkEnd w:id="377"/>
      <w:bookmarkEnd w:id="378"/>
      <w:bookmarkEnd w:id="379"/>
      <w:bookmarkEnd w:id="380"/>
      <w:bookmarkEnd w:id="381"/>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82" w:name="_Toc20156660"/>
      <w:bookmarkStart w:id="383" w:name="_Toc27501856"/>
      <w:bookmarkStart w:id="384" w:name="_Toc45212023"/>
      <w:bookmarkStart w:id="385" w:name="_Toc51933341"/>
      <w:bookmarkStart w:id="386" w:name="_Toc114519944"/>
      <w:r w:rsidRPr="00A3713A">
        <w:t>6.2.4.4.2</w:t>
      </w:r>
      <w:r w:rsidRPr="00A3713A">
        <w:tab/>
        <w:t>Receive Floor Granted message (R: Floor Granted)</w:t>
      </w:r>
      <w:bookmarkEnd w:id="382"/>
      <w:bookmarkEnd w:id="383"/>
      <w:bookmarkEnd w:id="384"/>
      <w:bookmarkEnd w:id="385"/>
      <w:bookmarkEnd w:id="386"/>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87" w:name="_Toc20156661"/>
      <w:bookmarkStart w:id="388" w:name="_Toc27501857"/>
      <w:bookmarkStart w:id="389" w:name="_Toc45212024"/>
      <w:bookmarkStart w:id="390" w:name="_Toc51933342"/>
      <w:bookmarkStart w:id="391" w:name="_Toc114519945"/>
      <w:r w:rsidRPr="00A3713A">
        <w:t>6.2.4.4.3</w:t>
      </w:r>
      <w:r w:rsidRPr="00A3713A">
        <w:tab/>
      </w:r>
      <w:r w:rsidR="00C1766D" w:rsidRPr="00A3713A">
        <w:t>Void</w:t>
      </w:r>
      <w:bookmarkEnd w:id="387"/>
      <w:bookmarkEnd w:id="388"/>
      <w:bookmarkEnd w:id="389"/>
      <w:bookmarkEnd w:id="390"/>
      <w:bookmarkEnd w:id="391"/>
    </w:p>
    <w:p w14:paraId="66F72F16" w14:textId="77777777" w:rsidR="005C7422" w:rsidRPr="00A3713A" w:rsidRDefault="005C7422" w:rsidP="00EC4657">
      <w:pPr>
        <w:pStyle w:val="Heading5"/>
      </w:pPr>
      <w:bookmarkStart w:id="392" w:name="_Toc20156662"/>
      <w:bookmarkStart w:id="393" w:name="_Toc27501858"/>
      <w:bookmarkStart w:id="394" w:name="_Toc45212025"/>
      <w:bookmarkStart w:id="395" w:name="_Toc51933343"/>
      <w:bookmarkStart w:id="396" w:name="_Toc114519946"/>
      <w:r w:rsidRPr="00A3713A">
        <w:t>6.2.4.4.4</w:t>
      </w:r>
      <w:r w:rsidRPr="00A3713A">
        <w:tab/>
        <w:t>Receive Floor Deny message (R: Floor Deny)</w:t>
      </w:r>
      <w:bookmarkEnd w:id="392"/>
      <w:bookmarkEnd w:id="393"/>
      <w:bookmarkEnd w:id="394"/>
      <w:bookmarkEnd w:id="395"/>
      <w:bookmarkEnd w:id="396"/>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97" w:name="_Toc20156663"/>
      <w:bookmarkStart w:id="398" w:name="_Toc27501859"/>
      <w:bookmarkStart w:id="399" w:name="_Toc45212026"/>
      <w:bookmarkStart w:id="400" w:name="_Toc51933344"/>
      <w:bookmarkStart w:id="401" w:name="_Toc114519947"/>
      <w:r w:rsidRPr="00A3713A">
        <w:t>6.2.4.4.5</w:t>
      </w:r>
      <w:r w:rsidRPr="00A3713A">
        <w:tab/>
      </w:r>
      <w:r w:rsidR="00F45C93" w:rsidRPr="00A3713A">
        <w:t xml:space="preserve">Timer </w:t>
      </w:r>
      <w:r w:rsidRPr="00A3713A">
        <w:t>T1</w:t>
      </w:r>
      <w:r w:rsidR="00F45C93" w:rsidRPr="00A3713A">
        <w:t>0</w:t>
      </w:r>
      <w:r w:rsidRPr="00A3713A">
        <w:t>1 (Floor request) expired</w:t>
      </w:r>
      <w:bookmarkEnd w:id="397"/>
      <w:bookmarkEnd w:id="398"/>
      <w:bookmarkEnd w:id="399"/>
      <w:bookmarkEnd w:id="400"/>
      <w:bookmarkEnd w:id="401"/>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402" w:name="_Toc20156664"/>
      <w:bookmarkStart w:id="403" w:name="_Toc27501860"/>
      <w:bookmarkStart w:id="404" w:name="_Toc45212027"/>
      <w:bookmarkStart w:id="405" w:name="_Toc51933345"/>
      <w:bookmarkStart w:id="406" w:name="_Toc114519948"/>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402"/>
      <w:bookmarkEnd w:id="403"/>
      <w:bookmarkEnd w:id="404"/>
      <w:bookmarkEnd w:id="405"/>
      <w:bookmarkEnd w:id="406"/>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07" w:name="_Toc20156665"/>
      <w:bookmarkStart w:id="408" w:name="_Toc27501861"/>
      <w:bookmarkStart w:id="409" w:name="_Toc45212028"/>
      <w:bookmarkStart w:id="410" w:name="_Toc51933346"/>
      <w:bookmarkStart w:id="411" w:name="_Toc114519949"/>
      <w:r w:rsidRPr="00A3713A">
        <w:t>6.2.4.4.7</w:t>
      </w:r>
      <w:r w:rsidRPr="00A3713A">
        <w:tab/>
        <w:t>Receive RTP media packets (R: RTP Media)</w:t>
      </w:r>
      <w:bookmarkEnd w:id="407"/>
      <w:bookmarkEnd w:id="408"/>
      <w:bookmarkEnd w:id="409"/>
      <w:bookmarkEnd w:id="410"/>
      <w:bookmarkEnd w:id="411"/>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12" w:name="_Toc20156666"/>
      <w:bookmarkStart w:id="413"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14" w:name="_Toc45212029"/>
      <w:bookmarkStart w:id="415" w:name="_Toc51933347"/>
      <w:bookmarkStart w:id="416" w:name="_Toc114519950"/>
      <w:r w:rsidRPr="00A3713A">
        <w:t>6.2.4.4.8</w:t>
      </w:r>
      <w:r w:rsidRPr="00A3713A">
        <w:tab/>
        <w:t xml:space="preserve">Send Floor Release message (PTT </w:t>
      </w:r>
      <w:r w:rsidR="000D2CA9" w:rsidRPr="00A3713A">
        <w:t xml:space="preserve">button </w:t>
      </w:r>
      <w:r w:rsidRPr="00A3713A">
        <w:t>released)</w:t>
      </w:r>
      <w:bookmarkEnd w:id="412"/>
      <w:bookmarkEnd w:id="413"/>
      <w:bookmarkEnd w:id="414"/>
      <w:bookmarkEnd w:id="415"/>
      <w:bookmarkEnd w:id="416"/>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17" w:name="_Toc20156667"/>
      <w:bookmarkStart w:id="418" w:name="_Toc27501863"/>
      <w:bookmarkStart w:id="419" w:name="_Toc45212030"/>
      <w:bookmarkStart w:id="420" w:name="_Toc51933348"/>
      <w:bookmarkStart w:id="421" w:name="_Toc114519951"/>
      <w:r w:rsidRPr="00A3713A">
        <w:t>6.2.4.4.9</w:t>
      </w:r>
      <w:r w:rsidRPr="00A3713A">
        <w:tab/>
        <w:t xml:space="preserve">Receive Floor Queue Position Info message (R: Floor </w:t>
      </w:r>
      <w:r w:rsidR="00F45C93" w:rsidRPr="00A3713A">
        <w:t xml:space="preserve">Queue </w:t>
      </w:r>
      <w:r w:rsidRPr="00A3713A">
        <w:t>Position Info)</w:t>
      </w:r>
      <w:bookmarkEnd w:id="417"/>
      <w:bookmarkEnd w:id="418"/>
      <w:bookmarkEnd w:id="419"/>
      <w:bookmarkEnd w:id="420"/>
      <w:bookmarkEnd w:id="421"/>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22" w:name="_Toc20156668"/>
      <w:bookmarkStart w:id="423" w:name="_Toc27501864"/>
      <w:bookmarkStart w:id="424" w:name="_Toc45212031"/>
      <w:bookmarkStart w:id="425" w:name="_Toc51933349"/>
      <w:bookmarkStart w:id="426" w:name="_Toc114519952"/>
      <w:r w:rsidRPr="00A3713A">
        <w:t>6.2.4.4.10</w:t>
      </w:r>
      <w:r w:rsidRPr="00A3713A">
        <w:tab/>
        <w:t>Receive Floor Release Multi Talker message (R: Floor Release Multi talker)</w:t>
      </w:r>
      <w:bookmarkEnd w:id="422"/>
      <w:bookmarkEnd w:id="423"/>
      <w:bookmarkEnd w:id="424"/>
      <w:bookmarkEnd w:id="425"/>
      <w:bookmarkEnd w:id="426"/>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27" w:name="_Toc45212032"/>
      <w:bookmarkStart w:id="428" w:name="_Toc51933350"/>
      <w:bookmarkStart w:id="429" w:name="_Toc114519953"/>
      <w:bookmarkStart w:id="430" w:name="_Toc20156669"/>
      <w:bookmarkStart w:id="431" w:name="_Toc27501865"/>
      <w:r w:rsidRPr="00A3713A">
        <w:t>6.2.4.4.11</w:t>
      </w:r>
      <w:r w:rsidRPr="00A3713A">
        <w:tab/>
        <w:t>Receive Floor Taken message (R: Floor Taken)</w:t>
      </w:r>
      <w:bookmarkEnd w:id="427"/>
      <w:bookmarkEnd w:id="428"/>
      <w:bookmarkEnd w:id="429"/>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32" w:name="_PERM_MCCTEMPBM_CRPT89410001___2"/>
      <w:r w:rsidRPr="00A3713A">
        <w:rPr>
          <w:noProof/>
        </w:rPr>
        <w:lastRenderedPageBreak/>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32"/>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33" w:name="_Toc45212033"/>
      <w:bookmarkStart w:id="434" w:name="_Toc51933351"/>
      <w:bookmarkStart w:id="435" w:name="_Toc114519954"/>
      <w:r w:rsidRPr="00A3713A">
        <w:t>6.2.4.5</w:t>
      </w:r>
      <w:r w:rsidRPr="00A3713A">
        <w:tab/>
        <w:t>State: 'U: has permission'</w:t>
      </w:r>
      <w:bookmarkEnd w:id="430"/>
      <w:bookmarkEnd w:id="431"/>
      <w:bookmarkEnd w:id="433"/>
      <w:bookmarkEnd w:id="434"/>
      <w:bookmarkEnd w:id="435"/>
    </w:p>
    <w:p w14:paraId="57A0818C" w14:textId="77777777" w:rsidR="00D55ED9" w:rsidRPr="00A3713A" w:rsidRDefault="00D55ED9" w:rsidP="00EC4657">
      <w:pPr>
        <w:pStyle w:val="Heading5"/>
      </w:pPr>
      <w:bookmarkStart w:id="436" w:name="_Toc20156670"/>
      <w:bookmarkStart w:id="437" w:name="_Toc27501866"/>
      <w:bookmarkStart w:id="438" w:name="_Toc45212034"/>
      <w:bookmarkStart w:id="439" w:name="_Toc51933352"/>
      <w:bookmarkStart w:id="440" w:name="_Toc114519955"/>
      <w:r w:rsidRPr="00A3713A">
        <w:t>6.2.4.5.1</w:t>
      </w:r>
      <w:r w:rsidRPr="00A3713A">
        <w:tab/>
        <w:t>General</w:t>
      </w:r>
      <w:bookmarkEnd w:id="436"/>
      <w:bookmarkEnd w:id="437"/>
      <w:bookmarkEnd w:id="438"/>
      <w:bookmarkEnd w:id="439"/>
      <w:bookmarkEnd w:id="440"/>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41" w:name="_Toc20156671"/>
      <w:bookmarkStart w:id="442" w:name="_Toc27501867"/>
      <w:bookmarkStart w:id="443" w:name="_Toc45212035"/>
      <w:bookmarkStart w:id="444" w:name="_Toc51933353"/>
      <w:bookmarkStart w:id="445" w:name="_Toc114519956"/>
      <w:r w:rsidRPr="00A3713A">
        <w:t>6.2.4.5.2</w:t>
      </w:r>
      <w:r w:rsidRPr="00A3713A">
        <w:tab/>
        <w:t xml:space="preserve">Send RTP </w:t>
      </w:r>
      <w:r w:rsidR="00F45C93" w:rsidRPr="00A3713A">
        <w:t>m</w:t>
      </w:r>
      <w:r w:rsidRPr="00A3713A">
        <w:t>edia packets (RTP media)</w:t>
      </w:r>
      <w:bookmarkEnd w:id="441"/>
      <w:bookmarkEnd w:id="442"/>
      <w:bookmarkEnd w:id="443"/>
      <w:bookmarkEnd w:id="444"/>
      <w:bookmarkEnd w:id="445"/>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46" w:name="_Toc20156672"/>
      <w:bookmarkStart w:id="447" w:name="_Toc27501868"/>
      <w:bookmarkStart w:id="448" w:name="_Toc45212036"/>
      <w:bookmarkStart w:id="449" w:name="_Toc51933354"/>
      <w:bookmarkStart w:id="450" w:name="_Toc114519957"/>
      <w:r w:rsidRPr="00A3713A">
        <w:t>6.2.4.5.3</w:t>
      </w:r>
      <w:r w:rsidRPr="00A3713A">
        <w:tab/>
        <w:t xml:space="preserve">Send Floor Release message (PTT </w:t>
      </w:r>
      <w:r w:rsidR="000D2CA9" w:rsidRPr="00A3713A">
        <w:t xml:space="preserve">button </w:t>
      </w:r>
      <w:r w:rsidRPr="00A3713A">
        <w:t>released)</w:t>
      </w:r>
      <w:bookmarkEnd w:id="446"/>
      <w:bookmarkEnd w:id="447"/>
      <w:bookmarkEnd w:id="448"/>
      <w:bookmarkEnd w:id="449"/>
      <w:bookmarkEnd w:id="450"/>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51" w:name="_Toc20156673"/>
      <w:bookmarkStart w:id="452" w:name="_Toc27501869"/>
      <w:bookmarkStart w:id="453" w:name="_Toc45212037"/>
      <w:bookmarkStart w:id="454" w:name="_Toc51933355"/>
      <w:bookmarkStart w:id="455" w:name="_Toc114519958"/>
      <w:r w:rsidRPr="00A3713A">
        <w:lastRenderedPageBreak/>
        <w:t>6.2.4.5.4</w:t>
      </w:r>
      <w:r w:rsidRPr="00A3713A">
        <w:tab/>
        <w:t>Receive Floor Revoke message (R: Floor Revoke)</w:t>
      </w:r>
      <w:bookmarkEnd w:id="451"/>
      <w:bookmarkEnd w:id="452"/>
      <w:bookmarkEnd w:id="453"/>
      <w:bookmarkEnd w:id="454"/>
      <w:bookmarkEnd w:id="455"/>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56" w:name="_Toc20156674"/>
      <w:bookmarkStart w:id="457" w:name="_Toc27501870"/>
      <w:bookmarkStart w:id="458" w:name="_Toc45212038"/>
      <w:bookmarkStart w:id="459" w:name="_Toc51933356"/>
      <w:bookmarkStart w:id="460" w:name="_Toc114519959"/>
      <w:r w:rsidRPr="00A3713A">
        <w:t>6.2.4.5.5</w:t>
      </w:r>
      <w:r w:rsidRPr="00A3713A">
        <w:tab/>
        <w:t>Receive Floor Granted message (R: Floor Granted)</w:t>
      </w:r>
      <w:bookmarkEnd w:id="456"/>
      <w:bookmarkEnd w:id="457"/>
      <w:bookmarkEnd w:id="458"/>
      <w:bookmarkEnd w:id="459"/>
      <w:bookmarkEnd w:id="460"/>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61" w:name="_Toc20156675"/>
      <w:bookmarkStart w:id="462" w:name="_Toc27501871"/>
      <w:bookmarkStart w:id="463" w:name="_Toc45212039"/>
      <w:bookmarkStart w:id="464" w:name="_Toc51933357"/>
      <w:bookmarkStart w:id="465" w:name="_Toc114519960"/>
      <w:r w:rsidRPr="00A3713A">
        <w:t>6.2.4.5.6</w:t>
      </w:r>
      <w:r w:rsidRPr="00A3713A">
        <w:tab/>
        <w:t>Receive RTP media packets (R: RTP Media)</w:t>
      </w:r>
      <w:bookmarkEnd w:id="461"/>
      <w:bookmarkEnd w:id="462"/>
      <w:bookmarkEnd w:id="463"/>
      <w:bookmarkEnd w:id="464"/>
      <w:bookmarkEnd w:id="465"/>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66" w:name="_Toc20156676"/>
      <w:bookmarkStart w:id="467" w:name="_Toc2750187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68" w:name="_Toc45212040"/>
      <w:bookmarkStart w:id="469" w:name="_Toc51933358"/>
      <w:bookmarkStart w:id="470" w:name="_Toc114519961"/>
      <w:r w:rsidRPr="00A3713A">
        <w:t>6.2.4.5.7</w:t>
      </w:r>
      <w:r w:rsidRPr="00A3713A">
        <w:tab/>
        <w:t>Receive Floor Idle message (R: Floor Idle)</w:t>
      </w:r>
      <w:bookmarkEnd w:id="466"/>
      <w:bookmarkEnd w:id="467"/>
      <w:bookmarkEnd w:id="468"/>
      <w:bookmarkEnd w:id="469"/>
      <w:bookmarkEnd w:id="470"/>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71" w:name="_Toc20156677"/>
      <w:bookmarkStart w:id="472" w:name="_Toc27501873"/>
      <w:bookmarkStart w:id="473" w:name="_Toc45212041"/>
      <w:bookmarkStart w:id="474" w:name="_Toc51933359"/>
      <w:bookmarkStart w:id="475" w:name="_Toc114519962"/>
      <w:r w:rsidRPr="00A3713A">
        <w:t>6.2.4.5.8</w:t>
      </w:r>
      <w:r w:rsidRPr="00A3713A">
        <w:tab/>
        <w:t>Receive Floor Taken message (R: Floor Taken)</w:t>
      </w:r>
      <w:bookmarkEnd w:id="471"/>
      <w:bookmarkEnd w:id="472"/>
      <w:bookmarkEnd w:id="473"/>
      <w:bookmarkEnd w:id="474"/>
      <w:bookmarkEnd w:id="475"/>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76" w:name="_Toc20156678"/>
      <w:bookmarkStart w:id="477" w:name="_Toc27501874"/>
      <w:bookmarkStart w:id="478" w:name="_Toc45212042"/>
      <w:bookmarkStart w:id="479" w:name="_Toc51933360"/>
      <w:bookmarkStart w:id="480" w:name="_Toc114519963"/>
      <w:r w:rsidRPr="00A3713A">
        <w:t>6.2.4.5.9</w:t>
      </w:r>
      <w:r w:rsidRPr="00A3713A">
        <w:tab/>
        <w:t>Receive Floor Release Multi Talker message (R: Floor Release Multi talker)</w:t>
      </w:r>
      <w:bookmarkEnd w:id="476"/>
      <w:bookmarkEnd w:id="477"/>
      <w:bookmarkEnd w:id="478"/>
      <w:bookmarkEnd w:id="479"/>
      <w:bookmarkEnd w:id="480"/>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lastRenderedPageBreak/>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81" w:name="_Toc20156679"/>
      <w:bookmarkStart w:id="482" w:name="_Toc27501875"/>
      <w:bookmarkStart w:id="483" w:name="_Toc45212043"/>
      <w:bookmarkStart w:id="484" w:name="_Toc51933361"/>
      <w:bookmarkStart w:id="485" w:name="_Toc114519964"/>
      <w:r w:rsidRPr="00A3713A">
        <w:t>6.2.4.6</w:t>
      </w:r>
      <w:r w:rsidRPr="00A3713A">
        <w:tab/>
        <w:t>State: 'U: pending Release'</w:t>
      </w:r>
      <w:bookmarkEnd w:id="481"/>
      <w:bookmarkEnd w:id="482"/>
      <w:bookmarkEnd w:id="483"/>
      <w:bookmarkEnd w:id="484"/>
      <w:bookmarkEnd w:id="485"/>
    </w:p>
    <w:p w14:paraId="4AF29BBD" w14:textId="77777777" w:rsidR="00D55ED9" w:rsidRPr="00A3713A" w:rsidRDefault="00D55ED9" w:rsidP="00EC4657">
      <w:pPr>
        <w:pStyle w:val="Heading5"/>
      </w:pPr>
      <w:bookmarkStart w:id="486" w:name="_Toc20156680"/>
      <w:bookmarkStart w:id="487" w:name="_Toc27501876"/>
      <w:bookmarkStart w:id="488" w:name="_Toc45212044"/>
      <w:bookmarkStart w:id="489" w:name="_Toc51933362"/>
      <w:bookmarkStart w:id="490" w:name="_Toc114519965"/>
      <w:r w:rsidRPr="00A3713A">
        <w:t>6.2.4.6.1</w:t>
      </w:r>
      <w:r w:rsidRPr="00A3713A">
        <w:tab/>
        <w:t>General</w:t>
      </w:r>
      <w:bookmarkEnd w:id="486"/>
      <w:bookmarkEnd w:id="487"/>
      <w:bookmarkEnd w:id="488"/>
      <w:bookmarkEnd w:id="489"/>
      <w:bookmarkEnd w:id="490"/>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91" w:name="_Toc20156681"/>
      <w:bookmarkStart w:id="492" w:name="_Toc27501877"/>
      <w:bookmarkStart w:id="493" w:name="_Toc45212045"/>
      <w:bookmarkStart w:id="494" w:name="_Toc51933363"/>
      <w:bookmarkStart w:id="495" w:name="_Toc114519966"/>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91"/>
      <w:bookmarkEnd w:id="492"/>
      <w:bookmarkEnd w:id="493"/>
      <w:bookmarkEnd w:id="494"/>
      <w:bookmarkEnd w:id="495"/>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96" w:name="_Toc20156682"/>
      <w:bookmarkStart w:id="497" w:name="_Toc27501878"/>
      <w:bookmarkStart w:id="498" w:name="_Toc45212046"/>
      <w:bookmarkStart w:id="499" w:name="_Toc51933364"/>
      <w:bookmarkStart w:id="500" w:name="_Toc114519967"/>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96"/>
      <w:bookmarkEnd w:id="497"/>
      <w:bookmarkEnd w:id="498"/>
      <w:bookmarkEnd w:id="499"/>
      <w:bookmarkEnd w:id="500"/>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501" w:name="_Toc20156683"/>
      <w:bookmarkStart w:id="502" w:name="_Toc27501879"/>
      <w:bookmarkStart w:id="503" w:name="_Toc45212047"/>
      <w:bookmarkStart w:id="504" w:name="_Toc51933365"/>
      <w:bookmarkStart w:id="505" w:name="_Toc114519968"/>
      <w:r w:rsidRPr="00A3713A">
        <w:t>6.2.4.6.4</w:t>
      </w:r>
      <w:r w:rsidRPr="00A3713A">
        <w:tab/>
        <w:t>Receive Floor Idle message (R: Floor Idle)</w:t>
      </w:r>
      <w:bookmarkEnd w:id="501"/>
      <w:bookmarkEnd w:id="502"/>
      <w:bookmarkEnd w:id="503"/>
      <w:bookmarkEnd w:id="504"/>
      <w:bookmarkEnd w:id="505"/>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lastRenderedPageBreak/>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506" w:name="_Toc20156684"/>
      <w:bookmarkStart w:id="507" w:name="_Toc27501880"/>
      <w:bookmarkStart w:id="508" w:name="_Toc45212048"/>
      <w:bookmarkStart w:id="509" w:name="_Toc51933366"/>
      <w:bookmarkStart w:id="510" w:name="_Toc114519969"/>
      <w:r w:rsidRPr="00A3713A">
        <w:t>6.2.4.6.5</w:t>
      </w:r>
      <w:r w:rsidRPr="00A3713A">
        <w:tab/>
        <w:t>Receive Floor Taken message (R: Floor Taken)</w:t>
      </w:r>
      <w:bookmarkEnd w:id="506"/>
      <w:bookmarkEnd w:id="507"/>
      <w:bookmarkEnd w:id="508"/>
      <w:bookmarkEnd w:id="509"/>
      <w:bookmarkEnd w:id="510"/>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11" w:name="_Toc20156685"/>
      <w:bookmarkStart w:id="512" w:name="_Toc27501881"/>
      <w:bookmarkStart w:id="513" w:name="_Toc45212049"/>
      <w:bookmarkStart w:id="514" w:name="_Toc51933367"/>
      <w:bookmarkStart w:id="515" w:name="_Toc114519970"/>
      <w:r w:rsidRPr="00A3713A">
        <w:t>6.2.4.6.6</w:t>
      </w:r>
      <w:r w:rsidRPr="00A3713A">
        <w:tab/>
        <w:t>Receive RTP media packets (R: RTP Media)</w:t>
      </w:r>
      <w:bookmarkEnd w:id="511"/>
      <w:bookmarkEnd w:id="512"/>
      <w:bookmarkEnd w:id="513"/>
      <w:bookmarkEnd w:id="514"/>
      <w:bookmarkEnd w:id="515"/>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516" w:name="_Toc20156686"/>
      <w:bookmarkStart w:id="517"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18" w:name="_Toc45212050"/>
      <w:bookmarkStart w:id="519" w:name="_Toc51933368"/>
      <w:bookmarkStart w:id="520" w:name="_Toc114519971"/>
      <w:r w:rsidRPr="00A3713A">
        <w:t>6.2.4.6.7</w:t>
      </w:r>
      <w:r w:rsidRPr="00A3713A">
        <w:tab/>
        <w:t>Receive Floor Revoke message (R: Floor Revoke)</w:t>
      </w:r>
      <w:bookmarkEnd w:id="516"/>
      <w:bookmarkEnd w:id="517"/>
      <w:bookmarkEnd w:id="518"/>
      <w:bookmarkEnd w:id="519"/>
      <w:bookmarkEnd w:id="520"/>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21" w:name="_Toc20156687"/>
      <w:bookmarkStart w:id="522" w:name="_Toc27501883"/>
      <w:bookmarkStart w:id="523" w:name="_Toc45212051"/>
      <w:bookmarkStart w:id="524" w:name="_Toc51933369"/>
      <w:bookmarkStart w:id="525" w:name="_Toc114519972"/>
      <w:r w:rsidRPr="00A3713A">
        <w:t>6.2.4.6.8</w:t>
      </w:r>
      <w:r w:rsidRPr="00A3713A">
        <w:tab/>
        <w:t>Receive Floor Granted message (R: Floor Granted)</w:t>
      </w:r>
      <w:bookmarkEnd w:id="521"/>
      <w:bookmarkEnd w:id="522"/>
      <w:bookmarkEnd w:id="523"/>
      <w:bookmarkEnd w:id="524"/>
      <w:bookmarkEnd w:id="525"/>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lastRenderedPageBreak/>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26" w:name="_Toc20156688"/>
      <w:bookmarkStart w:id="527" w:name="_Toc27501884"/>
      <w:bookmarkStart w:id="528" w:name="_Toc45212052"/>
      <w:bookmarkStart w:id="529" w:name="_Toc51933370"/>
      <w:bookmarkStart w:id="530" w:name="_Toc114519973"/>
      <w:r w:rsidRPr="00A3713A">
        <w:t>6.2.4.6.9</w:t>
      </w:r>
      <w:r w:rsidRPr="00A3713A">
        <w:tab/>
        <w:t>Receive Floor Release Multi Talker message (R: Floor Release Multi talker)</w:t>
      </w:r>
      <w:bookmarkEnd w:id="526"/>
      <w:bookmarkEnd w:id="527"/>
      <w:bookmarkEnd w:id="528"/>
      <w:bookmarkEnd w:id="529"/>
      <w:bookmarkEnd w:id="530"/>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31" w:name="_Toc20156689"/>
      <w:bookmarkStart w:id="532" w:name="_Toc27501885"/>
      <w:bookmarkStart w:id="533" w:name="_Toc45212053"/>
      <w:bookmarkStart w:id="534" w:name="_Toc51933371"/>
      <w:bookmarkStart w:id="535" w:name="_Toc114519974"/>
      <w:r w:rsidRPr="00A3713A">
        <w:t>6.2.4.</w:t>
      </w:r>
      <w:r w:rsidR="002C6A05" w:rsidRPr="00A3713A">
        <w:t>7</w:t>
      </w:r>
      <w:r w:rsidRPr="00A3713A">
        <w:tab/>
      </w:r>
      <w:r w:rsidR="00914AA2" w:rsidRPr="00A3713A">
        <w:t>In a</w:t>
      </w:r>
      <w:r w:rsidRPr="00A3713A">
        <w:t>ny state</w:t>
      </w:r>
      <w:bookmarkEnd w:id="531"/>
      <w:bookmarkEnd w:id="532"/>
      <w:bookmarkEnd w:id="533"/>
      <w:bookmarkEnd w:id="534"/>
      <w:bookmarkEnd w:id="535"/>
    </w:p>
    <w:p w14:paraId="489BB75A" w14:textId="77777777" w:rsidR="00D55ED9" w:rsidRPr="00A3713A" w:rsidRDefault="00D55ED9" w:rsidP="00EC4657">
      <w:pPr>
        <w:pStyle w:val="Heading5"/>
      </w:pPr>
      <w:bookmarkStart w:id="536" w:name="_Toc20156690"/>
      <w:bookmarkStart w:id="537" w:name="_Toc27501886"/>
      <w:bookmarkStart w:id="538" w:name="_Toc45212054"/>
      <w:bookmarkStart w:id="539" w:name="_Toc51933372"/>
      <w:bookmarkStart w:id="540" w:name="_Toc114519975"/>
      <w:r w:rsidRPr="00A3713A">
        <w:t>6.2.4.</w:t>
      </w:r>
      <w:r w:rsidR="002C6A05" w:rsidRPr="00A3713A">
        <w:t>7</w:t>
      </w:r>
      <w:r w:rsidRPr="00A3713A">
        <w:t>.1</w:t>
      </w:r>
      <w:r w:rsidRPr="00A3713A">
        <w:tab/>
        <w:t>General</w:t>
      </w:r>
      <w:bookmarkEnd w:id="536"/>
      <w:bookmarkEnd w:id="537"/>
      <w:bookmarkEnd w:id="538"/>
      <w:bookmarkEnd w:id="539"/>
      <w:bookmarkEnd w:id="540"/>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41" w:name="_Toc20156691"/>
      <w:bookmarkStart w:id="542" w:name="_Toc27501887"/>
      <w:bookmarkStart w:id="543" w:name="_Toc45212055"/>
      <w:bookmarkStart w:id="544" w:name="_Toc51933373"/>
      <w:bookmarkStart w:id="545" w:name="_Toc114519976"/>
      <w:r w:rsidRPr="00A3713A">
        <w:t>6.2.4.</w:t>
      </w:r>
      <w:r w:rsidR="002C6A05" w:rsidRPr="00A3713A">
        <w:t>7</w:t>
      </w:r>
      <w:r w:rsidRPr="00A3713A">
        <w:t>.2</w:t>
      </w:r>
      <w:r w:rsidRPr="00A3713A">
        <w:tab/>
        <w:t>Receive MCPTT call release – step 1 (R: MCPTT call release - 1)</w:t>
      </w:r>
      <w:bookmarkEnd w:id="541"/>
      <w:bookmarkEnd w:id="542"/>
      <w:bookmarkEnd w:id="543"/>
      <w:bookmarkEnd w:id="544"/>
      <w:bookmarkEnd w:id="545"/>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46" w:name="_Toc20156692"/>
      <w:bookmarkStart w:id="547" w:name="_Toc27501888"/>
      <w:bookmarkStart w:id="548" w:name="_Toc45212056"/>
      <w:bookmarkStart w:id="549" w:name="_Toc51933374"/>
      <w:bookmarkStart w:id="550" w:name="_Toc114519977"/>
      <w:r w:rsidRPr="00A3713A">
        <w:t>6.2.4.7.3</w:t>
      </w:r>
      <w:r w:rsidRPr="00A3713A">
        <w:tab/>
      </w:r>
      <w:bookmarkEnd w:id="546"/>
      <w:bookmarkEnd w:id="547"/>
      <w:bookmarkEnd w:id="548"/>
      <w:bookmarkEnd w:id="549"/>
      <w:r w:rsidR="00C65461" w:rsidRPr="00A3713A">
        <w:t>void</w:t>
      </w:r>
      <w:bookmarkEnd w:id="550"/>
    </w:p>
    <w:p w14:paraId="63BD6854" w14:textId="77777777" w:rsidR="005E5450" w:rsidRPr="00A3713A" w:rsidRDefault="005E5450" w:rsidP="00EC4657">
      <w:pPr>
        <w:pStyle w:val="Heading5"/>
      </w:pPr>
      <w:bookmarkStart w:id="551" w:name="_Toc114519978"/>
      <w:bookmarkStart w:id="552" w:name="_Toc20156693"/>
      <w:bookmarkStart w:id="553" w:name="_Toc27501889"/>
      <w:bookmarkStart w:id="554" w:name="_Toc45212057"/>
      <w:bookmarkStart w:id="555" w:name="_Toc51933375"/>
      <w:r w:rsidRPr="00A3713A">
        <w:t>6.2.4.7.4</w:t>
      </w:r>
      <w:r w:rsidRPr="00A3713A">
        <w:tab/>
      </w:r>
      <w:r w:rsidR="00212C7B" w:rsidRPr="00A3713A">
        <w:t>Send Queued Floor Requests message (S: Send Queued Floor Requests)</w:t>
      </w:r>
      <w:bookmarkEnd w:id="551"/>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56" w:name="_Toc114519979"/>
      <w:r w:rsidRPr="00A3713A">
        <w:lastRenderedPageBreak/>
        <w:t>6.2.4.7.5</w:t>
      </w:r>
      <w:r w:rsidRPr="00A3713A">
        <w:tab/>
        <w:t>Timer T134 (Queued Floor Requests) expired</w:t>
      </w:r>
      <w:bookmarkEnd w:id="556"/>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57" w:name="_Toc114519980"/>
      <w:r w:rsidRPr="00A3713A">
        <w:t>6.2.4.7.6</w:t>
      </w:r>
      <w:r w:rsidRPr="00A3713A">
        <w:tab/>
        <w:t>Receive Queued Floor Requests message (R: Queued Floor Requests)</w:t>
      </w:r>
      <w:bookmarkEnd w:id="557"/>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58" w:name="_Toc114519981"/>
      <w:r w:rsidRPr="00A3713A">
        <w:t>6.2.4.</w:t>
      </w:r>
      <w:r w:rsidR="002C6A05" w:rsidRPr="00A3713A">
        <w:t>8</w:t>
      </w:r>
      <w:r w:rsidRPr="00A3713A">
        <w:tab/>
        <w:t>State: 'Releasing'</w:t>
      </w:r>
      <w:bookmarkEnd w:id="552"/>
      <w:bookmarkEnd w:id="553"/>
      <w:bookmarkEnd w:id="554"/>
      <w:bookmarkEnd w:id="555"/>
      <w:bookmarkEnd w:id="558"/>
    </w:p>
    <w:p w14:paraId="65879CA8" w14:textId="77777777" w:rsidR="00D55ED9" w:rsidRPr="00A3713A" w:rsidRDefault="00D55ED9" w:rsidP="00EC4657">
      <w:pPr>
        <w:pStyle w:val="Heading5"/>
      </w:pPr>
      <w:bookmarkStart w:id="559" w:name="_Toc20156694"/>
      <w:bookmarkStart w:id="560" w:name="_Toc27501890"/>
      <w:bookmarkStart w:id="561" w:name="_Toc45212058"/>
      <w:bookmarkStart w:id="562" w:name="_Toc51933376"/>
      <w:bookmarkStart w:id="563" w:name="_Toc114519982"/>
      <w:r w:rsidRPr="00A3713A">
        <w:t>6.2.4.</w:t>
      </w:r>
      <w:r w:rsidR="002C6A05" w:rsidRPr="00A3713A">
        <w:t>8</w:t>
      </w:r>
      <w:r w:rsidRPr="00A3713A">
        <w:t>.1</w:t>
      </w:r>
      <w:r w:rsidRPr="00A3713A">
        <w:tab/>
        <w:t>General</w:t>
      </w:r>
      <w:bookmarkEnd w:id="559"/>
      <w:bookmarkEnd w:id="560"/>
      <w:bookmarkEnd w:id="561"/>
      <w:bookmarkEnd w:id="562"/>
      <w:bookmarkEnd w:id="563"/>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64" w:name="_Toc20156695"/>
      <w:bookmarkStart w:id="565" w:name="_Toc27501891"/>
      <w:bookmarkStart w:id="566" w:name="_Toc45212059"/>
      <w:bookmarkStart w:id="567" w:name="_Toc51933377"/>
      <w:bookmarkStart w:id="568" w:name="_Toc114519983"/>
      <w:r w:rsidRPr="00A3713A">
        <w:t>6.2.4.</w:t>
      </w:r>
      <w:r w:rsidR="002C6A05" w:rsidRPr="00A3713A">
        <w:t>8</w:t>
      </w:r>
      <w:r w:rsidRPr="00A3713A">
        <w:t>.2</w:t>
      </w:r>
      <w:r w:rsidRPr="00A3713A">
        <w:tab/>
        <w:t>Receive MCPTT call release – step 2 (R: MCPTT call release - 2)</w:t>
      </w:r>
      <w:bookmarkEnd w:id="564"/>
      <w:bookmarkEnd w:id="565"/>
      <w:bookmarkEnd w:id="566"/>
      <w:bookmarkEnd w:id="567"/>
      <w:bookmarkEnd w:id="568"/>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69" w:name="_Toc20156696"/>
      <w:bookmarkStart w:id="570" w:name="_Toc27501892"/>
      <w:bookmarkStart w:id="571" w:name="_Toc45212060"/>
      <w:bookmarkStart w:id="572" w:name="_Toc51933378"/>
      <w:bookmarkStart w:id="573" w:name="_Toc114519984"/>
      <w:r w:rsidRPr="00A3713A">
        <w:t>6.2.4.</w:t>
      </w:r>
      <w:r w:rsidR="002C6A05" w:rsidRPr="00A3713A">
        <w:t>9</w:t>
      </w:r>
      <w:r w:rsidRPr="00A3713A">
        <w:tab/>
        <w:t xml:space="preserve">State: 'U: </w:t>
      </w:r>
      <w:r w:rsidR="009D68E0" w:rsidRPr="00A3713A">
        <w:t>q</w:t>
      </w:r>
      <w:r w:rsidRPr="00A3713A">
        <w:t>ueued'</w:t>
      </w:r>
      <w:bookmarkEnd w:id="569"/>
      <w:bookmarkEnd w:id="570"/>
      <w:bookmarkEnd w:id="571"/>
      <w:bookmarkEnd w:id="572"/>
      <w:bookmarkEnd w:id="573"/>
    </w:p>
    <w:p w14:paraId="27131AAD" w14:textId="77777777" w:rsidR="00D55ED9" w:rsidRPr="00A3713A" w:rsidRDefault="00D55ED9" w:rsidP="00EC4657">
      <w:pPr>
        <w:pStyle w:val="Heading5"/>
      </w:pPr>
      <w:bookmarkStart w:id="574" w:name="_Toc20156697"/>
      <w:bookmarkStart w:id="575" w:name="_Toc27501893"/>
      <w:bookmarkStart w:id="576" w:name="_Toc45212061"/>
      <w:bookmarkStart w:id="577" w:name="_Toc51933379"/>
      <w:bookmarkStart w:id="578" w:name="_Toc114519985"/>
      <w:r w:rsidRPr="00A3713A">
        <w:t>6.2.4.</w:t>
      </w:r>
      <w:r w:rsidR="002C6A05" w:rsidRPr="00A3713A">
        <w:t>9</w:t>
      </w:r>
      <w:r w:rsidRPr="00A3713A">
        <w:t>.1</w:t>
      </w:r>
      <w:r w:rsidRPr="00A3713A">
        <w:tab/>
        <w:t>General</w:t>
      </w:r>
      <w:bookmarkEnd w:id="574"/>
      <w:bookmarkEnd w:id="575"/>
      <w:bookmarkEnd w:id="576"/>
      <w:bookmarkEnd w:id="577"/>
      <w:bookmarkEnd w:id="578"/>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79" w:name="_Toc20156698"/>
      <w:bookmarkStart w:id="580" w:name="_Toc27501894"/>
      <w:bookmarkStart w:id="581" w:name="_Toc45212062"/>
      <w:bookmarkStart w:id="582" w:name="_Toc51933380"/>
      <w:bookmarkStart w:id="583" w:name="_Toc114519986"/>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79"/>
      <w:bookmarkEnd w:id="580"/>
      <w:bookmarkEnd w:id="581"/>
      <w:bookmarkEnd w:id="582"/>
      <w:bookmarkEnd w:id="583"/>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lastRenderedPageBreak/>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84" w:name="_Toc20156699"/>
      <w:bookmarkStart w:id="585" w:name="_Toc27501895"/>
      <w:bookmarkStart w:id="586" w:name="_Toc45212063"/>
      <w:bookmarkStart w:id="587" w:name="_Toc51933381"/>
      <w:bookmarkStart w:id="588" w:name="_Toc114519987"/>
      <w:r w:rsidRPr="00A3713A">
        <w:t>6.2.4.</w:t>
      </w:r>
      <w:r w:rsidR="002C6A05" w:rsidRPr="00A3713A">
        <w:t>9</w:t>
      </w:r>
      <w:r w:rsidRPr="00A3713A">
        <w:t>.3</w:t>
      </w:r>
      <w:r w:rsidRPr="00A3713A">
        <w:tab/>
        <w:t>Receive Floor Taken message (R: Floor Taken)</w:t>
      </w:r>
      <w:bookmarkEnd w:id="584"/>
      <w:bookmarkEnd w:id="585"/>
      <w:bookmarkEnd w:id="586"/>
      <w:bookmarkEnd w:id="587"/>
      <w:bookmarkEnd w:id="588"/>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89" w:name="_Toc20156700"/>
      <w:bookmarkStart w:id="590" w:name="_Toc27501896"/>
      <w:bookmarkStart w:id="591" w:name="_Toc45212064"/>
      <w:bookmarkStart w:id="592" w:name="_Toc51933382"/>
      <w:bookmarkStart w:id="593" w:name="_Toc114519988"/>
      <w:r w:rsidRPr="00A3713A">
        <w:t>6.2.4.</w:t>
      </w:r>
      <w:r w:rsidR="002C6A05" w:rsidRPr="00A3713A">
        <w:t>9</w:t>
      </w:r>
      <w:r w:rsidRPr="00A3713A">
        <w:t>.4</w:t>
      </w:r>
      <w:r w:rsidRPr="00A3713A">
        <w:tab/>
        <w:t>Receive Floor Granted message (R: Floor Granted)</w:t>
      </w:r>
      <w:bookmarkEnd w:id="589"/>
      <w:bookmarkEnd w:id="590"/>
      <w:bookmarkEnd w:id="591"/>
      <w:bookmarkEnd w:id="592"/>
      <w:bookmarkEnd w:id="593"/>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94" w:name="_Toc20156701"/>
      <w:bookmarkStart w:id="595" w:name="_Toc27501897"/>
      <w:bookmarkStart w:id="596" w:name="_Toc45212065"/>
      <w:bookmarkStart w:id="597" w:name="_Toc51933383"/>
      <w:bookmarkStart w:id="598" w:name="_Toc114519989"/>
      <w:r w:rsidRPr="00A3713A">
        <w:t>6.2.4.</w:t>
      </w:r>
      <w:r w:rsidR="002C6A05" w:rsidRPr="00A3713A">
        <w:t>9</w:t>
      </w:r>
      <w:r w:rsidRPr="00A3713A">
        <w:t>.5</w:t>
      </w:r>
      <w:r w:rsidRPr="00A3713A">
        <w:tab/>
        <w:t>Receive Floor Deny message (R: Floor Deny)</w:t>
      </w:r>
      <w:bookmarkEnd w:id="594"/>
      <w:bookmarkEnd w:id="595"/>
      <w:bookmarkEnd w:id="596"/>
      <w:bookmarkEnd w:id="597"/>
      <w:bookmarkEnd w:id="598"/>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99" w:name="_Toc20156702"/>
      <w:bookmarkStart w:id="600" w:name="_Toc27501898"/>
      <w:bookmarkStart w:id="601" w:name="_Toc45212066"/>
      <w:bookmarkStart w:id="602" w:name="_Toc51933384"/>
      <w:bookmarkStart w:id="603" w:name="_Toc114519990"/>
      <w:r w:rsidRPr="00A3713A">
        <w:t>6.2.4.</w:t>
      </w:r>
      <w:r w:rsidR="002C6A05" w:rsidRPr="00A3713A">
        <w:t>9</w:t>
      </w:r>
      <w:r w:rsidRPr="00A3713A">
        <w:t>.6</w:t>
      </w:r>
      <w:r w:rsidRPr="00A3713A">
        <w:tab/>
        <w:t>Send Floor Release message (PTT button released)</w:t>
      </w:r>
      <w:bookmarkEnd w:id="599"/>
      <w:bookmarkEnd w:id="600"/>
      <w:bookmarkEnd w:id="601"/>
      <w:bookmarkEnd w:id="602"/>
      <w:bookmarkEnd w:id="603"/>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604" w:name="_Toc20156703"/>
      <w:bookmarkStart w:id="605" w:name="_Toc27501899"/>
      <w:bookmarkStart w:id="606" w:name="_Toc45212067"/>
      <w:bookmarkStart w:id="607" w:name="_Toc51933385"/>
      <w:bookmarkStart w:id="608" w:name="_Toc114519991"/>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604"/>
      <w:bookmarkEnd w:id="605"/>
      <w:bookmarkEnd w:id="606"/>
      <w:bookmarkEnd w:id="607"/>
      <w:bookmarkEnd w:id="608"/>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09" w:name="_Toc20156704"/>
      <w:bookmarkStart w:id="610" w:name="_Toc27501900"/>
      <w:bookmarkStart w:id="611" w:name="_Toc45212068"/>
      <w:bookmarkStart w:id="612" w:name="_Toc51933386"/>
      <w:bookmarkStart w:id="613" w:name="_Toc114519992"/>
      <w:r w:rsidRPr="00A3713A">
        <w:t>6.2.4.</w:t>
      </w:r>
      <w:r w:rsidR="002C6A05" w:rsidRPr="00A3713A">
        <w:t>9</w:t>
      </w:r>
      <w:r w:rsidRPr="00A3713A">
        <w:t>.8</w:t>
      </w:r>
      <w:r w:rsidRPr="00A3713A">
        <w:tab/>
        <w:t>Receive Floor Idle message (R: Floor Idle)</w:t>
      </w:r>
      <w:bookmarkEnd w:id="609"/>
      <w:bookmarkEnd w:id="610"/>
      <w:bookmarkEnd w:id="611"/>
      <w:bookmarkEnd w:id="612"/>
      <w:bookmarkEnd w:id="613"/>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lastRenderedPageBreak/>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14" w:name="_Toc20156705"/>
      <w:bookmarkStart w:id="615" w:name="_Toc27501901"/>
      <w:bookmarkStart w:id="616" w:name="_Toc45212069"/>
      <w:bookmarkStart w:id="617" w:name="_Toc51933387"/>
      <w:bookmarkStart w:id="618" w:name="_Toc114519993"/>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14"/>
      <w:bookmarkEnd w:id="615"/>
      <w:bookmarkEnd w:id="616"/>
      <w:bookmarkEnd w:id="617"/>
      <w:bookmarkEnd w:id="618"/>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19" w:name="_Toc20156706"/>
      <w:bookmarkStart w:id="620" w:name="_Toc27501902"/>
      <w:bookmarkStart w:id="621" w:name="_Toc45212070"/>
      <w:bookmarkStart w:id="622" w:name="_Toc51933388"/>
      <w:bookmarkStart w:id="623" w:name="_Toc114519994"/>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19"/>
      <w:bookmarkEnd w:id="620"/>
      <w:bookmarkEnd w:id="621"/>
      <w:bookmarkEnd w:id="622"/>
      <w:bookmarkEnd w:id="623"/>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24" w:name="_Toc20156707"/>
      <w:bookmarkStart w:id="625" w:name="_Toc27501903"/>
      <w:bookmarkStart w:id="626" w:name="_Toc45212071"/>
      <w:bookmarkStart w:id="627" w:name="_Toc51933389"/>
      <w:bookmarkStart w:id="628" w:name="_Toc114519995"/>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24"/>
      <w:bookmarkEnd w:id="625"/>
      <w:bookmarkEnd w:id="626"/>
      <w:bookmarkEnd w:id="627"/>
      <w:bookmarkEnd w:id="628"/>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29" w:name="_Toc20156708"/>
      <w:bookmarkStart w:id="630" w:name="_Toc27501904"/>
      <w:bookmarkStart w:id="631" w:name="_Toc45212072"/>
      <w:bookmarkStart w:id="632" w:name="_Toc51933390"/>
      <w:bookmarkStart w:id="633" w:name="_Toc114519996"/>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29"/>
      <w:bookmarkEnd w:id="630"/>
      <w:bookmarkEnd w:id="631"/>
      <w:bookmarkEnd w:id="632"/>
      <w:bookmarkEnd w:id="633"/>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34" w:name="_Toc20156709"/>
      <w:bookmarkStart w:id="635" w:name="_Toc27501905"/>
      <w:bookmarkStart w:id="636" w:name="_Toc45212073"/>
      <w:bookmarkStart w:id="637" w:name="_Toc51933391"/>
      <w:bookmarkStart w:id="638" w:name="_Toc114519997"/>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34"/>
      <w:bookmarkEnd w:id="635"/>
      <w:bookmarkEnd w:id="636"/>
      <w:bookmarkEnd w:id="637"/>
      <w:bookmarkEnd w:id="638"/>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lastRenderedPageBreak/>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39" w:name="_Toc20156710"/>
      <w:bookmarkStart w:id="640" w:name="_Toc27501906"/>
      <w:bookmarkStart w:id="641" w:name="_Toc45212074"/>
      <w:bookmarkStart w:id="642" w:name="_Toc51933392"/>
      <w:bookmarkStart w:id="643" w:name="_Toc114519998"/>
      <w:r w:rsidRPr="00A3713A">
        <w:t>6.2.4.9.14</w:t>
      </w:r>
      <w:r w:rsidRPr="00A3713A">
        <w:tab/>
        <w:t>Receive Floor Release Multi Talker message (R: Floor Release Multi talker)</w:t>
      </w:r>
      <w:bookmarkEnd w:id="639"/>
      <w:bookmarkEnd w:id="640"/>
      <w:bookmarkEnd w:id="641"/>
      <w:bookmarkEnd w:id="642"/>
      <w:bookmarkEnd w:id="643"/>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44" w:name="_Toc114519999"/>
      <w:bookmarkStart w:id="645" w:name="_Toc20156711"/>
      <w:bookmarkStart w:id="646" w:name="_Toc27501907"/>
      <w:bookmarkStart w:id="647" w:name="_Toc45212075"/>
      <w:bookmarkStart w:id="648" w:name="_Toc51933393"/>
      <w:r w:rsidRPr="00A3713A">
        <w:t>6.2.4.9.15</w:t>
      </w:r>
      <w:r w:rsidRPr="00A3713A">
        <w:tab/>
        <w:t>Receive Queued Floor Requests message (R: Queued Floor Requests)</w:t>
      </w:r>
      <w:bookmarkEnd w:id="644"/>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49" w:name="_Toc114520000"/>
      <w:r w:rsidRPr="00A3713A">
        <w:t>6.3</w:t>
      </w:r>
      <w:r w:rsidRPr="00A3713A">
        <w:tab/>
        <w:t>Floor control server procedures</w:t>
      </w:r>
      <w:bookmarkEnd w:id="645"/>
      <w:bookmarkEnd w:id="646"/>
      <w:bookmarkEnd w:id="647"/>
      <w:bookmarkEnd w:id="648"/>
      <w:bookmarkEnd w:id="649"/>
    </w:p>
    <w:p w14:paraId="06B5AEFD" w14:textId="77777777" w:rsidR="00D55ED9" w:rsidRPr="00A3713A" w:rsidRDefault="00D55ED9" w:rsidP="00EC4657">
      <w:pPr>
        <w:pStyle w:val="Heading3"/>
      </w:pPr>
      <w:bookmarkStart w:id="650" w:name="_Toc20156712"/>
      <w:bookmarkStart w:id="651" w:name="_Toc27501908"/>
      <w:bookmarkStart w:id="652" w:name="_Toc45212076"/>
      <w:bookmarkStart w:id="653" w:name="_Toc51933394"/>
      <w:bookmarkStart w:id="654" w:name="_Toc114520001"/>
      <w:r w:rsidRPr="00A3713A">
        <w:t>6.3.1</w:t>
      </w:r>
      <w:r w:rsidRPr="00A3713A">
        <w:tab/>
        <w:t>General</w:t>
      </w:r>
      <w:bookmarkEnd w:id="650"/>
      <w:bookmarkEnd w:id="651"/>
      <w:bookmarkEnd w:id="652"/>
      <w:bookmarkEnd w:id="653"/>
      <w:bookmarkEnd w:id="654"/>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55" w:name="_Toc20156713"/>
      <w:bookmarkStart w:id="656" w:name="_Toc27501909"/>
      <w:bookmarkStart w:id="657" w:name="_Toc45212077"/>
      <w:bookmarkStart w:id="658" w:name="_Toc51933395"/>
      <w:bookmarkStart w:id="659" w:name="_Toc114520002"/>
      <w:r w:rsidRPr="00A3713A">
        <w:t>6.3.2</w:t>
      </w:r>
      <w:r w:rsidRPr="00A3713A">
        <w:tab/>
        <w:t>Controlling MCPTT function procedures at MCPTT call initialization</w:t>
      </w:r>
      <w:bookmarkEnd w:id="655"/>
      <w:bookmarkEnd w:id="656"/>
      <w:bookmarkEnd w:id="657"/>
      <w:bookmarkEnd w:id="658"/>
      <w:bookmarkEnd w:id="659"/>
    </w:p>
    <w:p w14:paraId="61717755" w14:textId="77777777" w:rsidR="00CB73D7" w:rsidRPr="00A3713A" w:rsidRDefault="00CB73D7" w:rsidP="00EC4657">
      <w:pPr>
        <w:pStyle w:val="Heading4"/>
      </w:pPr>
      <w:bookmarkStart w:id="660" w:name="_Toc20156714"/>
      <w:bookmarkStart w:id="661" w:name="_Toc27501910"/>
      <w:bookmarkStart w:id="662" w:name="_Toc45212078"/>
      <w:bookmarkStart w:id="663" w:name="_Toc51933396"/>
      <w:bookmarkStart w:id="664" w:name="_Toc114520003"/>
      <w:r w:rsidRPr="00A3713A">
        <w:t>6.3.2.1</w:t>
      </w:r>
      <w:r w:rsidRPr="00A3713A">
        <w:tab/>
        <w:t>General</w:t>
      </w:r>
      <w:bookmarkEnd w:id="660"/>
      <w:bookmarkEnd w:id="661"/>
      <w:bookmarkEnd w:id="662"/>
      <w:bookmarkEnd w:id="663"/>
      <w:bookmarkEnd w:id="664"/>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65" w:name="_Toc20156715"/>
      <w:bookmarkStart w:id="666" w:name="_Toc27501911"/>
      <w:bookmarkStart w:id="667" w:name="_Toc45212079"/>
      <w:bookmarkStart w:id="668" w:name="_Toc51933397"/>
      <w:bookmarkStart w:id="669" w:name="_Toc114520004"/>
      <w:r w:rsidRPr="00A3713A">
        <w:lastRenderedPageBreak/>
        <w:t>6.3.2.2</w:t>
      </w:r>
      <w:r w:rsidRPr="00A3713A">
        <w:tab/>
        <w:t>Initial procedures</w:t>
      </w:r>
      <w:bookmarkEnd w:id="665"/>
      <w:bookmarkEnd w:id="666"/>
      <w:bookmarkEnd w:id="667"/>
      <w:bookmarkEnd w:id="668"/>
      <w:bookmarkEnd w:id="669"/>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70" w:name="_Toc20156716"/>
      <w:bookmarkStart w:id="671" w:name="_Toc27501912"/>
      <w:bookmarkStart w:id="672" w:name="_Toc45212080"/>
      <w:bookmarkStart w:id="673" w:name="_Toc51933398"/>
      <w:bookmarkStart w:id="674" w:name="_Toc114520005"/>
      <w:r w:rsidRPr="00A3713A">
        <w:t>6.3.2.3</w:t>
      </w:r>
      <w:r w:rsidRPr="00A3713A">
        <w:tab/>
        <w:t>Switching from a non-controlling MCPTT function mode to a controlling MCPTT function mode</w:t>
      </w:r>
      <w:bookmarkEnd w:id="670"/>
      <w:bookmarkEnd w:id="671"/>
      <w:bookmarkEnd w:id="672"/>
      <w:bookmarkEnd w:id="673"/>
      <w:bookmarkEnd w:id="674"/>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lastRenderedPageBreak/>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75" w:name="_Toc20156717"/>
      <w:bookmarkStart w:id="676" w:name="_Toc27501913"/>
      <w:bookmarkStart w:id="677" w:name="_Toc45212081"/>
      <w:bookmarkStart w:id="678" w:name="_Toc51933399"/>
      <w:bookmarkStart w:id="679" w:name="_Toc114520006"/>
      <w:r w:rsidRPr="00A3713A">
        <w:t>6.3.3</w:t>
      </w:r>
      <w:r w:rsidRPr="00A3713A">
        <w:tab/>
        <w:t>MCPTT floor control procedures at MCPTT call release</w:t>
      </w:r>
      <w:bookmarkEnd w:id="675"/>
      <w:bookmarkEnd w:id="676"/>
      <w:bookmarkEnd w:id="677"/>
      <w:bookmarkEnd w:id="678"/>
      <w:bookmarkEnd w:id="679"/>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80"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80"/>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81"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81"/>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82" w:name="_Toc20156718"/>
      <w:bookmarkStart w:id="683" w:name="_Toc27501914"/>
      <w:bookmarkStart w:id="684" w:name="_Toc45212082"/>
      <w:bookmarkStart w:id="685" w:name="_Toc51933400"/>
      <w:bookmarkStart w:id="686" w:name="_Toc114520007"/>
      <w:r w:rsidRPr="00A3713A">
        <w:t>6.3.4</w:t>
      </w:r>
      <w:r w:rsidRPr="00A3713A">
        <w:tab/>
        <w:t>Floor control server state transition diagram for general floor control operation</w:t>
      </w:r>
      <w:bookmarkEnd w:id="682"/>
      <w:bookmarkEnd w:id="683"/>
      <w:bookmarkEnd w:id="684"/>
      <w:bookmarkEnd w:id="685"/>
      <w:bookmarkEnd w:id="686"/>
    </w:p>
    <w:p w14:paraId="04E6D6D2" w14:textId="77777777" w:rsidR="00CB73D7" w:rsidRPr="00A3713A" w:rsidRDefault="00D55ED9" w:rsidP="00EC4657">
      <w:pPr>
        <w:pStyle w:val="Heading4"/>
      </w:pPr>
      <w:bookmarkStart w:id="687" w:name="_Toc20156719"/>
      <w:bookmarkStart w:id="688" w:name="_Toc27501915"/>
      <w:bookmarkStart w:id="689" w:name="_Toc45212083"/>
      <w:bookmarkStart w:id="690" w:name="_Toc51933401"/>
      <w:bookmarkStart w:id="691" w:name="_Toc114520008"/>
      <w:r w:rsidRPr="00A3713A">
        <w:t>6.3.4.1</w:t>
      </w:r>
      <w:r w:rsidRPr="00A3713A">
        <w:tab/>
        <w:t>General</w:t>
      </w:r>
      <w:bookmarkEnd w:id="687"/>
      <w:bookmarkEnd w:id="688"/>
      <w:bookmarkEnd w:id="689"/>
      <w:bookmarkEnd w:id="690"/>
      <w:bookmarkEnd w:id="691"/>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262" type="#_x0000_t75" style="width:481.2pt;height:591.7pt" o:ole="">
            <v:imagedata r:id="rId23" o:title=""/>
          </v:shape>
          <o:OLEObject Type="Embed" ProgID="Visio.Drawing.11" ShapeID="_x0000_i1262" DrawAspect="Content" ObjectID="_1741885287"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92" w:name="_Toc20156720"/>
      <w:bookmarkStart w:id="693" w:name="_Toc27501916"/>
      <w:bookmarkStart w:id="694" w:name="_Toc45212084"/>
      <w:bookmarkStart w:id="695" w:name="_Toc51933402"/>
      <w:bookmarkStart w:id="696" w:name="_Toc114520009"/>
      <w:r w:rsidRPr="00A3713A">
        <w:t>6.3.4.2</w:t>
      </w:r>
      <w:r w:rsidRPr="00A3713A">
        <w:tab/>
        <w:t>State</w:t>
      </w:r>
      <w:r w:rsidR="009D68E0" w:rsidRPr="00A3713A">
        <w:t>:</w:t>
      </w:r>
      <w:r w:rsidRPr="00A3713A">
        <w:t xml:space="preserve"> 'Start-stop</w:t>
      </w:r>
      <w:r w:rsidR="00061E52" w:rsidRPr="00A3713A">
        <w:t>'</w:t>
      </w:r>
      <w:bookmarkEnd w:id="692"/>
      <w:bookmarkEnd w:id="693"/>
      <w:bookmarkEnd w:id="694"/>
      <w:bookmarkEnd w:id="695"/>
      <w:bookmarkEnd w:id="696"/>
    </w:p>
    <w:p w14:paraId="105F6969" w14:textId="77777777" w:rsidR="00D55ED9" w:rsidRPr="00A3713A" w:rsidRDefault="00D55ED9" w:rsidP="00EC4657">
      <w:pPr>
        <w:pStyle w:val="Heading5"/>
      </w:pPr>
      <w:bookmarkStart w:id="697" w:name="_Toc20156721"/>
      <w:bookmarkStart w:id="698" w:name="_Toc27501917"/>
      <w:bookmarkStart w:id="699" w:name="_Toc45212085"/>
      <w:bookmarkStart w:id="700" w:name="_Toc51933403"/>
      <w:bookmarkStart w:id="701" w:name="_Toc114520010"/>
      <w:r w:rsidRPr="00A3713A">
        <w:t>6.3.4.2.1</w:t>
      </w:r>
      <w:r w:rsidRPr="00A3713A">
        <w:tab/>
        <w:t>General</w:t>
      </w:r>
      <w:bookmarkEnd w:id="697"/>
      <w:bookmarkEnd w:id="698"/>
      <w:bookmarkEnd w:id="699"/>
      <w:bookmarkEnd w:id="700"/>
      <w:bookmarkEnd w:id="701"/>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702" w:name="_Toc20156722"/>
      <w:bookmarkStart w:id="703" w:name="_Toc27501918"/>
      <w:bookmarkStart w:id="704" w:name="_Toc45212086"/>
      <w:bookmarkStart w:id="705" w:name="_Toc51933404"/>
      <w:bookmarkStart w:id="706" w:name="_Toc114520011"/>
      <w:r w:rsidRPr="00A3713A">
        <w:t>6.3.4.2.2</w:t>
      </w:r>
      <w:r w:rsidRPr="00A3713A">
        <w:tab/>
        <w:t>MCPTT call initialization</w:t>
      </w:r>
      <w:bookmarkEnd w:id="702"/>
      <w:bookmarkEnd w:id="703"/>
      <w:bookmarkEnd w:id="704"/>
      <w:bookmarkEnd w:id="705"/>
      <w:bookmarkEnd w:id="706"/>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707" w:name="_Toc20156723"/>
      <w:bookmarkStart w:id="708" w:name="_Toc27501919"/>
      <w:bookmarkStart w:id="709" w:name="_Toc45212087"/>
      <w:bookmarkStart w:id="710" w:name="_Toc51933405"/>
      <w:bookmarkStart w:id="711" w:name="_Toc114520012"/>
      <w:r w:rsidRPr="00A3713A">
        <w:t>6.3.4.3</w:t>
      </w:r>
      <w:r w:rsidRPr="00A3713A">
        <w:tab/>
        <w:t>State</w:t>
      </w:r>
      <w:r w:rsidR="009D68E0" w:rsidRPr="00A3713A">
        <w:t>:</w:t>
      </w:r>
      <w:r w:rsidRPr="00A3713A">
        <w:t xml:space="preserve"> 'G: Floor Idle'</w:t>
      </w:r>
      <w:bookmarkEnd w:id="707"/>
      <w:bookmarkEnd w:id="708"/>
      <w:bookmarkEnd w:id="709"/>
      <w:bookmarkEnd w:id="710"/>
      <w:bookmarkEnd w:id="711"/>
    </w:p>
    <w:p w14:paraId="6F01329D" w14:textId="77777777" w:rsidR="00D55ED9" w:rsidRPr="00A3713A" w:rsidRDefault="00D55ED9" w:rsidP="00EC4657">
      <w:pPr>
        <w:pStyle w:val="Heading5"/>
      </w:pPr>
      <w:bookmarkStart w:id="712" w:name="_Toc20156724"/>
      <w:bookmarkStart w:id="713" w:name="_Toc27501920"/>
      <w:bookmarkStart w:id="714" w:name="_Toc45212088"/>
      <w:bookmarkStart w:id="715" w:name="_Toc51933406"/>
      <w:bookmarkStart w:id="716" w:name="_Toc114520013"/>
      <w:r w:rsidRPr="00A3713A">
        <w:t>6.3.4.3.1</w:t>
      </w:r>
      <w:r w:rsidRPr="00A3713A">
        <w:tab/>
        <w:t>General</w:t>
      </w:r>
      <w:bookmarkEnd w:id="712"/>
      <w:bookmarkEnd w:id="713"/>
      <w:bookmarkEnd w:id="714"/>
      <w:bookmarkEnd w:id="715"/>
      <w:bookmarkEnd w:id="716"/>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17" w:name="_Toc20156725"/>
      <w:bookmarkStart w:id="718" w:name="_Toc27501921"/>
      <w:bookmarkStart w:id="719" w:name="_Toc45212089"/>
      <w:bookmarkStart w:id="720" w:name="_Toc51933407"/>
      <w:bookmarkStart w:id="721" w:name="_Toc114520014"/>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17"/>
      <w:bookmarkEnd w:id="718"/>
      <w:bookmarkEnd w:id="719"/>
      <w:bookmarkEnd w:id="720"/>
      <w:bookmarkEnd w:id="721"/>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lastRenderedPageBreak/>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22" w:name="_Toc20156726"/>
      <w:bookmarkStart w:id="723" w:name="_Toc27501922"/>
      <w:bookmarkStart w:id="724" w:name="_Toc45212090"/>
      <w:bookmarkStart w:id="725" w:name="_Toc51933408"/>
      <w:bookmarkStart w:id="726" w:name="_Toc114520015"/>
      <w:r w:rsidRPr="00A3713A">
        <w:t>6.3.4.3.3</w:t>
      </w:r>
      <w:r w:rsidRPr="00A3713A">
        <w:tab/>
        <w:t>Receive Floor Request message (R: Floor Request)</w:t>
      </w:r>
      <w:bookmarkEnd w:id="722"/>
      <w:bookmarkEnd w:id="723"/>
      <w:bookmarkEnd w:id="724"/>
      <w:bookmarkEnd w:id="725"/>
      <w:bookmarkEnd w:id="726"/>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27" w:name="_Toc20156727"/>
      <w:bookmarkStart w:id="728" w:name="_Toc27501923"/>
      <w:bookmarkStart w:id="729" w:name="_Toc45212091"/>
      <w:bookmarkStart w:id="730" w:name="_Toc51933409"/>
      <w:bookmarkStart w:id="731" w:name="_Toc114520016"/>
      <w:r w:rsidRPr="00A3713A">
        <w:t>6.3.4.3.4</w:t>
      </w:r>
      <w:r w:rsidRPr="00A3713A">
        <w:tab/>
      </w:r>
      <w:r w:rsidR="00172926" w:rsidRPr="00A3713A">
        <w:t xml:space="preserve">Timer </w:t>
      </w:r>
      <w:r w:rsidRPr="00A3713A">
        <w:t>T7 (Floor Idle) expired</w:t>
      </w:r>
      <w:bookmarkEnd w:id="727"/>
      <w:bookmarkEnd w:id="728"/>
      <w:bookmarkEnd w:id="729"/>
      <w:bookmarkEnd w:id="730"/>
      <w:bookmarkEnd w:id="731"/>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32" w:name="_Toc20156728"/>
      <w:bookmarkStart w:id="733" w:name="_Toc27501924"/>
      <w:bookmarkStart w:id="734" w:name="_Toc45212092"/>
      <w:bookmarkStart w:id="735" w:name="_Toc51933410"/>
      <w:bookmarkStart w:id="736" w:name="_Toc114520017"/>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32"/>
      <w:bookmarkEnd w:id="733"/>
      <w:bookmarkEnd w:id="734"/>
      <w:bookmarkEnd w:id="735"/>
      <w:bookmarkEnd w:id="736"/>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lastRenderedPageBreak/>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37" w:name="_Toc20156729"/>
      <w:bookmarkStart w:id="738" w:name="_Toc27501925"/>
      <w:bookmarkStart w:id="739" w:name="_Toc45212093"/>
      <w:bookmarkStart w:id="740" w:name="_Toc51933411"/>
      <w:bookmarkStart w:id="741" w:name="_Toc114520018"/>
      <w:r w:rsidRPr="00A3713A">
        <w:t>6.3.4.3.6</w:t>
      </w:r>
      <w:r w:rsidRPr="00A3713A">
        <w:tab/>
        <w:t>Receive an implicit floor request (R: Implicit floor request)</w:t>
      </w:r>
      <w:bookmarkEnd w:id="737"/>
      <w:bookmarkEnd w:id="738"/>
      <w:bookmarkEnd w:id="739"/>
      <w:bookmarkEnd w:id="740"/>
      <w:bookmarkEnd w:id="741"/>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42" w:name="_Toc114520019"/>
      <w:bookmarkStart w:id="743" w:name="_Toc20156730"/>
      <w:bookmarkStart w:id="744" w:name="_Toc27501926"/>
      <w:bookmarkStart w:id="745" w:name="_Toc45212094"/>
      <w:bookmarkStart w:id="746" w:name="_Toc51933412"/>
      <w:r w:rsidRPr="00A3713A">
        <w:t>6.3.4.3.7</w:t>
      </w:r>
      <w:r w:rsidRPr="00A3713A">
        <w:tab/>
        <w:t>Receive a unicast media stop request (R: Unicast Media Flow Control)</w:t>
      </w:r>
      <w:bookmarkEnd w:id="742"/>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47" w:name="_Toc114520020"/>
      <w:r w:rsidRPr="00A3713A">
        <w:t>6.3.4.3.8</w:t>
      </w:r>
      <w:r w:rsidRPr="00A3713A">
        <w:tab/>
        <w:t>Receive a unicast media resume request (R: Unicast Media Flow Control)</w:t>
      </w:r>
      <w:bookmarkEnd w:id="747"/>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48" w:name="_Toc114520021"/>
      <w:r w:rsidRPr="00A3713A">
        <w:lastRenderedPageBreak/>
        <w:t>6.3.4.4</w:t>
      </w:r>
      <w:r w:rsidRPr="00A3713A">
        <w:tab/>
        <w:t>State</w:t>
      </w:r>
      <w:r w:rsidR="00172926" w:rsidRPr="00A3713A">
        <w:t>:</w:t>
      </w:r>
      <w:r w:rsidRPr="00A3713A">
        <w:t xml:space="preserve"> 'G: Floor Taken'</w:t>
      </w:r>
      <w:bookmarkEnd w:id="743"/>
      <w:bookmarkEnd w:id="744"/>
      <w:bookmarkEnd w:id="745"/>
      <w:bookmarkEnd w:id="746"/>
      <w:bookmarkEnd w:id="748"/>
    </w:p>
    <w:p w14:paraId="2A14686E" w14:textId="77777777" w:rsidR="00D55ED9" w:rsidRPr="00A3713A" w:rsidRDefault="00D55ED9" w:rsidP="00EC4657">
      <w:pPr>
        <w:pStyle w:val="Heading5"/>
      </w:pPr>
      <w:bookmarkStart w:id="749" w:name="_Toc20156731"/>
      <w:bookmarkStart w:id="750" w:name="_Toc27501927"/>
      <w:bookmarkStart w:id="751" w:name="_Toc45212095"/>
      <w:bookmarkStart w:id="752" w:name="_Toc51933413"/>
      <w:bookmarkStart w:id="753" w:name="_Toc114520022"/>
      <w:r w:rsidRPr="00A3713A">
        <w:t>6.3.4.4.1</w:t>
      </w:r>
      <w:r w:rsidRPr="00A3713A">
        <w:tab/>
        <w:t>General</w:t>
      </w:r>
      <w:bookmarkEnd w:id="749"/>
      <w:bookmarkEnd w:id="750"/>
      <w:bookmarkEnd w:id="751"/>
      <w:bookmarkEnd w:id="752"/>
      <w:bookmarkEnd w:id="753"/>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54" w:name="_Toc20156732"/>
      <w:bookmarkStart w:id="755" w:name="_Toc27501928"/>
      <w:bookmarkStart w:id="756" w:name="_Toc45212096"/>
      <w:bookmarkStart w:id="757" w:name="_Toc51933414"/>
      <w:bookmarkStart w:id="758" w:name="_Toc114520023"/>
      <w:r w:rsidRPr="00A3713A">
        <w:t>6.3.4.4.2</w:t>
      </w:r>
      <w:r w:rsidRPr="00A3713A">
        <w:tab/>
        <w:t xml:space="preserve">Enter </w:t>
      </w:r>
      <w:r w:rsidR="00B4059C" w:rsidRPr="00A3713A">
        <w:t xml:space="preserve">the </w:t>
      </w:r>
      <w:r w:rsidRPr="00A3713A">
        <w:t>'G: Floor Taken'</w:t>
      </w:r>
      <w:r w:rsidR="00360B5A" w:rsidRPr="00A3713A">
        <w:t xml:space="preserve"> state</w:t>
      </w:r>
      <w:bookmarkEnd w:id="754"/>
      <w:bookmarkEnd w:id="755"/>
      <w:bookmarkEnd w:id="756"/>
      <w:bookmarkEnd w:id="757"/>
      <w:bookmarkEnd w:id="758"/>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lastRenderedPageBreak/>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59" w:name="_Toc20156733"/>
      <w:bookmarkStart w:id="760" w:name="_Toc27501929"/>
      <w:bookmarkStart w:id="761" w:name="_Toc45212097"/>
      <w:bookmarkStart w:id="762" w:name="_Toc51933415"/>
      <w:bookmarkStart w:id="763" w:name="_Toc114520024"/>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59"/>
      <w:bookmarkEnd w:id="760"/>
      <w:bookmarkEnd w:id="761"/>
      <w:bookmarkEnd w:id="762"/>
      <w:bookmarkEnd w:id="763"/>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64" w:name="_Toc20156734"/>
      <w:bookmarkStart w:id="765" w:name="_Toc27501930"/>
      <w:bookmarkStart w:id="766" w:name="_Toc45212098"/>
      <w:bookmarkStart w:id="767" w:name="_Toc51933416"/>
      <w:bookmarkStart w:id="768" w:name="_Toc114520025"/>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64"/>
      <w:bookmarkEnd w:id="765"/>
      <w:bookmarkEnd w:id="766"/>
      <w:bookmarkEnd w:id="767"/>
      <w:bookmarkEnd w:id="768"/>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lastRenderedPageBreak/>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69" w:name="_Toc20156735"/>
      <w:bookmarkStart w:id="770" w:name="_Toc27501931"/>
      <w:bookmarkStart w:id="771" w:name="_Toc45212099"/>
      <w:bookmarkStart w:id="772" w:name="_Toc51933417"/>
      <w:bookmarkStart w:id="773" w:name="_Toc114520026"/>
      <w:r w:rsidRPr="00A3713A">
        <w:t>6.3.4.4.5</w:t>
      </w:r>
      <w:r w:rsidRPr="00A3713A">
        <w:tab/>
        <w:t xml:space="preserve">Receive RTP media packets (R: </w:t>
      </w:r>
      <w:r w:rsidR="00B4059C" w:rsidRPr="00A3713A">
        <w:t xml:space="preserve">RTP </w:t>
      </w:r>
      <w:r w:rsidR="00360B5A" w:rsidRPr="00A3713A">
        <w:t>m</w:t>
      </w:r>
      <w:r w:rsidRPr="00A3713A">
        <w:t>edia)</w:t>
      </w:r>
      <w:bookmarkEnd w:id="769"/>
      <w:bookmarkEnd w:id="770"/>
      <w:bookmarkEnd w:id="771"/>
      <w:bookmarkEnd w:id="772"/>
      <w:bookmarkEnd w:id="773"/>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74" w:name="_Toc20156736"/>
      <w:bookmarkStart w:id="775" w:name="_Toc27501932"/>
      <w:bookmarkStart w:id="776" w:name="_Toc45212100"/>
      <w:bookmarkStart w:id="777" w:name="_Toc51933418"/>
      <w:bookmarkStart w:id="778" w:name="_Toc114520027"/>
      <w:r w:rsidRPr="00A3713A">
        <w:t>6.3.4.4.6</w:t>
      </w:r>
      <w:r w:rsidRPr="00A3713A">
        <w:tab/>
        <w:t>Receive Floor Release message (R: Floor Release)</w:t>
      </w:r>
      <w:bookmarkEnd w:id="774"/>
      <w:bookmarkEnd w:id="775"/>
      <w:bookmarkEnd w:id="776"/>
      <w:bookmarkEnd w:id="777"/>
      <w:bookmarkEnd w:id="778"/>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79" w:name="_Toc20156737"/>
      <w:bookmarkStart w:id="780" w:name="_Toc27501933"/>
      <w:bookmarkStart w:id="781" w:name="_Toc45212101"/>
      <w:bookmarkStart w:id="782" w:name="_Toc51933419"/>
      <w:bookmarkStart w:id="783" w:name="_Toc114520028"/>
      <w:r w:rsidRPr="00A3713A">
        <w:t>6.3.4.4.7</w:t>
      </w:r>
      <w:r w:rsidRPr="00A3713A">
        <w:tab/>
        <w:t>Receive Floor Request message with pre-emptive priority (R: pre-emptive Floor Request)</w:t>
      </w:r>
      <w:bookmarkEnd w:id="779"/>
      <w:bookmarkEnd w:id="780"/>
      <w:bookmarkEnd w:id="781"/>
      <w:bookmarkEnd w:id="782"/>
      <w:bookmarkEnd w:id="783"/>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lastRenderedPageBreak/>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84" w:name="_Toc20156738"/>
      <w:bookmarkStart w:id="785" w:name="_Toc27501934"/>
      <w:bookmarkStart w:id="786" w:name="_Toc45212102"/>
      <w:bookmarkStart w:id="787" w:name="_Toc51933420"/>
      <w:bookmarkStart w:id="788" w:name="_Toc114520029"/>
      <w:r w:rsidRPr="00A3713A">
        <w:t>6.3.4.4.7a</w:t>
      </w:r>
      <w:r w:rsidRPr="00A3713A">
        <w:tab/>
        <w:t>Receive Floor Request message multi-talker (R: multi-talker Floor Request)</w:t>
      </w:r>
      <w:bookmarkEnd w:id="784"/>
      <w:bookmarkEnd w:id="785"/>
      <w:bookmarkEnd w:id="786"/>
      <w:bookmarkEnd w:id="787"/>
      <w:bookmarkEnd w:id="788"/>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lastRenderedPageBreak/>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89" w:name="_Toc20156739"/>
      <w:bookmarkStart w:id="790" w:name="_Toc27501935"/>
      <w:bookmarkStart w:id="791" w:name="_Toc45212103"/>
      <w:bookmarkStart w:id="792" w:name="_Toc51933421"/>
      <w:bookmarkStart w:id="793" w:name="_Toc114520030"/>
      <w:r w:rsidRPr="00A3713A">
        <w:t>6.3.4.4.8</w:t>
      </w:r>
      <w:r w:rsidRPr="00A3713A">
        <w:tab/>
        <w:t>Receive Floor request message from permitted floor participant (R: Floor Request)</w:t>
      </w:r>
      <w:bookmarkEnd w:id="789"/>
      <w:bookmarkEnd w:id="790"/>
      <w:bookmarkEnd w:id="791"/>
      <w:bookmarkEnd w:id="792"/>
      <w:bookmarkEnd w:id="793"/>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94" w:name="_Toc20156740"/>
      <w:bookmarkStart w:id="795" w:name="_Toc27501936"/>
      <w:bookmarkStart w:id="796" w:name="_Toc45212104"/>
      <w:bookmarkStart w:id="797" w:name="_Toc51933422"/>
      <w:bookmarkStart w:id="798" w:name="_Toc114520031"/>
      <w:r w:rsidRPr="00A3713A">
        <w:lastRenderedPageBreak/>
        <w:t>6.3.4.4.9</w:t>
      </w:r>
      <w:r w:rsidRPr="00A3713A">
        <w:tab/>
      </w:r>
      <w:r w:rsidR="00172926" w:rsidRPr="00A3713A">
        <w:t xml:space="preserve">Timer </w:t>
      </w:r>
      <w:r w:rsidRPr="00A3713A">
        <w:t>T20 (</w:t>
      </w:r>
      <w:r w:rsidR="00172926" w:rsidRPr="00A3713A">
        <w:t xml:space="preserve">Floor </w:t>
      </w:r>
      <w:r w:rsidRPr="00A3713A">
        <w:t>Granted) expired</w:t>
      </w:r>
      <w:bookmarkEnd w:id="794"/>
      <w:bookmarkEnd w:id="795"/>
      <w:bookmarkEnd w:id="796"/>
      <w:bookmarkEnd w:id="797"/>
      <w:bookmarkEnd w:id="798"/>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99" w:name="_Toc20156741"/>
      <w:bookmarkStart w:id="800" w:name="_Toc27501937"/>
      <w:bookmarkStart w:id="801" w:name="_Toc45212105"/>
      <w:bookmarkStart w:id="802" w:name="_Toc51933423"/>
      <w:bookmarkStart w:id="803" w:name="_Toc114520032"/>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99"/>
      <w:bookmarkEnd w:id="800"/>
      <w:bookmarkEnd w:id="801"/>
      <w:bookmarkEnd w:id="802"/>
      <w:bookmarkEnd w:id="803"/>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804" w:name="_Toc20156742"/>
      <w:bookmarkStart w:id="805" w:name="_Toc27501938"/>
      <w:bookmarkStart w:id="806" w:name="_Toc45212106"/>
      <w:bookmarkStart w:id="807" w:name="_Toc51933424"/>
      <w:bookmarkStart w:id="808" w:name="_Toc114520033"/>
      <w:r w:rsidRPr="00A3713A">
        <w:t>6.3.4.4.11</w:t>
      </w:r>
      <w:r w:rsidRPr="00A3713A">
        <w:tab/>
        <w:t>Permitted MCPTT client release</w:t>
      </w:r>
      <w:r w:rsidR="00B4059C" w:rsidRPr="00A3713A">
        <w:t xml:space="preserve"> (R: client release)</w:t>
      </w:r>
      <w:bookmarkEnd w:id="804"/>
      <w:bookmarkEnd w:id="805"/>
      <w:bookmarkEnd w:id="806"/>
      <w:bookmarkEnd w:id="807"/>
      <w:bookmarkEnd w:id="808"/>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09" w:name="_Toc20156743"/>
      <w:bookmarkStart w:id="810" w:name="_Toc27501939"/>
      <w:bookmarkStart w:id="811" w:name="_Toc45212107"/>
      <w:bookmarkStart w:id="812" w:name="_Toc51933425"/>
      <w:bookmarkStart w:id="813" w:name="_Toc114520034"/>
      <w:r w:rsidRPr="00A3713A">
        <w:t>6.3.4.4.12</w:t>
      </w:r>
      <w:r w:rsidRPr="00A3713A">
        <w:tab/>
        <w:t>Receive an implicit floor request (R: Implicit floor request)</w:t>
      </w:r>
      <w:bookmarkEnd w:id="809"/>
      <w:bookmarkEnd w:id="810"/>
      <w:bookmarkEnd w:id="811"/>
      <w:bookmarkEnd w:id="812"/>
      <w:bookmarkEnd w:id="813"/>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lastRenderedPageBreak/>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14" w:name="_Toc114520035"/>
      <w:bookmarkStart w:id="815" w:name="_Toc20156744"/>
      <w:bookmarkStart w:id="816" w:name="_Toc27501940"/>
      <w:bookmarkStart w:id="817" w:name="_Toc45212108"/>
      <w:bookmarkStart w:id="818" w:name="_Toc51933426"/>
      <w:r w:rsidRPr="00A3713A">
        <w:t>6.3.4.4.13</w:t>
      </w:r>
      <w:r w:rsidRPr="00A3713A">
        <w:tab/>
        <w:t>Receive Queued Floor Requests message (R: Queued Floor Requests)</w:t>
      </w:r>
      <w:bookmarkEnd w:id="814"/>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lastRenderedPageBreak/>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19" w:name="_Toc114520036"/>
      <w:r w:rsidRPr="00A3713A">
        <w:t>6.3.4.4.14</w:t>
      </w:r>
      <w:r w:rsidRPr="00A3713A">
        <w:tab/>
        <w:t>Receive a unicast media stop request (R: Unicast Media Flow Control)</w:t>
      </w:r>
      <w:bookmarkEnd w:id="819"/>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20" w:name="_Toc114520037"/>
      <w:r w:rsidRPr="00A3713A">
        <w:t>6.3.4.4.15</w:t>
      </w:r>
      <w:r w:rsidRPr="00A3713A">
        <w:tab/>
        <w:t>Receive a unicast media resume request (R: Unicast Media Flow Control)</w:t>
      </w:r>
      <w:bookmarkEnd w:id="820"/>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21" w:name="_Toc114520038"/>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15"/>
      <w:bookmarkEnd w:id="816"/>
      <w:bookmarkEnd w:id="817"/>
      <w:bookmarkEnd w:id="818"/>
      <w:bookmarkEnd w:id="821"/>
    </w:p>
    <w:p w14:paraId="4D535B12" w14:textId="77777777" w:rsidR="00D55ED9" w:rsidRPr="00A3713A" w:rsidRDefault="00D55ED9" w:rsidP="00EC4657">
      <w:pPr>
        <w:pStyle w:val="Heading5"/>
      </w:pPr>
      <w:bookmarkStart w:id="822" w:name="_Toc20156745"/>
      <w:bookmarkStart w:id="823" w:name="_Toc27501941"/>
      <w:bookmarkStart w:id="824" w:name="_Toc45212109"/>
      <w:bookmarkStart w:id="825" w:name="_Toc51933427"/>
      <w:bookmarkStart w:id="826" w:name="_Toc114520039"/>
      <w:r w:rsidRPr="00A3713A">
        <w:t>6.3.4.</w:t>
      </w:r>
      <w:r w:rsidR="00097468" w:rsidRPr="00A3713A">
        <w:t>5</w:t>
      </w:r>
      <w:r w:rsidRPr="00A3713A">
        <w:t>.1</w:t>
      </w:r>
      <w:r w:rsidRPr="00A3713A">
        <w:tab/>
        <w:t>General</w:t>
      </w:r>
      <w:bookmarkEnd w:id="822"/>
      <w:bookmarkEnd w:id="823"/>
      <w:bookmarkEnd w:id="824"/>
      <w:bookmarkEnd w:id="825"/>
      <w:bookmarkEnd w:id="826"/>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27" w:name="_Toc20156746"/>
      <w:bookmarkStart w:id="828" w:name="_Toc27501942"/>
      <w:bookmarkStart w:id="829" w:name="_Toc45212110"/>
      <w:bookmarkStart w:id="830" w:name="_Toc51933428"/>
      <w:bookmarkStart w:id="831" w:name="_Toc114520040"/>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27"/>
      <w:bookmarkEnd w:id="828"/>
      <w:bookmarkEnd w:id="829"/>
      <w:bookmarkEnd w:id="830"/>
      <w:bookmarkEnd w:id="831"/>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lastRenderedPageBreak/>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32" w:name="_Toc20156747"/>
      <w:bookmarkStart w:id="833" w:name="_Toc27501943"/>
      <w:bookmarkStart w:id="834" w:name="_Toc45212111"/>
      <w:bookmarkStart w:id="835" w:name="_Toc51933429"/>
      <w:bookmarkStart w:id="836" w:name="_Toc114520041"/>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32"/>
      <w:bookmarkEnd w:id="833"/>
      <w:bookmarkEnd w:id="834"/>
      <w:bookmarkEnd w:id="835"/>
      <w:bookmarkEnd w:id="836"/>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37" w:name="_Toc20156748"/>
      <w:bookmarkStart w:id="838" w:name="_Toc27501944"/>
      <w:bookmarkStart w:id="839" w:name="_Toc45212112"/>
      <w:bookmarkStart w:id="840" w:name="_Toc51933430"/>
      <w:bookmarkStart w:id="841" w:name="_Toc114520042"/>
      <w:r w:rsidRPr="00A3713A">
        <w:t>6.3.4.</w:t>
      </w:r>
      <w:r w:rsidR="00097468" w:rsidRPr="00A3713A">
        <w:t>5</w:t>
      </w:r>
      <w:r w:rsidRPr="00A3713A">
        <w:t>.4</w:t>
      </w:r>
      <w:r w:rsidRPr="00A3713A">
        <w:tab/>
        <w:t>Receive Floor Release message (R: Floor Release)</w:t>
      </w:r>
      <w:bookmarkEnd w:id="837"/>
      <w:bookmarkEnd w:id="838"/>
      <w:bookmarkEnd w:id="839"/>
      <w:bookmarkEnd w:id="840"/>
      <w:bookmarkEnd w:id="841"/>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lastRenderedPageBreak/>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42" w:name="_Toc20156749"/>
      <w:bookmarkStart w:id="843" w:name="_Toc27501945"/>
      <w:bookmarkStart w:id="844" w:name="_Toc45212113"/>
      <w:bookmarkStart w:id="845" w:name="_Toc51933431"/>
      <w:bookmarkStart w:id="846" w:name="_Toc114520043"/>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42"/>
      <w:bookmarkEnd w:id="843"/>
      <w:bookmarkEnd w:id="844"/>
      <w:bookmarkEnd w:id="845"/>
      <w:bookmarkEnd w:id="846"/>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47" w:name="_Toc20156750"/>
      <w:bookmarkStart w:id="848" w:name="_Toc27501946"/>
      <w:bookmarkStart w:id="849" w:name="_Toc45212114"/>
      <w:bookmarkStart w:id="850" w:name="_Toc51933432"/>
      <w:bookmarkStart w:id="851" w:name="_Toc114520044"/>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47"/>
      <w:bookmarkEnd w:id="848"/>
      <w:bookmarkEnd w:id="849"/>
      <w:bookmarkEnd w:id="850"/>
      <w:bookmarkEnd w:id="851"/>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lastRenderedPageBreak/>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52" w:name="_Toc114520045"/>
      <w:bookmarkStart w:id="853" w:name="_Toc20156751"/>
      <w:bookmarkStart w:id="854" w:name="_Toc27501947"/>
      <w:bookmarkStart w:id="855" w:name="_Toc45212115"/>
      <w:bookmarkStart w:id="856" w:name="_Toc51933433"/>
      <w:r w:rsidRPr="00A3713A">
        <w:t>6.3.4.5.7</w:t>
      </w:r>
      <w:r w:rsidRPr="00A3713A">
        <w:tab/>
        <w:t>Receive Floor Queued Cancel Request message (R: Floor Queued Cancel Request)</w:t>
      </w:r>
      <w:bookmarkEnd w:id="852"/>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57" w:name="_Toc114520046"/>
      <w:r w:rsidRPr="00A3713A">
        <w:t>6.3.4.5.8</w:t>
      </w:r>
      <w:r w:rsidRPr="00A3713A">
        <w:tab/>
        <w:t>Receive a unicast media stop request (R: Unicast Media Flow Control)</w:t>
      </w:r>
      <w:bookmarkEnd w:id="857"/>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58" w:name="_Toc114520047"/>
      <w:r w:rsidRPr="00A3713A">
        <w:t>6.3.4.5.9</w:t>
      </w:r>
      <w:r w:rsidRPr="00A3713A">
        <w:tab/>
        <w:t>Receive a unicast media resume request (R: Unicast Media Flow Control)</w:t>
      </w:r>
      <w:bookmarkEnd w:id="858"/>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59" w:name="_Toc114520048"/>
      <w:r w:rsidRPr="00A3713A">
        <w:t>6.3.4.</w:t>
      </w:r>
      <w:r w:rsidR="00097468" w:rsidRPr="00A3713A">
        <w:t>6</w:t>
      </w:r>
      <w:r w:rsidRPr="00A3713A">
        <w:tab/>
      </w:r>
      <w:r w:rsidR="00914AA2" w:rsidRPr="00A3713A">
        <w:t>In a</w:t>
      </w:r>
      <w:r w:rsidRPr="00A3713A">
        <w:t>ny state</w:t>
      </w:r>
      <w:bookmarkEnd w:id="853"/>
      <w:bookmarkEnd w:id="854"/>
      <w:bookmarkEnd w:id="855"/>
      <w:bookmarkEnd w:id="856"/>
      <w:bookmarkEnd w:id="859"/>
    </w:p>
    <w:p w14:paraId="21D7FBE6" w14:textId="77777777" w:rsidR="00D55ED9" w:rsidRPr="00A3713A" w:rsidRDefault="00D55ED9" w:rsidP="00EC4657">
      <w:pPr>
        <w:pStyle w:val="Heading5"/>
      </w:pPr>
      <w:bookmarkStart w:id="860" w:name="_Toc20156752"/>
      <w:bookmarkStart w:id="861" w:name="_Toc27501948"/>
      <w:bookmarkStart w:id="862" w:name="_Toc45212116"/>
      <w:bookmarkStart w:id="863" w:name="_Toc51933434"/>
      <w:bookmarkStart w:id="864" w:name="_Toc114520049"/>
      <w:r w:rsidRPr="00A3713A">
        <w:t>6.3.4.</w:t>
      </w:r>
      <w:r w:rsidR="00097468" w:rsidRPr="00A3713A">
        <w:t>6</w:t>
      </w:r>
      <w:r w:rsidRPr="00A3713A">
        <w:t>.1</w:t>
      </w:r>
      <w:r w:rsidRPr="00A3713A">
        <w:tab/>
        <w:t>General</w:t>
      </w:r>
      <w:bookmarkEnd w:id="860"/>
      <w:bookmarkEnd w:id="861"/>
      <w:bookmarkEnd w:id="862"/>
      <w:bookmarkEnd w:id="863"/>
      <w:bookmarkEnd w:id="864"/>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65" w:name="_Toc20156753"/>
      <w:bookmarkStart w:id="866" w:name="_Toc27501949"/>
      <w:bookmarkStart w:id="867" w:name="_Toc45212117"/>
      <w:bookmarkStart w:id="868" w:name="_Toc51933435"/>
      <w:bookmarkStart w:id="869" w:name="_Toc114520050"/>
      <w:r w:rsidRPr="00A3713A">
        <w:t>6.3.4.</w:t>
      </w:r>
      <w:r w:rsidR="00097468" w:rsidRPr="00A3713A">
        <w:t>6</w:t>
      </w:r>
      <w:r w:rsidRPr="00A3713A">
        <w:t>.2</w:t>
      </w:r>
      <w:r w:rsidRPr="00A3713A">
        <w:tab/>
        <w:t>Receive MCPTT call release - 1</w:t>
      </w:r>
      <w:bookmarkEnd w:id="865"/>
      <w:bookmarkEnd w:id="866"/>
      <w:bookmarkEnd w:id="867"/>
      <w:bookmarkEnd w:id="868"/>
      <w:bookmarkEnd w:id="869"/>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70" w:name="_Toc20156754"/>
      <w:bookmarkStart w:id="871" w:name="_Toc27501950"/>
      <w:bookmarkStart w:id="872" w:name="_Toc45212118"/>
      <w:bookmarkStart w:id="873" w:name="_Toc51933436"/>
      <w:bookmarkStart w:id="874" w:name="_Toc114520051"/>
      <w:r w:rsidRPr="00A3713A">
        <w:lastRenderedPageBreak/>
        <w:t>6.3.4.6.3</w:t>
      </w:r>
      <w:r w:rsidRPr="00A3713A">
        <w:tab/>
        <w:t>Receive an instruction to merge group calls (R: Merge)</w:t>
      </w:r>
      <w:bookmarkEnd w:id="870"/>
      <w:bookmarkEnd w:id="871"/>
      <w:bookmarkEnd w:id="872"/>
      <w:bookmarkEnd w:id="873"/>
      <w:bookmarkEnd w:id="874"/>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75" w:name="_Toc20156755"/>
      <w:bookmarkStart w:id="876" w:name="_Toc27501951"/>
      <w:bookmarkStart w:id="877" w:name="_Toc45212119"/>
      <w:bookmarkStart w:id="878" w:name="_Toc51933437"/>
      <w:bookmarkStart w:id="879" w:name="_Toc114520052"/>
      <w:r w:rsidRPr="00A3713A">
        <w:t>6.3.4.</w:t>
      </w:r>
      <w:r w:rsidR="00097468" w:rsidRPr="00A3713A">
        <w:t>7</w:t>
      </w:r>
      <w:r w:rsidRPr="00A3713A">
        <w:tab/>
        <w:t>State: 'Releasing'</w:t>
      </w:r>
      <w:bookmarkEnd w:id="875"/>
      <w:bookmarkEnd w:id="876"/>
      <w:bookmarkEnd w:id="877"/>
      <w:bookmarkEnd w:id="878"/>
      <w:bookmarkEnd w:id="879"/>
    </w:p>
    <w:p w14:paraId="5095247B" w14:textId="77777777" w:rsidR="00D55ED9" w:rsidRPr="00A3713A" w:rsidRDefault="00D55ED9" w:rsidP="00EC4657">
      <w:pPr>
        <w:pStyle w:val="Heading5"/>
      </w:pPr>
      <w:bookmarkStart w:id="880" w:name="_Toc20156756"/>
      <w:bookmarkStart w:id="881" w:name="_Toc27501952"/>
      <w:bookmarkStart w:id="882" w:name="_Toc45212120"/>
      <w:bookmarkStart w:id="883" w:name="_Toc51933438"/>
      <w:bookmarkStart w:id="884" w:name="_Toc114520053"/>
      <w:r w:rsidRPr="00A3713A">
        <w:t>6.3.4.</w:t>
      </w:r>
      <w:r w:rsidR="00097468" w:rsidRPr="00A3713A">
        <w:t>7</w:t>
      </w:r>
      <w:r w:rsidRPr="00A3713A">
        <w:t>.1</w:t>
      </w:r>
      <w:r w:rsidRPr="00A3713A">
        <w:tab/>
        <w:t>General</w:t>
      </w:r>
      <w:bookmarkEnd w:id="880"/>
      <w:bookmarkEnd w:id="881"/>
      <w:bookmarkEnd w:id="882"/>
      <w:bookmarkEnd w:id="883"/>
      <w:bookmarkEnd w:id="884"/>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85" w:name="_Toc20156757"/>
      <w:bookmarkStart w:id="886" w:name="_Toc27501953"/>
      <w:bookmarkStart w:id="887" w:name="_Toc45212121"/>
      <w:bookmarkStart w:id="888" w:name="_Toc51933439"/>
      <w:bookmarkStart w:id="889" w:name="_Toc114520054"/>
      <w:r w:rsidRPr="00A3713A">
        <w:t>6.3.4.</w:t>
      </w:r>
      <w:r w:rsidR="00097468" w:rsidRPr="00A3713A">
        <w:t>7</w:t>
      </w:r>
      <w:r w:rsidRPr="00A3713A">
        <w:t>.2</w:t>
      </w:r>
      <w:r w:rsidRPr="00A3713A">
        <w:tab/>
        <w:t>Receive MCPTT call release - 2</w:t>
      </w:r>
      <w:bookmarkEnd w:id="885"/>
      <w:bookmarkEnd w:id="886"/>
      <w:bookmarkEnd w:id="887"/>
      <w:bookmarkEnd w:id="888"/>
      <w:bookmarkEnd w:id="889"/>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90" w:name="_Toc20156758"/>
      <w:bookmarkStart w:id="891" w:name="_Toc27501954"/>
      <w:bookmarkStart w:id="892" w:name="_Toc45212122"/>
      <w:bookmarkStart w:id="893" w:name="_Toc51933440"/>
      <w:bookmarkStart w:id="894" w:name="_Toc114520055"/>
      <w:r w:rsidRPr="00A3713A">
        <w:t>6.3.4.8</w:t>
      </w:r>
      <w:r w:rsidRPr="00A3713A">
        <w:tab/>
        <w:t>State: 'G: Floor Initialising'</w:t>
      </w:r>
      <w:bookmarkEnd w:id="890"/>
      <w:bookmarkEnd w:id="891"/>
      <w:bookmarkEnd w:id="892"/>
      <w:bookmarkEnd w:id="893"/>
      <w:bookmarkEnd w:id="894"/>
    </w:p>
    <w:p w14:paraId="54A86D51" w14:textId="77777777" w:rsidR="003E2AC0" w:rsidRPr="00A3713A" w:rsidRDefault="003E2AC0" w:rsidP="00EC4657">
      <w:pPr>
        <w:pStyle w:val="Heading5"/>
      </w:pPr>
      <w:bookmarkStart w:id="895" w:name="_Toc20156759"/>
      <w:bookmarkStart w:id="896" w:name="_Toc27501955"/>
      <w:bookmarkStart w:id="897" w:name="_Toc45212123"/>
      <w:bookmarkStart w:id="898" w:name="_Toc51933441"/>
      <w:bookmarkStart w:id="899" w:name="_Toc114520056"/>
      <w:r w:rsidRPr="00A3713A">
        <w:t>6.3.4.8.1</w:t>
      </w:r>
      <w:r w:rsidRPr="00A3713A">
        <w:tab/>
        <w:t>General</w:t>
      </w:r>
      <w:bookmarkEnd w:id="895"/>
      <w:bookmarkEnd w:id="896"/>
      <w:bookmarkEnd w:id="897"/>
      <w:bookmarkEnd w:id="898"/>
      <w:bookmarkEnd w:id="899"/>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900" w:name="_Toc20156760"/>
      <w:bookmarkStart w:id="901" w:name="_Toc27501956"/>
      <w:bookmarkStart w:id="902" w:name="_Toc45212124"/>
      <w:bookmarkStart w:id="903" w:name="_Toc51933442"/>
      <w:bookmarkStart w:id="904" w:name="_Toc114520057"/>
      <w:r w:rsidRPr="00A3713A">
        <w:t>6.3.4.8.2</w:t>
      </w:r>
      <w:r w:rsidRPr="00A3713A">
        <w:tab/>
        <w:t>Enter the 'G: Initialising' state</w:t>
      </w:r>
      <w:bookmarkEnd w:id="900"/>
      <w:bookmarkEnd w:id="901"/>
      <w:bookmarkEnd w:id="902"/>
      <w:bookmarkEnd w:id="903"/>
      <w:bookmarkEnd w:id="904"/>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905" w:name="_Toc20156761"/>
      <w:bookmarkStart w:id="906" w:name="_Toc27501957"/>
      <w:bookmarkStart w:id="907" w:name="_Toc45212125"/>
      <w:bookmarkStart w:id="908" w:name="_Toc51933443"/>
      <w:bookmarkStart w:id="909" w:name="_Toc114520058"/>
      <w:r w:rsidRPr="00A3713A">
        <w:t>6.3.4.8.3</w:t>
      </w:r>
      <w:r w:rsidRPr="00A3713A">
        <w:tab/>
        <w:t>Receiving a floor request from a constituent MCPTT group (R: mcptt-floor-request)</w:t>
      </w:r>
      <w:bookmarkEnd w:id="905"/>
      <w:bookmarkEnd w:id="906"/>
      <w:bookmarkEnd w:id="907"/>
      <w:bookmarkEnd w:id="908"/>
      <w:bookmarkEnd w:id="909"/>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910" w:name="_Toc20156762"/>
      <w:bookmarkStart w:id="911" w:name="_Toc27501958"/>
      <w:bookmarkStart w:id="912" w:name="_Toc45212126"/>
      <w:bookmarkStart w:id="913" w:name="_Toc51933444"/>
      <w:bookmarkStart w:id="914" w:name="_Toc114520059"/>
      <w:r w:rsidRPr="00A3713A">
        <w:t>6.3.4.8.4</w:t>
      </w:r>
      <w:r w:rsidRPr="00A3713A">
        <w:tab/>
        <w:t>All final SIP responses received (R: final SIP responses)</w:t>
      </w:r>
      <w:bookmarkEnd w:id="910"/>
      <w:bookmarkEnd w:id="911"/>
      <w:bookmarkEnd w:id="912"/>
      <w:bookmarkEnd w:id="913"/>
      <w:bookmarkEnd w:id="914"/>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lastRenderedPageBreak/>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15" w:name="_Toc20156763"/>
      <w:bookmarkStart w:id="916" w:name="_Toc27501959"/>
      <w:bookmarkStart w:id="917" w:name="_Toc45212127"/>
      <w:bookmarkStart w:id="918" w:name="_Toc51933445"/>
      <w:bookmarkStart w:id="919" w:name="_Toc114520060"/>
      <w:r w:rsidRPr="00A3713A">
        <w:lastRenderedPageBreak/>
        <w:t>6.3.5</w:t>
      </w:r>
      <w:r w:rsidRPr="00A3713A">
        <w:tab/>
        <w:t>Floor control server state transition diagram for basic floor control operation towards the floor participant</w:t>
      </w:r>
      <w:bookmarkEnd w:id="915"/>
      <w:bookmarkEnd w:id="916"/>
      <w:bookmarkEnd w:id="917"/>
      <w:bookmarkEnd w:id="918"/>
      <w:bookmarkEnd w:id="919"/>
    </w:p>
    <w:p w14:paraId="73F7BBDB" w14:textId="77777777" w:rsidR="00D55ED9" w:rsidRPr="00A3713A" w:rsidRDefault="00D55ED9" w:rsidP="00EC4657">
      <w:pPr>
        <w:pStyle w:val="Heading4"/>
      </w:pPr>
      <w:bookmarkStart w:id="920" w:name="_Toc20156764"/>
      <w:bookmarkStart w:id="921" w:name="_Toc27501960"/>
      <w:bookmarkStart w:id="922" w:name="_Toc45212128"/>
      <w:bookmarkStart w:id="923" w:name="_Toc51933446"/>
      <w:bookmarkStart w:id="924" w:name="_Toc114520061"/>
      <w:r w:rsidRPr="00A3713A">
        <w:t>6.3.5.1</w:t>
      </w:r>
      <w:r w:rsidRPr="00A3713A">
        <w:tab/>
        <w:t>General</w:t>
      </w:r>
      <w:bookmarkEnd w:id="920"/>
      <w:bookmarkEnd w:id="921"/>
      <w:bookmarkEnd w:id="922"/>
      <w:bookmarkEnd w:id="923"/>
      <w:bookmarkEnd w:id="924"/>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263" type="#_x0000_t75" style="width:413.45pt;height:714.3pt" o:ole="">
            <v:imagedata r:id="rId26" o:title=""/>
          </v:shape>
          <o:OLEObject Type="Embed" ProgID="Visio.Drawing.15" ShapeID="_x0000_i1263" DrawAspect="Content" ObjectID="_1741885288" r:id="rId27"/>
        </w:object>
      </w:r>
    </w:p>
    <w:p w14:paraId="20E14074" w14:textId="77777777" w:rsidR="00457989" w:rsidRDefault="00457989" w:rsidP="00457989">
      <w:pPr>
        <w:pStyle w:val="TF"/>
      </w:pPr>
    </w:p>
    <w:p w14:paraId="7984668F" w14:textId="136B9289"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25" w:name="_Toc20156765"/>
      <w:bookmarkStart w:id="926" w:name="_Toc27501961"/>
      <w:bookmarkStart w:id="927" w:name="_Toc45212129"/>
      <w:bookmarkStart w:id="928" w:name="_Toc51933447"/>
      <w:bookmarkStart w:id="929" w:name="_Toc114520062"/>
      <w:r w:rsidRPr="00A3713A">
        <w:t>6.3.5.2</w:t>
      </w:r>
      <w:r w:rsidRPr="00A3713A">
        <w:tab/>
        <w:t>State</w:t>
      </w:r>
      <w:r w:rsidR="00172926" w:rsidRPr="00A3713A">
        <w:t>:</w:t>
      </w:r>
      <w:r w:rsidRPr="00A3713A">
        <w:t xml:space="preserve"> 'Start-stop'</w:t>
      </w:r>
      <w:bookmarkEnd w:id="925"/>
      <w:bookmarkEnd w:id="926"/>
      <w:bookmarkEnd w:id="927"/>
      <w:bookmarkEnd w:id="928"/>
      <w:bookmarkEnd w:id="929"/>
    </w:p>
    <w:p w14:paraId="7C2A41FB" w14:textId="77777777" w:rsidR="00D55ED9" w:rsidRPr="00A3713A" w:rsidRDefault="00D55ED9" w:rsidP="00EC4657">
      <w:pPr>
        <w:pStyle w:val="Heading5"/>
      </w:pPr>
      <w:bookmarkStart w:id="930" w:name="_Toc20156766"/>
      <w:bookmarkStart w:id="931" w:name="_Toc27501962"/>
      <w:bookmarkStart w:id="932" w:name="_Toc45212130"/>
      <w:bookmarkStart w:id="933" w:name="_Toc51933448"/>
      <w:bookmarkStart w:id="934" w:name="_Toc114520063"/>
      <w:r w:rsidRPr="00A3713A">
        <w:t>6.3.5.2.1</w:t>
      </w:r>
      <w:r w:rsidRPr="00A3713A">
        <w:tab/>
        <w:t>General</w:t>
      </w:r>
      <w:bookmarkEnd w:id="930"/>
      <w:bookmarkEnd w:id="931"/>
      <w:bookmarkEnd w:id="932"/>
      <w:bookmarkEnd w:id="933"/>
      <w:bookmarkEnd w:id="934"/>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35" w:name="_Toc20156767"/>
      <w:bookmarkStart w:id="936" w:name="_Toc27501963"/>
      <w:bookmarkStart w:id="937" w:name="_Toc45212131"/>
      <w:bookmarkStart w:id="938" w:name="_Toc51933449"/>
      <w:bookmarkStart w:id="939" w:name="_Toc114520064"/>
      <w:r w:rsidRPr="00A3713A">
        <w:lastRenderedPageBreak/>
        <w:t>6.3.5.2.2</w:t>
      </w:r>
      <w:r w:rsidRPr="00A3713A">
        <w:tab/>
        <w:t>SIP Session initiated</w:t>
      </w:r>
      <w:bookmarkEnd w:id="935"/>
      <w:bookmarkEnd w:id="936"/>
      <w:bookmarkEnd w:id="937"/>
      <w:bookmarkEnd w:id="938"/>
      <w:bookmarkEnd w:id="939"/>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lastRenderedPageBreak/>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lastRenderedPageBreak/>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40" w:name="_Toc20156768"/>
      <w:bookmarkStart w:id="941" w:name="_Toc27501964"/>
      <w:bookmarkStart w:id="942" w:name="_Toc45212132"/>
      <w:bookmarkStart w:id="943" w:name="_Toc51933450"/>
      <w:bookmarkStart w:id="944" w:name="_Toc114520065"/>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40"/>
      <w:bookmarkEnd w:id="941"/>
      <w:bookmarkEnd w:id="942"/>
      <w:bookmarkEnd w:id="943"/>
      <w:bookmarkEnd w:id="944"/>
    </w:p>
    <w:p w14:paraId="4A431864" w14:textId="77777777" w:rsidR="00D55ED9" w:rsidRPr="00A3713A" w:rsidRDefault="00D55ED9" w:rsidP="00EC4657">
      <w:pPr>
        <w:pStyle w:val="Heading5"/>
      </w:pPr>
      <w:bookmarkStart w:id="945" w:name="_Toc20156769"/>
      <w:bookmarkStart w:id="946" w:name="_Toc27501965"/>
      <w:bookmarkStart w:id="947" w:name="_Toc45212133"/>
      <w:bookmarkStart w:id="948" w:name="_Toc51933451"/>
      <w:bookmarkStart w:id="949" w:name="_Toc114520066"/>
      <w:r w:rsidRPr="00A3713A">
        <w:t>6.3.5.3.1</w:t>
      </w:r>
      <w:r w:rsidRPr="00A3713A">
        <w:tab/>
        <w:t>General</w:t>
      </w:r>
      <w:bookmarkEnd w:id="945"/>
      <w:bookmarkEnd w:id="946"/>
      <w:bookmarkEnd w:id="947"/>
      <w:bookmarkEnd w:id="948"/>
      <w:bookmarkEnd w:id="949"/>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50" w:name="_Toc20156770"/>
      <w:bookmarkStart w:id="951" w:name="_Toc27501966"/>
      <w:bookmarkStart w:id="952" w:name="_Toc45212134"/>
      <w:bookmarkStart w:id="953" w:name="_Toc51933452"/>
      <w:bookmarkStart w:id="954" w:name="_Toc114520067"/>
      <w:r w:rsidRPr="00A3713A">
        <w:t>6.3.5.3.2</w:t>
      </w:r>
      <w:r w:rsidRPr="00A3713A">
        <w:tab/>
        <w:t xml:space="preserve">Enter </w:t>
      </w:r>
      <w:r w:rsidR="00172926" w:rsidRPr="00A3713A">
        <w:t xml:space="preserve">state </w:t>
      </w:r>
      <w:r w:rsidRPr="00A3713A">
        <w:t>'U: not permitted and Floor Idle'</w:t>
      </w:r>
      <w:bookmarkEnd w:id="950"/>
      <w:bookmarkEnd w:id="951"/>
      <w:bookmarkEnd w:id="952"/>
      <w:bookmarkEnd w:id="953"/>
      <w:bookmarkEnd w:id="954"/>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55" w:name="_Toc20156771"/>
      <w:bookmarkStart w:id="956" w:name="_Toc27501967"/>
      <w:bookmarkStart w:id="957" w:name="_Toc45212135"/>
      <w:bookmarkStart w:id="958" w:name="_Toc51933453"/>
      <w:bookmarkStart w:id="959" w:name="_Toc114520068"/>
      <w:r w:rsidRPr="00A3713A">
        <w:t>6.3.5.3.3</w:t>
      </w:r>
      <w:r w:rsidRPr="00A3713A">
        <w:tab/>
        <w:t>Send Floor Taken message (S: Floor Taken)</w:t>
      </w:r>
      <w:bookmarkEnd w:id="955"/>
      <w:bookmarkEnd w:id="956"/>
      <w:bookmarkEnd w:id="957"/>
      <w:bookmarkEnd w:id="958"/>
      <w:bookmarkEnd w:id="959"/>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60" w:name="_Toc20156772"/>
      <w:bookmarkStart w:id="961" w:name="_Toc27501968"/>
      <w:bookmarkStart w:id="962" w:name="_Toc45212136"/>
      <w:bookmarkStart w:id="963" w:name="_Toc51933454"/>
      <w:bookmarkStart w:id="964" w:name="_Toc114520069"/>
      <w:r w:rsidRPr="00A3713A">
        <w:t>6.3.5.3.4</w:t>
      </w:r>
      <w:r w:rsidRPr="00A3713A">
        <w:tab/>
        <w:t>Receive Floor Request message (R: Floor Request)</w:t>
      </w:r>
      <w:bookmarkEnd w:id="960"/>
      <w:bookmarkEnd w:id="961"/>
      <w:bookmarkEnd w:id="962"/>
      <w:bookmarkEnd w:id="963"/>
      <w:bookmarkEnd w:id="964"/>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lastRenderedPageBreak/>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65" w:name="_Toc20156773"/>
      <w:bookmarkStart w:id="966" w:name="_Toc27501969"/>
      <w:bookmarkStart w:id="967" w:name="_Toc45212137"/>
      <w:bookmarkStart w:id="968" w:name="_Toc51933455"/>
      <w:bookmarkStart w:id="969" w:name="_Toc114520070"/>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65"/>
      <w:bookmarkEnd w:id="966"/>
      <w:bookmarkEnd w:id="967"/>
      <w:bookmarkEnd w:id="968"/>
      <w:bookmarkEnd w:id="969"/>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70" w:name="_Toc20156774"/>
      <w:bookmarkStart w:id="971" w:name="_Toc27501970"/>
      <w:bookmarkStart w:id="972" w:name="_Toc45212138"/>
      <w:bookmarkStart w:id="973" w:name="_Toc51933456"/>
      <w:bookmarkStart w:id="974" w:name="_Toc114520071"/>
      <w:r w:rsidRPr="00A3713A">
        <w:t>6.3.5.3.6</w:t>
      </w:r>
      <w:r w:rsidRPr="00A3713A">
        <w:tab/>
        <w:t>Send Floor Deny message (S: Floor Deny)</w:t>
      </w:r>
      <w:bookmarkEnd w:id="970"/>
      <w:bookmarkEnd w:id="971"/>
      <w:bookmarkEnd w:id="972"/>
      <w:bookmarkEnd w:id="973"/>
      <w:bookmarkEnd w:id="974"/>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75" w:name="_Toc20156775"/>
      <w:bookmarkStart w:id="976" w:name="_Toc27501971"/>
      <w:bookmarkStart w:id="977" w:name="_Toc45212139"/>
      <w:bookmarkStart w:id="978" w:name="_Toc51933457"/>
      <w:bookmarkStart w:id="979" w:name="_Toc114520072"/>
      <w:r w:rsidRPr="00A3713A">
        <w:t>6.3.5.3.7</w:t>
      </w:r>
      <w:r w:rsidRPr="00A3713A">
        <w:tab/>
        <w:t>Receive Floor Release message (R: Floor Release)</w:t>
      </w:r>
      <w:bookmarkEnd w:id="975"/>
      <w:bookmarkEnd w:id="976"/>
      <w:bookmarkEnd w:id="977"/>
      <w:bookmarkEnd w:id="978"/>
      <w:bookmarkEnd w:id="979"/>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lastRenderedPageBreak/>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80" w:name="_Toc20156776"/>
      <w:bookmarkStart w:id="981" w:name="_Toc27501972"/>
      <w:bookmarkStart w:id="982" w:name="_Toc45212140"/>
      <w:bookmarkStart w:id="983" w:name="_Toc51933458"/>
      <w:bookmarkStart w:id="984" w:name="_Toc114520073"/>
      <w:r w:rsidRPr="00A3713A">
        <w:t>6.3.5.3.8</w:t>
      </w:r>
      <w:r w:rsidRPr="00A3713A">
        <w:tab/>
        <w:t xml:space="preserve">Receive RTP media packets (R: </w:t>
      </w:r>
      <w:r w:rsidR="00360B5A" w:rsidRPr="00A3713A">
        <w:t>m</w:t>
      </w:r>
      <w:r w:rsidRPr="00A3713A">
        <w:t>edia)</w:t>
      </w:r>
      <w:bookmarkEnd w:id="980"/>
      <w:bookmarkEnd w:id="981"/>
      <w:bookmarkEnd w:id="982"/>
      <w:bookmarkEnd w:id="983"/>
      <w:bookmarkEnd w:id="984"/>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85" w:name="_Toc20156777"/>
      <w:bookmarkStart w:id="986" w:name="_Toc27501973"/>
      <w:bookmarkStart w:id="987" w:name="_Toc45212141"/>
      <w:bookmarkStart w:id="988" w:name="_Toc51933459"/>
      <w:bookmarkStart w:id="989" w:name="_Toc114520074"/>
      <w:r w:rsidRPr="00A3713A">
        <w:t>6.3.5.3.9</w:t>
      </w:r>
      <w:r w:rsidRPr="00A3713A">
        <w:tab/>
        <w:t>Receive an implicit floor request (R: Implicit floor request)</w:t>
      </w:r>
      <w:bookmarkEnd w:id="985"/>
      <w:bookmarkEnd w:id="986"/>
      <w:bookmarkEnd w:id="987"/>
      <w:bookmarkEnd w:id="988"/>
      <w:bookmarkEnd w:id="989"/>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90" w:name="_Toc20156778"/>
      <w:bookmarkStart w:id="991" w:name="_Toc27501974"/>
      <w:bookmarkStart w:id="992" w:name="_Toc45212142"/>
      <w:bookmarkStart w:id="993" w:name="_Toc51933460"/>
      <w:bookmarkStart w:id="994" w:name="_Toc114520075"/>
      <w:r w:rsidRPr="00A3713A">
        <w:t>6.3.5.3.</w:t>
      </w:r>
      <w:r w:rsidR="00B172EC" w:rsidRPr="00A3713A">
        <w:t>10</w:t>
      </w:r>
      <w:r w:rsidRPr="00A3713A">
        <w:tab/>
        <w:t>Send Floor Idle message (S: Floor Idle)</w:t>
      </w:r>
      <w:bookmarkEnd w:id="990"/>
      <w:bookmarkEnd w:id="991"/>
      <w:bookmarkEnd w:id="992"/>
      <w:bookmarkEnd w:id="993"/>
      <w:bookmarkEnd w:id="994"/>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lastRenderedPageBreak/>
        <w:t>3.</w:t>
      </w:r>
      <w:r w:rsidRPr="00A3713A">
        <w:tab/>
        <w:t>shall remain in the 'U: not permitted and Floor Idle' state.</w:t>
      </w:r>
    </w:p>
    <w:p w14:paraId="3DBA6C54" w14:textId="77777777" w:rsidR="00D55ED9" w:rsidRPr="00A3713A" w:rsidRDefault="00D55ED9" w:rsidP="00EC4657">
      <w:pPr>
        <w:pStyle w:val="Heading4"/>
      </w:pPr>
      <w:bookmarkStart w:id="995" w:name="_Toc20156779"/>
      <w:bookmarkStart w:id="996" w:name="_Toc27501975"/>
      <w:bookmarkStart w:id="997" w:name="_Toc45212143"/>
      <w:bookmarkStart w:id="998" w:name="_Toc51933461"/>
      <w:bookmarkStart w:id="999" w:name="_Toc114520076"/>
      <w:r w:rsidRPr="00A3713A">
        <w:t>6.3.5.4</w:t>
      </w:r>
      <w:r w:rsidRPr="00A3713A">
        <w:tab/>
        <w:t xml:space="preserve">State </w:t>
      </w:r>
      <w:r w:rsidR="00612C76" w:rsidRPr="00A3713A">
        <w:t>'</w:t>
      </w:r>
      <w:r w:rsidRPr="00A3713A">
        <w:t>U: not permitted and Floor Taken</w:t>
      </w:r>
      <w:r w:rsidR="00612C76" w:rsidRPr="00A3713A">
        <w:t>'</w:t>
      </w:r>
      <w:bookmarkEnd w:id="995"/>
      <w:bookmarkEnd w:id="996"/>
      <w:bookmarkEnd w:id="997"/>
      <w:bookmarkEnd w:id="998"/>
      <w:bookmarkEnd w:id="999"/>
    </w:p>
    <w:p w14:paraId="33DAB619" w14:textId="77777777" w:rsidR="00D55ED9" w:rsidRPr="00A3713A" w:rsidRDefault="00D55ED9" w:rsidP="00EC4657">
      <w:pPr>
        <w:pStyle w:val="Heading5"/>
      </w:pPr>
      <w:bookmarkStart w:id="1000" w:name="_Toc20156780"/>
      <w:bookmarkStart w:id="1001" w:name="_Toc27501976"/>
      <w:bookmarkStart w:id="1002" w:name="_Toc45212144"/>
      <w:bookmarkStart w:id="1003" w:name="_Toc51933462"/>
      <w:bookmarkStart w:id="1004" w:name="_Toc114520077"/>
      <w:r w:rsidRPr="00A3713A">
        <w:t>6.3.5.4.1</w:t>
      </w:r>
      <w:r w:rsidRPr="00A3713A">
        <w:tab/>
        <w:t>General</w:t>
      </w:r>
      <w:bookmarkEnd w:id="1000"/>
      <w:bookmarkEnd w:id="1001"/>
      <w:bookmarkEnd w:id="1002"/>
      <w:bookmarkEnd w:id="1003"/>
      <w:bookmarkEnd w:id="1004"/>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1005" w:name="_Toc20156781"/>
      <w:bookmarkStart w:id="1006" w:name="_Toc27501977"/>
      <w:bookmarkStart w:id="1007" w:name="_Toc45212145"/>
      <w:bookmarkStart w:id="1008" w:name="_Toc51933463"/>
      <w:bookmarkStart w:id="1009" w:name="_Toc114520078"/>
      <w:r w:rsidRPr="00A3713A">
        <w:t>6.3.5.4.2</w:t>
      </w:r>
      <w:r w:rsidRPr="00A3713A">
        <w:tab/>
        <w:t xml:space="preserve">Enter </w:t>
      </w:r>
      <w:r w:rsidR="00574228" w:rsidRPr="00A3713A">
        <w:t xml:space="preserve">state </w:t>
      </w:r>
      <w:r w:rsidRPr="00A3713A">
        <w:t>'U: not permitted and Floor Taken'</w:t>
      </w:r>
      <w:bookmarkEnd w:id="1005"/>
      <w:bookmarkEnd w:id="1006"/>
      <w:bookmarkEnd w:id="1007"/>
      <w:bookmarkEnd w:id="1008"/>
      <w:bookmarkEnd w:id="1009"/>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10" w:name="_Toc20156782"/>
      <w:bookmarkStart w:id="1011" w:name="_Toc27501978"/>
      <w:bookmarkStart w:id="1012" w:name="_Toc45212146"/>
      <w:bookmarkStart w:id="1013" w:name="_Toc51933464"/>
      <w:bookmarkStart w:id="1014" w:name="_Toc114520079"/>
      <w:r w:rsidRPr="00A3713A">
        <w:t>6.3.5.4.3</w:t>
      </w:r>
      <w:r w:rsidRPr="00A3713A">
        <w:tab/>
        <w:t>Send Floor Idle message (S: Floor Idle)</w:t>
      </w:r>
      <w:bookmarkEnd w:id="1010"/>
      <w:bookmarkEnd w:id="1011"/>
      <w:bookmarkEnd w:id="1012"/>
      <w:bookmarkEnd w:id="1013"/>
      <w:bookmarkEnd w:id="1014"/>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15" w:name="_Toc20156783"/>
      <w:bookmarkStart w:id="1016" w:name="_Toc27501979"/>
      <w:bookmarkStart w:id="1017" w:name="_Toc45212147"/>
      <w:bookmarkStart w:id="1018" w:name="_Toc51933465"/>
      <w:bookmarkStart w:id="1019" w:name="_Toc114520080"/>
      <w:r w:rsidRPr="00A3713A">
        <w:t>6.3.5.4.4</w:t>
      </w:r>
      <w:r w:rsidRPr="00A3713A">
        <w:tab/>
        <w:t>Receive Floor Request message (R: Floor Request)</w:t>
      </w:r>
      <w:bookmarkEnd w:id="1015"/>
      <w:bookmarkEnd w:id="1016"/>
      <w:bookmarkEnd w:id="1017"/>
      <w:bookmarkEnd w:id="1018"/>
      <w:bookmarkEnd w:id="1019"/>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xml:space="preserve">, without a Floor Indicator field or with the Floor Indicator field included where the D-bit (Emergency call) and the E-bit (Imminent peril </w:t>
      </w:r>
      <w:r w:rsidR="008430A2" w:rsidRPr="00A3713A">
        <w:lastRenderedPageBreak/>
        <w:t>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lastRenderedPageBreak/>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lastRenderedPageBreak/>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lastRenderedPageBreak/>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20" w:name="_Toc20156784"/>
      <w:bookmarkStart w:id="1021" w:name="_Toc27501980"/>
      <w:bookmarkStart w:id="1022" w:name="_Toc45212148"/>
      <w:bookmarkStart w:id="1023"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24" w:name="_Toc114520081"/>
      <w:r w:rsidRPr="00A3713A">
        <w:t>6.3.5.4.5</w:t>
      </w:r>
      <w:r w:rsidRPr="00A3713A">
        <w:tab/>
        <w:t>Receive Floor Release message (R: Floor Release)</w:t>
      </w:r>
      <w:bookmarkEnd w:id="1020"/>
      <w:bookmarkEnd w:id="1021"/>
      <w:bookmarkEnd w:id="1022"/>
      <w:bookmarkEnd w:id="1023"/>
      <w:bookmarkEnd w:id="1024"/>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25" w:name="_Toc20156785"/>
      <w:bookmarkStart w:id="1026" w:name="_Toc27501981"/>
      <w:bookmarkStart w:id="1027" w:name="_Toc45212149"/>
      <w:bookmarkStart w:id="1028" w:name="_Toc51933467"/>
      <w:bookmarkStart w:id="1029" w:name="_Toc114520082"/>
      <w:r w:rsidRPr="00A3713A">
        <w:t>6.3.5.4.6</w:t>
      </w:r>
      <w:r w:rsidRPr="00A3713A">
        <w:tab/>
        <w:t xml:space="preserve">Receive RTP media packets (R: </w:t>
      </w:r>
      <w:r w:rsidR="00360B5A" w:rsidRPr="00A3713A">
        <w:t>media</w:t>
      </w:r>
      <w:r w:rsidRPr="00A3713A">
        <w:t>)</w:t>
      </w:r>
      <w:bookmarkEnd w:id="1025"/>
      <w:bookmarkEnd w:id="1026"/>
      <w:bookmarkEnd w:id="1027"/>
      <w:bookmarkEnd w:id="1028"/>
      <w:bookmarkEnd w:id="1029"/>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lastRenderedPageBreak/>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30" w:name="_Toc20156786"/>
      <w:bookmarkStart w:id="1031" w:name="_Toc27501982"/>
      <w:bookmarkStart w:id="1032" w:name="_Toc45212150"/>
      <w:bookmarkStart w:id="1033" w:name="_Toc51933468"/>
      <w:bookmarkStart w:id="1034" w:name="_Toc114520083"/>
      <w:r w:rsidRPr="00A3713A">
        <w:t>6.3.5.4.7</w:t>
      </w:r>
      <w:r w:rsidRPr="00A3713A">
        <w:tab/>
        <w:t>Send Floor Queue Position Info message (R: Floor Queue Position Request)</w:t>
      </w:r>
      <w:bookmarkEnd w:id="1030"/>
      <w:bookmarkEnd w:id="1031"/>
      <w:bookmarkEnd w:id="1032"/>
      <w:bookmarkEnd w:id="1033"/>
      <w:bookmarkEnd w:id="1034"/>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35" w:name="_Toc20156787"/>
      <w:bookmarkStart w:id="1036" w:name="_Toc27501983"/>
      <w:bookmarkStart w:id="1037" w:name="_Toc45212151"/>
      <w:bookmarkStart w:id="1038" w:name="_Toc51933469"/>
      <w:bookmarkStart w:id="1039" w:name="_Toc114520084"/>
      <w:r w:rsidRPr="00A3713A">
        <w:t>6.3.5.4.8</w:t>
      </w:r>
      <w:r w:rsidRPr="00A3713A">
        <w:tab/>
        <w:t>Receive an implicit floor request (R: Implicit floor request)</w:t>
      </w:r>
      <w:bookmarkEnd w:id="1035"/>
      <w:bookmarkEnd w:id="1036"/>
      <w:bookmarkEnd w:id="1037"/>
      <w:bookmarkEnd w:id="1038"/>
      <w:bookmarkEnd w:id="1039"/>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40" w:name="_Toc20156788"/>
      <w:bookmarkStart w:id="1041" w:name="_Toc27501984"/>
      <w:bookmarkStart w:id="1042" w:name="_Toc45212152"/>
      <w:bookmarkStart w:id="1043" w:name="_Toc51933470"/>
      <w:bookmarkStart w:id="1044" w:name="_Toc114520085"/>
      <w:r w:rsidRPr="00A3713A">
        <w:t>6.3.5.4.9</w:t>
      </w:r>
      <w:r w:rsidRPr="00A3713A">
        <w:tab/>
        <w:t>Send Floor Granted message (S: Floor Granted)</w:t>
      </w:r>
      <w:bookmarkEnd w:id="1040"/>
      <w:bookmarkEnd w:id="1041"/>
      <w:bookmarkEnd w:id="1042"/>
      <w:bookmarkEnd w:id="1043"/>
      <w:bookmarkEnd w:id="1044"/>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45" w:name="_Toc20156789"/>
      <w:bookmarkStart w:id="1046" w:name="_Toc27501985"/>
      <w:bookmarkStart w:id="1047" w:name="_Toc45212153"/>
      <w:bookmarkStart w:id="1048" w:name="_Toc51933471"/>
      <w:bookmarkStart w:id="1049" w:name="_Toc114520086"/>
      <w:r w:rsidRPr="00A3713A">
        <w:lastRenderedPageBreak/>
        <w:t>6.3.5.4.10</w:t>
      </w:r>
      <w:r w:rsidRPr="00A3713A">
        <w:tab/>
        <w:t>Send Floor Taken message (S: Floor Taken)</w:t>
      </w:r>
      <w:bookmarkEnd w:id="1045"/>
      <w:bookmarkEnd w:id="1046"/>
      <w:bookmarkEnd w:id="1047"/>
      <w:bookmarkEnd w:id="1048"/>
      <w:bookmarkEnd w:id="1049"/>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50" w:name="_Toc20156790"/>
      <w:bookmarkStart w:id="1051" w:name="_Toc27501986"/>
      <w:bookmarkStart w:id="1052" w:name="_Toc45212154"/>
      <w:bookmarkStart w:id="1053" w:name="_Toc51933472"/>
      <w:bookmarkStart w:id="1054" w:name="_Toc114520087"/>
      <w:r w:rsidRPr="00A3713A">
        <w:t>6.3.5.4.11</w:t>
      </w:r>
      <w:r w:rsidRPr="00A3713A">
        <w:tab/>
        <w:t>Send Floor Release Multi Talker message (S: Floor Release Multi Talker)</w:t>
      </w:r>
      <w:bookmarkEnd w:id="1050"/>
      <w:bookmarkEnd w:id="1051"/>
      <w:bookmarkEnd w:id="1052"/>
      <w:bookmarkEnd w:id="1053"/>
      <w:bookmarkEnd w:id="1054"/>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55" w:name="_Toc114520088"/>
      <w:bookmarkStart w:id="1056" w:name="_Toc20156791"/>
      <w:bookmarkStart w:id="1057" w:name="_Toc27501987"/>
      <w:bookmarkStart w:id="1058" w:name="_Toc45212155"/>
      <w:bookmarkStart w:id="1059" w:name="_Toc51933473"/>
      <w:r w:rsidRPr="00A3713A">
        <w:t>6.3.5.4.12</w:t>
      </w:r>
      <w:r w:rsidRPr="00A3713A">
        <w:tab/>
        <w:t>Receive Queued Floor Requests message (R: Queued Floor Requests)</w:t>
      </w:r>
      <w:bookmarkEnd w:id="1055"/>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lastRenderedPageBreak/>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60" w:name="_Toc114520089"/>
      <w:r w:rsidRPr="00A3713A">
        <w:t>6.3.5.4.13</w:t>
      </w:r>
      <w:r w:rsidRPr="00A3713A">
        <w:tab/>
        <w:t>Send Queued Floor Requests message (S: Queued Floor Requests)</w:t>
      </w:r>
      <w:bookmarkEnd w:id="1060"/>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61" w:name="_Toc114520090"/>
      <w:r w:rsidRPr="00A3713A">
        <w:t>6.3.5.4.14</w:t>
      </w:r>
      <w:r w:rsidRPr="00A3713A">
        <w:tab/>
      </w:r>
      <w:r w:rsidR="00200127" w:rsidRPr="00A3713A">
        <w:t>V</w:t>
      </w:r>
      <w:r w:rsidR="00A212EC" w:rsidRPr="00A3713A">
        <w:t>oid</w:t>
      </w:r>
      <w:bookmarkEnd w:id="1061"/>
    </w:p>
    <w:p w14:paraId="0495420D" w14:textId="77777777" w:rsidR="00D55ED9" w:rsidRPr="00A3713A" w:rsidRDefault="00D55ED9" w:rsidP="00EC4657">
      <w:pPr>
        <w:pStyle w:val="Heading4"/>
      </w:pPr>
      <w:bookmarkStart w:id="1062" w:name="_Toc114520091"/>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56"/>
      <w:bookmarkEnd w:id="1057"/>
      <w:bookmarkEnd w:id="1058"/>
      <w:bookmarkEnd w:id="1059"/>
      <w:bookmarkEnd w:id="1062"/>
    </w:p>
    <w:p w14:paraId="6D138FA3" w14:textId="77777777" w:rsidR="00D55ED9" w:rsidRPr="00A3713A" w:rsidRDefault="00D55ED9" w:rsidP="00EC4657">
      <w:pPr>
        <w:pStyle w:val="Heading5"/>
      </w:pPr>
      <w:bookmarkStart w:id="1063" w:name="_Toc20156792"/>
      <w:bookmarkStart w:id="1064" w:name="_Toc27501988"/>
      <w:bookmarkStart w:id="1065" w:name="_Toc45212156"/>
      <w:bookmarkStart w:id="1066" w:name="_Toc51933474"/>
      <w:bookmarkStart w:id="1067" w:name="_Toc114520092"/>
      <w:r w:rsidRPr="00A3713A">
        <w:t>6.3.5.5.1</w:t>
      </w:r>
      <w:r w:rsidRPr="00A3713A">
        <w:tab/>
        <w:t>General</w:t>
      </w:r>
      <w:bookmarkEnd w:id="1063"/>
      <w:bookmarkEnd w:id="1064"/>
      <w:bookmarkEnd w:id="1065"/>
      <w:bookmarkEnd w:id="1066"/>
      <w:bookmarkEnd w:id="1067"/>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68" w:name="_Toc20156793"/>
      <w:bookmarkStart w:id="1069" w:name="_Toc27501989"/>
      <w:bookmarkStart w:id="1070" w:name="_Toc45212157"/>
      <w:bookmarkStart w:id="1071" w:name="_Toc51933475"/>
      <w:bookmarkStart w:id="1072" w:name="_Toc114520093"/>
      <w:r w:rsidRPr="00A3713A">
        <w:t>6.3.5.5.2</w:t>
      </w:r>
      <w:r w:rsidRPr="00A3713A">
        <w:tab/>
        <w:t>Enter state 'U: permitted'</w:t>
      </w:r>
      <w:bookmarkEnd w:id="1068"/>
      <w:bookmarkEnd w:id="1069"/>
      <w:bookmarkEnd w:id="1070"/>
      <w:bookmarkEnd w:id="1071"/>
      <w:bookmarkEnd w:id="1072"/>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73" w:name="_Toc20156794"/>
      <w:bookmarkStart w:id="1074" w:name="_Toc27501990"/>
      <w:bookmarkStart w:id="1075" w:name="_Toc45212158"/>
      <w:bookmarkStart w:id="1076" w:name="_Toc51933476"/>
      <w:bookmarkStart w:id="1077" w:name="_Toc114520094"/>
      <w:r w:rsidRPr="00A3713A">
        <w:t>6.3.5.5.3</w:t>
      </w:r>
      <w:r w:rsidRPr="00A3713A">
        <w:tab/>
        <w:t>Receive Floor Release message (R: Floor Release)</w:t>
      </w:r>
      <w:bookmarkEnd w:id="1073"/>
      <w:bookmarkEnd w:id="1074"/>
      <w:bookmarkEnd w:id="1075"/>
      <w:bookmarkEnd w:id="1076"/>
      <w:bookmarkEnd w:id="1077"/>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lastRenderedPageBreak/>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78" w:name="_Toc20156795"/>
      <w:bookmarkStart w:id="1079" w:name="_Toc27501991"/>
      <w:bookmarkStart w:id="1080" w:name="_Toc45212159"/>
      <w:bookmarkStart w:id="1081" w:name="_Toc51933477"/>
      <w:bookmarkStart w:id="1082" w:name="_Toc114520095"/>
      <w:r w:rsidRPr="00A3713A">
        <w:t>6.3.5.5.4</w:t>
      </w:r>
      <w:r w:rsidRPr="00A3713A">
        <w:tab/>
        <w:t xml:space="preserve">Send Floor Idle </w:t>
      </w:r>
      <w:r w:rsidR="00574228" w:rsidRPr="00A3713A">
        <w:t xml:space="preserve">message </w:t>
      </w:r>
      <w:r w:rsidRPr="00A3713A">
        <w:t>(S: Floor Idle)</w:t>
      </w:r>
      <w:bookmarkEnd w:id="1078"/>
      <w:bookmarkEnd w:id="1079"/>
      <w:bookmarkEnd w:id="1080"/>
      <w:bookmarkEnd w:id="1081"/>
      <w:bookmarkEnd w:id="1082"/>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83" w:name="_Toc20156796"/>
      <w:bookmarkStart w:id="1084" w:name="_Toc27501992"/>
      <w:bookmarkStart w:id="1085" w:name="_Toc45212160"/>
      <w:bookmarkStart w:id="1086" w:name="_Toc51933478"/>
      <w:bookmarkStart w:id="1087" w:name="_Toc114520096"/>
      <w:r w:rsidRPr="00A3713A">
        <w:t>6.3.5.5.5</w:t>
      </w:r>
      <w:r w:rsidRPr="00A3713A">
        <w:tab/>
        <w:t>Send Floor Revoke</w:t>
      </w:r>
      <w:r w:rsidR="00574228" w:rsidRPr="00A3713A">
        <w:t xml:space="preserve"> message</w:t>
      </w:r>
      <w:r w:rsidRPr="00A3713A">
        <w:t xml:space="preserve"> (S: Floor Revoke)</w:t>
      </w:r>
      <w:bookmarkEnd w:id="1083"/>
      <w:bookmarkEnd w:id="1084"/>
      <w:bookmarkEnd w:id="1085"/>
      <w:bookmarkEnd w:id="1086"/>
      <w:bookmarkEnd w:id="1087"/>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88" w:name="_Toc20156797"/>
      <w:bookmarkStart w:id="1089" w:name="_Toc27501993"/>
      <w:bookmarkStart w:id="1090" w:name="_Toc45212161"/>
      <w:bookmarkStart w:id="1091" w:name="_Toc51933479"/>
      <w:bookmarkStart w:id="1092" w:name="_Toc114520097"/>
      <w:r w:rsidRPr="00A3713A">
        <w:lastRenderedPageBreak/>
        <w:t>6.3.5.5.6</w:t>
      </w:r>
      <w:r w:rsidRPr="00A3713A">
        <w:tab/>
        <w:t>Receive RTP media packets (R: media)</w:t>
      </w:r>
      <w:bookmarkEnd w:id="1088"/>
      <w:bookmarkEnd w:id="1089"/>
      <w:bookmarkEnd w:id="1090"/>
      <w:bookmarkEnd w:id="1091"/>
      <w:bookmarkEnd w:id="1092"/>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93" w:name="_Toc20156798"/>
      <w:bookmarkStart w:id="1094" w:name="_Toc27501994"/>
      <w:bookmarkStart w:id="1095" w:name="_Toc45212162"/>
      <w:bookmarkStart w:id="1096"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97" w:name="_Toc114520098"/>
      <w:r w:rsidRPr="00A3713A">
        <w:t>6.3.5.5.7</w:t>
      </w:r>
      <w:r w:rsidRPr="00A3713A">
        <w:tab/>
        <w:t>Receive Floor Request message (R: Floor Request)</w:t>
      </w:r>
      <w:bookmarkEnd w:id="1093"/>
      <w:bookmarkEnd w:id="1094"/>
      <w:bookmarkEnd w:id="1095"/>
      <w:bookmarkEnd w:id="1096"/>
      <w:bookmarkEnd w:id="1097"/>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98" w:name="_Toc20156799"/>
      <w:bookmarkStart w:id="1099" w:name="_Toc27501995"/>
      <w:bookmarkStart w:id="1100" w:name="_Toc45212163"/>
      <w:bookmarkStart w:id="1101" w:name="_Toc51933481"/>
      <w:bookmarkStart w:id="1102" w:name="_Toc114520099"/>
      <w:r w:rsidRPr="00A3713A">
        <w:t>6.3.5.5.8</w:t>
      </w:r>
      <w:r w:rsidRPr="00A3713A">
        <w:tab/>
        <w:t>Send RTP Media (S: media)</w:t>
      </w:r>
      <w:bookmarkEnd w:id="1098"/>
      <w:bookmarkEnd w:id="1099"/>
      <w:bookmarkEnd w:id="1100"/>
      <w:bookmarkEnd w:id="1101"/>
      <w:bookmarkEnd w:id="1102"/>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103" w:name="_Toc20156800"/>
      <w:bookmarkStart w:id="1104" w:name="_Toc27501996"/>
      <w:bookmarkStart w:id="1105" w:name="_Toc45212164"/>
      <w:bookmarkStart w:id="1106" w:name="_Toc51933482"/>
      <w:bookmarkStart w:id="1107" w:name="_Toc114520100"/>
      <w:r w:rsidRPr="00A3713A">
        <w:t>6.3.5.5.9</w:t>
      </w:r>
      <w:r w:rsidRPr="00A3713A">
        <w:tab/>
        <w:t>Send Floor Taken message (S: Floor Taken)</w:t>
      </w:r>
      <w:bookmarkEnd w:id="1103"/>
      <w:bookmarkEnd w:id="1104"/>
      <w:bookmarkEnd w:id="1105"/>
      <w:bookmarkEnd w:id="1106"/>
      <w:bookmarkEnd w:id="1107"/>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lastRenderedPageBreak/>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108" w:name="_Toc20156801"/>
      <w:bookmarkStart w:id="1109" w:name="_Toc27501997"/>
      <w:bookmarkStart w:id="1110" w:name="_Toc45212165"/>
      <w:bookmarkStart w:id="1111" w:name="_Toc51933483"/>
      <w:bookmarkStart w:id="1112" w:name="_Toc114520101"/>
      <w:r w:rsidRPr="00A3713A">
        <w:t>6.3.5.5.10</w:t>
      </w:r>
      <w:r w:rsidRPr="00A3713A">
        <w:tab/>
        <w:t>Send Floor Release Multi Talker message (S: Floor Release Multi Talker)</w:t>
      </w:r>
      <w:bookmarkEnd w:id="1108"/>
      <w:bookmarkEnd w:id="1109"/>
      <w:bookmarkEnd w:id="1110"/>
      <w:bookmarkEnd w:id="1111"/>
      <w:bookmarkEnd w:id="1112"/>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13" w:name="_Toc114520102"/>
      <w:bookmarkStart w:id="1114" w:name="_Toc20156802"/>
      <w:bookmarkStart w:id="1115" w:name="_Toc27501998"/>
      <w:bookmarkStart w:id="1116" w:name="_Toc45212166"/>
      <w:bookmarkStart w:id="1117" w:name="_Toc51933484"/>
      <w:r w:rsidRPr="00A3713A">
        <w:t>6.3.5.5.11</w:t>
      </w:r>
      <w:r w:rsidRPr="00A3713A">
        <w:tab/>
        <w:t>Receive Queued Floor Requests message (R: Queued Floor Requests)</w:t>
      </w:r>
      <w:bookmarkEnd w:id="1113"/>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18" w:name="_Toc114520103"/>
      <w:r w:rsidRPr="00A3713A">
        <w:t>6.3.5.5.12</w:t>
      </w:r>
      <w:r w:rsidRPr="00A3713A">
        <w:tab/>
        <w:t>Send Queued Floor Requests message (S: Queued Floor Requests)</w:t>
      </w:r>
      <w:bookmarkEnd w:id="1118"/>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lastRenderedPageBreak/>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19" w:name="_Toc114520104"/>
      <w:r w:rsidRPr="00A3713A">
        <w:t>6.3.5.5.13</w:t>
      </w:r>
      <w:r w:rsidRPr="00A3713A">
        <w:tab/>
      </w:r>
      <w:r w:rsidR="007A56BA" w:rsidRPr="00A3713A">
        <w:t>Void</w:t>
      </w:r>
      <w:bookmarkEnd w:id="1119"/>
    </w:p>
    <w:p w14:paraId="1AC76496" w14:textId="77777777" w:rsidR="00D55ED9" w:rsidRPr="00A3713A" w:rsidRDefault="00D55ED9" w:rsidP="00EC4657">
      <w:pPr>
        <w:pStyle w:val="Heading4"/>
      </w:pPr>
      <w:bookmarkStart w:id="1120" w:name="_Toc114520105"/>
      <w:r w:rsidRPr="00A3713A">
        <w:t>6.3.5.6</w:t>
      </w:r>
      <w:r w:rsidRPr="00A3713A">
        <w:tab/>
        <w:t>State</w:t>
      </w:r>
      <w:r w:rsidR="00574228" w:rsidRPr="00A3713A">
        <w:t>:</w:t>
      </w:r>
      <w:r w:rsidRPr="00A3713A">
        <w:t xml:space="preserve"> 'U: pending Floor Revoke'</w:t>
      </w:r>
      <w:bookmarkEnd w:id="1114"/>
      <w:bookmarkEnd w:id="1115"/>
      <w:bookmarkEnd w:id="1116"/>
      <w:bookmarkEnd w:id="1117"/>
      <w:bookmarkEnd w:id="1120"/>
    </w:p>
    <w:p w14:paraId="6E6A92C0" w14:textId="77777777" w:rsidR="00D55ED9" w:rsidRPr="00A3713A" w:rsidRDefault="00D55ED9" w:rsidP="00EC4657">
      <w:pPr>
        <w:pStyle w:val="Heading5"/>
      </w:pPr>
      <w:bookmarkStart w:id="1121" w:name="_Toc20156803"/>
      <w:bookmarkStart w:id="1122" w:name="_Toc27501999"/>
      <w:bookmarkStart w:id="1123" w:name="_Toc45212167"/>
      <w:bookmarkStart w:id="1124" w:name="_Toc51933485"/>
      <w:bookmarkStart w:id="1125" w:name="_Toc114520106"/>
      <w:r w:rsidRPr="00A3713A">
        <w:t>6.3.5.6.1</w:t>
      </w:r>
      <w:r w:rsidRPr="00A3713A">
        <w:tab/>
        <w:t>General</w:t>
      </w:r>
      <w:bookmarkEnd w:id="1121"/>
      <w:bookmarkEnd w:id="1122"/>
      <w:bookmarkEnd w:id="1123"/>
      <w:bookmarkEnd w:id="1124"/>
      <w:bookmarkEnd w:id="1125"/>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26" w:name="_Toc20156804"/>
      <w:bookmarkStart w:id="1127" w:name="_Toc27502000"/>
      <w:bookmarkStart w:id="1128" w:name="_Toc45212168"/>
      <w:bookmarkStart w:id="1129" w:name="_Toc51933486"/>
      <w:bookmarkStart w:id="1130" w:name="_Toc114520107"/>
      <w:r w:rsidRPr="00A3713A">
        <w:t>6.3.5.6.2</w:t>
      </w:r>
      <w:r w:rsidRPr="00A3713A">
        <w:tab/>
        <w:t>Enter state 'U pending Floor Revoke'</w:t>
      </w:r>
      <w:bookmarkEnd w:id="1126"/>
      <w:bookmarkEnd w:id="1127"/>
      <w:bookmarkEnd w:id="1128"/>
      <w:bookmarkEnd w:id="1129"/>
      <w:bookmarkEnd w:id="1130"/>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31" w:name="_Toc20156805"/>
      <w:bookmarkStart w:id="1132" w:name="_Toc27502001"/>
      <w:bookmarkStart w:id="1133" w:name="_Toc45212169"/>
      <w:bookmarkStart w:id="1134" w:name="_Toc51933487"/>
      <w:bookmarkStart w:id="1135" w:name="_Toc114520108"/>
      <w:r w:rsidRPr="00A3713A">
        <w:t>6.3.5.6.3</w:t>
      </w:r>
      <w:r w:rsidRPr="00A3713A">
        <w:tab/>
      </w:r>
      <w:r w:rsidR="00574228" w:rsidRPr="00A3713A">
        <w:t xml:space="preserve">Timer </w:t>
      </w:r>
      <w:r w:rsidRPr="00A3713A">
        <w:t>T8 (media Revoke) expired</w:t>
      </w:r>
      <w:bookmarkEnd w:id="1131"/>
      <w:bookmarkEnd w:id="1132"/>
      <w:bookmarkEnd w:id="1133"/>
      <w:bookmarkEnd w:id="1134"/>
      <w:bookmarkEnd w:id="1135"/>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36" w:name="_Toc20156806"/>
      <w:bookmarkStart w:id="1137" w:name="_Toc27502002"/>
      <w:bookmarkStart w:id="1138" w:name="_Toc45212170"/>
      <w:bookmarkStart w:id="1139" w:name="_Toc51933488"/>
      <w:bookmarkStart w:id="1140" w:name="_Toc114520109"/>
      <w:r w:rsidRPr="00A3713A">
        <w:t>6.3.5.6.4</w:t>
      </w:r>
      <w:r w:rsidRPr="00A3713A">
        <w:tab/>
        <w:t>Receive RTP media packets (R: media)</w:t>
      </w:r>
      <w:bookmarkEnd w:id="1136"/>
      <w:bookmarkEnd w:id="1137"/>
      <w:bookmarkEnd w:id="1138"/>
      <w:bookmarkEnd w:id="1139"/>
      <w:bookmarkEnd w:id="1140"/>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41" w:name="_Toc20156807"/>
      <w:bookmarkStart w:id="1142" w:name="_Toc27502003"/>
      <w:bookmarkStart w:id="1143" w:name="_Toc45212171"/>
      <w:bookmarkStart w:id="1144" w:name="_Toc51933489"/>
      <w:bookmarkStart w:id="1145" w:name="_Toc114520110"/>
      <w:r w:rsidRPr="00A3713A">
        <w:lastRenderedPageBreak/>
        <w:t>6.3.5.6.5</w:t>
      </w:r>
      <w:r w:rsidRPr="00A3713A">
        <w:tab/>
        <w:t>Receive Floor Release message (R: Floor Release)</w:t>
      </w:r>
      <w:bookmarkEnd w:id="1141"/>
      <w:bookmarkEnd w:id="1142"/>
      <w:bookmarkEnd w:id="1143"/>
      <w:bookmarkEnd w:id="1144"/>
      <w:bookmarkEnd w:id="1145"/>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46" w:name="_Toc20156808"/>
      <w:bookmarkStart w:id="1147" w:name="_Toc27502004"/>
      <w:bookmarkStart w:id="1148" w:name="_Toc45212172"/>
      <w:bookmarkStart w:id="1149"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50" w:name="_Toc114520111"/>
      <w:r w:rsidRPr="00A3713A">
        <w:t>6.3.5.6.6</w:t>
      </w:r>
      <w:r w:rsidRPr="00A3713A">
        <w:tab/>
        <w:t>Send Floor Idle message (S: Floor Idle)</w:t>
      </w:r>
      <w:bookmarkEnd w:id="1146"/>
      <w:bookmarkEnd w:id="1147"/>
      <w:bookmarkEnd w:id="1148"/>
      <w:bookmarkEnd w:id="1149"/>
      <w:bookmarkEnd w:id="1150"/>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51" w:name="_Toc20156809"/>
      <w:bookmarkStart w:id="1152" w:name="_Toc27502005"/>
      <w:bookmarkStart w:id="1153" w:name="_Toc45212173"/>
      <w:bookmarkStart w:id="1154" w:name="_Toc51933491"/>
      <w:bookmarkStart w:id="1155" w:name="_Toc114520112"/>
      <w:r w:rsidRPr="00A3713A">
        <w:lastRenderedPageBreak/>
        <w:t>6.3.5.6.7</w:t>
      </w:r>
      <w:r w:rsidRPr="00A3713A">
        <w:tab/>
        <w:t xml:space="preserve">Send Floor Taken message (S: Floor </w:t>
      </w:r>
      <w:r w:rsidR="00634E5B" w:rsidRPr="00A3713A">
        <w:t>Taken</w:t>
      </w:r>
      <w:r w:rsidRPr="00A3713A">
        <w:t>)</w:t>
      </w:r>
      <w:bookmarkEnd w:id="1151"/>
      <w:bookmarkEnd w:id="1152"/>
      <w:bookmarkEnd w:id="1153"/>
      <w:bookmarkEnd w:id="1154"/>
      <w:bookmarkEnd w:id="1155"/>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56" w:name="_Toc20156810"/>
      <w:bookmarkStart w:id="1157" w:name="_Toc27502006"/>
      <w:bookmarkStart w:id="1158" w:name="_Toc45212174"/>
      <w:bookmarkStart w:id="1159"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60" w:name="_Toc114520113"/>
      <w:r w:rsidRPr="00A3713A">
        <w:t>6.3.5.6.8</w:t>
      </w:r>
      <w:r w:rsidRPr="00A3713A">
        <w:tab/>
        <w:t>Send Floor Release Multi Talker message (S: Floor Release Multi Talker)</w:t>
      </w:r>
      <w:bookmarkEnd w:id="1156"/>
      <w:bookmarkEnd w:id="1157"/>
      <w:bookmarkEnd w:id="1158"/>
      <w:bookmarkEnd w:id="1159"/>
      <w:bookmarkEnd w:id="1160"/>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61" w:name="_Toc20156811"/>
      <w:bookmarkStart w:id="1162" w:name="_Toc27502007"/>
      <w:bookmarkStart w:id="1163" w:name="_Toc45212175"/>
      <w:bookmarkStart w:id="1164" w:name="_Toc51933493"/>
      <w:bookmarkStart w:id="1165" w:name="_Toc114520114"/>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61"/>
      <w:bookmarkEnd w:id="1162"/>
      <w:bookmarkEnd w:id="1163"/>
      <w:bookmarkEnd w:id="1164"/>
      <w:bookmarkEnd w:id="1165"/>
    </w:p>
    <w:p w14:paraId="62BFA22D" w14:textId="77777777" w:rsidR="00D55ED9" w:rsidRPr="00A3713A" w:rsidRDefault="00D55ED9" w:rsidP="00EC4657">
      <w:pPr>
        <w:pStyle w:val="Heading5"/>
      </w:pPr>
      <w:bookmarkStart w:id="1166" w:name="_Toc20156812"/>
      <w:bookmarkStart w:id="1167" w:name="_Toc27502008"/>
      <w:bookmarkStart w:id="1168" w:name="_Toc45212176"/>
      <w:bookmarkStart w:id="1169" w:name="_Toc51933494"/>
      <w:bookmarkStart w:id="1170" w:name="_Toc114520115"/>
      <w:r w:rsidRPr="00A3713A">
        <w:t>6.3.5.</w:t>
      </w:r>
      <w:r w:rsidR="00097468" w:rsidRPr="00A3713A">
        <w:t>7</w:t>
      </w:r>
      <w:r w:rsidRPr="00A3713A">
        <w:t>.1</w:t>
      </w:r>
      <w:r w:rsidRPr="00A3713A">
        <w:tab/>
        <w:t>General</w:t>
      </w:r>
      <w:bookmarkEnd w:id="1166"/>
      <w:bookmarkEnd w:id="1167"/>
      <w:bookmarkEnd w:id="1168"/>
      <w:bookmarkEnd w:id="1169"/>
      <w:bookmarkEnd w:id="1170"/>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71" w:name="_Toc20156813"/>
      <w:bookmarkStart w:id="1172" w:name="_Toc27502009"/>
      <w:bookmarkStart w:id="1173" w:name="_Toc45212177"/>
      <w:bookmarkStart w:id="1174" w:name="_Toc51933495"/>
      <w:bookmarkStart w:id="1175" w:name="_Toc114520116"/>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71"/>
      <w:bookmarkEnd w:id="1172"/>
      <w:bookmarkEnd w:id="1173"/>
      <w:bookmarkEnd w:id="1174"/>
      <w:bookmarkEnd w:id="1175"/>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76" w:name="_Toc20156814"/>
      <w:bookmarkStart w:id="1177" w:name="_Toc27502010"/>
      <w:bookmarkStart w:id="1178" w:name="_Toc45212178"/>
      <w:bookmarkStart w:id="1179" w:name="_Toc51933496"/>
      <w:bookmarkStart w:id="1180" w:name="_Toc114520117"/>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76"/>
      <w:bookmarkEnd w:id="1177"/>
      <w:bookmarkEnd w:id="1178"/>
      <w:bookmarkEnd w:id="1179"/>
      <w:bookmarkEnd w:id="1180"/>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lastRenderedPageBreak/>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81" w:name="_Toc20156815"/>
      <w:bookmarkStart w:id="1182" w:name="_Toc27502011"/>
      <w:bookmarkStart w:id="1183" w:name="_Toc45212179"/>
      <w:bookmarkStart w:id="1184" w:name="_Toc51933497"/>
      <w:bookmarkStart w:id="1185" w:name="_Toc114520118"/>
      <w:r w:rsidRPr="00A3713A">
        <w:t>6.</w:t>
      </w:r>
      <w:r w:rsidR="00617805" w:rsidRPr="00A3713A">
        <w:t>3</w:t>
      </w:r>
      <w:r w:rsidRPr="00A3713A">
        <w:t>.5.</w:t>
      </w:r>
      <w:r w:rsidR="00097468" w:rsidRPr="00A3713A">
        <w:t>7</w:t>
      </w:r>
      <w:r w:rsidRPr="00A3713A">
        <w:t>.4</w:t>
      </w:r>
      <w:r w:rsidRPr="00A3713A">
        <w:tab/>
        <w:t>Receive Floor Release message (R: Floor Release)</w:t>
      </w:r>
      <w:bookmarkEnd w:id="1181"/>
      <w:bookmarkEnd w:id="1182"/>
      <w:bookmarkEnd w:id="1183"/>
      <w:bookmarkEnd w:id="1184"/>
      <w:bookmarkEnd w:id="1185"/>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86" w:name="_Toc20156816"/>
      <w:bookmarkStart w:id="1187" w:name="_Toc27502012"/>
      <w:bookmarkStart w:id="1188" w:name="_Toc45212180"/>
      <w:bookmarkStart w:id="1189" w:name="_Toc51933498"/>
      <w:bookmarkStart w:id="1190" w:name="_Toc114520119"/>
      <w:r w:rsidRPr="00A3713A">
        <w:lastRenderedPageBreak/>
        <w:t>6.3.5.7.5</w:t>
      </w:r>
      <w:r w:rsidRPr="00A3713A">
        <w:tab/>
        <w:t>Send Floor Taken message (S: Floor Taken)</w:t>
      </w:r>
      <w:bookmarkEnd w:id="1186"/>
      <w:bookmarkEnd w:id="1187"/>
      <w:bookmarkEnd w:id="1188"/>
      <w:bookmarkEnd w:id="1189"/>
      <w:bookmarkEnd w:id="1190"/>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91" w:name="_Toc20156817"/>
      <w:bookmarkStart w:id="1192" w:name="_Toc27502013"/>
      <w:bookmarkStart w:id="1193" w:name="_Toc45212181"/>
      <w:bookmarkStart w:id="1194" w:name="_Toc51933499"/>
      <w:bookmarkStart w:id="1195" w:name="_Toc114520120"/>
      <w:r w:rsidRPr="00A3713A">
        <w:t>6.3.5.7.6</w:t>
      </w:r>
      <w:r w:rsidRPr="00A3713A">
        <w:tab/>
        <w:t>Send Floor Release Multi Talker message (S: Floor Release Multi Talker)</w:t>
      </w:r>
      <w:bookmarkEnd w:id="1191"/>
      <w:bookmarkEnd w:id="1192"/>
      <w:bookmarkEnd w:id="1193"/>
      <w:bookmarkEnd w:id="1194"/>
      <w:bookmarkEnd w:id="1195"/>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96" w:name="_Toc20156818"/>
      <w:bookmarkStart w:id="1197" w:name="_Toc27502014"/>
      <w:bookmarkStart w:id="1198" w:name="_Toc45212182"/>
      <w:bookmarkStart w:id="1199" w:name="_Toc51933500"/>
      <w:bookmarkStart w:id="1200" w:name="_Toc114520121"/>
      <w:r w:rsidRPr="00A3713A">
        <w:t>6.3.5.</w:t>
      </w:r>
      <w:r w:rsidR="00097468" w:rsidRPr="00A3713A">
        <w:t>8</w:t>
      </w:r>
      <w:r w:rsidRPr="00A3713A">
        <w:tab/>
      </w:r>
      <w:r w:rsidR="00914AA2" w:rsidRPr="00A3713A">
        <w:t>In a</w:t>
      </w:r>
      <w:r w:rsidRPr="00A3713A">
        <w:t>ny state</w:t>
      </w:r>
      <w:bookmarkEnd w:id="1196"/>
      <w:bookmarkEnd w:id="1197"/>
      <w:bookmarkEnd w:id="1198"/>
      <w:bookmarkEnd w:id="1199"/>
      <w:bookmarkEnd w:id="1200"/>
    </w:p>
    <w:p w14:paraId="564B3982" w14:textId="77777777" w:rsidR="00D55ED9" w:rsidRPr="00A3713A" w:rsidRDefault="00D55ED9" w:rsidP="00EC4657">
      <w:pPr>
        <w:pStyle w:val="Heading5"/>
      </w:pPr>
      <w:bookmarkStart w:id="1201" w:name="_Toc20156819"/>
      <w:bookmarkStart w:id="1202" w:name="_Toc27502015"/>
      <w:bookmarkStart w:id="1203" w:name="_Toc45212183"/>
      <w:bookmarkStart w:id="1204" w:name="_Toc51933501"/>
      <w:bookmarkStart w:id="1205" w:name="_Toc114520122"/>
      <w:r w:rsidRPr="00A3713A">
        <w:t>6.3.5.</w:t>
      </w:r>
      <w:r w:rsidR="00097468" w:rsidRPr="00A3713A">
        <w:t>8</w:t>
      </w:r>
      <w:r w:rsidRPr="00A3713A">
        <w:t>.1</w:t>
      </w:r>
      <w:r w:rsidRPr="00A3713A">
        <w:tab/>
        <w:t>General</w:t>
      </w:r>
      <w:bookmarkEnd w:id="1201"/>
      <w:bookmarkEnd w:id="1202"/>
      <w:bookmarkEnd w:id="1203"/>
      <w:bookmarkEnd w:id="1204"/>
      <w:bookmarkEnd w:id="1205"/>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206" w:name="_Toc20156820"/>
      <w:bookmarkStart w:id="1207" w:name="_Toc27502016"/>
      <w:bookmarkStart w:id="1208" w:name="_Toc45212184"/>
      <w:bookmarkStart w:id="1209" w:name="_Toc51933502"/>
      <w:bookmarkStart w:id="1210" w:name="_Toc114520123"/>
      <w:r w:rsidRPr="00A3713A">
        <w:t>6.3.5.</w:t>
      </w:r>
      <w:r w:rsidR="00097468" w:rsidRPr="00A3713A">
        <w:t>8</w:t>
      </w:r>
      <w:r w:rsidRPr="00A3713A">
        <w:t>.2</w:t>
      </w:r>
      <w:r w:rsidRPr="00A3713A">
        <w:tab/>
        <w:t>Receive MCPTT call release – 1</w:t>
      </w:r>
      <w:bookmarkEnd w:id="1206"/>
      <w:bookmarkEnd w:id="1207"/>
      <w:bookmarkEnd w:id="1208"/>
      <w:bookmarkEnd w:id="1209"/>
      <w:bookmarkEnd w:id="1210"/>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11" w:name="_Toc20156821"/>
      <w:bookmarkStart w:id="1212" w:name="_Toc27502017"/>
      <w:bookmarkStart w:id="1213" w:name="_Toc45212185"/>
      <w:bookmarkStart w:id="1214" w:name="_Toc51933503"/>
      <w:bookmarkStart w:id="1215" w:name="_Toc114520124"/>
      <w:r w:rsidRPr="00A3713A">
        <w:t>6.3.5.8.3</w:t>
      </w:r>
      <w:r w:rsidRPr="00A3713A">
        <w:tab/>
        <w:t>Receiving a merging instruction (R: Merge)</w:t>
      </w:r>
      <w:bookmarkEnd w:id="1211"/>
      <w:bookmarkEnd w:id="1212"/>
      <w:bookmarkEnd w:id="1213"/>
      <w:bookmarkEnd w:id="1214"/>
      <w:bookmarkEnd w:id="1215"/>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lastRenderedPageBreak/>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16" w:name="_Toc20156822"/>
      <w:bookmarkStart w:id="1217" w:name="_Toc27502018"/>
      <w:bookmarkStart w:id="1218" w:name="_Toc45212186"/>
      <w:bookmarkStart w:id="1219" w:name="_Toc51933504"/>
      <w:bookmarkStart w:id="1220" w:name="_Toc114520125"/>
      <w:r w:rsidRPr="00A3713A">
        <w:t>6.3.5.</w:t>
      </w:r>
      <w:r w:rsidR="00097468" w:rsidRPr="00A3713A">
        <w:t>9</w:t>
      </w:r>
      <w:r w:rsidRPr="00A3713A">
        <w:tab/>
        <w:t>State: 'Releasing'</w:t>
      </w:r>
      <w:bookmarkEnd w:id="1216"/>
      <w:bookmarkEnd w:id="1217"/>
      <w:bookmarkEnd w:id="1218"/>
      <w:bookmarkEnd w:id="1219"/>
      <w:bookmarkEnd w:id="1220"/>
    </w:p>
    <w:p w14:paraId="66F56BA0" w14:textId="77777777" w:rsidR="00D55ED9" w:rsidRPr="00A3713A" w:rsidRDefault="00D55ED9" w:rsidP="00EC4657">
      <w:pPr>
        <w:pStyle w:val="Heading5"/>
      </w:pPr>
      <w:bookmarkStart w:id="1221" w:name="_Toc20156823"/>
      <w:bookmarkStart w:id="1222" w:name="_Toc27502019"/>
      <w:bookmarkStart w:id="1223" w:name="_Toc45212187"/>
      <w:bookmarkStart w:id="1224" w:name="_Toc51933505"/>
      <w:bookmarkStart w:id="1225" w:name="_Toc114520126"/>
      <w:r w:rsidRPr="00A3713A">
        <w:t>6.3.5.</w:t>
      </w:r>
      <w:r w:rsidR="00097468" w:rsidRPr="00A3713A">
        <w:t>9</w:t>
      </w:r>
      <w:r w:rsidRPr="00A3713A">
        <w:t>.1</w:t>
      </w:r>
      <w:r w:rsidRPr="00A3713A">
        <w:tab/>
        <w:t>General</w:t>
      </w:r>
      <w:bookmarkEnd w:id="1221"/>
      <w:bookmarkEnd w:id="1222"/>
      <w:bookmarkEnd w:id="1223"/>
      <w:bookmarkEnd w:id="1224"/>
      <w:bookmarkEnd w:id="1225"/>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26" w:name="_Toc20156824"/>
      <w:bookmarkStart w:id="1227" w:name="_Toc27502020"/>
      <w:bookmarkStart w:id="1228" w:name="_Toc45212188"/>
      <w:bookmarkStart w:id="1229" w:name="_Toc51933506"/>
      <w:bookmarkStart w:id="1230" w:name="_Toc114520127"/>
      <w:r w:rsidRPr="00A3713A">
        <w:t>6.3.5.</w:t>
      </w:r>
      <w:r w:rsidR="00097468" w:rsidRPr="00A3713A">
        <w:t>9</w:t>
      </w:r>
      <w:r w:rsidRPr="00A3713A">
        <w:t>.2</w:t>
      </w:r>
      <w:r w:rsidRPr="00A3713A">
        <w:tab/>
        <w:t>Receive MCPTT call release - 2</w:t>
      </w:r>
      <w:bookmarkEnd w:id="1226"/>
      <w:bookmarkEnd w:id="1227"/>
      <w:bookmarkEnd w:id="1228"/>
      <w:bookmarkEnd w:id="1229"/>
      <w:bookmarkEnd w:id="1230"/>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31" w:name="_Toc20156825"/>
      <w:bookmarkStart w:id="1232" w:name="_Toc27502021"/>
      <w:bookmarkStart w:id="1233" w:name="_Toc45212189"/>
      <w:bookmarkStart w:id="1234" w:name="_Toc51933507"/>
      <w:bookmarkStart w:id="1235" w:name="_Toc114520128"/>
      <w:r w:rsidRPr="00A3713A">
        <w:t>6.3.5.10</w:t>
      </w:r>
      <w:r w:rsidRPr="00A3713A">
        <w:tab/>
        <w:t>State: 'U: not permitted and initiating'</w:t>
      </w:r>
      <w:bookmarkEnd w:id="1231"/>
      <w:bookmarkEnd w:id="1232"/>
      <w:bookmarkEnd w:id="1233"/>
      <w:bookmarkEnd w:id="1234"/>
      <w:bookmarkEnd w:id="1235"/>
    </w:p>
    <w:p w14:paraId="4452F38C" w14:textId="77777777" w:rsidR="00EB2433" w:rsidRPr="00A3713A" w:rsidRDefault="00EB2433" w:rsidP="00EC4657">
      <w:pPr>
        <w:pStyle w:val="Heading5"/>
      </w:pPr>
      <w:bookmarkStart w:id="1236" w:name="_Toc20156826"/>
      <w:bookmarkStart w:id="1237" w:name="_Toc27502022"/>
      <w:bookmarkStart w:id="1238" w:name="_Toc45212190"/>
      <w:bookmarkStart w:id="1239" w:name="_Toc51933508"/>
      <w:bookmarkStart w:id="1240" w:name="_Toc114520129"/>
      <w:r w:rsidRPr="00A3713A">
        <w:t>6.3.5.10.1</w:t>
      </w:r>
      <w:r w:rsidRPr="00A3713A">
        <w:tab/>
        <w:t>General</w:t>
      </w:r>
      <w:bookmarkEnd w:id="1236"/>
      <w:bookmarkEnd w:id="1237"/>
      <w:bookmarkEnd w:id="1238"/>
      <w:bookmarkEnd w:id="1239"/>
      <w:bookmarkEnd w:id="1240"/>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41" w:name="_Toc20156827"/>
      <w:bookmarkStart w:id="1242" w:name="_Toc27502023"/>
      <w:bookmarkStart w:id="1243" w:name="_Toc45212191"/>
      <w:bookmarkStart w:id="1244" w:name="_Toc51933509"/>
      <w:bookmarkStart w:id="1245" w:name="_Toc114520130"/>
      <w:r w:rsidRPr="00A3713A">
        <w:t>6.3.5.10.2</w:t>
      </w:r>
      <w:r w:rsidRPr="00A3713A">
        <w:tab/>
        <w:t>Enter the 'U: not permitted and initiating' state</w:t>
      </w:r>
      <w:bookmarkEnd w:id="1241"/>
      <w:bookmarkEnd w:id="1242"/>
      <w:bookmarkEnd w:id="1243"/>
      <w:bookmarkEnd w:id="1244"/>
      <w:bookmarkEnd w:id="1245"/>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46" w:name="_Toc20156828"/>
      <w:bookmarkStart w:id="1247" w:name="_Toc27502024"/>
      <w:bookmarkStart w:id="1248" w:name="_Toc45212192"/>
      <w:bookmarkStart w:id="1249" w:name="_Toc51933510"/>
      <w:bookmarkStart w:id="1250" w:name="_Toc114520131"/>
      <w:r w:rsidRPr="00A3713A">
        <w:t>6.3.5.10.3</w:t>
      </w:r>
      <w:r w:rsidRPr="00A3713A">
        <w:tab/>
        <w:t>Send Floor Taken message (S: Floor Taken)</w:t>
      </w:r>
      <w:bookmarkEnd w:id="1246"/>
      <w:bookmarkEnd w:id="1247"/>
      <w:bookmarkEnd w:id="1248"/>
      <w:bookmarkEnd w:id="1249"/>
      <w:bookmarkEnd w:id="1250"/>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lastRenderedPageBreak/>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51" w:name="_Toc20156829"/>
      <w:bookmarkStart w:id="1252" w:name="_Toc27502025"/>
      <w:bookmarkStart w:id="1253" w:name="_Toc45212193"/>
      <w:bookmarkStart w:id="1254" w:name="_Toc51933511"/>
      <w:bookmarkStart w:id="1255" w:name="_Toc114520132"/>
      <w:r w:rsidRPr="00A3713A">
        <w:t>6.3.5.10.4</w:t>
      </w:r>
      <w:r w:rsidRPr="00A3713A">
        <w:tab/>
        <w:t>Send Floor Idle message (S: Floor Idle)</w:t>
      </w:r>
      <w:bookmarkEnd w:id="1251"/>
      <w:bookmarkEnd w:id="1252"/>
      <w:bookmarkEnd w:id="1253"/>
      <w:bookmarkEnd w:id="1254"/>
      <w:bookmarkEnd w:id="1255"/>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56" w:name="_Toc20156830"/>
      <w:bookmarkStart w:id="1257" w:name="_Toc27502026"/>
      <w:bookmarkStart w:id="1258" w:name="_Toc45212194"/>
      <w:bookmarkStart w:id="1259" w:name="_Toc51933512"/>
      <w:bookmarkStart w:id="1260" w:name="_Toc114520133"/>
      <w:r w:rsidRPr="00A3713A">
        <w:t>6.3.5.10.5</w:t>
      </w:r>
      <w:r w:rsidRPr="00A3713A">
        <w:tab/>
        <w:t>Receive Floor Request message (R: Floor Request)</w:t>
      </w:r>
      <w:bookmarkEnd w:id="1256"/>
      <w:bookmarkEnd w:id="1257"/>
      <w:bookmarkEnd w:id="1258"/>
      <w:bookmarkEnd w:id="1259"/>
      <w:bookmarkEnd w:id="1260"/>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61" w:name="_Toc20156831"/>
      <w:bookmarkStart w:id="1262" w:name="_Toc27502027"/>
      <w:bookmarkStart w:id="1263" w:name="_Toc45212195"/>
      <w:bookmarkStart w:id="1264" w:name="_Toc51933513"/>
      <w:bookmarkStart w:id="1265" w:name="_Toc114520134"/>
      <w:r w:rsidRPr="00A3713A">
        <w:t>6.3.5.10.6</w:t>
      </w:r>
      <w:r w:rsidRPr="00A3713A">
        <w:tab/>
        <w:t>Send Floor Granted message (S: Floor Granted)</w:t>
      </w:r>
      <w:bookmarkEnd w:id="1261"/>
      <w:bookmarkEnd w:id="1262"/>
      <w:bookmarkEnd w:id="1263"/>
      <w:bookmarkEnd w:id="1264"/>
      <w:bookmarkEnd w:id="1265"/>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lastRenderedPageBreak/>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66" w:name="_Toc20156832"/>
      <w:bookmarkStart w:id="1267" w:name="_Toc27502028"/>
      <w:bookmarkStart w:id="1268" w:name="_Toc45212196"/>
      <w:bookmarkStart w:id="1269" w:name="_Toc51933514"/>
      <w:bookmarkStart w:id="1270" w:name="_Toc114520135"/>
      <w:r w:rsidRPr="00A3713A">
        <w:t>6.3.5.10.7</w:t>
      </w:r>
      <w:r w:rsidRPr="00A3713A">
        <w:tab/>
        <w:t>Receive a Floor Release message (S: Floor Release)</w:t>
      </w:r>
      <w:bookmarkEnd w:id="1266"/>
      <w:bookmarkEnd w:id="1267"/>
      <w:bookmarkEnd w:id="1268"/>
      <w:bookmarkEnd w:id="1269"/>
      <w:bookmarkEnd w:id="1270"/>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71" w:name="_Toc20156833"/>
      <w:bookmarkStart w:id="1272" w:name="_Toc27502029"/>
      <w:bookmarkStart w:id="1273" w:name="_Toc45212197"/>
      <w:bookmarkStart w:id="1274" w:name="_Toc51933515"/>
      <w:bookmarkStart w:id="1275" w:name="_Toc114520136"/>
      <w:r w:rsidRPr="00A3713A">
        <w:t>6.3.5.10.8</w:t>
      </w:r>
      <w:r w:rsidRPr="00A3713A">
        <w:tab/>
        <w:t>Send Floor Release Multi Talker message (S: Floor Release Multi Talker)</w:t>
      </w:r>
      <w:bookmarkEnd w:id="1271"/>
      <w:bookmarkEnd w:id="1272"/>
      <w:bookmarkEnd w:id="1273"/>
      <w:bookmarkEnd w:id="1274"/>
      <w:bookmarkEnd w:id="1275"/>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76" w:name="_Toc20156834"/>
      <w:bookmarkStart w:id="1277" w:name="_Toc27502030"/>
      <w:bookmarkStart w:id="1278" w:name="_Toc45212198"/>
      <w:bookmarkStart w:id="1279" w:name="_Toc51933516"/>
      <w:bookmarkStart w:id="1280" w:name="_Toc114520137"/>
      <w:r w:rsidRPr="00A3713A">
        <w:t>6.3.6</w:t>
      </w:r>
      <w:r w:rsidRPr="00A3713A">
        <w:tab/>
        <w:t>Dual floor control</w:t>
      </w:r>
      <w:bookmarkEnd w:id="1276"/>
      <w:bookmarkEnd w:id="1277"/>
      <w:bookmarkEnd w:id="1278"/>
      <w:bookmarkEnd w:id="1279"/>
      <w:bookmarkEnd w:id="1280"/>
    </w:p>
    <w:p w14:paraId="2F074FDC" w14:textId="77777777" w:rsidR="007D3226" w:rsidRPr="00A3713A" w:rsidRDefault="007D3226" w:rsidP="00EC4657">
      <w:pPr>
        <w:pStyle w:val="Heading4"/>
      </w:pPr>
      <w:bookmarkStart w:id="1281" w:name="_Toc20156835"/>
      <w:bookmarkStart w:id="1282" w:name="_Toc27502031"/>
      <w:bookmarkStart w:id="1283" w:name="_Toc45212199"/>
      <w:bookmarkStart w:id="1284" w:name="_Toc51933517"/>
      <w:bookmarkStart w:id="1285" w:name="_Toc114520138"/>
      <w:r w:rsidRPr="00A3713A">
        <w:t>6.3.6.1</w:t>
      </w:r>
      <w:r w:rsidRPr="00A3713A">
        <w:tab/>
        <w:t>General</w:t>
      </w:r>
      <w:bookmarkEnd w:id="1281"/>
      <w:bookmarkEnd w:id="1282"/>
      <w:bookmarkEnd w:id="1283"/>
      <w:bookmarkEnd w:id="1284"/>
      <w:bookmarkEnd w:id="1285"/>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264" type="#_x0000_t75" style="width:402.75pt;height:351.45pt" o:ole="">
            <v:imagedata r:id="rId28" o:title=""/>
          </v:shape>
          <o:OLEObject Type="Embed" ProgID="Visio.Drawing.11" ShapeID="_x0000_i1264" DrawAspect="Content" ObjectID="_1741885289"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86" w:name="_Toc20156836"/>
      <w:bookmarkStart w:id="1287" w:name="_Toc27502032"/>
      <w:bookmarkStart w:id="1288" w:name="_Toc45212200"/>
      <w:bookmarkStart w:id="1289" w:name="_Toc51933518"/>
      <w:bookmarkStart w:id="1290" w:name="_Toc114520139"/>
      <w:r w:rsidRPr="00A3713A">
        <w:t>6.3.6.2</w:t>
      </w:r>
      <w:r w:rsidRPr="00A3713A">
        <w:tab/>
        <w:t>State: 'Start-stop'</w:t>
      </w:r>
      <w:bookmarkEnd w:id="1286"/>
      <w:bookmarkEnd w:id="1287"/>
      <w:bookmarkEnd w:id="1288"/>
      <w:bookmarkEnd w:id="1289"/>
      <w:bookmarkEnd w:id="1290"/>
    </w:p>
    <w:p w14:paraId="1DF90C08" w14:textId="77777777" w:rsidR="007D3226" w:rsidRPr="00A3713A" w:rsidRDefault="007D3226" w:rsidP="00EC4657">
      <w:pPr>
        <w:pStyle w:val="Heading5"/>
      </w:pPr>
      <w:bookmarkStart w:id="1291" w:name="_Toc20156837"/>
      <w:bookmarkStart w:id="1292" w:name="_Toc27502033"/>
      <w:bookmarkStart w:id="1293" w:name="_Toc45212201"/>
      <w:bookmarkStart w:id="1294" w:name="_Toc51933519"/>
      <w:bookmarkStart w:id="1295" w:name="_Toc114520140"/>
      <w:r w:rsidRPr="00A3713A">
        <w:t>6.3.6.2.1</w:t>
      </w:r>
      <w:r w:rsidRPr="00A3713A">
        <w:tab/>
        <w:t>General</w:t>
      </w:r>
      <w:bookmarkEnd w:id="1291"/>
      <w:bookmarkEnd w:id="1292"/>
      <w:bookmarkEnd w:id="1293"/>
      <w:bookmarkEnd w:id="1294"/>
      <w:bookmarkEnd w:id="1295"/>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96" w:name="_Toc20156838"/>
      <w:bookmarkStart w:id="1297" w:name="_Toc27502034"/>
      <w:bookmarkStart w:id="1298" w:name="_Toc45212202"/>
      <w:bookmarkStart w:id="1299" w:name="_Toc51933520"/>
      <w:bookmarkStart w:id="1300" w:name="_Toc114520141"/>
      <w:r w:rsidRPr="00A3713A">
        <w:lastRenderedPageBreak/>
        <w:t>6.3.6.2.2</w:t>
      </w:r>
      <w:r w:rsidRPr="00A3713A">
        <w:tab/>
        <w:t>Receive Floor Request message with overriding pre-emptive floor priority (R: Floor Request)</w:t>
      </w:r>
      <w:bookmarkEnd w:id="1296"/>
      <w:bookmarkEnd w:id="1297"/>
      <w:bookmarkEnd w:id="1298"/>
      <w:bookmarkEnd w:id="1299"/>
      <w:bookmarkEnd w:id="1300"/>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301" w:name="_Toc20156839"/>
      <w:bookmarkStart w:id="1302" w:name="_Toc27502035"/>
      <w:bookmarkStart w:id="1303" w:name="_Toc45212203"/>
      <w:bookmarkStart w:id="1304" w:name="_Toc51933521"/>
      <w:bookmarkStart w:id="1305" w:name="_Toc114520142"/>
      <w:r w:rsidRPr="00A3713A">
        <w:t>6.3.6.3</w:t>
      </w:r>
      <w:r w:rsidRPr="00A3713A">
        <w:tab/>
        <w:t>State: 'D: Floor Taken'</w:t>
      </w:r>
      <w:bookmarkEnd w:id="1301"/>
      <w:bookmarkEnd w:id="1302"/>
      <w:bookmarkEnd w:id="1303"/>
      <w:bookmarkEnd w:id="1304"/>
      <w:bookmarkEnd w:id="1305"/>
    </w:p>
    <w:p w14:paraId="314E081E" w14:textId="77777777" w:rsidR="007D3226" w:rsidRPr="00A3713A" w:rsidRDefault="007D3226" w:rsidP="00EC4657">
      <w:pPr>
        <w:pStyle w:val="Heading5"/>
      </w:pPr>
      <w:bookmarkStart w:id="1306" w:name="_Toc20156840"/>
      <w:bookmarkStart w:id="1307" w:name="_Toc27502036"/>
      <w:bookmarkStart w:id="1308" w:name="_Toc45212204"/>
      <w:bookmarkStart w:id="1309" w:name="_Toc51933522"/>
      <w:bookmarkStart w:id="1310" w:name="_Toc114520143"/>
      <w:r w:rsidRPr="00A3713A">
        <w:t>6.3.6.3.1</w:t>
      </w:r>
      <w:r w:rsidRPr="00A3713A">
        <w:tab/>
        <w:t>General</w:t>
      </w:r>
      <w:bookmarkEnd w:id="1306"/>
      <w:bookmarkEnd w:id="1307"/>
      <w:bookmarkEnd w:id="1308"/>
      <w:bookmarkEnd w:id="1309"/>
      <w:bookmarkEnd w:id="1310"/>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11" w:name="_Toc20156841"/>
      <w:bookmarkStart w:id="1312" w:name="_Toc27502037"/>
      <w:bookmarkStart w:id="1313" w:name="_Toc45212205"/>
      <w:bookmarkStart w:id="1314" w:name="_Toc51933523"/>
      <w:bookmarkStart w:id="1315" w:name="_Toc114520144"/>
      <w:r w:rsidRPr="00A3713A">
        <w:t>6.3.6.3.2</w:t>
      </w:r>
      <w:r w:rsidRPr="00A3713A">
        <w:tab/>
        <w:t>Enter state 'D: Floor Taken'</w:t>
      </w:r>
      <w:bookmarkEnd w:id="1311"/>
      <w:bookmarkEnd w:id="1312"/>
      <w:bookmarkEnd w:id="1313"/>
      <w:bookmarkEnd w:id="1314"/>
      <w:bookmarkEnd w:id="1315"/>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lastRenderedPageBreak/>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16" w:name="_Toc20156842"/>
      <w:bookmarkStart w:id="1317" w:name="_Toc27502038"/>
      <w:bookmarkStart w:id="1318" w:name="_Toc45212206"/>
      <w:bookmarkStart w:id="1319" w:name="_Toc51933524"/>
      <w:bookmarkStart w:id="1320" w:name="_Toc114520145"/>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16"/>
      <w:bookmarkEnd w:id="1317"/>
      <w:bookmarkEnd w:id="1318"/>
      <w:bookmarkEnd w:id="1319"/>
      <w:bookmarkEnd w:id="1320"/>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w:t>
      </w:r>
      <w:r w:rsidRPr="00A3713A">
        <w:lastRenderedPageBreak/>
        <w:t>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21" w:name="_Toc20156843"/>
      <w:bookmarkStart w:id="1322" w:name="_Toc27502039"/>
      <w:bookmarkStart w:id="1323" w:name="_Toc45212207"/>
      <w:bookmarkStart w:id="1324" w:name="_Toc51933525"/>
      <w:bookmarkStart w:id="1325" w:name="_Toc114520146"/>
      <w:r w:rsidRPr="00A3713A">
        <w:t>6.3.6.3.4</w:t>
      </w:r>
      <w:r w:rsidRPr="00A3713A">
        <w:tab/>
        <w:t>Timer T</w:t>
      </w:r>
      <w:r w:rsidR="00FE5B48" w:rsidRPr="00A3713A">
        <w:t>1</w:t>
      </w:r>
      <w:r w:rsidRPr="00A3713A">
        <w:t>2 (Stop talking</w:t>
      </w:r>
      <w:r w:rsidR="00FE5B48" w:rsidRPr="00A3713A">
        <w:t xml:space="preserve"> dual</w:t>
      </w:r>
      <w:r w:rsidRPr="00A3713A">
        <w:t>) expired</w:t>
      </w:r>
      <w:bookmarkEnd w:id="1321"/>
      <w:bookmarkEnd w:id="1322"/>
      <w:bookmarkEnd w:id="1323"/>
      <w:bookmarkEnd w:id="1324"/>
      <w:bookmarkEnd w:id="1325"/>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26" w:name="_Toc20156844"/>
      <w:bookmarkStart w:id="1327" w:name="_Toc27502040"/>
      <w:bookmarkStart w:id="1328" w:name="_Toc45212208"/>
      <w:bookmarkStart w:id="1329" w:name="_Toc51933526"/>
      <w:bookmarkStart w:id="1330" w:name="_Toc114520147"/>
      <w:r w:rsidRPr="00A3713A">
        <w:t>6.3.6.3.5</w:t>
      </w:r>
      <w:r w:rsidRPr="00A3713A">
        <w:tab/>
        <w:t xml:space="preserve">Receive RTP media packets (R: </w:t>
      </w:r>
      <w:r w:rsidR="00360B5A" w:rsidRPr="00A3713A">
        <w:t>media</w:t>
      </w:r>
      <w:r w:rsidRPr="00A3713A">
        <w:t>)</w:t>
      </w:r>
      <w:bookmarkEnd w:id="1326"/>
      <w:bookmarkEnd w:id="1327"/>
      <w:bookmarkEnd w:id="1328"/>
      <w:bookmarkEnd w:id="1329"/>
      <w:bookmarkEnd w:id="1330"/>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w:t>
      </w:r>
      <w:r w:rsidRPr="00A3713A">
        <w:lastRenderedPageBreak/>
        <w:t>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31" w:name="_Toc20156845"/>
      <w:bookmarkStart w:id="1332" w:name="_Toc27502041"/>
      <w:bookmarkStart w:id="1333" w:name="_Toc45212209"/>
      <w:bookmarkStart w:id="1334" w:name="_Toc51933527"/>
      <w:bookmarkStart w:id="1335" w:name="_Toc114520148"/>
      <w:r w:rsidRPr="00A3713A">
        <w:t>6.3.6.3.6</w:t>
      </w:r>
      <w:r w:rsidRPr="00A3713A">
        <w:tab/>
        <w:t>Receive Floor Release message (R: Floor Release)</w:t>
      </w:r>
      <w:bookmarkEnd w:id="1331"/>
      <w:bookmarkEnd w:id="1332"/>
      <w:bookmarkEnd w:id="1333"/>
      <w:bookmarkEnd w:id="1334"/>
      <w:bookmarkEnd w:id="1335"/>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 xml:space="preserve">if a group call is a broadcast group call, a system call, an emergency call, an imminent peril call, or a temporary group session, shall include the Floor Indicator field with appropriate indications; </w:t>
      </w:r>
      <w:r w:rsidRPr="00A3713A">
        <w:lastRenderedPageBreak/>
        <w:t>and</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36" w:name="_Toc20156846"/>
      <w:bookmarkStart w:id="1337" w:name="_Toc27502042"/>
      <w:bookmarkStart w:id="1338" w:name="_Toc45212210"/>
      <w:bookmarkStart w:id="1339" w:name="_Toc51933528"/>
      <w:bookmarkStart w:id="1340" w:name="_Toc114520149"/>
      <w:r w:rsidRPr="00A3713A">
        <w:t>6.3.6.3.7</w:t>
      </w:r>
      <w:r w:rsidRPr="00A3713A">
        <w:tab/>
        <w:t>Receive Floor request message from permitted floor participant (R: Floor Request)</w:t>
      </w:r>
      <w:bookmarkEnd w:id="1336"/>
      <w:bookmarkEnd w:id="1337"/>
      <w:bookmarkEnd w:id="1338"/>
      <w:bookmarkEnd w:id="1339"/>
      <w:bookmarkEnd w:id="1340"/>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41" w:name="_Toc20156847"/>
      <w:bookmarkStart w:id="1342" w:name="_Toc27502043"/>
      <w:bookmarkStart w:id="1343" w:name="_Toc45212211"/>
      <w:bookmarkStart w:id="1344" w:name="_Toc51933529"/>
      <w:bookmarkStart w:id="1345" w:name="_Toc114520150"/>
      <w:r w:rsidRPr="00A3713A">
        <w:t>6.3.6.3.8</w:t>
      </w:r>
      <w:r w:rsidRPr="00A3713A">
        <w:tab/>
        <w:t>Permitted MCPTT client release</w:t>
      </w:r>
      <w:bookmarkEnd w:id="1341"/>
      <w:bookmarkEnd w:id="1342"/>
      <w:bookmarkEnd w:id="1343"/>
      <w:bookmarkEnd w:id="1344"/>
      <w:bookmarkEnd w:id="1345"/>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46" w:name="_Toc20156848"/>
      <w:bookmarkStart w:id="1347" w:name="_Toc27502044"/>
      <w:bookmarkStart w:id="1348" w:name="_Toc45212212"/>
      <w:bookmarkStart w:id="1349" w:name="_Toc51933530"/>
      <w:bookmarkStart w:id="1350" w:name="_Toc114520151"/>
      <w:r w:rsidRPr="00A3713A">
        <w:t>6.3.6.3.9</w:t>
      </w:r>
      <w:r w:rsidRPr="00A3713A">
        <w:tab/>
        <w:t>Receive Terminate (Terminate)</w:t>
      </w:r>
      <w:bookmarkEnd w:id="1346"/>
      <w:bookmarkEnd w:id="1347"/>
      <w:bookmarkEnd w:id="1348"/>
      <w:bookmarkEnd w:id="1349"/>
      <w:bookmarkEnd w:id="1350"/>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w:t>
      </w:r>
      <w:r w:rsidRPr="00A3713A">
        <w:lastRenderedPageBreak/>
        <w:t>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51" w:name="_Toc20156849"/>
      <w:bookmarkStart w:id="1352" w:name="_Toc27502045"/>
      <w:bookmarkStart w:id="1353" w:name="_Toc45212213"/>
      <w:bookmarkStart w:id="1354" w:name="_Toc51933531"/>
      <w:bookmarkStart w:id="1355" w:name="_Toc114520152"/>
      <w:r w:rsidRPr="00A3713A">
        <w:t>6.3.6.</w:t>
      </w:r>
      <w:r w:rsidR="00B37935" w:rsidRPr="00A3713A">
        <w:t>4</w:t>
      </w:r>
      <w:r w:rsidRPr="00A3713A">
        <w:tab/>
      </w:r>
      <w:r w:rsidR="00914AA2" w:rsidRPr="00A3713A">
        <w:t>In a</w:t>
      </w:r>
      <w:r w:rsidRPr="00A3713A">
        <w:t>ny state</w:t>
      </w:r>
      <w:bookmarkEnd w:id="1351"/>
      <w:bookmarkEnd w:id="1352"/>
      <w:bookmarkEnd w:id="1353"/>
      <w:bookmarkEnd w:id="1354"/>
      <w:bookmarkEnd w:id="1355"/>
    </w:p>
    <w:p w14:paraId="4D705DA4" w14:textId="77777777" w:rsidR="007D3226" w:rsidRPr="00A3713A" w:rsidRDefault="007D3226" w:rsidP="00EC4657">
      <w:pPr>
        <w:pStyle w:val="Heading5"/>
      </w:pPr>
      <w:bookmarkStart w:id="1356" w:name="_Toc20156850"/>
      <w:bookmarkStart w:id="1357" w:name="_Toc27502046"/>
      <w:bookmarkStart w:id="1358" w:name="_Toc45212214"/>
      <w:bookmarkStart w:id="1359" w:name="_Toc51933532"/>
      <w:bookmarkStart w:id="1360" w:name="_Toc114520153"/>
      <w:r w:rsidRPr="00A3713A">
        <w:t>6.3.6.</w:t>
      </w:r>
      <w:r w:rsidR="00B37935" w:rsidRPr="00A3713A">
        <w:t>4</w:t>
      </w:r>
      <w:r w:rsidRPr="00A3713A">
        <w:t>.1</w:t>
      </w:r>
      <w:r w:rsidRPr="00A3713A">
        <w:tab/>
        <w:t>General</w:t>
      </w:r>
      <w:bookmarkEnd w:id="1356"/>
      <w:bookmarkEnd w:id="1357"/>
      <w:bookmarkEnd w:id="1358"/>
      <w:bookmarkEnd w:id="1359"/>
      <w:bookmarkEnd w:id="1360"/>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61" w:name="_Toc20156851"/>
      <w:bookmarkStart w:id="1362" w:name="_Toc27502047"/>
      <w:bookmarkStart w:id="1363" w:name="_Toc45212215"/>
      <w:bookmarkStart w:id="1364" w:name="_Toc51933533"/>
      <w:bookmarkStart w:id="1365" w:name="_Toc114520154"/>
      <w:r w:rsidRPr="00A3713A">
        <w:t>6.3.6.</w:t>
      </w:r>
      <w:r w:rsidR="00B37935" w:rsidRPr="00A3713A">
        <w:t>4</w:t>
      </w:r>
      <w:r w:rsidRPr="00A3713A">
        <w:t>.2</w:t>
      </w:r>
      <w:r w:rsidRPr="00A3713A">
        <w:tab/>
        <w:t>Receive MCPTT call release - 1</w:t>
      </w:r>
      <w:bookmarkEnd w:id="1361"/>
      <w:bookmarkEnd w:id="1362"/>
      <w:bookmarkEnd w:id="1363"/>
      <w:bookmarkEnd w:id="1364"/>
      <w:bookmarkEnd w:id="1365"/>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66" w:name="_Toc20156852"/>
      <w:bookmarkStart w:id="1367" w:name="_Toc27502048"/>
      <w:bookmarkStart w:id="1368" w:name="_Toc45212216"/>
      <w:bookmarkStart w:id="1369" w:name="_Toc51933534"/>
      <w:bookmarkStart w:id="1370" w:name="_Toc114520155"/>
      <w:r w:rsidRPr="00A3713A">
        <w:t>6.3.6.</w:t>
      </w:r>
      <w:r w:rsidR="00B37935" w:rsidRPr="00A3713A">
        <w:t>5</w:t>
      </w:r>
      <w:r w:rsidRPr="00A3713A">
        <w:tab/>
        <w:t>State: 'Releasing'</w:t>
      </w:r>
      <w:bookmarkEnd w:id="1366"/>
      <w:bookmarkEnd w:id="1367"/>
      <w:bookmarkEnd w:id="1368"/>
      <w:bookmarkEnd w:id="1369"/>
      <w:bookmarkEnd w:id="1370"/>
    </w:p>
    <w:p w14:paraId="34858A3E" w14:textId="77777777" w:rsidR="007D3226" w:rsidRPr="00A3713A" w:rsidRDefault="007D3226" w:rsidP="00EC4657">
      <w:pPr>
        <w:pStyle w:val="Heading5"/>
      </w:pPr>
      <w:bookmarkStart w:id="1371" w:name="_Toc20156853"/>
      <w:bookmarkStart w:id="1372" w:name="_Toc27502049"/>
      <w:bookmarkStart w:id="1373" w:name="_Toc45212217"/>
      <w:bookmarkStart w:id="1374" w:name="_Toc51933535"/>
      <w:bookmarkStart w:id="1375" w:name="_Toc114520156"/>
      <w:r w:rsidRPr="00A3713A">
        <w:t>6.3.6.</w:t>
      </w:r>
      <w:r w:rsidR="00B37935" w:rsidRPr="00A3713A">
        <w:t>5</w:t>
      </w:r>
      <w:r w:rsidRPr="00A3713A">
        <w:t>.1</w:t>
      </w:r>
      <w:r w:rsidRPr="00A3713A">
        <w:tab/>
        <w:t>General</w:t>
      </w:r>
      <w:bookmarkEnd w:id="1371"/>
      <w:bookmarkEnd w:id="1372"/>
      <w:bookmarkEnd w:id="1373"/>
      <w:bookmarkEnd w:id="1374"/>
      <w:bookmarkEnd w:id="1375"/>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76" w:name="_Toc20156854"/>
      <w:bookmarkStart w:id="1377" w:name="_Toc27502050"/>
      <w:bookmarkStart w:id="1378" w:name="_Toc45212218"/>
      <w:bookmarkStart w:id="1379" w:name="_Toc51933536"/>
      <w:bookmarkStart w:id="1380" w:name="_Toc114520157"/>
      <w:r w:rsidRPr="00A3713A">
        <w:t>6.3.6.</w:t>
      </w:r>
      <w:r w:rsidR="00B37935" w:rsidRPr="00A3713A">
        <w:t>5</w:t>
      </w:r>
      <w:r w:rsidRPr="00A3713A">
        <w:t>.2</w:t>
      </w:r>
      <w:r w:rsidRPr="00A3713A">
        <w:tab/>
        <w:t>Receive MCPTT call release - 2</w:t>
      </w:r>
      <w:bookmarkEnd w:id="1376"/>
      <w:bookmarkEnd w:id="1377"/>
      <w:bookmarkEnd w:id="1378"/>
      <w:bookmarkEnd w:id="1379"/>
      <w:bookmarkEnd w:id="1380"/>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81" w:name="_Toc20156855"/>
      <w:bookmarkStart w:id="1382" w:name="_Toc27502051"/>
      <w:bookmarkStart w:id="1383" w:name="_Toc45212219"/>
      <w:bookmarkStart w:id="1384" w:name="_Toc51933537"/>
      <w:bookmarkStart w:id="1385" w:name="_Toc114520158"/>
      <w:r w:rsidRPr="00A3713A">
        <w:t>6.4</w:t>
      </w:r>
      <w:r w:rsidRPr="00A3713A">
        <w:tab/>
        <w:t>Participating MCPTT function floor control procedures</w:t>
      </w:r>
      <w:bookmarkEnd w:id="1381"/>
      <w:bookmarkEnd w:id="1382"/>
      <w:bookmarkEnd w:id="1383"/>
      <w:bookmarkEnd w:id="1384"/>
      <w:bookmarkEnd w:id="1385"/>
    </w:p>
    <w:p w14:paraId="19C2689A" w14:textId="77777777" w:rsidR="00D55ED9" w:rsidRPr="00A3713A" w:rsidRDefault="00D55ED9" w:rsidP="00EC4657">
      <w:pPr>
        <w:pStyle w:val="Heading3"/>
      </w:pPr>
      <w:bookmarkStart w:id="1386" w:name="_Toc20156856"/>
      <w:bookmarkStart w:id="1387" w:name="_Toc27502052"/>
      <w:bookmarkStart w:id="1388" w:name="_Toc45212220"/>
      <w:bookmarkStart w:id="1389" w:name="_Toc51933538"/>
      <w:bookmarkStart w:id="1390" w:name="_Toc114520159"/>
      <w:r w:rsidRPr="00A3713A">
        <w:t>6.4.1</w:t>
      </w:r>
      <w:r w:rsidRPr="00A3713A">
        <w:tab/>
        <w:t>General</w:t>
      </w:r>
      <w:bookmarkEnd w:id="1386"/>
      <w:bookmarkEnd w:id="1387"/>
      <w:bookmarkEnd w:id="1388"/>
      <w:bookmarkEnd w:id="1389"/>
      <w:bookmarkEnd w:id="1390"/>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91" w:name="_Toc20156857"/>
      <w:bookmarkStart w:id="1392" w:name="_Toc27502053"/>
      <w:bookmarkStart w:id="1393" w:name="_Toc45212221"/>
      <w:bookmarkStart w:id="1394" w:name="_Toc51933539"/>
      <w:bookmarkStart w:id="1395" w:name="_Toc114520160"/>
      <w:r w:rsidRPr="00A3713A">
        <w:t>6.4.2</w:t>
      </w:r>
      <w:r w:rsidRPr="00A3713A">
        <w:tab/>
        <w:t>Rece</w:t>
      </w:r>
      <w:r w:rsidR="00574228" w:rsidRPr="00A3713A">
        <w:t>ive</w:t>
      </w:r>
      <w:r w:rsidRPr="00A3713A">
        <w:t xml:space="preserve"> floor control messages</w:t>
      </w:r>
      <w:bookmarkEnd w:id="1391"/>
      <w:bookmarkEnd w:id="1392"/>
      <w:bookmarkEnd w:id="1393"/>
      <w:bookmarkEnd w:id="1394"/>
      <w:bookmarkEnd w:id="1395"/>
    </w:p>
    <w:p w14:paraId="4639F353" w14:textId="77777777" w:rsidR="0087645C" w:rsidRPr="00A3713A" w:rsidRDefault="0087645C" w:rsidP="0087645C">
      <w:r w:rsidRPr="00A3713A">
        <w:t>Upon receiving a floor control message the participating MCPTT functi</w:t>
      </w:r>
      <w:r w:rsidRPr="00A3713A">
        <w:lastRenderedPageBreak/>
        <w:t>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96" w:name="_Toc20156858"/>
      <w:bookmarkStart w:id="1397" w:name="_Toc27502054"/>
      <w:bookmarkStart w:id="1398" w:name="_Toc45212222"/>
      <w:bookmarkStart w:id="1399" w:name="_Toc51933540"/>
      <w:bookmarkStart w:id="1400" w:name="_Toc114520161"/>
      <w:r w:rsidRPr="00A3713A">
        <w:t>6.4.3</w:t>
      </w:r>
      <w:r w:rsidRPr="00A3713A">
        <w:tab/>
        <w:t>Rece</w:t>
      </w:r>
      <w:r w:rsidR="00574228" w:rsidRPr="00A3713A">
        <w:t>ive</w:t>
      </w:r>
      <w:r w:rsidRPr="00A3713A">
        <w:t xml:space="preserve"> RTP media packets (R: RTP Media)</w:t>
      </w:r>
      <w:bookmarkEnd w:id="1396"/>
      <w:bookmarkEnd w:id="1397"/>
      <w:bookmarkEnd w:id="1398"/>
      <w:bookmarkEnd w:id="1399"/>
      <w:bookmarkEnd w:id="1400"/>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w:t>
      </w:r>
      <w:r w:rsidRPr="00A3713A">
        <w:lastRenderedPageBreak/>
        <w:t xml:space="preserve">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401" w:name="_Toc20156859"/>
      <w:bookmarkStart w:id="1402" w:name="_Toc27502055"/>
      <w:bookmarkStart w:id="1403" w:name="_Toc45212223"/>
      <w:bookmarkStart w:id="1404" w:name="_Toc51933541"/>
      <w:bookmarkStart w:id="1405" w:name="_Toc114520162"/>
      <w:r w:rsidRPr="00A3713A">
        <w:t>6.4.4</w:t>
      </w:r>
      <w:r w:rsidRPr="00A3713A">
        <w:tab/>
        <w:t>Release of session</w:t>
      </w:r>
      <w:bookmarkEnd w:id="1401"/>
      <w:bookmarkEnd w:id="1402"/>
      <w:bookmarkEnd w:id="1403"/>
      <w:bookmarkEnd w:id="1404"/>
      <w:bookmarkEnd w:id="1405"/>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406" w:name="_Toc20156860"/>
      <w:bookmarkStart w:id="1407" w:name="_Toc27502056"/>
      <w:bookmarkStart w:id="1408" w:name="_Toc45212224"/>
      <w:bookmarkStart w:id="1409" w:name="_Toc51933542"/>
      <w:bookmarkStart w:id="1410" w:name="_Toc114520163"/>
      <w:r w:rsidRPr="00A3713A">
        <w:t>6.5</w:t>
      </w:r>
      <w:r w:rsidRPr="00A3713A">
        <w:tab/>
      </w:r>
      <w:r w:rsidR="00C518D6" w:rsidRPr="00A3713A">
        <w:t>N</w:t>
      </w:r>
      <w:r w:rsidRPr="00A3713A">
        <w:t>on-controlling MCPTT function of an MCPTT group</w:t>
      </w:r>
      <w:bookmarkEnd w:id="1406"/>
      <w:bookmarkEnd w:id="1407"/>
      <w:bookmarkEnd w:id="1408"/>
      <w:bookmarkEnd w:id="1409"/>
      <w:bookmarkEnd w:id="1410"/>
    </w:p>
    <w:p w14:paraId="1D698B4E" w14:textId="77777777" w:rsidR="00DE7BD8" w:rsidRPr="00A3713A" w:rsidRDefault="00DE7BD8" w:rsidP="00EC4657">
      <w:pPr>
        <w:pStyle w:val="Heading3"/>
      </w:pPr>
      <w:bookmarkStart w:id="1411" w:name="_Toc20156861"/>
      <w:bookmarkStart w:id="1412" w:name="_Toc27502057"/>
      <w:bookmarkStart w:id="1413" w:name="_Toc45212225"/>
      <w:bookmarkStart w:id="1414" w:name="_Toc51933543"/>
      <w:bookmarkStart w:id="1415" w:name="_Toc114520164"/>
      <w:r w:rsidRPr="00A3713A">
        <w:t>6.5.1</w:t>
      </w:r>
      <w:r w:rsidRPr="00A3713A">
        <w:tab/>
        <w:t>General</w:t>
      </w:r>
      <w:bookmarkEnd w:id="1411"/>
      <w:bookmarkEnd w:id="1412"/>
      <w:bookmarkEnd w:id="1413"/>
      <w:bookmarkEnd w:id="1414"/>
      <w:bookmarkEnd w:id="1415"/>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16" w:name="_Toc20156862"/>
      <w:bookmarkStart w:id="1417" w:name="_Toc27502058"/>
      <w:bookmarkStart w:id="1418" w:name="_Toc45212226"/>
      <w:bookmarkStart w:id="1419" w:name="_Toc51933544"/>
      <w:bookmarkStart w:id="1420" w:name="_Toc114520165"/>
      <w:r w:rsidRPr="00A3713A">
        <w:t>6.5.2</w:t>
      </w:r>
      <w:r w:rsidRPr="00A3713A">
        <w:tab/>
        <w:t>The MCPTT call initialization procedure in the non-</w:t>
      </w:r>
      <w:r w:rsidR="00360B5A" w:rsidRPr="00A3713A">
        <w:t xml:space="preserve">controlling </w:t>
      </w:r>
      <w:r w:rsidRPr="00A3713A">
        <w:t>MCPTT function of an MCPTT group</w:t>
      </w:r>
      <w:bookmarkEnd w:id="1416"/>
      <w:bookmarkEnd w:id="1417"/>
      <w:bookmarkEnd w:id="1418"/>
      <w:bookmarkEnd w:id="1419"/>
      <w:bookmarkEnd w:id="1420"/>
    </w:p>
    <w:p w14:paraId="03F5ABEA" w14:textId="77777777" w:rsidR="00190E5C" w:rsidRPr="00A3713A" w:rsidRDefault="00190E5C" w:rsidP="00EC4657">
      <w:pPr>
        <w:pStyle w:val="Heading4"/>
      </w:pPr>
      <w:bookmarkStart w:id="1421" w:name="_Toc20156863"/>
      <w:bookmarkStart w:id="1422" w:name="_Toc27502059"/>
      <w:bookmarkStart w:id="1423" w:name="_Toc45212227"/>
      <w:bookmarkStart w:id="1424" w:name="_Toc51933545"/>
      <w:bookmarkStart w:id="1425" w:name="_Toc114520166"/>
      <w:r w:rsidRPr="00A3713A">
        <w:t>6.5.2.1</w:t>
      </w:r>
      <w:r w:rsidRPr="00A3713A">
        <w:tab/>
        <w:t>General</w:t>
      </w:r>
      <w:bookmarkEnd w:id="1421"/>
      <w:bookmarkEnd w:id="1422"/>
      <w:bookmarkEnd w:id="1423"/>
      <w:bookmarkEnd w:id="1424"/>
      <w:bookmarkEnd w:id="1425"/>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26" w:name="_Toc20156864"/>
      <w:bookmarkStart w:id="1427" w:name="_Toc27502060"/>
      <w:bookmarkStart w:id="1428" w:name="_Toc45212228"/>
      <w:bookmarkStart w:id="1429" w:name="_Toc51933546"/>
      <w:bookmarkStart w:id="1430" w:name="_Toc114520167"/>
      <w:r w:rsidRPr="00A3713A">
        <w:t>6.5.2.2</w:t>
      </w:r>
      <w:r w:rsidRPr="00A3713A">
        <w:tab/>
        <w:t>Initial procedures when a new SIP session is establishing a group session</w:t>
      </w:r>
      <w:bookmarkEnd w:id="1426"/>
      <w:bookmarkEnd w:id="1427"/>
      <w:bookmarkEnd w:id="1428"/>
      <w:bookmarkEnd w:id="1429"/>
      <w:bookmarkEnd w:id="1430"/>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w:t>
      </w:r>
      <w:r w:rsidRPr="00A3713A">
        <w:lastRenderedPageBreak/>
        <w:t>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31" w:name="_Toc20156865"/>
      <w:bookmarkStart w:id="1432" w:name="_Toc27502061"/>
      <w:bookmarkStart w:id="1433" w:name="_Toc45212229"/>
      <w:bookmarkStart w:id="1434" w:name="_Toc51933547"/>
      <w:bookmarkStart w:id="1435" w:name="_Toc114520168"/>
      <w:r w:rsidRPr="00A3713A">
        <w:t>6.5.2.3</w:t>
      </w:r>
      <w:r w:rsidRPr="00A3713A">
        <w:tab/>
        <w:t>Switching from a controlling MCPTT function mode to a non-controlling MCPTT function mode</w:t>
      </w:r>
      <w:bookmarkEnd w:id="1431"/>
      <w:bookmarkEnd w:id="1432"/>
      <w:bookmarkEnd w:id="1433"/>
      <w:bookmarkEnd w:id="1434"/>
      <w:bookmarkEnd w:id="1435"/>
    </w:p>
    <w:p w14:paraId="51F8FCFF" w14:textId="77777777" w:rsidR="00190E5C" w:rsidRPr="00A3713A" w:rsidRDefault="00190E5C" w:rsidP="00EC4657">
      <w:pPr>
        <w:pStyle w:val="Heading5"/>
      </w:pPr>
      <w:bookmarkStart w:id="1436" w:name="_Toc20156866"/>
      <w:bookmarkStart w:id="1437" w:name="_Toc27502062"/>
      <w:bookmarkStart w:id="1438" w:name="_Toc45212230"/>
      <w:bookmarkStart w:id="1439" w:name="_Toc51933548"/>
      <w:bookmarkStart w:id="1440" w:name="_Toc114520169"/>
      <w:r w:rsidRPr="00A3713A">
        <w:t>6.5.2.3.1</w:t>
      </w:r>
      <w:r w:rsidRPr="00A3713A">
        <w:tab/>
        <w:t>Overview</w:t>
      </w:r>
      <w:bookmarkEnd w:id="1436"/>
      <w:bookmarkEnd w:id="1437"/>
      <w:bookmarkEnd w:id="1438"/>
      <w:bookmarkEnd w:id="1439"/>
      <w:bookmarkEnd w:id="1440"/>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41"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42" w:name="_Toc20156867"/>
      <w:bookmarkStart w:id="1443" w:name="_Toc27502063"/>
      <w:bookmarkStart w:id="1444" w:name="_Toc45212231"/>
      <w:bookmarkStart w:id="1445" w:name="_Toc51933549"/>
      <w:bookmarkStart w:id="1446" w:name="_Toc114520170"/>
      <w:bookmarkEnd w:id="1441"/>
      <w:r w:rsidRPr="00A3713A">
        <w:t>6.5.2.3.2</w:t>
      </w:r>
      <w:r w:rsidRPr="00A3713A">
        <w:tab/>
        <w:t>Preparing for the switch to non-controlling MCPT</w:t>
      </w:r>
      <w:r w:rsidR="00766E02" w:rsidRPr="00A3713A">
        <w:t>T</w:t>
      </w:r>
      <w:r w:rsidRPr="00A3713A">
        <w:t xml:space="preserve"> function (Step 1)</w:t>
      </w:r>
      <w:bookmarkEnd w:id="1442"/>
      <w:bookmarkEnd w:id="1443"/>
      <w:bookmarkEnd w:id="1444"/>
      <w:bookmarkEnd w:id="1445"/>
      <w:bookmarkEnd w:id="1446"/>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47" w:name="_Toc20156868"/>
      <w:bookmarkStart w:id="1448" w:name="_Toc27502064"/>
      <w:bookmarkStart w:id="1449" w:name="_Toc45212232"/>
      <w:bookmarkStart w:id="1450"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51" w:name="_Toc114520171"/>
      <w:r w:rsidRPr="00A3713A">
        <w:t>6.5.2.3.3</w:t>
      </w:r>
      <w:r w:rsidRPr="00A3713A">
        <w:tab/>
        <w:t>Start acting as a non-controlling MCP</w:t>
      </w:r>
      <w:r w:rsidR="00766E02" w:rsidRPr="00A3713A">
        <w:t>T</w:t>
      </w:r>
      <w:r w:rsidRPr="00A3713A">
        <w:t>T function (Step 2)</w:t>
      </w:r>
      <w:bookmarkEnd w:id="1447"/>
      <w:bookmarkEnd w:id="1448"/>
      <w:bookmarkEnd w:id="1449"/>
      <w:bookmarkEnd w:id="1450"/>
      <w:bookmarkEnd w:id="1451"/>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w:t>
      </w:r>
      <w:r w:rsidRPr="00A3713A">
        <w:lastRenderedPageBreak/>
        <w:t>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52" w:name="_Toc20156869"/>
      <w:bookmarkStart w:id="1453" w:name="_Toc27502065"/>
      <w:bookmarkStart w:id="1454" w:name="_Toc45212233"/>
      <w:bookmarkStart w:id="1455" w:name="_Toc51933551"/>
      <w:bookmarkStart w:id="1456" w:name="_Toc114520172"/>
      <w:r w:rsidRPr="00A3713A">
        <w:t>6.5.3</w:t>
      </w:r>
      <w:r w:rsidRPr="00A3713A">
        <w:tab/>
        <w:t>The MCPTT call release procedure in the non-</w:t>
      </w:r>
      <w:r w:rsidR="00360B5A" w:rsidRPr="00A3713A">
        <w:t xml:space="preserve">controlling </w:t>
      </w:r>
      <w:r w:rsidRPr="00A3713A">
        <w:t>MCPTT function of an MCPTT group</w:t>
      </w:r>
      <w:bookmarkEnd w:id="1452"/>
      <w:bookmarkEnd w:id="1453"/>
      <w:bookmarkEnd w:id="1454"/>
      <w:bookmarkEnd w:id="1455"/>
      <w:bookmarkEnd w:id="1456"/>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57"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57"/>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58"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58"/>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59" w:name="_Toc20156870"/>
      <w:bookmarkStart w:id="1460" w:name="_Toc27502066"/>
      <w:bookmarkStart w:id="1461" w:name="_Toc45212234"/>
      <w:bookmarkStart w:id="1462" w:name="_Toc51933552"/>
      <w:bookmarkStart w:id="1463" w:name="_Toc114520173"/>
      <w:r w:rsidRPr="00A3713A">
        <w:t>6.5.4</w:t>
      </w:r>
      <w:r w:rsidRPr="00A3713A">
        <w:tab/>
        <w:t>Floor control server interface procedures</w:t>
      </w:r>
      <w:bookmarkEnd w:id="1459"/>
      <w:bookmarkEnd w:id="1460"/>
      <w:bookmarkEnd w:id="1461"/>
      <w:bookmarkEnd w:id="1462"/>
      <w:bookmarkEnd w:id="1463"/>
    </w:p>
    <w:p w14:paraId="09019870" w14:textId="77777777" w:rsidR="00DE7BD8" w:rsidRPr="00A3713A" w:rsidRDefault="00DE7BD8" w:rsidP="00EC4657">
      <w:pPr>
        <w:pStyle w:val="Heading4"/>
      </w:pPr>
      <w:bookmarkStart w:id="1464" w:name="_Toc20156871"/>
      <w:bookmarkStart w:id="1465" w:name="_Toc27502067"/>
      <w:bookmarkStart w:id="1466" w:name="_Toc45212235"/>
      <w:bookmarkStart w:id="1467" w:name="_Toc51933553"/>
      <w:bookmarkStart w:id="1468" w:name="_Toc114520174"/>
      <w:r w:rsidRPr="00A3713A">
        <w:t>6.5.4.1</w:t>
      </w:r>
      <w:r w:rsidRPr="00A3713A">
        <w:tab/>
        <w:t>General</w:t>
      </w:r>
      <w:bookmarkEnd w:id="1464"/>
      <w:bookmarkEnd w:id="1465"/>
      <w:bookmarkEnd w:id="1466"/>
      <w:bookmarkEnd w:id="1467"/>
      <w:bookmarkEnd w:id="1468"/>
    </w:p>
    <w:p w14:paraId="1D41A82D" w14:textId="77777777" w:rsidR="00DE7BD8" w:rsidRPr="00A3713A" w:rsidRDefault="00DE7BD8" w:rsidP="00DE7BD8">
      <w:r w:rsidRPr="00A3713A">
        <w:t>The floor control server interface is stateless with regards to the floor control message received and se</w:t>
      </w:r>
      <w:r w:rsidRPr="00A3713A">
        <w:lastRenderedPageBreak/>
        <w:t>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69" w:name="_Toc20156872"/>
      <w:bookmarkStart w:id="1470" w:name="_Toc27502068"/>
      <w:bookmarkStart w:id="1471" w:name="_Toc45212236"/>
      <w:bookmarkStart w:id="1472" w:name="_Toc51933554"/>
      <w:bookmarkStart w:id="1473" w:name="_Toc114520175"/>
      <w:r w:rsidRPr="00A3713A">
        <w:t>6.5.4.2</w:t>
      </w:r>
      <w:r w:rsidRPr="00A3713A">
        <w:tab/>
        <w:t>Receiving a Floor Request message</w:t>
      </w:r>
      <w:bookmarkEnd w:id="1469"/>
      <w:bookmarkEnd w:id="1470"/>
      <w:bookmarkEnd w:id="1471"/>
      <w:bookmarkEnd w:id="1472"/>
      <w:bookmarkEnd w:id="1473"/>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74" w:name="_Toc20156873"/>
      <w:bookmarkStart w:id="1475" w:name="_Toc27502069"/>
      <w:bookmarkStart w:id="1476" w:name="_Toc45212237"/>
      <w:bookmarkStart w:id="1477" w:name="_Toc51933555"/>
      <w:bookmarkStart w:id="1478" w:name="_Toc114520176"/>
      <w:r w:rsidRPr="00A3713A">
        <w:t>6.5.4.3</w:t>
      </w:r>
      <w:r w:rsidRPr="00A3713A">
        <w:tab/>
        <w:t>Receiv</w:t>
      </w:r>
      <w:r w:rsidR="00574228" w:rsidRPr="00A3713A">
        <w:t>e</w:t>
      </w:r>
      <w:r w:rsidR="00EB0118" w:rsidRPr="00A3713A">
        <w:t xml:space="preserve"> </w:t>
      </w:r>
      <w:r w:rsidRPr="00A3713A">
        <w:t>Floor Release message</w:t>
      </w:r>
      <w:bookmarkEnd w:id="1474"/>
      <w:bookmarkEnd w:id="1475"/>
      <w:bookmarkEnd w:id="1476"/>
      <w:bookmarkEnd w:id="1477"/>
      <w:bookmarkEnd w:id="1478"/>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79" w:name="_Toc20156874"/>
      <w:bookmarkStart w:id="1480" w:name="_Toc27502070"/>
      <w:bookmarkStart w:id="1481" w:name="_Toc45212238"/>
      <w:bookmarkStart w:id="1482" w:name="_Toc51933556"/>
      <w:bookmarkStart w:id="1483" w:name="_Toc114520177"/>
      <w:r w:rsidRPr="00A3713A">
        <w:t>6.5.4.4</w:t>
      </w:r>
      <w:r w:rsidRPr="00A3713A">
        <w:tab/>
        <w:t>Receiv</w:t>
      </w:r>
      <w:r w:rsidR="00574228" w:rsidRPr="00A3713A">
        <w:t>e</w:t>
      </w:r>
      <w:r w:rsidRPr="00A3713A">
        <w:t xml:space="preserve"> Floor Queue Position Request message</w:t>
      </w:r>
      <w:bookmarkEnd w:id="1479"/>
      <w:bookmarkEnd w:id="1480"/>
      <w:bookmarkEnd w:id="1481"/>
      <w:bookmarkEnd w:id="1482"/>
      <w:bookmarkEnd w:id="1483"/>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w:t>
      </w:r>
      <w:r w:rsidRPr="00A3713A">
        <w:lastRenderedPageBreak/>
        <w:t>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84" w:name="_Toc20156875"/>
      <w:bookmarkStart w:id="1485" w:name="_Toc27502071"/>
      <w:bookmarkStart w:id="1486" w:name="_Toc45212239"/>
      <w:bookmarkStart w:id="1487" w:name="_Toc51933557"/>
      <w:bookmarkStart w:id="1488" w:name="_Toc114520178"/>
      <w:r w:rsidRPr="00A3713A">
        <w:t>6.5.4.5</w:t>
      </w:r>
      <w:r w:rsidRPr="00A3713A">
        <w:tab/>
        <w:t>Receiv</w:t>
      </w:r>
      <w:r w:rsidR="00574228" w:rsidRPr="00A3713A">
        <w:t>e</w:t>
      </w:r>
      <w:r w:rsidRPr="00A3713A">
        <w:t xml:space="preserve"> Floor Ack message</w:t>
      </w:r>
      <w:bookmarkEnd w:id="1484"/>
      <w:bookmarkEnd w:id="1485"/>
      <w:bookmarkEnd w:id="1486"/>
      <w:bookmarkEnd w:id="1487"/>
      <w:bookmarkEnd w:id="1488"/>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89" w:name="_Toc20156876"/>
      <w:bookmarkStart w:id="1490" w:name="_Toc27502072"/>
      <w:bookmarkStart w:id="1491" w:name="_Toc45212240"/>
      <w:bookmarkStart w:id="1492" w:name="_Toc51933558"/>
      <w:bookmarkStart w:id="1493" w:name="_Toc114520179"/>
      <w:r w:rsidRPr="00A3713A">
        <w:t>6.5.4.6</w:t>
      </w:r>
      <w:r w:rsidRPr="00A3713A">
        <w:tab/>
        <w:t>Receiv</w:t>
      </w:r>
      <w:r w:rsidR="00574228" w:rsidRPr="00A3713A">
        <w:t xml:space="preserve">e </w:t>
      </w:r>
      <w:r w:rsidRPr="00A3713A">
        <w:t>Floor Granted message</w:t>
      </w:r>
      <w:bookmarkEnd w:id="1489"/>
      <w:bookmarkEnd w:id="1490"/>
      <w:bookmarkEnd w:id="1491"/>
      <w:bookmarkEnd w:id="1492"/>
      <w:bookmarkEnd w:id="1493"/>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w:t>
      </w:r>
      <w:r w:rsidRPr="00A3713A">
        <w:lastRenderedPageBreak/>
        <w:t>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94" w:name="_Toc20156877"/>
      <w:bookmarkStart w:id="1495" w:name="_Toc27502073"/>
      <w:bookmarkStart w:id="1496" w:name="_Toc45212241"/>
      <w:bookmarkStart w:id="1497" w:name="_Toc51933559"/>
      <w:bookmarkStart w:id="1498" w:name="_Toc114520180"/>
      <w:r w:rsidRPr="00A3713A">
        <w:t>6.5.4.7</w:t>
      </w:r>
      <w:r w:rsidRPr="00A3713A">
        <w:tab/>
        <w:t>Receiv</w:t>
      </w:r>
      <w:r w:rsidR="00574228" w:rsidRPr="00A3713A">
        <w:t>e</w:t>
      </w:r>
      <w:r w:rsidRPr="00A3713A">
        <w:t xml:space="preserve"> Floor Deny message</w:t>
      </w:r>
      <w:bookmarkEnd w:id="1494"/>
      <w:bookmarkEnd w:id="1495"/>
      <w:bookmarkEnd w:id="1496"/>
      <w:bookmarkEnd w:id="1497"/>
      <w:bookmarkEnd w:id="1498"/>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w:t>
      </w:r>
      <w:r w:rsidRPr="00A3713A">
        <w:lastRenderedPageBreak/>
        <w:t>ue.</w:t>
      </w:r>
    </w:p>
    <w:p w14:paraId="03B15559" w14:textId="77777777" w:rsidR="00DE7BD8" w:rsidRPr="00A3713A" w:rsidRDefault="00DE7BD8" w:rsidP="00EC4657">
      <w:pPr>
        <w:pStyle w:val="Heading4"/>
      </w:pPr>
      <w:bookmarkStart w:id="1499" w:name="_Toc20156878"/>
      <w:bookmarkStart w:id="1500" w:name="_Toc27502074"/>
      <w:bookmarkStart w:id="1501" w:name="_Toc45212242"/>
      <w:bookmarkStart w:id="1502" w:name="_Toc51933560"/>
      <w:bookmarkStart w:id="1503" w:name="_Toc114520181"/>
      <w:r w:rsidRPr="00A3713A">
        <w:t>6.5.4.8</w:t>
      </w:r>
      <w:r w:rsidRPr="00A3713A">
        <w:tab/>
        <w:t>Receiv</w:t>
      </w:r>
      <w:r w:rsidR="00574228" w:rsidRPr="00A3713A">
        <w:t>e</w:t>
      </w:r>
      <w:r w:rsidRPr="00A3713A">
        <w:t xml:space="preserve"> Floor Idle message</w:t>
      </w:r>
      <w:bookmarkEnd w:id="1499"/>
      <w:bookmarkEnd w:id="1500"/>
      <w:bookmarkEnd w:id="1501"/>
      <w:bookmarkEnd w:id="1502"/>
      <w:bookmarkEnd w:id="1503"/>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 xml:space="preserve">shall include the Message Type field set to '5' (Floor Idle); </w:t>
      </w:r>
      <w:r w:rsidRPr="00A3713A">
        <w:lastRenderedPageBreak/>
        <w:t>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504" w:name="_Toc20156879"/>
      <w:bookmarkStart w:id="1505" w:name="_Toc27502075"/>
      <w:bookmarkStart w:id="1506" w:name="_Toc45212243"/>
      <w:bookmarkStart w:id="1507" w:name="_Toc51933561"/>
      <w:bookmarkStart w:id="1508" w:name="_Toc114520182"/>
      <w:r w:rsidRPr="00A3713A">
        <w:t>6.5.4.9</w:t>
      </w:r>
      <w:r w:rsidRPr="00A3713A">
        <w:tab/>
        <w:t>Receiv</w:t>
      </w:r>
      <w:r w:rsidR="00574228" w:rsidRPr="00A3713A">
        <w:t>e</w:t>
      </w:r>
      <w:r w:rsidRPr="00A3713A">
        <w:t xml:space="preserve"> Floor Taken message</w:t>
      </w:r>
      <w:bookmarkEnd w:id="1504"/>
      <w:bookmarkEnd w:id="1505"/>
      <w:bookmarkEnd w:id="1506"/>
      <w:bookmarkEnd w:id="1507"/>
      <w:bookmarkEnd w:id="1508"/>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 xml:space="preserve">shall include in the Message Sequence Number field the local &lt;Message Sequence Number&gt; value increased with 1; </w:t>
      </w:r>
      <w:r w:rsidRPr="00A3713A">
        <w:lastRenderedPageBreak/>
        <w:t>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509" w:name="_Toc20156880"/>
      <w:bookmarkStart w:id="1510" w:name="_Toc27502076"/>
      <w:bookmarkStart w:id="1511" w:name="_Toc45212244"/>
      <w:bookmarkStart w:id="1512" w:name="_Toc51933562"/>
      <w:bookmarkStart w:id="1513" w:name="_Toc114520183"/>
      <w:r w:rsidRPr="00A3713A">
        <w:t>6.5.4.10</w:t>
      </w:r>
      <w:r w:rsidRPr="00A3713A">
        <w:tab/>
        <w:t>Receiv</w:t>
      </w:r>
      <w:r w:rsidR="00574228" w:rsidRPr="00A3713A">
        <w:t>e</w:t>
      </w:r>
      <w:r w:rsidRPr="00A3713A">
        <w:t xml:space="preserve"> Floor Revoke message</w:t>
      </w:r>
      <w:bookmarkEnd w:id="1509"/>
      <w:bookmarkEnd w:id="1510"/>
      <w:bookmarkEnd w:id="1511"/>
      <w:bookmarkEnd w:id="1512"/>
      <w:bookmarkEnd w:id="1513"/>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14" w:name="_Toc20156881"/>
      <w:bookmarkStart w:id="1515" w:name="_Toc27502077"/>
      <w:bookmarkStart w:id="1516" w:name="_Toc45212245"/>
      <w:bookmarkStart w:id="1517" w:name="_Toc51933563"/>
      <w:bookmarkStart w:id="1518" w:name="_Toc114520184"/>
      <w:r w:rsidRPr="00A3713A">
        <w:t>6.5.4.11</w:t>
      </w:r>
      <w:r w:rsidRPr="00A3713A">
        <w:tab/>
        <w:t>Receiv</w:t>
      </w:r>
      <w:r w:rsidR="00574228" w:rsidRPr="00A3713A">
        <w:t>e</w:t>
      </w:r>
      <w:r w:rsidRPr="00A3713A">
        <w:t xml:space="preserve"> Floor Queue Position Info message</w:t>
      </w:r>
      <w:bookmarkEnd w:id="1514"/>
      <w:bookmarkEnd w:id="1515"/>
      <w:bookmarkEnd w:id="1516"/>
      <w:bookmarkEnd w:id="1517"/>
      <w:bookmarkEnd w:id="1518"/>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19" w:name="_Toc20156882"/>
      <w:bookmarkStart w:id="1520" w:name="_Toc27502078"/>
      <w:bookmarkStart w:id="1521" w:name="_Toc45212246"/>
      <w:bookmarkStart w:id="1522" w:name="_Toc51933564"/>
      <w:bookmarkStart w:id="1523" w:name="_Toc114520185"/>
      <w:r w:rsidRPr="00A3713A">
        <w:t>6.5.4.12</w:t>
      </w:r>
      <w:r w:rsidRPr="00A3713A">
        <w:tab/>
        <w:t>Receiv</w:t>
      </w:r>
      <w:r w:rsidR="00574228" w:rsidRPr="00A3713A">
        <w:t>e</w:t>
      </w:r>
      <w:r w:rsidRPr="00A3713A">
        <w:t xml:space="preserve"> RTP media packets from controlling MCPTT function</w:t>
      </w:r>
      <w:bookmarkEnd w:id="1519"/>
      <w:bookmarkEnd w:id="1520"/>
      <w:bookmarkEnd w:id="1521"/>
      <w:bookmarkEnd w:id="1522"/>
      <w:bookmarkEnd w:id="1523"/>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w:t>
      </w:r>
      <w:r w:rsidR="00DE7BD8" w:rsidRPr="00A3713A">
        <w:lastRenderedPageBreak/>
        <w:t>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24" w:name="_Toc20156883"/>
      <w:bookmarkStart w:id="1525" w:name="_Toc27502079"/>
      <w:bookmarkStart w:id="1526" w:name="_Toc45212247"/>
      <w:bookmarkStart w:id="1527" w:name="_Toc51933565"/>
      <w:bookmarkStart w:id="1528" w:name="_Toc114520186"/>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24"/>
      <w:bookmarkEnd w:id="1525"/>
      <w:bookmarkEnd w:id="1526"/>
      <w:bookmarkEnd w:id="1527"/>
      <w:bookmarkEnd w:id="1528"/>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29" w:name="_Toc20156884"/>
      <w:bookmarkStart w:id="1530" w:name="_Toc27502080"/>
      <w:bookmarkStart w:id="1531" w:name="_Toc45212248"/>
      <w:bookmarkStart w:id="1532" w:name="_Toc51933566"/>
      <w:bookmarkStart w:id="1533" w:name="_Toc114520187"/>
      <w:r w:rsidRPr="00A3713A">
        <w:t>6.5.4.14</w:t>
      </w:r>
      <w:r w:rsidRPr="00A3713A">
        <w:tab/>
        <w:t>MCPTT session release step 1</w:t>
      </w:r>
      <w:bookmarkEnd w:id="1529"/>
      <w:bookmarkEnd w:id="1530"/>
      <w:bookmarkEnd w:id="1531"/>
      <w:bookmarkEnd w:id="1532"/>
      <w:bookmarkEnd w:id="1533"/>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34" w:name="_Toc20156885"/>
      <w:bookmarkStart w:id="1535" w:name="_Toc27502081"/>
      <w:bookmarkStart w:id="1536" w:name="_Toc45212249"/>
      <w:bookmarkStart w:id="1537" w:name="_Toc51933567"/>
      <w:bookmarkStart w:id="1538" w:name="_Toc114520188"/>
      <w:r w:rsidRPr="00A3713A">
        <w:t>6.5.4.15</w:t>
      </w:r>
      <w:r w:rsidRPr="00A3713A">
        <w:tab/>
        <w:t>MCPTT session release step 2</w:t>
      </w:r>
      <w:bookmarkEnd w:id="1534"/>
      <w:bookmarkEnd w:id="1535"/>
      <w:bookmarkEnd w:id="1536"/>
      <w:bookmarkEnd w:id="1537"/>
      <w:bookmarkEnd w:id="1538"/>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39" w:name="_Toc20156886"/>
      <w:bookmarkStart w:id="1540" w:name="_Toc27502082"/>
      <w:bookmarkStart w:id="1541" w:name="_Toc45212250"/>
      <w:bookmarkStart w:id="1542" w:name="_Toc51933568"/>
      <w:bookmarkStart w:id="1543" w:name="_Toc114520189"/>
      <w:r w:rsidRPr="00A3713A">
        <w:t>6.5.4.16</w:t>
      </w:r>
      <w:r w:rsidRPr="00A3713A">
        <w:tab/>
        <w:t>Receiving a split instruction (R: Split)</w:t>
      </w:r>
      <w:bookmarkEnd w:id="1539"/>
      <w:bookmarkEnd w:id="1540"/>
      <w:bookmarkEnd w:id="1541"/>
      <w:bookmarkEnd w:id="1542"/>
      <w:bookmarkEnd w:id="1543"/>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44" w:name="_Toc20156887"/>
      <w:bookmarkStart w:id="1545" w:name="_Toc27502083"/>
      <w:bookmarkStart w:id="1546" w:name="_Toc45212251"/>
      <w:bookmarkStart w:id="1547" w:name="_Toc51933569"/>
      <w:bookmarkStart w:id="1548" w:name="_Toc114520190"/>
      <w:r w:rsidRPr="00A3713A">
        <w:t>6.5.4.17</w:t>
      </w:r>
      <w:r w:rsidRPr="00A3713A">
        <w:tab/>
        <w:t>Receive Floor Release Multi Talker message</w:t>
      </w:r>
      <w:bookmarkEnd w:id="1544"/>
      <w:bookmarkEnd w:id="1545"/>
      <w:bookmarkEnd w:id="1546"/>
      <w:bookmarkEnd w:id="1547"/>
      <w:bookmarkEnd w:id="1548"/>
    </w:p>
    <w:p w14:paraId="027CD938" w14:textId="77777777" w:rsidR="00C65F73" w:rsidRPr="00A3713A" w:rsidRDefault="00C65F73" w:rsidP="00C65F73">
      <w:r w:rsidRPr="00A3713A">
        <w:t>Upon receiving a Floor Release Multi Talker message sent from the controlling MCPTT function, the floor control server interfa</w:t>
      </w:r>
      <w:r w:rsidRPr="00A3713A">
        <w:lastRenderedPageBreak/>
        <w:t>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49" w:name="_Toc20156888"/>
      <w:bookmarkStart w:id="1550" w:name="_Toc27502084"/>
      <w:bookmarkStart w:id="1551" w:name="_Toc45212252"/>
      <w:bookmarkStart w:id="1552" w:name="_Toc51933570"/>
      <w:bookmarkStart w:id="1553" w:name="_Toc114520191"/>
      <w:r w:rsidRPr="00A3713A">
        <w:t>6.5.5</w:t>
      </w:r>
      <w:r w:rsidRPr="00A3713A">
        <w:tab/>
        <w:t>Floor participant interface procedures</w:t>
      </w:r>
      <w:bookmarkEnd w:id="1549"/>
      <w:bookmarkEnd w:id="1550"/>
      <w:bookmarkEnd w:id="1551"/>
      <w:bookmarkEnd w:id="1552"/>
      <w:bookmarkEnd w:id="1553"/>
    </w:p>
    <w:p w14:paraId="11DBDBE6" w14:textId="77777777" w:rsidR="00DE7BD8" w:rsidRPr="00A3713A" w:rsidRDefault="00DE7BD8" w:rsidP="00EC4657">
      <w:pPr>
        <w:pStyle w:val="Heading4"/>
      </w:pPr>
      <w:bookmarkStart w:id="1554" w:name="_Toc20156889"/>
      <w:bookmarkStart w:id="1555" w:name="_Toc27502085"/>
      <w:bookmarkStart w:id="1556" w:name="_Toc45212253"/>
      <w:bookmarkStart w:id="1557" w:name="_Toc51933571"/>
      <w:bookmarkStart w:id="1558" w:name="_Toc114520192"/>
      <w:r w:rsidRPr="00A3713A">
        <w:t>6.5.5.1</w:t>
      </w:r>
      <w:r w:rsidRPr="00A3713A">
        <w:tab/>
        <w:t>General</w:t>
      </w:r>
      <w:bookmarkEnd w:id="1554"/>
      <w:bookmarkEnd w:id="1555"/>
      <w:bookmarkEnd w:id="1556"/>
      <w:bookmarkEnd w:id="1557"/>
      <w:bookmarkEnd w:id="1558"/>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265" type="#_x0000_t75" style="width:458.4pt;height:270.9pt" o:ole="">
            <v:imagedata r:id="rId30" o:title=""/>
          </v:shape>
          <o:OLEObject Type="Embed" ProgID="Visio.Drawing.11" ShapeID="_x0000_i1265" DrawAspect="Content" ObjectID="_1741885290"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w:t>
      </w:r>
      <w:r w:rsidRPr="00A3713A">
        <w:lastRenderedPageBreak/>
        <w:t>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59" w:name="_Toc20156890"/>
      <w:bookmarkStart w:id="1560" w:name="_Toc27502086"/>
      <w:bookmarkStart w:id="1561" w:name="_Toc45212254"/>
      <w:bookmarkStart w:id="1562" w:name="_Toc51933572"/>
      <w:bookmarkStart w:id="1563" w:name="_Toc114520193"/>
      <w:r w:rsidRPr="00A3713A">
        <w:t>6.5.5.2</w:t>
      </w:r>
      <w:r w:rsidRPr="00A3713A">
        <w:tab/>
      </w:r>
      <w:r w:rsidR="00574228" w:rsidRPr="00A3713A">
        <w:t xml:space="preserve">State: </w:t>
      </w:r>
      <w:r w:rsidRPr="00A3713A">
        <w:t>'Start-Stop'</w:t>
      </w:r>
      <w:bookmarkEnd w:id="1559"/>
      <w:bookmarkEnd w:id="1560"/>
      <w:bookmarkEnd w:id="1561"/>
      <w:bookmarkEnd w:id="1562"/>
      <w:bookmarkEnd w:id="1563"/>
    </w:p>
    <w:p w14:paraId="1C5EC223" w14:textId="77777777" w:rsidR="00DE7BD8" w:rsidRPr="00A3713A" w:rsidRDefault="00DE7BD8" w:rsidP="00EC4657">
      <w:pPr>
        <w:pStyle w:val="Heading5"/>
      </w:pPr>
      <w:bookmarkStart w:id="1564" w:name="_Toc20156891"/>
      <w:bookmarkStart w:id="1565" w:name="_Toc27502087"/>
      <w:bookmarkStart w:id="1566" w:name="_Toc45212255"/>
      <w:bookmarkStart w:id="1567" w:name="_Toc51933573"/>
      <w:bookmarkStart w:id="1568" w:name="_Toc114520194"/>
      <w:r w:rsidRPr="00A3713A">
        <w:t>6.5.5.2.1</w:t>
      </w:r>
      <w:r w:rsidRPr="00A3713A">
        <w:tab/>
        <w:t>General</w:t>
      </w:r>
      <w:bookmarkEnd w:id="1564"/>
      <w:bookmarkEnd w:id="1565"/>
      <w:bookmarkEnd w:id="1566"/>
      <w:bookmarkEnd w:id="1567"/>
      <w:bookmarkEnd w:id="1568"/>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69" w:name="_Toc20156892"/>
      <w:bookmarkStart w:id="1570" w:name="_Toc27502088"/>
      <w:bookmarkStart w:id="1571" w:name="_Toc45212256"/>
      <w:bookmarkStart w:id="1572" w:name="_Toc51933574"/>
      <w:bookmarkStart w:id="1573" w:name="_Toc114520195"/>
      <w:r w:rsidRPr="00A3713A">
        <w:t>6.5.5.2.2</w:t>
      </w:r>
      <w:r w:rsidRPr="00A3713A">
        <w:tab/>
        <w:t>Participant invited to session</w:t>
      </w:r>
      <w:bookmarkEnd w:id="1569"/>
      <w:bookmarkEnd w:id="1570"/>
      <w:bookmarkEnd w:id="1571"/>
      <w:bookmarkEnd w:id="1572"/>
      <w:bookmarkEnd w:id="1573"/>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74" w:name="_Toc20156893"/>
      <w:bookmarkStart w:id="1575" w:name="_Toc27502089"/>
      <w:bookmarkStart w:id="1576" w:name="_Toc45212257"/>
      <w:bookmarkStart w:id="1577" w:name="_Toc51933575"/>
      <w:bookmarkStart w:id="1578" w:name="_Toc114520196"/>
      <w:r w:rsidRPr="00A3713A">
        <w:t>6.5.5.3</w:t>
      </w:r>
      <w:r w:rsidRPr="00A3713A">
        <w:tab/>
      </w:r>
      <w:r w:rsidR="00574228" w:rsidRPr="00A3713A">
        <w:t xml:space="preserve">State: </w:t>
      </w:r>
      <w:r w:rsidRPr="00A3713A">
        <w:t>'P: has no permission'</w:t>
      </w:r>
      <w:bookmarkEnd w:id="1574"/>
      <w:bookmarkEnd w:id="1575"/>
      <w:bookmarkEnd w:id="1576"/>
      <w:bookmarkEnd w:id="1577"/>
      <w:bookmarkEnd w:id="1578"/>
    </w:p>
    <w:p w14:paraId="1AD75136" w14:textId="77777777" w:rsidR="00DE7BD8" w:rsidRPr="00A3713A" w:rsidRDefault="00DE7BD8" w:rsidP="00EC4657">
      <w:pPr>
        <w:pStyle w:val="Heading5"/>
      </w:pPr>
      <w:bookmarkStart w:id="1579" w:name="_Toc20156894"/>
      <w:bookmarkStart w:id="1580" w:name="_Toc27502090"/>
      <w:bookmarkStart w:id="1581" w:name="_Toc45212258"/>
      <w:bookmarkStart w:id="1582" w:name="_Toc51933576"/>
      <w:bookmarkStart w:id="1583" w:name="_Toc114520197"/>
      <w:r w:rsidRPr="00A3713A">
        <w:t>6.5.5.3.1</w:t>
      </w:r>
      <w:r w:rsidRPr="00A3713A">
        <w:tab/>
        <w:t>General</w:t>
      </w:r>
      <w:bookmarkEnd w:id="1579"/>
      <w:bookmarkEnd w:id="1580"/>
      <w:bookmarkEnd w:id="1581"/>
      <w:bookmarkEnd w:id="1582"/>
      <w:bookmarkEnd w:id="1583"/>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84" w:name="_Toc20156895"/>
      <w:bookmarkStart w:id="1585" w:name="_Toc27502091"/>
      <w:bookmarkStart w:id="1586" w:name="_Toc45212259"/>
      <w:bookmarkStart w:id="1587" w:name="_Toc51933577"/>
      <w:bookmarkStart w:id="1588" w:name="_Toc114520198"/>
      <w:r w:rsidRPr="00A3713A">
        <w:t>6.5.5.3.2</w:t>
      </w:r>
      <w:r w:rsidRPr="00A3713A">
        <w:tab/>
        <w:t>Receive Floor Idle message (R: Floor Idle)</w:t>
      </w:r>
      <w:bookmarkEnd w:id="1584"/>
      <w:bookmarkEnd w:id="1585"/>
      <w:bookmarkEnd w:id="1586"/>
      <w:bookmarkEnd w:id="1587"/>
      <w:bookmarkEnd w:id="1588"/>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89" w:name="_Toc20156896"/>
      <w:bookmarkStart w:id="1590" w:name="_Toc27502092"/>
      <w:bookmarkStart w:id="1591" w:name="_Toc45212260"/>
      <w:bookmarkStart w:id="1592" w:name="_Toc51933578"/>
      <w:bookmarkStart w:id="1593" w:name="_Toc114520199"/>
      <w:r w:rsidRPr="00A3713A">
        <w:t>6.5.5.3.3</w:t>
      </w:r>
      <w:r w:rsidRPr="00A3713A">
        <w:tab/>
        <w:t>Receive Floor Taken message (R: Floor Taken)</w:t>
      </w:r>
      <w:bookmarkEnd w:id="1589"/>
      <w:bookmarkEnd w:id="1590"/>
      <w:bookmarkEnd w:id="1591"/>
      <w:bookmarkEnd w:id="1592"/>
      <w:bookmarkEnd w:id="1593"/>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94" w:name="_Toc20156897"/>
      <w:bookmarkStart w:id="1595" w:name="_Toc27502093"/>
      <w:bookmarkStart w:id="1596" w:name="_Toc45212261"/>
      <w:bookmarkStart w:id="1597" w:name="_Toc51933579"/>
      <w:bookmarkStart w:id="1598" w:name="_Toc114520200"/>
      <w:r w:rsidRPr="00A3713A">
        <w:t>6.5.5.3.4</w:t>
      </w:r>
      <w:r w:rsidRPr="00A3713A">
        <w:tab/>
        <w:t>Receive Floor Request message (R: Floor Request)</w:t>
      </w:r>
      <w:bookmarkEnd w:id="1594"/>
      <w:bookmarkEnd w:id="1595"/>
      <w:bookmarkEnd w:id="1596"/>
      <w:bookmarkEnd w:id="1597"/>
      <w:bookmarkEnd w:id="1598"/>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w:t>
      </w:r>
      <w:r w:rsidRPr="00A3713A">
        <w:lastRenderedPageBreak/>
        <w:t>te.</w:t>
      </w:r>
    </w:p>
    <w:p w14:paraId="26D937DC" w14:textId="77777777" w:rsidR="00DE7BD8" w:rsidRPr="00A3713A" w:rsidRDefault="00DE7BD8" w:rsidP="00EC4657">
      <w:pPr>
        <w:pStyle w:val="Heading5"/>
      </w:pPr>
      <w:bookmarkStart w:id="1599" w:name="_Toc20156898"/>
      <w:bookmarkStart w:id="1600" w:name="_Toc27502094"/>
      <w:bookmarkStart w:id="1601" w:name="_Toc45212262"/>
      <w:bookmarkStart w:id="1602" w:name="_Toc51933580"/>
      <w:bookmarkStart w:id="1603" w:name="_Toc114520201"/>
      <w:r w:rsidRPr="00A3713A">
        <w:t>6.5.5.3.5</w:t>
      </w:r>
      <w:r w:rsidRPr="00A3713A">
        <w:tab/>
        <w:t>Receive Floor Granted message (R: Floor Granted)</w:t>
      </w:r>
      <w:bookmarkEnd w:id="1599"/>
      <w:bookmarkEnd w:id="1600"/>
      <w:bookmarkEnd w:id="1601"/>
      <w:bookmarkEnd w:id="1602"/>
      <w:bookmarkEnd w:id="1603"/>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604" w:name="_Toc20156899"/>
      <w:bookmarkStart w:id="1605" w:name="_Toc27502095"/>
      <w:bookmarkStart w:id="1606" w:name="_Toc45212263"/>
      <w:bookmarkStart w:id="1607" w:name="_Toc51933581"/>
      <w:bookmarkStart w:id="1608" w:name="_Toc114520202"/>
      <w:r w:rsidRPr="00A3713A">
        <w:t>6.5.5.3.6</w:t>
      </w:r>
      <w:r w:rsidRPr="00A3713A">
        <w:tab/>
        <w:t>Receive Floor Deny message (R: Floor Deny)</w:t>
      </w:r>
      <w:bookmarkEnd w:id="1604"/>
      <w:bookmarkEnd w:id="1605"/>
      <w:bookmarkEnd w:id="1606"/>
      <w:bookmarkEnd w:id="1607"/>
      <w:bookmarkEnd w:id="1608"/>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609" w:name="_Toc20156900"/>
      <w:bookmarkStart w:id="1610" w:name="_Toc27502096"/>
      <w:bookmarkStart w:id="1611" w:name="_Toc45212264"/>
      <w:bookmarkStart w:id="1612" w:name="_Toc51933582"/>
      <w:bookmarkStart w:id="1613" w:name="_Toc114520203"/>
      <w:r w:rsidRPr="00A3713A">
        <w:t>6.5.5.3.7</w:t>
      </w:r>
      <w:r w:rsidRPr="00A3713A">
        <w:tab/>
        <w:t>Receive Floor Queue Position Info message (R: Floor Queue Position Info)</w:t>
      </w:r>
      <w:bookmarkEnd w:id="1609"/>
      <w:bookmarkEnd w:id="1610"/>
      <w:bookmarkEnd w:id="1611"/>
      <w:bookmarkEnd w:id="1612"/>
      <w:bookmarkEnd w:id="1613"/>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14" w:name="_Toc20156901"/>
      <w:bookmarkStart w:id="1615" w:name="_Toc27502097"/>
      <w:bookmarkStart w:id="1616" w:name="_Toc45212265"/>
      <w:bookmarkStart w:id="1617" w:name="_Toc51933583"/>
      <w:bookmarkStart w:id="1618" w:name="_Toc114520204"/>
      <w:r w:rsidRPr="00A3713A">
        <w:t>6.5.5.3.8</w:t>
      </w:r>
      <w:r w:rsidRPr="00A3713A">
        <w:tab/>
        <w:t>Receive Floor Queue Position Request message (R: Floor Queue Position Request)</w:t>
      </w:r>
      <w:bookmarkEnd w:id="1614"/>
      <w:bookmarkEnd w:id="1615"/>
      <w:bookmarkEnd w:id="1616"/>
      <w:bookmarkEnd w:id="1617"/>
      <w:bookmarkEnd w:id="1618"/>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19" w:name="_Toc20156902"/>
      <w:bookmarkStart w:id="1620" w:name="_Toc27502098"/>
      <w:bookmarkStart w:id="1621" w:name="_Toc45212266"/>
      <w:bookmarkStart w:id="1622" w:name="_Toc51933584"/>
      <w:bookmarkStart w:id="1623" w:name="_Toc114520205"/>
      <w:r w:rsidRPr="00A3713A">
        <w:t>6.5.5.3.9</w:t>
      </w:r>
      <w:r w:rsidRPr="00A3713A">
        <w:tab/>
        <w:t>Receive RTP media packets (R: RTP media)</w:t>
      </w:r>
      <w:bookmarkEnd w:id="1619"/>
      <w:bookmarkEnd w:id="1620"/>
      <w:bookmarkEnd w:id="1621"/>
      <w:bookmarkEnd w:id="1622"/>
      <w:bookmarkEnd w:id="1623"/>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w:t>
      </w:r>
      <w:r w:rsidRPr="00A3713A">
        <w:lastRenderedPageBreak/>
        <w:t>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24" w:name="_Toc20156903"/>
      <w:bookmarkStart w:id="1625" w:name="_Toc27502099"/>
      <w:bookmarkStart w:id="1626" w:name="_Toc45212267"/>
      <w:bookmarkStart w:id="1627" w:name="_Toc51933585"/>
      <w:bookmarkStart w:id="1628" w:name="_Toc114520206"/>
      <w:r w:rsidRPr="00A3713A">
        <w:t>6.5.5.3.10</w:t>
      </w:r>
      <w:r w:rsidRPr="00A3713A">
        <w:tab/>
        <w:t>Receive Floor Release message (R: Floor Release)</w:t>
      </w:r>
      <w:bookmarkEnd w:id="1624"/>
      <w:bookmarkEnd w:id="1625"/>
      <w:bookmarkEnd w:id="1626"/>
      <w:bookmarkEnd w:id="1627"/>
      <w:bookmarkEnd w:id="1628"/>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29" w:name="_Toc20156904"/>
      <w:bookmarkStart w:id="1630" w:name="_Toc27502100"/>
      <w:bookmarkStart w:id="1631" w:name="_Toc45212268"/>
      <w:bookmarkStart w:id="1632" w:name="_Toc51933586"/>
      <w:bookmarkStart w:id="1633" w:name="_Toc114520207"/>
      <w:r w:rsidRPr="00A3713A">
        <w:t>6.5.5.3.11</w:t>
      </w:r>
      <w:r w:rsidRPr="00A3713A">
        <w:tab/>
        <w:t>Receive split instruction (R: Split)</w:t>
      </w:r>
      <w:bookmarkEnd w:id="1629"/>
      <w:bookmarkEnd w:id="1630"/>
      <w:bookmarkEnd w:id="1631"/>
      <w:bookmarkEnd w:id="1632"/>
      <w:bookmarkEnd w:id="1633"/>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34" w:name="_Toc20156905"/>
      <w:bookmarkStart w:id="1635" w:name="_Toc27502101"/>
      <w:bookmarkStart w:id="1636" w:name="_Toc45212269"/>
      <w:bookmarkStart w:id="1637" w:name="_Toc51933587"/>
      <w:bookmarkStart w:id="1638" w:name="_Toc114520208"/>
      <w:r w:rsidRPr="00A3713A">
        <w:t>6.5.5.3.12</w:t>
      </w:r>
      <w:r w:rsidRPr="00A3713A">
        <w:tab/>
        <w:t>Receive Floor Release Multi Talker message</w:t>
      </w:r>
      <w:bookmarkEnd w:id="1634"/>
      <w:bookmarkEnd w:id="1635"/>
      <w:bookmarkEnd w:id="1636"/>
      <w:bookmarkEnd w:id="1637"/>
      <w:bookmarkEnd w:id="1638"/>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w:t>
      </w:r>
      <w:r w:rsidRPr="00A3713A">
        <w:lastRenderedPageBreak/>
        <w:t>te.</w:t>
      </w:r>
    </w:p>
    <w:p w14:paraId="06DDE2C1" w14:textId="77777777" w:rsidR="00DE7BD8" w:rsidRPr="00A3713A" w:rsidRDefault="00DE7BD8" w:rsidP="00EC4657">
      <w:pPr>
        <w:pStyle w:val="Heading4"/>
      </w:pPr>
      <w:bookmarkStart w:id="1639" w:name="_Toc20156906"/>
      <w:bookmarkStart w:id="1640" w:name="_Toc27502102"/>
      <w:bookmarkStart w:id="1641" w:name="_Toc45212270"/>
      <w:bookmarkStart w:id="1642" w:name="_Toc51933588"/>
      <w:bookmarkStart w:id="1643" w:name="_Toc114520209"/>
      <w:r w:rsidRPr="00A3713A">
        <w:t>6.5.5.4</w:t>
      </w:r>
      <w:r w:rsidRPr="00A3713A">
        <w:tab/>
      </w:r>
      <w:r w:rsidR="00574228" w:rsidRPr="00A3713A">
        <w:t xml:space="preserve">State: </w:t>
      </w:r>
      <w:r w:rsidRPr="00A3713A">
        <w:t>'P: has permission'</w:t>
      </w:r>
      <w:bookmarkEnd w:id="1639"/>
      <w:bookmarkEnd w:id="1640"/>
      <w:bookmarkEnd w:id="1641"/>
      <w:bookmarkEnd w:id="1642"/>
      <w:bookmarkEnd w:id="1643"/>
    </w:p>
    <w:p w14:paraId="0950BB17" w14:textId="77777777" w:rsidR="00DE7BD8" w:rsidRPr="00A3713A" w:rsidRDefault="00DE7BD8" w:rsidP="00EC4657">
      <w:pPr>
        <w:pStyle w:val="Heading5"/>
      </w:pPr>
      <w:bookmarkStart w:id="1644" w:name="_Toc20156907"/>
      <w:bookmarkStart w:id="1645" w:name="_Toc27502103"/>
      <w:bookmarkStart w:id="1646" w:name="_Toc45212271"/>
      <w:bookmarkStart w:id="1647" w:name="_Toc51933589"/>
      <w:bookmarkStart w:id="1648" w:name="_Toc114520210"/>
      <w:r w:rsidRPr="00A3713A">
        <w:t>6.5.5.4.1</w:t>
      </w:r>
      <w:r w:rsidRPr="00A3713A">
        <w:tab/>
        <w:t>General</w:t>
      </w:r>
      <w:bookmarkEnd w:id="1644"/>
      <w:bookmarkEnd w:id="1645"/>
      <w:bookmarkEnd w:id="1646"/>
      <w:bookmarkEnd w:id="1647"/>
      <w:bookmarkEnd w:id="1648"/>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49" w:name="_Toc20156908"/>
      <w:bookmarkStart w:id="1650" w:name="_Toc27502104"/>
      <w:bookmarkStart w:id="1651" w:name="_Toc45212272"/>
      <w:bookmarkStart w:id="1652" w:name="_Toc51933590"/>
      <w:bookmarkStart w:id="1653" w:name="_Toc114520211"/>
      <w:r w:rsidRPr="00A3713A">
        <w:t>6.5.5.4.2</w:t>
      </w:r>
      <w:r w:rsidRPr="00A3713A">
        <w:tab/>
        <w:t>Receive RTP media packets</w:t>
      </w:r>
      <w:bookmarkEnd w:id="1649"/>
      <w:bookmarkEnd w:id="1650"/>
      <w:bookmarkEnd w:id="1651"/>
      <w:bookmarkEnd w:id="1652"/>
      <w:bookmarkEnd w:id="1653"/>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54" w:name="_Toc20156909"/>
      <w:bookmarkStart w:id="1655" w:name="_Toc27502105"/>
      <w:bookmarkStart w:id="1656" w:name="_Toc45212273"/>
      <w:bookmarkStart w:id="1657" w:name="_Toc51933591"/>
      <w:bookmarkStart w:id="1658" w:name="_Toc114520212"/>
      <w:r w:rsidRPr="00A3713A">
        <w:t>6.5.5.4.3</w:t>
      </w:r>
      <w:r w:rsidRPr="00A3713A">
        <w:tab/>
        <w:t>Receive Floor Release message</w:t>
      </w:r>
      <w:bookmarkEnd w:id="1654"/>
      <w:bookmarkEnd w:id="1655"/>
      <w:bookmarkEnd w:id="1656"/>
      <w:bookmarkEnd w:id="1657"/>
      <w:bookmarkEnd w:id="1658"/>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59" w:name="_Toc20156910"/>
      <w:bookmarkStart w:id="1660" w:name="_Toc27502106"/>
      <w:bookmarkStart w:id="1661" w:name="_Toc45212274"/>
      <w:bookmarkStart w:id="1662" w:name="_Toc51933592"/>
      <w:bookmarkStart w:id="1663" w:name="_Toc114520213"/>
      <w:r w:rsidRPr="00A3713A">
        <w:t>6.5.5.4.4</w:t>
      </w:r>
      <w:r w:rsidRPr="00A3713A">
        <w:tab/>
        <w:t>Receive Floor Ack message</w:t>
      </w:r>
      <w:bookmarkEnd w:id="1659"/>
      <w:bookmarkEnd w:id="1660"/>
      <w:bookmarkEnd w:id="1661"/>
      <w:bookmarkEnd w:id="1662"/>
      <w:bookmarkEnd w:id="1663"/>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64" w:name="_Toc20156911"/>
      <w:bookmarkStart w:id="1665" w:name="_Toc27502107"/>
      <w:bookmarkStart w:id="1666" w:name="_Toc45212275"/>
      <w:bookmarkStart w:id="1667" w:name="_Toc51933593"/>
      <w:bookmarkStart w:id="1668" w:name="_Toc114520214"/>
      <w:r w:rsidRPr="00A3713A">
        <w:t>6.5.5.4.5</w:t>
      </w:r>
      <w:r w:rsidRPr="00A3713A">
        <w:tab/>
        <w:t>Receive Floor Idle message</w:t>
      </w:r>
      <w:bookmarkEnd w:id="1664"/>
      <w:bookmarkEnd w:id="1665"/>
      <w:bookmarkEnd w:id="1666"/>
      <w:bookmarkEnd w:id="1667"/>
      <w:bookmarkEnd w:id="1668"/>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69" w:name="_Toc20156912"/>
      <w:bookmarkStart w:id="1670" w:name="_Toc27502108"/>
      <w:bookmarkStart w:id="1671" w:name="_Toc45212276"/>
      <w:bookmarkStart w:id="1672" w:name="_Toc51933594"/>
      <w:bookmarkStart w:id="1673" w:name="_Toc114520215"/>
      <w:r w:rsidRPr="00A3713A">
        <w:t>6.5.5.4.6</w:t>
      </w:r>
      <w:r w:rsidRPr="00A3713A">
        <w:tab/>
        <w:t>Receive Floor Taken message</w:t>
      </w:r>
      <w:bookmarkEnd w:id="1669"/>
      <w:bookmarkEnd w:id="1670"/>
      <w:bookmarkEnd w:id="1671"/>
      <w:bookmarkEnd w:id="1672"/>
      <w:bookmarkEnd w:id="1673"/>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74" w:name="_Toc20156913"/>
      <w:bookmarkStart w:id="1675" w:name="_Toc27502109"/>
      <w:bookmarkStart w:id="1676" w:name="_Toc45212277"/>
      <w:bookmarkStart w:id="1677" w:name="_Toc51933595"/>
      <w:bookmarkStart w:id="1678" w:name="_Toc114520216"/>
      <w:r w:rsidRPr="00A3713A">
        <w:t>6.5.5.4.7</w:t>
      </w:r>
      <w:r w:rsidRPr="00A3713A">
        <w:tab/>
        <w:t>Receive Floor Revoke message</w:t>
      </w:r>
      <w:bookmarkEnd w:id="1674"/>
      <w:bookmarkEnd w:id="1675"/>
      <w:bookmarkEnd w:id="1676"/>
      <w:bookmarkEnd w:id="1677"/>
      <w:bookmarkEnd w:id="1678"/>
    </w:p>
    <w:p w14:paraId="3813DB07" w14:textId="77777777" w:rsidR="00DE7BD8" w:rsidRPr="00A3713A" w:rsidRDefault="00DE7BD8" w:rsidP="00DE7BD8">
      <w:r w:rsidRPr="00A3713A">
        <w:t>When the floor participant interface receives a Floor Revoke message from the floor control server interface, the floor participant interfa</w:t>
      </w:r>
      <w:r w:rsidRPr="00A3713A">
        <w:lastRenderedPageBreak/>
        <w:t>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79" w:name="_Toc20156914"/>
      <w:bookmarkStart w:id="1680" w:name="_Toc27502110"/>
      <w:bookmarkStart w:id="1681" w:name="_Toc45212278"/>
      <w:bookmarkStart w:id="1682" w:name="_Toc51933596"/>
      <w:bookmarkStart w:id="1683" w:name="_Toc114520217"/>
      <w:r w:rsidRPr="00A3713A">
        <w:t>6.5.5.4.8</w:t>
      </w:r>
      <w:r w:rsidRPr="00A3713A">
        <w:tab/>
        <w:t>Receive split instruction (R: Split)</w:t>
      </w:r>
      <w:bookmarkEnd w:id="1679"/>
      <w:bookmarkEnd w:id="1680"/>
      <w:bookmarkEnd w:id="1681"/>
      <w:bookmarkEnd w:id="1682"/>
      <w:bookmarkEnd w:id="1683"/>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84" w:name="_Toc20156915"/>
      <w:bookmarkStart w:id="1685" w:name="_Toc27502111"/>
      <w:bookmarkStart w:id="1686" w:name="_Toc45212279"/>
      <w:bookmarkStart w:id="1687" w:name="_Toc51933597"/>
      <w:bookmarkStart w:id="1688" w:name="_Toc114520218"/>
      <w:r w:rsidRPr="00A3713A">
        <w:t>6.5.5.4.9</w:t>
      </w:r>
      <w:r w:rsidRPr="00A3713A">
        <w:tab/>
        <w:t>Receive Floor Release Multi Talker message</w:t>
      </w:r>
      <w:bookmarkEnd w:id="1684"/>
      <w:bookmarkEnd w:id="1685"/>
      <w:bookmarkEnd w:id="1686"/>
      <w:bookmarkEnd w:id="1687"/>
      <w:bookmarkEnd w:id="1688"/>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89" w:name="_Toc20156916"/>
      <w:bookmarkStart w:id="1690" w:name="_Toc27502112"/>
      <w:bookmarkStart w:id="1691" w:name="_Toc45212280"/>
      <w:bookmarkStart w:id="1692" w:name="_Toc51933598"/>
      <w:bookmarkStart w:id="1693" w:name="_Toc114520219"/>
      <w:r w:rsidRPr="00A3713A">
        <w:t>6.5.5.5</w:t>
      </w:r>
      <w:r w:rsidRPr="00A3713A">
        <w:tab/>
      </w:r>
      <w:r w:rsidR="00914AA2" w:rsidRPr="00A3713A">
        <w:t>In a</w:t>
      </w:r>
      <w:r w:rsidRPr="00A3713A">
        <w:t>ny state</w:t>
      </w:r>
      <w:bookmarkEnd w:id="1689"/>
      <w:bookmarkEnd w:id="1690"/>
      <w:bookmarkEnd w:id="1691"/>
      <w:bookmarkEnd w:id="1692"/>
      <w:bookmarkEnd w:id="1693"/>
    </w:p>
    <w:p w14:paraId="367F6BC5" w14:textId="77777777" w:rsidR="00DE7BD8" w:rsidRPr="00A3713A" w:rsidRDefault="00DE7BD8" w:rsidP="00EC4657">
      <w:pPr>
        <w:pStyle w:val="Heading5"/>
      </w:pPr>
      <w:bookmarkStart w:id="1694" w:name="_Toc20156917"/>
      <w:bookmarkStart w:id="1695" w:name="_Toc27502113"/>
      <w:bookmarkStart w:id="1696" w:name="_Toc45212281"/>
      <w:bookmarkStart w:id="1697" w:name="_Toc51933599"/>
      <w:bookmarkStart w:id="1698" w:name="_Toc114520220"/>
      <w:r w:rsidRPr="00A3713A">
        <w:t>6.5.5.5.1</w:t>
      </w:r>
      <w:r w:rsidRPr="00A3713A">
        <w:tab/>
        <w:t>General</w:t>
      </w:r>
      <w:bookmarkEnd w:id="1694"/>
      <w:bookmarkEnd w:id="1695"/>
      <w:bookmarkEnd w:id="1696"/>
      <w:bookmarkEnd w:id="1697"/>
      <w:bookmarkEnd w:id="1698"/>
    </w:p>
    <w:p w14:paraId="05B6A30C" w14:textId="77777777" w:rsidR="00FD40B2" w:rsidRPr="00A3713A" w:rsidRDefault="00FD40B2" w:rsidP="00FD40B2">
      <w:bookmarkStart w:id="1699" w:name="_Toc20156918"/>
      <w:bookmarkStart w:id="1700" w:name="_Toc27502114"/>
      <w:bookmarkStart w:id="1701" w:name="_Toc45212282"/>
      <w:bookmarkStart w:id="1702"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703" w:name="_Toc114520221"/>
      <w:r w:rsidRPr="00A3713A">
        <w:t>6.5.5.5.2</w:t>
      </w:r>
      <w:r w:rsidRPr="00A3713A">
        <w:tab/>
        <w:t>Receive Floor Ack message (R: Floor Ack)</w:t>
      </w:r>
      <w:bookmarkEnd w:id="1699"/>
      <w:bookmarkEnd w:id="1700"/>
      <w:bookmarkEnd w:id="1701"/>
      <w:bookmarkEnd w:id="1702"/>
      <w:bookmarkEnd w:id="1703"/>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w:t>
      </w:r>
      <w:r w:rsidRPr="00A3713A">
        <w:lastRenderedPageBreak/>
        <w:t>te.</w:t>
      </w:r>
    </w:p>
    <w:p w14:paraId="259A1CEE" w14:textId="77777777" w:rsidR="00DE7BD8" w:rsidRPr="00A3713A" w:rsidRDefault="00DE7BD8" w:rsidP="00EC4657">
      <w:pPr>
        <w:pStyle w:val="Heading5"/>
      </w:pPr>
      <w:bookmarkStart w:id="1704" w:name="_Toc20156919"/>
      <w:bookmarkStart w:id="1705" w:name="_Toc27502115"/>
      <w:bookmarkStart w:id="1706" w:name="_Toc45212283"/>
      <w:bookmarkStart w:id="1707" w:name="_Toc51933601"/>
      <w:bookmarkStart w:id="1708" w:name="_Toc114520222"/>
      <w:r w:rsidRPr="00A3713A">
        <w:t>6.5.5.5.3</w:t>
      </w:r>
      <w:r w:rsidRPr="00A3713A">
        <w:tab/>
        <w:t>MCPTT session release step 1 (MCPTT call release - 1)</w:t>
      </w:r>
      <w:bookmarkEnd w:id="1704"/>
      <w:bookmarkEnd w:id="1705"/>
      <w:bookmarkEnd w:id="1706"/>
      <w:bookmarkEnd w:id="1707"/>
      <w:bookmarkEnd w:id="1708"/>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709" w:name="_Toc20156920"/>
      <w:bookmarkStart w:id="1710" w:name="_Toc27502116"/>
      <w:bookmarkStart w:id="1711" w:name="_Toc45212284"/>
      <w:bookmarkStart w:id="1712" w:name="_Toc51933602"/>
      <w:bookmarkStart w:id="1713" w:name="_Toc114520223"/>
      <w:r w:rsidRPr="00A3713A">
        <w:t>6.5.5.6</w:t>
      </w:r>
      <w:r w:rsidRPr="00A3713A">
        <w:tab/>
      </w:r>
      <w:r w:rsidR="00574228" w:rsidRPr="00A3713A">
        <w:t xml:space="preserve">State: </w:t>
      </w:r>
      <w:r w:rsidRPr="00A3713A">
        <w:t>'P: Releasing'</w:t>
      </w:r>
      <w:bookmarkEnd w:id="1709"/>
      <w:bookmarkEnd w:id="1710"/>
      <w:bookmarkEnd w:id="1711"/>
      <w:bookmarkEnd w:id="1712"/>
      <w:bookmarkEnd w:id="1713"/>
    </w:p>
    <w:p w14:paraId="4FFF8377" w14:textId="77777777" w:rsidR="00DE7BD8" w:rsidRPr="00A3713A" w:rsidRDefault="00DE7BD8" w:rsidP="00EC4657">
      <w:pPr>
        <w:pStyle w:val="Heading5"/>
      </w:pPr>
      <w:bookmarkStart w:id="1714" w:name="_Toc20156921"/>
      <w:bookmarkStart w:id="1715" w:name="_Toc27502117"/>
      <w:bookmarkStart w:id="1716" w:name="_Toc45212285"/>
      <w:bookmarkStart w:id="1717" w:name="_Toc51933603"/>
      <w:bookmarkStart w:id="1718" w:name="_Toc114520224"/>
      <w:r w:rsidRPr="00A3713A">
        <w:t>6.5.5.6.1</w:t>
      </w:r>
      <w:r w:rsidRPr="00A3713A">
        <w:tab/>
        <w:t>General</w:t>
      </w:r>
      <w:bookmarkEnd w:id="1714"/>
      <w:bookmarkEnd w:id="1715"/>
      <w:bookmarkEnd w:id="1716"/>
      <w:bookmarkEnd w:id="1717"/>
      <w:bookmarkEnd w:id="1718"/>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19" w:name="_Toc20156922"/>
      <w:bookmarkStart w:id="1720" w:name="_Toc27502118"/>
      <w:bookmarkStart w:id="1721" w:name="_Toc45212286"/>
      <w:bookmarkStart w:id="1722" w:name="_Toc51933604"/>
      <w:bookmarkStart w:id="1723" w:name="_Toc114520225"/>
      <w:r w:rsidRPr="00A3713A">
        <w:t>6.5.5.</w:t>
      </w:r>
      <w:r w:rsidR="00771B4D" w:rsidRPr="00A3713A">
        <w:t>6</w:t>
      </w:r>
      <w:r w:rsidRPr="00A3713A">
        <w:t>.2</w:t>
      </w:r>
      <w:r w:rsidRPr="00A3713A">
        <w:tab/>
        <w:t>MCPTT session release step 2 (MCPTT call release - 2)</w:t>
      </w:r>
      <w:bookmarkEnd w:id="1719"/>
      <w:bookmarkEnd w:id="1720"/>
      <w:bookmarkEnd w:id="1721"/>
      <w:bookmarkEnd w:id="1722"/>
      <w:bookmarkEnd w:id="1723"/>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24" w:name="_Toc20156923"/>
      <w:bookmarkStart w:id="1725" w:name="_Toc27502119"/>
      <w:bookmarkStart w:id="1726" w:name="_Toc45212287"/>
      <w:bookmarkStart w:id="1727"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28" w:name="_Toc114520226"/>
      <w:r w:rsidRPr="00A3713A">
        <w:t>7</w:t>
      </w:r>
      <w:r w:rsidRPr="00A3713A">
        <w:tab/>
        <w:t>Off-network floor control</w:t>
      </w:r>
      <w:bookmarkEnd w:id="1724"/>
      <w:bookmarkEnd w:id="1725"/>
      <w:bookmarkEnd w:id="1726"/>
      <w:bookmarkEnd w:id="1727"/>
      <w:bookmarkEnd w:id="1728"/>
    </w:p>
    <w:p w14:paraId="71A2DC44" w14:textId="77777777" w:rsidR="00D55ED9" w:rsidRPr="00A3713A" w:rsidRDefault="00D55ED9" w:rsidP="00EC4657">
      <w:pPr>
        <w:pStyle w:val="Heading2"/>
      </w:pPr>
      <w:bookmarkStart w:id="1729" w:name="_Toc20156924"/>
      <w:bookmarkStart w:id="1730" w:name="_Toc27502120"/>
      <w:bookmarkStart w:id="1731" w:name="_Toc45212288"/>
      <w:bookmarkStart w:id="1732" w:name="_Toc51933606"/>
      <w:bookmarkStart w:id="1733" w:name="_Toc114520227"/>
      <w:r w:rsidRPr="00A3713A">
        <w:t>7.1</w:t>
      </w:r>
      <w:r w:rsidRPr="00A3713A">
        <w:tab/>
        <w:t>General</w:t>
      </w:r>
      <w:bookmarkEnd w:id="1729"/>
      <w:bookmarkEnd w:id="1730"/>
      <w:bookmarkEnd w:id="1731"/>
      <w:bookmarkEnd w:id="1732"/>
      <w:bookmarkEnd w:id="1733"/>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w:t>
      </w:r>
      <w:r w:rsidRPr="00A3713A">
        <w:lastRenderedPageBreak/>
        <w: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34" w:name="_Toc20156925"/>
      <w:bookmarkStart w:id="1735" w:name="_Toc27502121"/>
      <w:bookmarkStart w:id="1736" w:name="_Toc45212289"/>
      <w:bookmarkStart w:id="1737" w:name="_Toc51933607"/>
      <w:bookmarkStart w:id="1738" w:name="_Toc114520228"/>
      <w:r w:rsidRPr="00A3713A">
        <w:t>7.2</w:t>
      </w:r>
      <w:r w:rsidRPr="00A3713A">
        <w:tab/>
        <w:t>Floor participant procedures</w:t>
      </w:r>
      <w:bookmarkEnd w:id="1734"/>
      <w:bookmarkEnd w:id="1735"/>
      <w:bookmarkEnd w:id="1736"/>
      <w:bookmarkEnd w:id="1737"/>
      <w:bookmarkEnd w:id="1738"/>
    </w:p>
    <w:p w14:paraId="69CA01D4" w14:textId="77777777" w:rsidR="00D55ED9" w:rsidRPr="00A3713A" w:rsidRDefault="00D55ED9" w:rsidP="00EC4657">
      <w:pPr>
        <w:pStyle w:val="Heading3"/>
      </w:pPr>
      <w:bookmarkStart w:id="1739" w:name="_Toc20156926"/>
      <w:bookmarkStart w:id="1740" w:name="_Toc27502122"/>
      <w:bookmarkStart w:id="1741" w:name="_Toc45212290"/>
      <w:bookmarkStart w:id="1742" w:name="_Toc51933608"/>
      <w:bookmarkStart w:id="1743" w:name="_Toc114520229"/>
      <w:r w:rsidRPr="00A3713A">
        <w:t>7.2.1</w:t>
      </w:r>
      <w:r w:rsidRPr="00A3713A">
        <w:tab/>
        <w:t>Floor participant procedures at MCPTT session initialization</w:t>
      </w:r>
      <w:bookmarkEnd w:id="1739"/>
      <w:bookmarkEnd w:id="1740"/>
      <w:bookmarkEnd w:id="1741"/>
      <w:bookmarkEnd w:id="1742"/>
      <w:bookmarkEnd w:id="1743"/>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44" w:name="_Toc20156927"/>
      <w:bookmarkStart w:id="1745" w:name="_Toc27502123"/>
      <w:bookmarkStart w:id="1746" w:name="_Toc45212291"/>
      <w:bookmarkStart w:id="1747" w:name="_Toc51933609"/>
      <w:bookmarkStart w:id="1748" w:name="_Toc114520230"/>
      <w:r w:rsidRPr="00A3713A">
        <w:rPr>
          <w:lang w:val="en-IN"/>
        </w:rPr>
        <w:t>7.2.1.2</w:t>
      </w:r>
      <w:r w:rsidRPr="00A3713A">
        <w:rPr>
          <w:lang w:val="en-IN"/>
        </w:rPr>
        <w:tab/>
        <w:t>Determine off-network floor priority</w:t>
      </w:r>
      <w:bookmarkEnd w:id="1744"/>
      <w:bookmarkEnd w:id="1745"/>
      <w:bookmarkEnd w:id="1746"/>
      <w:bookmarkEnd w:id="1747"/>
      <w:bookmarkEnd w:id="1748"/>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w:t>
      </w:r>
      <w:r w:rsidRPr="00A3713A">
        <w:lastRenderedPageBreak/>
        <w:t>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w:t>
      </w:r>
      <w:r w:rsidRPr="00A3713A">
        <w:lastRenderedPageBreak/>
        <w:t>st.</w:t>
      </w:r>
    </w:p>
    <w:p w14:paraId="6EB1B685" w14:textId="77777777" w:rsidR="00D55ED9" w:rsidRPr="00A3713A" w:rsidRDefault="00D55ED9" w:rsidP="00EC4657">
      <w:pPr>
        <w:pStyle w:val="Heading3"/>
      </w:pPr>
      <w:bookmarkStart w:id="1749" w:name="_Toc20156928"/>
      <w:bookmarkStart w:id="1750" w:name="_Toc27502124"/>
      <w:bookmarkStart w:id="1751" w:name="_Toc45212292"/>
      <w:bookmarkStart w:id="1752" w:name="_Toc51933610"/>
      <w:bookmarkStart w:id="1753" w:name="_Toc114520231"/>
      <w:r w:rsidRPr="00A3713A">
        <w:t>7.2.2</w:t>
      </w:r>
      <w:r w:rsidRPr="00A3713A">
        <w:tab/>
        <w:t>Floor participant procedures at MCPTT call release</w:t>
      </w:r>
      <w:bookmarkEnd w:id="1749"/>
      <w:bookmarkEnd w:id="1750"/>
      <w:bookmarkEnd w:id="1751"/>
      <w:bookmarkEnd w:id="1752"/>
      <w:bookmarkEnd w:id="1753"/>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54" w:name="_Toc20156929"/>
      <w:bookmarkStart w:id="1755" w:name="_Toc27502125"/>
      <w:bookmarkStart w:id="1756" w:name="_Toc45212293"/>
      <w:bookmarkStart w:id="1757" w:name="_Toc51933611"/>
      <w:bookmarkStart w:id="1758" w:name="_Toc114520232"/>
      <w:r w:rsidRPr="00A3713A">
        <w:t>7.2.3</w:t>
      </w:r>
      <w:r w:rsidRPr="00A3713A">
        <w:tab/>
        <w:t>Floor participant state diagram – basic operation</w:t>
      </w:r>
      <w:bookmarkEnd w:id="1754"/>
      <w:bookmarkEnd w:id="1755"/>
      <w:bookmarkEnd w:id="1756"/>
      <w:bookmarkEnd w:id="1757"/>
      <w:bookmarkEnd w:id="1758"/>
    </w:p>
    <w:p w14:paraId="02CEBD75" w14:textId="77777777" w:rsidR="00D55ED9" w:rsidRPr="00A3713A" w:rsidRDefault="00D55ED9" w:rsidP="00EC4657">
      <w:pPr>
        <w:pStyle w:val="Heading4"/>
      </w:pPr>
      <w:bookmarkStart w:id="1759" w:name="_Toc20156930"/>
      <w:bookmarkStart w:id="1760" w:name="_Toc27502126"/>
      <w:bookmarkStart w:id="1761" w:name="_Toc45212294"/>
      <w:bookmarkStart w:id="1762" w:name="_Toc51933612"/>
      <w:bookmarkStart w:id="1763" w:name="_Toc114520233"/>
      <w:r w:rsidRPr="00A3713A">
        <w:t>7.2.3.1</w:t>
      </w:r>
      <w:r w:rsidRPr="00A3713A">
        <w:tab/>
        <w:t>General</w:t>
      </w:r>
      <w:bookmarkEnd w:id="1759"/>
      <w:bookmarkEnd w:id="1760"/>
      <w:bookmarkEnd w:id="1761"/>
      <w:bookmarkEnd w:id="1762"/>
      <w:bookmarkEnd w:id="1763"/>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w:t>
      </w:r>
      <w:r w:rsidRPr="00A3713A">
        <w:lastRenderedPageBreak/>
        <w:t>n'.</w:t>
      </w:r>
    </w:p>
    <w:p w14:paraId="5DBEE74B" w14:textId="77777777" w:rsidR="008721FC" w:rsidRPr="00A3713A" w:rsidRDefault="008117D3" w:rsidP="00ED16CD">
      <w:pPr>
        <w:pStyle w:val="TH"/>
      </w:pPr>
      <w:r w:rsidRPr="00A3713A">
        <w:object w:dxaOrig="20464" w:dyaOrig="18207" w14:anchorId="44F41DE3">
          <v:shape id="_x0000_i1266" type="#_x0000_t75" style="width:498.3pt;height:443.4pt" o:ole="">
            <v:imagedata r:id="rId32" o:title=""/>
          </v:shape>
          <o:OLEObject Type="Embed" ProgID="Visio.Drawing.11" ShapeID="_x0000_i1266" DrawAspect="Content" ObjectID="_1741885291"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64" w:name="_Toc20156931"/>
      <w:bookmarkStart w:id="1765" w:name="_Toc27502127"/>
      <w:bookmarkStart w:id="1766" w:name="_Toc45212295"/>
      <w:bookmarkStart w:id="1767" w:name="_Toc51933613"/>
      <w:bookmarkStart w:id="1768" w:name="_Toc114520234"/>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64"/>
      <w:bookmarkEnd w:id="1765"/>
      <w:bookmarkEnd w:id="1766"/>
      <w:bookmarkEnd w:id="1767"/>
      <w:bookmarkEnd w:id="1768"/>
    </w:p>
    <w:p w14:paraId="1FEB37B9" w14:textId="77777777" w:rsidR="00D55ED9" w:rsidRPr="00A3713A" w:rsidRDefault="00D55ED9" w:rsidP="00EC4657">
      <w:pPr>
        <w:pStyle w:val="Heading5"/>
      </w:pPr>
      <w:bookmarkStart w:id="1769" w:name="_Toc20156932"/>
      <w:bookmarkStart w:id="1770" w:name="_Toc27502128"/>
      <w:bookmarkStart w:id="1771" w:name="_Toc45212296"/>
      <w:bookmarkStart w:id="1772" w:name="_Toc51933614"/>
      <w:bookmarkStart w:id="1773" w:name="_Toc114520235"/>
      <w:r w:rsidRPr="00A3713A">
        <w:rPr>
          <w:lang w:eastAsia="ko-KR"/>
        </w:rPr>
        <w:t>7</w:t>
      </w:r>
      <w:r w:rsidRPr="00A3713A">
        <w:t>.2.</w:t>
      </w:r>
      <w:r w:rsidRPr="00A3713A">
        <w:rPr>
          <w:lang w:eastAsia="ko-KR"/>
        </w:rPr>
        <w:t>3</w:t>
      </w:r>
      <w:r w:rsidRPr="00A3713A">
        <w:t>.2.1</w:t>
      </w:r>
      <w:r w:rsidRPr="00A3713A">
        <w:tab/>
        <w:t>General</w:t>
      </w:r>
      <w:bookmarkEnd w:id="1769"/>
      <w:bookmarkEnd w:id="1770"/>
      <w:bookmarkEnd w:id="1771"/>
      <w:bookmarkEnd w:id="1772"/>
      <w:bookmarkEnd w:id="1773"/>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w:t>
      </w:r>
      <w:r w:rsidRPr="00A3713A">
        <w:lastRenderedPageBreak/>
        <w:t>te.</w:t>
      </w:r>
    </w:p>
    <w:p w14:paraId="3966B367" w14:textId="77777777" w:rsidR="00032C0B" w:rsidRPr="00A3713A" w:rsidRDefault="00032C0B" w:rsidP="00EC4657">
      <w:pPr>
        <w:pStyle w:val="Heading5"/>
      </w:pPr>
      <w:bookmarkStart w:id="1774" w:name="_Toc20156933"/>
      <w:bookmarkStart w:id="1775" w:name="_Toc27502129"/>
      <w:bookmarkStart w:id="1776" w:name="_Toc45212297"/>
      <w:bookmarkStart w:id="1777" w:name="_Toc51933615"/>
      <w:bookmarkStart w:id="1778" w:name="_Toc114520236"/>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74"/>
      <w:bookmarkEnd w:id="1775"/>
      <w:bookmarkEnd w:id="1776"/>
      <w:bookmarkEnd w:id="1777"/>
      <w:bookmarkEnd w:id="1778"/>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79" w:name="_Toc20156934"/>
      <w:bookmarkStart w:id="1780" w:name="_Toc27502130"/>
      <w:bookmarkStart w:id="1781" w:name="_Toc45212298"/>
      <w:bookmarkStart w:id="1782" w:name="_Toc51933616"/>
      <w:bookmarkStart w:id="1783" w:name="_Toc114520237"/>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79"/>
      <w:bookmarkEnd w:id="1780"/>
      <w:bookmarkEnd w:id="1781"/>
      <w:bookmarkEnd w:id="1782"/>
      <w:bookmarkEnd w:id="1783"/>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84" w:name="_Toc20156935"/>
      <w:bookmarkStart w:id="1785" w:name="_Toc27502131"/>
      <w:bookmarkStart w:id="1786" w:name="_Toc45212299"/>
      <w:bookmarkStart w:id="1787" w:name="_Toc51933617"/>
      <w:bookmarkStart w:id="1788" w:name="_Toc114520238"/>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84"/>
      <w:bookmarkEnd w:id="1785"/>
      <w:bookmarkEnd w:id="1786"/>
      <w:bookmarkEnd w:id="1787"/>
      <w:bookmarkEnd w:id="1788"/>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89" w:name="_Toc20156936"/>
      <w:bookmarkStart w:id="1790" w:name="_Toc27502132"/>
      <w:bookmarkStart w:id="1791" w:name="_Toc45212300"/>
      <w:bookmarkStart w:id="1792" w:name="_Toc51933618"/>
      <w:bookmarkStart w:id="1793" w:name="_Toc114520239"/>
      <w:r w:rsidRPr="00A3713A">
        <w:rPr>
          <w:lang w:eastAsia="ko-KR"/>
        </w:rPr>
        <w:t>7.2.3.2.5</w:t>
      </w:r>
      <w:r w:rsidRPr="00A3713A">
        <w:rPr>
          <w:lang w:eastAsia="ko-KR"/>
        </w:rPr>
        <w:tab/>
        <w:t>Send Floor Request message (PTT button pressed)</w:t>
      </w:r>
      <w:bookmarkEnd w:id="1789"/>
      <w:bookmarkEnd w:id="1790"/>
      <w:bookmarkEnd w:id="1791"/>
      <w:bookmarkEnd w:id="1792"/>
      <w:bookmarkEnd w:id="1793"/>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w:t>
      </w:r>
      <w:r w:rsidR="00523CFA" w:rsidRPr="00A3713A">
        <w:rPr>
          <w:lang w:eastAsia="ko-KR"/>
        </w:rPr>
        <w:lastRenderedPageBreak/>
        <w:t>te.</w:t>
      </w:r>
    </w:p>
    <w:p w14:paraId="385B487F" w14:textId="77777777" w:rsidR="00523CFA" w:rsidRPr="00A3713A" w:rsidRDefault="00523CFA" w:rsidP="00EC4657">
      <w:pPr>
        <w:pStyle w:val="Heading5"/>
        <w:rPr>
          <w:lang w:eastAsia="ko-KR"/>
        </w:rPr>
      </w:pPr>
      <w:bookmarkStart w:id="1794" w:name="_Toc20156937"/>
      <w:bookmarkStart w:id="1795" w:name="_Toc27502133"/>
      <w:bookmarkStart w:id="1796" w:name="_Toc45212301"/>
      <w:bookmarkStart w:id="1797" w:name="_Toc51933619"/>
      <w:bookmarkStart w:id="1798" w:name="_Toc114520240"/>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94"/>
      <w:bookmarkEnd w:id="1795"/>
      <w:bookmarkEnd w:id="1796"/>
      <w:bookmarkEnd w:id="1797"/>
      <w:bookmarkEnd w:id="1798"/>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99" w:name="_Toc20156938"/>
      <w:bookmarkStart w:id="1800" w:name="_Toc27502134"/>
      <w:bookmarkStart w:id="1801" w:name="_Toc45212302"/>
      <w:bookmarkStart w:id="1802" w:name="_Toc51933620"/>
      <w:bookmarkStart w:id="1803" w:name="_Toc114520241"/>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99"/>
      <w:bookmarkEnd w:id="1800"/>
      <w:bookmarkEnd w:id="1801"/>
      <w:bookmarkEnd w:id="1802"/>
      <w:bookmarkEnd w:id="1803"/>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804" w:name="_Toc20156939"/>
      <w:bookmarkStart w:id="1805" w:name="_Toc27502135"/>
      <w:bookmarkStart w:id="1806" w:name="_Toc45212303"/>
      <w:bookmarkStart w:id="1807" w:name="_Toc51933621"/>
      <w:bookmarkStart w:id="1808" w:name="_Toc114520242"/>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804"/>
      <w:bookmarkEnd w:id="1805"/>
      <w:bookmarkEnd w:id="1806"/>
      <w:bookmarkEnd w:id="1807"/>
      <w:bookmarkEnd w:id="1808"/>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809" w:name="_Toc20156940"/>
      <w:bookmarkStart w:id="1810" w:name="_Toc27502136"/>
      <w:bookmarkStart w:id="1811" w:name="_Toc45212304"/>
      <w:bookmarkStart w:id="1812" w:name="_Toc51933622"/>
      <w:bookmarkStart w:id="1813" w:name="_Toc114520243"/>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09"/>
      <w:bookmarkEnd w:id="1810"/>
      <w:bookmarkEnd w:id="1811"/>
      <w:bookmarkEnd w:id="1812"/>
      <w:bookmarkEnd w:id="1813"/>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w:t>
      </w:r>
      <w:r w:rsidRPr="00A3713A">
        <w:rPr>
          <w:noProof/>
        </w:rPr>
        <w:lastRenderedPageBreak/>
        <w:t>ed.</w:t>
      </w:r>
    </w:p>
    <w:p w14:paraId="28AA2922" w14:textId="77777777" w:rsidR="00D55ED9" w:rsidRPr="00A3713A" w:rsidRDefault="00D55ED9" w:rsidP="00EC4657">
      <w:pPr>
        <w:pStyle w:val="Heading4"/>
      </w:pPr>
      <w:bookmarkStart w:id="1814" w:name="_Toc20156941"/>
      <w:bookmarkStart w:id="1815" w:name="_Toc27502137"/>
      <w:bookmarkStart w:id="1816" w:name="_Toc45212305"/>
      <w:bookmarkStart w:id="1817" w:name="_Toc51933623"/>
      <w:bookmarkStart w:id="1818" w:name="_Toc114520244"/>
      <w:r w:rsidRPr="00A3713A">
        <w:t>7.2.3.3</w:t>
      </w:r>
      <w:r w:rsidRPr="00A3713A">
        <w:tab/>
        <w:t>State: 'O: silence'</w:t>
      </w:r>
      <w:bookmarkEnd w:id="1814"/>
      <w:bookmarkEnd w:id="1815"/>
      <w:bookmarkEnd w:id="1816"/>
      <w:bookmarkEnd w:id="1817"/>
      <w:bookmarkEnd w:id="1818"/>
    </w:p>
    <w:p w14:paraId="22F8C0CA" w14:textId="77777777" w:rsidR="00D55ED9" w:rsidRPr="00A3713A" w:rsidRDefault="00D55ED9" w:rsidP="00EC4657">
      <w:pPr>
        <w:pStyle w:val="Heading5"/>
      </w:pPr>
      <w:bookmarkStart w:id="1819" w:name="_Toc20156942"/>
      <w:bookmarkStart w:id="1820" w:name="_Toc27502138"/>
      <w:bookmarkStart w:id="1821" w:name="_Toc45212306"/>
      <w:bookmarkStart w:id="1822" w:name="_Toc51933624"/>
      <w:bookmarkStart w:id="1823" w:name="_Toc114520245"/>
      <w:r w:rsidRPr="00A3713A">
        <w:t>7.2.3.3.1</w:t>
      </w:r>
      <w:r w:rsidRPr="00A3713A">
        <w:tab/>
        <w:t>General</w:t>
      </w:r>
      <w:bookmarkEnd w:id="1819"/>
      <w:bookmarkEnd w:id="1820"/>
      <w:bookmarkEnd w:id="1821"/>
      <w:bookmarkEnd w:id="1822"/>
      <w:bookmarkEnd w:id="1823"/>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24" w:name="_Toc20156943"/>
      <w:bookmarkStart w:id="1825" w:name="_Toc27502139"/>
      <w:bookmarkStart w:id="1826" w:name="_Toc45212307"/>
      <w:bookmarkStart w:id="1827" w:name="_Toc51933625"/>
      <w:bookmarkStart w:id="1828" w:name="_Toc114520246"/>
      <w:r w:rsidRPr="00A3713A">
        <w:t>7.2.3.3.2</w:t>
      </w:r>
      <w:r w:rsidRPr="00A3713A">
        <w:tab/>
        <w:t>Send Floor Request message (PTT button pressed)</w:t>
      </w:r>
      <w:bookmarkEnd w:id="1824"/>
      <w:bookmarkEnd w:id="1825"/>
      <w:bookmarkEnd w:id="1826"/>
      <w:bookmarkEnd w:id="1827"/>
      <w:bookmarkEnd w:id="1828"/>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29" w:name="_Toc20156944"/>
      <w:bookmarkStart w:id="1830" w:name="_Toc27502140"/>
      <w:bookmarkStart w:id="1831" w:name="_Toc45212308"/>
      <w:bookmarkStart w:id="1832" w:name="_Toc51933626"/>
      <w:bookmarkStart w:id="1833" w:name="_Toc114520247"/>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29"/>
      <w:bookmarkEnd w:id="1830"/>
      <w:bookmarkEnd w:id="1831"/>
      <w:bookmarkEnd w:id="1832"/>
      <w:bookmarkEnd w:id="1833"/>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34" w:name="_Toc20156945"/>
      <w:bookmarkStart w:id="1835" w:name="_Toc27502141"/>
      <w:bookmarkStart w:id="1836" w:name="_Toc45212309"/>
      <w:bookmarkStart w:id="1837" w:name="_Toc51933627"/>
      <w:bookmarkStart w:id="1838" w:name="_Toc114520248"/>
      <w:r w:rsidRPr="00A3713A">
        <w:t>7.2.3.3.4</w:t>
      </w:r>
      <w:r w:rsidRPr="00A3713A">
        <w:tab/>
        <w:t>Receiv</w:t>
      </w:r>
      <w:r w:rsidRPr="00A3713A">
        <w:rPr>
          <w:lang w:eastAsia="ko-KR"/>
        </w:rPr>
        <w:t>e</w:t>
      </w:r>
      <w:r w:rsidRPr="00A3713A">
        <w:t xml:space="preserve"> Floor Granted message (R: Floor Granted to other)</w:t>
      </w:r>
      <w:bookmarkEnd w:id="1834"/>
      <w:bookmarkEnd w:id="1835"/>
      <w:bookmarkEnd w:id="1836"/>
      <w:bookmarkEnd w:id="1837"/>
      <w:bookmarkEnd w:id="1838"/>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w:t>
      </w:r>
      <w:r w:rsidRPr="00A3713A">
        <w:rPr>
          <w:lang w:eastAsia="ko-KR"/>
        </w:rPr>
        <w:lastRenderedPageBreak/>
        <w:t>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39" w:name="_Toc20156946"/>
      <w:bookmarkStart w:id="1840" w:name="_Toc27502142"/>
      <w:bookmarkStart w:id="1841" w:name="_Toc45212310"/>
      <w:bookmarkStart w:id="1842" w:name="_Toc51933628"/>
      <w:bookmarkStart w:id="1843" w:name="_Toc114520249"/>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39"/>
      <w:bookmarkEnd w:id="1840"/>
      <w:bookmarkEnd w:id="1841"/>
      <w:bookmarkEnd w:id="1842"/>
      <w:bookmarkEnd w:id="1843"/>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44" w:name="_Toc20156947"/>
      <w:bookmarkStart w:id="1845" w:name="_Toc27502143"/>
      <w:bookmarkStart w:id="1846" w:name="_Toc45212311"/>
      <w:bookmarkStart w:id="1847" w:name="_Toc51933629"/>
      <w:bookmarkStart w:id="1848" w:name="_Toc114520250"/>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44"/>
      <w:bookmarkEnd w:id="1845"/>
      <w:bookmarkEnd w:id="1846"/>
      <w:bookmarkEnd w:id="1847"/>
      <w:bookmarkEnd w:id="1848"/>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49" w:name="_Toc20156948"/>
      <w:bookmarkStart w:id="1850" w:name="_Toc27502144"/>
      <w:bookmarkStart w:id="1851" w:name="_Toc45212312"/>
      <w:bookmarkStart w:id="1852" w:name="_Toc51933630"/>
      <w:bookmarkStart w:id="1853" w:name="_Toc114520251"/>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49"/>
      <w:bookmarkEnd w:id="1850"/>
      <w:bookmarkEnd w:id="1851"/>
      <w:bookmarkEnd w:id="1852"/>
      <w:bookmarkEnd w:id="1853"/>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54" w:name="_Toc20156949"/>
      <w:bookmarkStart w:id="1855" w:name="_Toc27502145"/>
      <w:bookmarkStart w:id="1856" w:name="_Toc45212313"/>
      <w:bookmarkStart w:id="1857" w:name="_Toc51933631"/>
      <w:bookmarkStart w:id="1858" w:name="_Toc114520252"/>
      <w:r w:rsidRPr="00A3713A">
        <w:t>7.2.3.4</w:t>
      </w:r>
      <w:r w:rsidRPr="00A3713A">
        <w:tab/>
        <w:t>State: 'O: has no permission'</w:t>
      </w:r>
      <w:bookmarkEnd w:id="1854"/>
      <w:bookmarkEnd w:id="1855"/>
      <w:bookmarkEnd w:id="1856"/>
      <w:bookmarkEnd w:id="1857"/>
      <w:bookmarkEnd w:id="1858"/>
    </w:p>
    <w:p w14:paraId="0AC8A2F1" w14:textId="77777777" w:rsidR="00D55ED9" w:rsidRPr="00A3713A" w:rsidRDefault="00D55ED9" w:rsidP="00EC4657">
      <w:pPr>
        <w:pStyle w:val="Heading5"/>
        <w:rPr>
          <w:lang w:eastAsia="ko-KR"/>
        </w:rPr>
      </w:pPr>
      <w:bookmarkStart w:id="1859" w:name="_Toc20156950"/>
      <w:bookmarkStart w:id="1860" w:name="_Toc27502146"/>
      <w:bookmarkStart w:id="1861" w:name="_Toc45212314"/>
      <w:bookmarkStart w:id="1862" w:name="_Toc51933632"/>
      <w:bookmarkStart w:id="1863" w:name="_Toc114520253"/>
      <w:r w:rsidRPr="00A3713A">
        <w:t>7.2.3.4.1</w:t>
      </w:r>
      <w:r w:rsidRPr="00A3713A">
        <w:tab/>
        <w:t>General</w:t>
      </w:r>
      <w:bookmarkEnd w:id="1859"/>
      <w:bookmarkEnd w:id="1860"/>
      <w:bookmarkEnd w:id="1861"/>
      <w:bookmarkEnd w:id="1862"/>
      <w:bookmarkEnd w:id="1863"/>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w:t>
      </w:r>
      <w:r w:rsidRPr="00A3713A">
        <w:rPr>
          <w:lang w:eastAsia="ko-KR"/>
        </w:rPr>
        <w:lastRenderedPageBreak/>
        <w:t>ia.</w:t>
      </w:r>
    </w:p>
    <w:p w14:paraId="32ED9AD1" w14:textId="77777777" w:rsidR="00032C0B" w:rsidRPr="00A3713A" w:rsidRDefault="00032C0B" w:rsidP="00EC4657">
      <w:pPr>
        <w:pStyle w:val="Heading5"/>
      </w:pPr>
      <w:bookmarkStart w:id="1864" w:name="_Toc20156951"/>
      <w:bookmarkStart w:id="1865" w:name="_Toc27502147"/>
      <w:bookmarkStart w:id="1866" w:name="_Toc45212315"/>
      <w:bookmarkStart w:id="1867" w:name="_Toc51933633"/>
      <w:bookmarkStart w:id="1868" w:name="_Toc114520254"/>
      <w:r w:rsidRPr="00A3713A">
        <w:t>7.2.3.4.2</w:t>
      </w:r>
      <w:r w:rsidRPr="00A3713A">
        <w:tab/>
        <w:t>Sending Floor Request message (PTT button pressed)</w:t>
      </w:r>
      <w:bookmarkEnd w:id="1864"/>
      <w:bookmarkEnd w:id="1865"/>
      <w:bookmarkEnd w:id="1866"/>
      <w:bookmarkEnd w:id="1867"/>
      <w:bookmarkEnd w:id="1868"/>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69" w:name="_Toc20156952"/>
      <w:bookmarkStart w:id="1870" w:name="_Toc27502148"/>
      <w:bookmarkStart w:id="1871" w:name="_Toc45212316"/>
      <w:bookmarkStart w:id="1872" w:name="_Toc51933634"/>
      <w:bookmarkStart w:id="1873" w:name="_Toc114520255"/>
      <w:r w:rsidRPr="00A3713A">
        <w:t>7.2.3.4.3</w:t>
      </w:r>
      <w:r w:rsidRPr="00A3713A">
        <w:tab/>
        <w:t>Receive Floor Release message (R: Floor Release)</w:t>
      </w:r>
      <w:bookmarkEnd w:id="1869"/>
      <w:bookmarkEnd w:id="1870"/>
      <w:bookmarkEnd w:id="1871"/>
      <w:bookmarkEnd w:id="1872"/>
      <w:bookmarkEnd w:id="1873"/>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74" w:name="_Toc20156953"/>
      <w:bookmarkStart w:id="1875" w:name="_Toc27502149"/>
      <w:bookmarkStart w:id="1876" w:name="_Toc45212317"/>
      <w:bookmarkStart w:id="1877" w:name="_Toc51933635"/>
      <w:bookmarkStart w:id="1878" w:name="_Toc114520256"/>
      <w:r w:rsidRPr="00A3713A">
        <w:t>7.2.3.4.4</w:t>
      </w:r>
      <w:r w:rsidRPr="00A3713A">
        <w:tab/>
      </w:r>
      <w:bookmarkStart w:id="1879"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79"/>
      <w:r w:rsidRPr="00A3713A">
        <w:t>expired</w:t>
      </w:r>
      <w:bookmarkEnd w:id="1874"/>
      <w:bookmarkEnd w:id="1875"/>
      <w:bookmarkEnd w:id="1876"/>
      <w:bookmarkEnd w:id="1877"/>
      <w:bookmarkEnd w:id="1878"/>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80" w:name="_Toc20156954"/>
      <w:bookmarkStart w:id="1881" w:name="_Toc27502150"/>
      <w:bookmarkStart w:id="1882" w:name="_Toc45212318"/>
      <w:bookmarkStart w:id="1883" w:name="_Toc51933636"/>
      <w:bookmarkStart w:id="1884" w:name="_Toc114520257"/>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80"/>
      <w:bookmarkEnd w:id="1881"/>
      <w:bookmarkEnd w:id="1882"/>
      <w:bookmarkEnd w:id="1883"/>
      <w:bookmarkEnd w:id="1884"/>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w:t>
      </w:r>
      <w:r w:rsidRPr="00A3713A">
        <w:lastRenderedPageBreak/>
        <w:t>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85" w:name="_Toc20156955"/>
      <w:bookmarkStart w:id="1886" w:name="_Toc27502151"/>
      <w:bookmarkStart w:id="1887" w:name="_Toc45212319"/>
      <w:bookmarkStart w:id="1888" w:name="_Toc51933637"/>
      <w:bookmarkStart w:id="1889" w:name="_Toc114520258"/>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85"/>
      <w:bookmarkEnd w:id="1886"/>
      <w:bookmarkEnd w:id="1887"/>
      <w:bookmarkEnd w:id="1888"/>
      <w:bookmarkEnd w:id="1889"/>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90" w:name="_Toc20156956"/>
      <w:bookmarkStart w:id="1891" w:name="_Toc27502152"/>
      <w:bookmarkStart w:id="1892" w:name="_Toc45212320"/>
      <w:bookmarkStart w:id="1893" w:name="_Toc51933638"/>
      <w:bookmarkStart w:id="1894" w:name="_Toc114520259"/>
      <w:r w:rsidRPr="00A3713A">
        <w:t>7.2.3.</w:t>
      </w:r>
      <w:r w:rsidRPr="00A3713A">
        <w:rPr>
          <w:lang w:eastAsia="ko-KR"/>
        </w:rPr>
        <w:t>5</w:t>
      </w:r>
      <w:r w:rsidRPr="00A3713A">
        <w:tab/>
        <w:t>State: 'O: has permission'</w:t>
      </w:r>
      <w:bookmarkEnd w:id="1890"/>
      <w:bookmarkEnd w:id="1891"/>
      <w:bookmarkEnd w:id="1892"/>
      <w:bookmarkEnd w:id="1893"/>
      <w:bookmarkEnd w:id="1894"/>
    </w:p>
    <w:p w14:paraId="26F0B2FC" w14:textId="77777777" w:rsidR="00D55ED9" w:rsidRPr="00A3713A" w:rsidRDefault="00D55ED9" w:rsidP="00EC4657">
      <w:pPr>
        <w:pStyle w:val="Heading5"/>
      </w:pPr>
      <w:bookmarkStart w:id="1895" w:name="_Toc20156957"/>
      <w:bookmarkStart w:id="1896" w:name="_Toc27502153"/>
      <w:bookmarkStart w:id="1897" w:name="_Toc45212321"/>
      <w:bookmarkStart w:id="1898" w:name="_Toc51933639"/>
      <w:bookmarkStart w:id="1899" w:name="_Toc114520260"/>
      <w:r w:rsidRPr="00A3713A">
        <w:t>7.2.3.</w:t>
      </w:r>
      <w:r w:rsidRPr="00A3713A">
        <w:rPr>
          <w:lang w:eastAsia="ko-KR"/>
        </w:rPr>
        <w:t>5</w:t>
      </w:r>
      <w:r w:rsidRPr="00A3713A">
        <w:t>.1</w:t>
      </w:r>
      <w:r w:rsidRPr="00A3713A">
        <w:tab/>
        <w:t>General</w:t>
      </w:r>
      <w:bookmarkEnd w:id="1895"/>
      <w:bookmarkEnd w:id="1896"/>
      <w:bookmarkEnd w:id="1897"/>
      <w:bookmarkEnd w:id="1898"/>
      <w:bookmarkEnd w:id="1899"/>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900" w:name="_Toc20156958"/>
      <w:bookmarkStart w:id="1901" w:name="_Toc27502154"/>
      <w:bookmarkStart w:id="1902" w:name="_Toc45212322"/>
      <w:bookmarkStart w:id="1903" w:name="_Toc51933640"/>
      <w:bookmarkStart w:id="1904" w:name="_Toc114520261"/>
      <w:r w:rsidRPr="00A3713A">
        <w:t>7.2.3.</w:t>
      </w:r>
      <w:r w:rsidRPr="00A3713A">
        <w:rPr>
          <w:lang w:eastAsia="ko-KR"/>
        </w:rPr>
        <w:t>5</w:t>
      </w:r>
      <w:r w:rsidRPr="00A3713A">
        <w:t>.2</w:t>
      </w:r>
      <w:r w:rsidRPr="00A3713A">
        <w:tab/>
        <w:t>Send RTP Media packets (S: RTP Media)</w:t>
      </w:r>
      <w:bookmarkEnd w:id="1900"/>
      <w:bookmarkEnd w:id="1901"/>
      <w:bookmarkEnd w:id="1902"/>
      <w:bookmarkEnd w:id="1903"/>
      <w:bookmarkEnd w:id="1904"/>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w:t>
      </w:r>
      <w:r w:rsidR="00B016A6" w:rsidRPr="00A3713A">
        <w:rPr>
          <w:lang w:eastAsia="ko-KR"/>
        </w:rPr>
        <w:lastRenderedPageBreak/>
        <w:t>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905" w:name="_Toc20156959"/>
      <w:bookmarkStart w:id="1906" w:name="_Toc27502155"/>
      <w:bookmarkStart w:id="1907" w:name="_Toc45212323"/>
      <w:bookmarkStart w:id="1908" w:name="_Toc51933641"/>
      <w:bookmarkStart w:id="1909" w:name="_Toc114520262"/>
      <w:r w:rsidRPr="00A3713A">
        <w:t>7.2.3.5.3</w:t>
      </w:r>
      <w:r w:rsidRPr="00A3713A">
        <w:tab/>
        <w:t>Receive Floor Release message (R: Floor Release)</w:t>
      </w:r>
      <w:bookmarkEnd w:id="1905"/>
      <w:bookmarkEnd w:id="1906"/>
      <w:bookmarkEnd w:id="1907"/>
      <w:bookmarkEnd w:id="1908"/>
      <w:bookmarkEnd w:id="1909"/>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910" w:name="_Toc20156960"/>
      <w:bookmarkStart w:id="1911" w:name="_Toc27502156"/>
      <w:bookmarkStart w:id="1912" w:name="_Toc45212324"/>
      <w:bookmarkStart w:id="1913" w:name="_Toc51933642"/>
      <w:bookmarkStart w:id="1914" w:name="_Toc114520263"/>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10"/>
      <w:bookmarkEnd w:id="1911"/>
      <w:bookmarkEnd w:id="1912"/>
      <w:bookmarkEnd w:id="1913"/>
      <w:bookmarkEnd w:id="1914"/>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xml:space="preserve">; </w:t>
      </w:r>
      <w:r w:rsidRPr="00A3713A">
        <w:rPr>
          <w:lang w:eastAsia="ko-KR"/>
        </w:rPr>
        <w:lastRenderedPageBreak/>
        <w:t>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15" w:name="_Toc20156961"/>
      <w:bookmarkStart w:id="1916" w:name="_Toc27502157"/>
      <w:bookmarkStart w:id="1917" w:name="_Toc45212325"/>
      <w:bookmarkStart w:id="1918" w:name="_Toc51933643"/>
      <w:bookmarkStart w:id="1919" w:name="_Toc114520264"/>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15"/>
      <w:bookmarkEnd w:id="1916"/>
      <w:bookmarkEnd w:id="1917"/>
      <w:bookmarkEnd w:id="1918"/>
      <w:bookmarkEnd w:id="1919"/>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20" w:name="_Toc20156962"/>
      <w:bookmarkStart w:id="1921" w:name="_Toc27502158"/>
      <w:bookmarkStart w:id="1922" w:name="_Toc45212326"/>
      <w:bookmarkStart w:id="1923" w:name="_Toc51933644"/>
      <w:bookmarkStart w:id="1924" w:name="_Toc114520265"/>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20"/>
      <w:bookmarkEnd w:id="1921"/>
      <w:bookmarkEnd w:id="1922"/>
      <w:bookmarkEnd w:id="1923"/>
      <w:bookmarkEnd w:id="1924"/>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w:t>
      </w:r>
      <w:r w:rsidR="00032C0B" w:rsidRPr="00A3713A">
        <w:rPr>
          <w:lang w:eastAsia="ko-KR"/>
        </w:rPr>
        <w:lastRenderedPageBreak/>
        <w:t>te.</w:t>
      </w:r>
    </w:p>
    <w:p w14:paraId="0E6EA171" w14:textId="77777777" w:rsidR="00D55ED9" w:rsidRPr="00A3713A" w:rsidRDefault="00D55ED9" w:rsidP="00EC4657">
      <w:pPr>
        <w:pStyle w:val="Heading5"/>
        <w:rPr>
          <w:lang w:eastAsia="ko-KR"/>
        </w:rPr>
      </w:pPr>
      <w:bookmarkStart w:id="1925" w:name="_Toc20156963"/>
      <w:bookmarkStart w:id="1926" w:name="_Toc27502159"/>
      <w:bookmarkStart w:id="1927" w:name="_Toc45212327"/>
      <w:bookmarkStart w:id="1928" w:name="_Toc51933645"/>
      <w:bookmarkStart w:id="1929" w:name="_Toc114520266"/>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25"/>
      <w:bookmarkEnd w:id="1926"/>
      <w:bookmarkEnd w:id="1927"/>
      <w:bookmarkEnd w:id="1928"/>
      <w:bookmarkEnd w:id="1929"/>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30" w:name="_Toc20156964"/>
      <w:bookmarkStart w:id="1931" w:name="_Toc27502160"/>
      <w:bookmarkStart w:id="1932" w:name="_Toc45212328"/>
      <w:bookmarkStart w:id="1933" w:name="_Toc51933646"/>
      <w:bookmarkStart w:id="1934" w:name="_Toc114520267"/>
      <w:r w:rsidRPr="00A3713A">
        <w:rPr>
          <w:lang w:eastAsia="ko-KR"/>
        </w:rPr>
        <w:t>7.2.3.5.8</w:t>
      </w:r>
      <w:r w:rsidRPr="00A3713A">
        <w:rPr>
          <w:lang w:eastAsia="ko-KR"/>
        </w:rPr>
        <w:tab/>
        <w:t>Receive Floor Queue Position Request message (R: Floor Queue Position Request)</w:t>
      </w:r>
      <w:bookmarkEnd w:id="1930"/>
      <w:bookmarkEnd w:id="1931"/>
      <w:bookmarkEnd w:id="1932"/>
      <w:bookmarkEnd w:id="1933"/>
      <w:bookmarkEnd w:id="1934"/>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35" w:name="_Toc20156965"/>
      <w:bookmarkStart w:id="1936" w:name="_Toc27502161"/>
      <w:bookmarkStart w:id="1937" w:name="_Toc45212329"/>
      <w:bookmarkStart w:id="1938" w:name="_Toc51933647"/>
      <w:bookmarkStart w:id="1939" w:name="_Toc114520268"/>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35"/>
      <w:bookmarkEnd w:id="1936"/>
      <w:bookmarkEnd w:id="1937"/>
      <w:bookmarkEnd w:id="1938"/>
      <w:bookmarkEnd w:id="1939"/>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w:t>
      </w:r>
      <w:r w:rsidRPr="00A3713A">
        <w:rPr>
          <w:lang w:eastAsia="ko-KR"/>
        </w:rPr>
        <w:lastRenderedPageBreak/>
        <w:t>te.</w:t>
      </w:r>
    </w:p>
    <w:p w14:paraId="0043E1D7" w14:textId="77777777" w:rsidR="00A57819" w:rsidRPr="00A3713A" w:rsidRDefault="00A57819" w:rsidP="00EC4657">
      <w:pPr>
        <w:pStyle w:val="Heading5"/>
      </w:pPr>
      <w:bookmarkStart w:id="1940" w:name="_Toc20156966"/>
      <w:bookmarkStart w:id="1941" w:name="_Toc27502162"/>
      <w:bookmarkStart w:id="1942" w:name="_Toc45212330"/>
      <w:bookmarkStart w:id="1943" w:name="_Toc51933648"/>
      <w:bookmarkStart w:id="1944" w:name="_Toc114520269"/>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40"/>
      <w:bookmarkEnd w:id="1941"/>
      <w:bookmarkEnd w:id="1942"/>
      <w:bookmarkEnd w:id="1943"/>
      <w:bookmarkEnd w:id="1944"/>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45" w:name="_Toc20156967"/>
      <w:bookmarkStart w:id="1946" w:name="_Toc27502163"/>
      <w:bookmarkStart w:id="1947" w:name="_Toc45212331"/>
      <w:bookmarkStart w:id="1948" w:name="_Toc51933649"/>
      <w:bookmarkStart w:id="1949" w:name="_Toc114520270"/>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45"/>
      <w:bookmarkEnd w:id="1946"/>
      <w:bookmarkEnd w:id="1947"/>
      <w:bookmarkEnd w:id="1948"/>
      <w:bookmarkEnd w:id="1949"/>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50" w:name="_Toc20156968"/>
      <w:bookmarkStart w:id="1951" w:name="_Toc27502164"/>
      <w:bookmarkStart w:id="1952" w:name="_Toc45212332"/>
      <w:bookmarkStart w:id="1953" w:name="_Toc51933650"/>
      <w:bookmarkStart w:id="1954" w:name="_Toc114520271"/>
      <w:r w:rsidRPr="00A3713A">
        <w:rPr>
          <w:lang w:eastAsia="ko-KR"/>
        </w:rPr>
        <w:t>7.2.3.6</w:t>
      </w:r>
      <w:r w:rsidRPr="00A3713A">
        <w:rPr>
          <w:lang w:eastAsia="ko-KR"/>
        </w:rPr>
        <w:tab/>
        <w:t>State: 'O: pending request'</w:t>
      </w:r>
      <w:bookmarkEnd w:id="1950"/>
      <w:bookmarkEnd w:id="1951"/>
      <w:bookmarkEnd w:id="1952"/>
      <w:bookmarkEnd w:id="1953"/>
      <w:bookmarkEnd w:id="1954"/>
    </w:p>
    <w:p w14:paraId="6F824529" w14:textId="77777777" w:rsidR="00D55ED9" w:rsidRPr="00A3713A" w:rsidRDefault="00D55ED9" w:rsidP="00EC4657">
      <w:pPr>
        <w:pStyle w:val="Heading5"/>
      </w:pPr>
      <w:bookmarkStart w:id="1955" w:name="_Toc20156969"/>
      <w:bookmarkStart w:id="1956" w:name="_Toc27502165"/>
      <w:bookmarkStart w:id="1957" w:name="_Toc45212333"/>
      <w:bookmarkStart w:id="1958" w:name="_Toc51933651"/>
      <w:bookmarkStart w:id="1959" w:name="_Toc114520272"/>
      <w:r w:rsidRPr="00A3713A">
        <w:t>7.2.3.</w:t>
      </w:r>
      <w:r w:rsidRPr="00A3713A">
        <w:rPr>
          <w:lang w:eastAsia="ko-KR"/>
        </w:rPr>
        <w:t>6</w:t>
      </w:r>
      <w:r w:rsidRPr="00A3713A">
        <w:t>.1</w:t>
      </w:r>
      <w:r w:rsidRPr="00A3713A">
        <w:tab/>
        <w:t>General</w:t>
      </w:r>
      <w:bookmarkEnd w:id="1955"/>
      <w:bookmarkEnd w:id="1956"/>
      <w:bookmarkEnd w:id="1957"/>
      <w:bookmarkEnd w:id="1958"/>
      <w:bookmarkEnd w:id="1959"/>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w:t>
      </w:r>
      <w:r w:rsidRPr="00A3713A">
        <w:rPr>
          <w:lang w:eastAsia="ko-KR"/>
        </w:rPr>
        <w:lastRenderedPageBreak/>
        <w:t>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60" w:name="_Toc20156970"/>
      <w:bookmarkStart w:id="1961" w:name="_Toc27502166"/>
      <w:bookmarkStart w:id="1962" w:name="_Toc45212334"/>
      <w:bookmarkStart w:id="1963" w:name="_Toc51933652"/>
      <w:bookmarkStart w:id="1964" w:name="_Toc114520273"/>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60"/>
      <w:bookmarkEnd w:id="1961"/>
      <w:bookmarkEnd w:id="1962"/>
      <w:bookmarkEnd w:id="1963"/>
      <w:bookmarkEnd w:id="1964"/>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65" w:name="_Toc20156971"/>
      <w:bookmarkStart w:id="1966" w:name="_Toc27502167"/>
      <w:bookmarkStart w:id="1967" w:name="_Toc45212335"/>
      <w:bookmarkStart w:id="1968" w:name="_Toc51933653"/>
      <w:bookmarkStart w:id="1969" w:name="_Toc114520274"/>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65"/>
      <w:bookmarkEnd w:id="1966"/>
      <w:bookmarkEnd w:id="1967"/>
      <w:bookmarkEnd w:id="1968"/>
      <w:bookmarkEnd w:id="1969"/>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w:t>
      </w:r>
      <w:r w:rsidRPr="00A3713A">
        <w:lastRenderedPageBreak/>
        <w:t>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70" w:name="_Toc20156972"/>
      <w:bookmarkStart w:id="1971" w:name="_Toc27502168"/>
      <w:bookmarkStart w:id="1972" w:name="_Toc45212336"/>
      <w:bookmarkStart w:id="1973" w:name="_Toc51933654"/>
      <w:bookmarkStart w:id="1974" w:name="_Toc114520275"/>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70"/>
      <w:bookmarkEnd w:id="1971"/>
      <w:bookmarkEnd w:id="1972"/>
      <w:bookmarkEnd w:id="1973"/>
      <w:bookmarkEnd w:id="1974"/>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w:t>
      </w:r>
      <w:r w:rsidRPr="00A3713A">
        <w:rPr>
          <w:lang w:eastAsia="ko-KR"/>
        </w:rPr>
        <w:lastRenderedPageBreak/>
        <w:t xml:space="preserve">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75" w:name="_Toc20156973"/>
      <w:bookmarkStart w:id="1976" w:name="_Toc27502169"/>
      <w:bookmarkStart w:id="1977" w:name="_Toc45212337"/>
      <w:bookmarkStart w:id="1978" w:name="_Toc51933655"/>
      <w:bookmarkStart w:id="1979" w:name="_Toc114520276"/>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75"/>
      <w:bookmarkEnd w:id="1976"/>
      <w:bookmarkEnd w:id="1977"/>
      <w:bookmarkEnd w:id="1978"/>
      <w:bookmarkEnd w:id="1979"/>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80" w:name="_Toc20156974"/>
      <w:bookmarkStart w:id="1981" w:name="_Toc27502170"/>
      <w:bookmarkStart w:id="1982" w:name="_Toc45212338"/>
      <w:bookmarkStart w:id="1983" w:name="_Toc51933656"/>
      <w:bookmarkStart w:id="1984" w:name="_Toc114520277"/>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80"/>
      <w:bookmarkEnd w:id="1981"/>
      <w:bookmarkEnd w:id="1982"/>
      <w:bookmarkEnd w:id="1983"/>
      <w:bookmarkEnd w:id="1984"/>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85" w:name="_Toc20156975"/>
      <w:bookmarkStart w:id="1986" w:name="_Toc27502171"/>
      <w:bookmarkStart w:id="1987" w:name="_Toc45212339"/>
      <w:bookmarkStart w:id="1988" w:name="_Toc51933657"/>
      <w:bookmarkStart w:id="1989" w:name="_Toc114520278"/>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85"/>
      <w:bookmarkEnd w:id="1986"/>
      <w:bookmarkEnd w:id="1987"/>
      <w:bookmarkEnd w:id="1988"/>
      <w:bookmarkEnd w:id="1989"/>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w:t>
      </w:r>
      <w:r w:rsidR="0053278F" w:rsidRPr="00A3713A">
        <w:rPr>
          <w:lang w:eastAsia="ko-KR"/>
        </w:rPr>
        <w:lastRenderedPageBreak/>
        <w:t>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90" w:name="_Toc20156976"/>
      <w:bookmarkStart w:id="1991" w:name="_Toc27502172"/>
      <w:bookmarkStart w:id="1992" w:name="_Toc45212340"/>
      <w:bookmarkStart w:id="1993" w:name="_Toc51933658"/>
      <w:bookmarkStart w:id="1994" w:name="_Toc114520279"/>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90"/>
      <w:bookmarkEnd w:id="1991"/>
      <w:bookmarkEnd w:id="1992"/>
      <w:bookmarkEnd w:id="1993"/>
      <w:bookmarkEnd w:id="1994"/>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w:t>
      </w:r>
      <w:r w:rsidRPr="00A3713A">
        <w:lastRenderedPageBreak/>
        <w:t>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95" w:name="_Toc20156977"/>
      <w:bookmarkStart w:id="1996" w:name="_Toc27502173"/>
      <w:bookmarkStart w:id="1997" w:name="_Toc45212341"/>
      <w:bookmarkStart w:id="1998" w:name="_Toc51933659"/>
      <w:bookmarkStart w:id="1999" w:name="_Toc114520280"/>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95"/>
      <w:bookmarkEnd w:id="1996"/>
      <w:bookmarkEnd w:id="1997"/>
      <w:bookmarkEnd w:id="1998"/>
      <w:bookmarkEnd w:id="1999"/>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2000" w:name="_Toc20156978"/>
      <w:bookmarkStart w:id="2001" w:name="_Toc27502174"/>
      <w:bookmarkStart w:id="2002" w:name="_Toc45212342"/>
      <w:bookmarkStart w:id="2003" w:name="_Toc51933660"/>
      <w:bookmarkStart w:id="2004" w:name="_Toc114520281"/>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2000"/>
      <w:bookmarkEnd w:id="2001"/>
      <w:bookmarkEnd w:id="2002"/>
      <w:bookmarkEnd w:id="2003"/>
      <w:bookmarkEnd w:id="2004"/>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 xml:space="preserve">equest); </w:t>
      </w:r>
      <w:r w:rsidRPr="00A3713A">
        <w:lastRenderedPageBreak/>
        <w:t>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2005" w:name="_Toc20156979"/>
      <w:bookmarkStart w:id="2006" w:name="_Toc27502175"/>
      <w:bookmarkStart w:id="2007" w:name="_Toc45212343"/>
      <w:bookmarkStart w:id="2008" w:name="_Toc51933661"/>
      <w:bookmarkStart w:id="2009" w:name="_Toc114520282"/>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005"/>
      <w:bookmarkEnd w:id="2006"/>
      <w:bookmarkEnd w:id="2007"/>
      <w:bookmarkEnd w:id="2008"/>
      <w:bookmarkEnd w:id="2009"/>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010" w:name="_Toc20156980"/>
      <w:bookmarkStart w:id="2011" w:name="_Toc27502176"/>
      <w:bookmarkStart w:id="2012" w:name="_Toc45212344"/>
      <w:bookmarkStart w:id="2013" w:name="_Toc51933662"/>
      <w:bookmarkStart w:id="2014" w:name="_Toc114520283"/>
      <w:r w:rsidRPr="00A3713A">
        <w:t>7.2.3.7</w:t>
      </w:r>
      <w:r w:rsidRPr="00A3713A">
        <w:tab/>
        <w:t>State: 'O: pending granted'</w:t>
      </w:r>
      <w:bookmarkEnd w:id="2010"/>
      <w:bookmarkEnd w:id="2011"/>
      <w:bookmarkEnd w:id="2012"/>
      <w:bookmarkEnd w:id="2013"/>
      <w:bookmarkEnd w:id="2014"/>
    </w:p>
    <w:p w14:paraId="2AA324D5" w14:textId="77777777" w:rsidR="00D55ED9" w:rsidRPr="00A3713A" w:rsidRDefault="00D55ED9" w:rsidP="00EC4657">
      <w:pPr>
        <w:pStyle w:val="Heading5"/>
      </w:pPr>
      <w:bookmarkStart w:id="2015" w:name="_Toc20156981"/>
      <w:bookmarkStart w:id="2016" w:name="_Toc27502177"/>
      <w:bookmarkStart w:id="2017" w:name="_Toc45212345"/>
      <w:bookmarkStart w:id="2018" w:name="_Toc51933663"/>
      <w:bookmarkStart w:id="2019" w:name="_Toc114520284"/>
      <w:r w:rsidRPr="00A3713A">
        <w:t>7.2.3.7.1</w:t>
      </w:r>
      <w:r w:rsidRPr="00A3713A">
        <w:tab/>
        <w:t>General</w:t>
      </w:r>
      <w:bookmarkEnd w:id="2015"/>
      <w:bookmarkEnd w:id="2016"/>
      <w:bookmarkEnd w:id="2017"/>
      <w:bookmarkEnd w:id="2018"/>
      <w:bookmarkEnd w:id="2019"/>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20" w:name="_Toc20156982"/>
      <w:bookmarkStart w:id="2021" w:name="_Toc27502178"/>
      <w:bookmarkStart w:id="2022" w:name="_Toc45212346"/>
      <w:bookmarkStart w:id="2023" w:name="_Toc51933664"/>
      <w:bookmarkStart w:id="2024" w:name="_Toc114520285"/>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20"/>
      <w:bookmarkEnd w:id="2021"/>
      <w:bookmarkEnd w:id="2022"/>
      <w:bookmarkEnd w:id="2023"/>
      <w:bookmarkEnd w:id="2024"/>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25" w:name="_Toc20156983"/>
      <w:bookmarkStart w:id="2026" w:name="_Toc27502179"/>
      <w:bookmarkStart w:id="2027" w:name="_Toc45212347"/>
      <w:bookmarkStart w:id="2028" w:name="_Toc51933665"/>
      <w:bookmarkStart w:id="2029" w:name="_Toc114520286"/>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25"/>
      <w:bookmarkEnd w:id="2026"/>
      <w:bookmarkEnd w:id="2027"/>
      <w:bookmarkEnd w:id="2028"/>
      <w:bookmarkEnd w:id="2029"/>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30" w:name="_Toc20156984"/>
      <w:bookmarkStart w:id="2031" w:name="_Toc27502180"/>
      <w:bookmarkStart w:id="2032" w:name="_Toc45212348"/>
      <w:bookmarkStart w:id="2033" w:name="_Toc51933666"/>
      <w:bookmarkStart w:id="2034" w:name="_Toc114520287"/>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30"/>
      <w:bookmarkEnd w:id="2031"/>
      <w:bookmarkEnd w:id="2032"/>
      <w:bookmarkEnd w:id="2033"/>
      <w:bookmarkEnd w:id="2034"/>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w:t>
      </w:r>
      <w:r w:rsidRPr="00A3713A">
        <w:lastRenderedPageBreak/>
        <w:t>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35" w:name="_Toc20156985"/>
      <w:bookmarkStart w:id="2036" w:name="_Toc27502181"/>
      <w:bookmarkStart w:id="2037" w:name="_Toc45212349"/>
      <w:bookmarkStart w:id="2038" w:name="_Toc51933667"/>
      <w:bookmarkStart w:id="2039" w:name="_Toc114520288"/>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35"/>
      <w:bookmarkEnd w:id="2036"/>
      <w:bookmarkEnd w:id="2037"/>
      <w:bookmarkEnd w:id="2038"/>
      <w:bookmarkEnd w:id="2039"/>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40" w:name="_Toc20156986"/>
      <w:bookmarkStart w:id="2041" w:name="_Toc27502182"/>
      <w:bookmarkStart w:id="2042" w:name="_Toc45212350"/>
      <w:bookmarkStart w:id="2043" w:name="_Toc51933668"/>
      <w:bookmarkStart w:id="2044" w:name="_Toc114520289"/>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40"/>
      <w:bookmarkEnd w:id="2041"/>
      <w:bookmarkEnd w:id="2042"/>
      <w:bookmarkEnd w:id="2043"/>
      <w:bookmarkEnd w:id="2044"/>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45" w:name="_Toc20156987"/>
      <w:bookmarkStart w:id="2046" w:name="_Toc27502183"/>
      <w:bookmarkStart w:id="2047" w:name="_Toc45212351"/>
      <w:bookmarkStart w:id="2048" w:name="_Toc51933669"/>
      <w:bookmarkStart w:id="2049" w:name="_Toc114520290"/>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45"/>
      <w:bookmarkEnd w:id="2046"/>
      <w:bookmarkEnd w:id="2047"/>
      <w:bookmarkEnd w:id="2048"/>
      <w:bookmarkEnd w:id="2049"/>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w:t>
      </w:r>
      <w:r w:rsidR="0053278F" w:rsidRPr="00A3713A">
        <w:lastRenderedPageBreak/>
        <w:t>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50" w:name="_Toc20156988"/>
      <w:bookmarkStart w:id="2051" w:name="_Toc27502184"/>
      <w:bookmarkStart w:id="2052" w:name="_Toc45212352"/>
      <w:bookmarkStart w:id="2053" w:name="_Toc51933670"/>
      <w:bookmarkStart w:id="2054" w:name="_Toc114520291"/>
      <w:r w:rsidRPr="00A3713A">
        <w:t>7.2.3.</w:t>
      </w:r>
      <w:r w:rsidRPr="00A3713A">
        <w:rPr>
          <w:lang w:eastAsia="ko-KR"/>
        </w:rPr>
        <w:t>7</w:t>
      </w:r>
      <w:r w:rsidRPr="00A3713A">
        <w:t>.</w:t>
      </w:r>
      <w:r w:rsidR="00B016A6" w:rsidRPr="00A3713A">
        <w:rPr>
          <w:lang w:eastAsia="ko-KR"/>
        </w:rPr>
        <w:t>8</w:t>
      </w:r>
      <w:r w:rsidRPr="00A3713A">
        <w:tab/>
        <w:t>PTT button pressed</w:t>
      </w:r>
      <w:bookmarkEnd w:id="2050"/>
      <w:bookmarkEnd w:id="2051"/>
      <w:bookmarkEnd w:id="2052"/>
      <w:bookmarkEnd w:id="2053"/>
      <w:bookmarkEnd w:id="2054"/>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55" w:name="_Toc20156989"/>
      <w:bookmarkStart w:id="2056" w:name="_Toc27502185"/>
      <w:bookmarkStart w:id="2057" w:name="_Toc45212353"/>
      <w:bookmarkStart w:id="2058" w:name="_Toc51933671"/>
      <w:bookmarkStart w:id="2059" w:name="_Toc114520292"/>
      <w:r w:rsidRPr="00A3713A">
        <w:t>7.2.3.</w:t>
      </w:r>
      <w:r w:rsidRPr="00A3713A">
        <w:rPr>
          <w:lang w:eastAsia="ko-KR"/>
        </w:rPr>
        <w:t>7</w:t>
      </w:r>
      <w:r w:rsidRPr="00A3713A">
        <w:t>.</w:t>
      </w:r>
      <w:r w:rsidRPr="00A3713A">
        <w:rPr>
          <w:lang w:eastAsia="ko-KR"/>
        </w:rPr>
        <w:t>9</w:t>
      </w:r>
      <w:r w:rsidRPr="00A3713A">
        <w:tab/>
        <w:t>Receive Floor Release message (R: Floor Release)</w:t>
      </w:r>
      <w:bookmarkEnd w:id="2055"/>
      <w:bookmarkEnd w:id="2056"/>
      <w:bookmarkEnd w:id="2057"/>
      <w:bookmarkEnd w:id="2058"/>
      <w:bookmarkEnd w:id="2059"/>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60" w:name="_Toc20156990"/>
      <w:bookmarkStart w:id="2061" w:name="_Toc27502186"/>
      <w:bookmarkStart w:id="2062" w:name="_Toc45212354"/>
      <w:bookmarkStart w:id="2063" w:name="_Toc51933672"/>
      <w:bookmarkStart w:id="2064" w:name="_Toc114520293"/>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60"/>
      <w:bookmarkEnd w:id="2061"/>
      <w:bookmarkEnd w:id="2062"/>
      <w:bookmarkEnd w:id="2063"/>
      <w:bookmarkEnd w:id="2064"/>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65" w:name="_Toc20156991"/>
      <w:bookmarkStart w:id="2066" w:name="_Toc27502187"/>
      <w:bookmarkStart w:id="2067" w:name="_Toc45212355"/>
      <w:bookmarkStart w:id="2068" w:name="_Toc51933673"/>
      <w:bookmarkStart w:id="2069" w:name="_Toc114520294"/>
      <w:r w:rsidRPr="00A3713A">
        <w:rPr>
          <w:lang w:eastAsia="ko-KR"/>
        </w:rPr>
        <w:t>7.2.3.8</w:t>
      </w:r>
      <w:r w:rsidRPr="00A3713A">
        <w:rPr>
          <w:lang w:eastAsia="ko-KR"/>
        </w:rPr>
        <w:tab/>
        <w:t>State: 'O: queued</w:t>
      </w:r>
      <w:r w:rsidR="000A44BA" w:rsidRPr="00A3713A">
        <w:rPr>
          <w:lang w:eastAsia="ko-KR"/>
        </w:rPr>
        <w:t>'</w:t>
      </w:r>
      <w:bookmarkEnd w:id="2065"/>
      <w:bookmarkEnd w:id="2066"/>
      <w:bookmarkEnd w:id="2067"/>
      <w:bookmarkEnd w:id="2068"/>
      <w:bookmarkEnd w:id="2069"/>
    </w:p>
    <w:p w14:paraId="5375059C" w14:textId="77777777" w:rsidR="00D55ED9" w:rsidRPr="00A3713A" w:rsidRDefault="00D55ED9" w:rsidP="00EC4657">
      <w:pPr>
        <w:pStyle w:val="Heading5"/>
      </w:pPr>
      <w:bookmarkStart w:id="2070" w:name="_Toc20156992"/>
      <w:bookmarkStart w:id="2071" w:name="_Toc27502188"/>
      <w:bookmarkStart w:id="2072" w:name="_Toc45212356"/>
      <w:bookmarkStart w:id="2073" w:name="_Toc51933674"/>
      <w:bookmarkStart w:id="2074" w:name="_Toc114520295"/>
      <w:r w:rsidRPr="00A3713A">
        <w:t>7.2.3.</w:t>
      </w:r>
      <w:r w:rsidRPr="00A3713A">
        <w:rPr>
          <w:lang w:eastAsia="ko-KR"/>
        </w:rPr>
        <w:t>8</w:t>
      </w:r>
      <w:r w:rsidRPr="00A3713A">
        <w:t>.1</w:t>
      </w:r>
      <w:r w:rsidRPr="00A3713A">
        <w:tab/>
        <w:t>General</w:t>
      </w:r>
      <w:bookmarkEnd w:id="2070"/>
      <w:bookmarkEnd w:id="2071"/>
      <w:bookmarkEnd w:id="2072"/>
      <w:bookmarkEnd w:id="2073"/>
      <w:bookmarkEnd w:id="2074"/>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w:t>
      </w:r>
      <w:r w:rsidRPr="00A3713A">
        <w:lastRenderedPageBreak/>
        <w:t>st</w:t>
      </w:r>
      <w:r w:rsidRPr="00A3713A">
        <w:rPr>
          <w:lang w:eastAsia="ko-KR"/>
        </w:rPr>
        <w:t>.</w:t>
      </w:r>
    </w:p>
    <w:p w14:paraId="7DE1F8FC" w14:textId="77777777" w:rsidR="00D55ED9" w:rsidRPr="00A3713A" w:rsidRDefault="00D55ED9" w:rsidP="00EC4657">
      <w:pPr>
        <w:pStyle w:val="Heading5"/>
        <w:rPr>
          <w:lang w:val="nb-NO"/>
        </w:rPr>
      </w:pPr>
      <w:bookmarkStart w:id="2075" w:name="_Toc20156993"/>
      <w:bookmarkStart w:id="2076" w:name="_Toc27502189"/>
      <w:bookmarkStart w:id="2077" w:name="_Toc45212357"/>
      <w:bookmarkStart w:id="2078" w:name="_Toc51933675"/>
      <w:bookmarkStart w:id="2079" w:name="_Toc114520296"/>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75"/>
      <w:bookmarkEnd w:id="2076"/>
      <w:bookmarkEnd w:id="2077"/>
      <w:bookmarkEnd w:id="2078"/>
      <w:bookmarkEnd w:id="2079"/>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80" w:name="_Toc20156994"/>
      <w:bookmarkStart w:id="2081" w:name="_Toc27502190"/>
      <w:bookmarkStart w:id="2082" w:name="_Toc45212358"/>
      <w:bookmarkStart w:id="2083" w:name="_Toc51933676"/>
      <w:bookmarkStart w:id="2084" w:name="_Toc114520297"/>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80"/>
      <w:bookmarkEnd w:id="2081"/>
      <w:bookmarkEnd w:id="2082"/>
      <w:bookmarkEnd w:id="2083"/>
      <w:bookmarkEnd w:id="2084"/>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85" w:name="_Toc20156995"/>
      <w:bookmarkStart w:id="2086" w:name="_Toc27502191"/>
      <w:bookmarkStart w:id="2087" w:name="_Toc45212359"/>
      <w:bookmarkStart w:id="2088" w:name="_Toc51933677"/>
      <w:bookmarkStart w:id="2089" w:name="_Toc114520298"/>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85"/>
      <w:bookmarkEnd w:id="2086"/>
      <w:bookmarkEnd w:id="2087"/>
      <w:bookmarkEnd w:id="2088"/>
      <w:bookmarkEnd w:id="2089"/>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w:t>
      </w:r>
      <w:r w:rsidR="00941B13" w:rsidRPr="00A3713A">
        <w:rPr>
          <w:lang w:eastAsia="ko-KR"/>
        </w:rPr>
        <w:lastRenderedPageBreak/>
        <w:t>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90" w:name="_Toc20156996"/>
      <w:bookmarkStart w:id="2091" w:name="_Toc27502192"/>
      <w:bookmarkStart w:id="2092" w:name="_Toc45212360"/>
      <w:bookmarkStart w:id="2093" w:name="_Toc51933678"/>
      <w:bookmarkStart w:id="2094" w:name="_Toc114520299"/>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90"/>
      <w:bookmarkEnd w:id="2091"/>
      <w:bookmarkEnd w:id="2092"/>
      <w:bookmarkEnd w:id="2093"/>
      <w:bookmarkEnd w:id="2094"/>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95" w:name="_Toc20156997"/>
      <w:bookmarkStart w:id="2096" w:name="_Toc27502193"/>
      <w:bookmarkStart w:id="2097" w:name="_Toc45212361"/>
      <w:bookmarkStart w:id="2098" w:name="_Toc51933679"/>
      <w:bookmarkStart w:id="2099" w:name="_Toc114520300"/>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95"/>
      <w:bookmarkEnd w:id="2096"/>
      <w:bookmarkEnd w:id="2097"/>
      <w:bookmarkEnd w:id="2098"/>
      <w:bookmarkEnd w:id="2099"/>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w:t>
      </w:r>
      <w:r w:rsidRPr="00A3713A">
        <w:lastRenderedPageBreak/>
        <w:t>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100" w:name="_Toc20156998"/>
      <w:bookmarkStart w:id="2101" w:name="_Toc27502194"/>
      <w:bookmarkStart w:id="2102" w:name="_Toc45212362"/>
      <w:bookmarkStart w:id="2103" w:name="_Toc51933680"/>
      <w:bookmarkStart w:id="2104" w:name="_Toc114520301"/>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100"/>
      <w:bookmarkEnd w:id="2101"/>
      <w:bookmarkEnd w:id="2102"/>
      <w:bookmarkEnd w:id="2103"/>
      <w:bookmarkEnd w:id="2104"/>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105" w:name="_Toc20156999"/>
      <w:bookmarkStart w:id="2106" w:name="_Toc27502195"/>
      <w:bookmarkStart w:id="2107" w:name="_Toc45212363"/>
      <w:bookmarkStart w:id="2108" w:name="_Toc51933681"/>
      <w:bookmarkStart w:id="2109" w:name="_Toc114520302"/>
      <w:r w:rsidRPr="00A3713A">
        <w:t>7.2.3.</w:t>
      </w:r>
      <w:r w:rsidRPr="00A3713A">
        <w:rPr>
          <w:lang w:eastAsia="ko-KR"/>
        </w:rPr>
        <w:t>8</w:t>
      </w:r>
      <w:r w:rsidRPr="00A3713A">
        <w:t>.</w:t>
      </w:r>
      <w:r w:rsidRPr="00A3713A">
        <w:rPr>
          <w:lang w:eastAsia="ko-KR"/>
        </w:rPr>
        <w:t>8</w:t>
      </w:r>
      <w:r w:rsidRPr="00A3713A">
        <w:tab/>
        <w:t>User indication for accept of pending request</w:t>
      </w:r>
      <w:bookmarkEnd w:id="2105"/>
      <w:bookmarkEnd w:id="2106"/>
      <w:bookmarkEnd w:id="2107"/>
      <w:bookmarkEnd w:id="2108"/>
      <w:bookmarkEnd w:id="2109"/>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110" w:name="_Toc20157000"/>
      <w:bookmarkStart w:id="2111" w:name="_Toc27502196"/>
      <w:bookmarkStart w:id="2112" w:name="_Toc45212364"/>
      <w:bookmarkStart w:id="2113" w:name="_Toc51933682"/>
      <w:bookmarkStart w:id="2114" w:name="_Toc114520303"/>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10"/>
      <w:bookmarkEnd w:id="2111"/>
      <w:bookmarkEnd w:id="2112"/>
      <w:bookmarkEnd w:id="2113"/>
      <w:bookmarkEnd w:id="2114"/>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15" w:name="_Toc20157001"/>
      <w:bookmarkStart w:id="2116" w:name="_Toc27502197"/>
      <w:bookmarkStart w:id="2117" w:name="_Toc45212365"/>
      <w:bookmarkStart w:id="2118" w:name="_Toc51933683"/>
      <w:bookmarkStart w:id="2119" w:name="_Toc114520304"/>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15"/>
      <w:bookmarkEnd w:id="2116"/>
      <w:bookmarkEnd w:id="2117"/>
      <w:bookmarkEnd w:id="2118"/>
      <w:bookmarkEnd w:id="2119"/>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20" w:name="_Toc20157002"/>
      <w:bookmarkStart w:id="2121" w:name="_Toc27502198"/>
      <w:bookmarkStart w:id="2122" w:name="_Toc45212366"/>
      <w:bookmarkStart w:id="2123" w:name="_Toc51933684"/>
      <w:bookmarkStart w:id="2124" w:name="_Toc114520305"/>
      <w:r w:rsidRPr="00A3713A">
        <w:rPr>
          <w:lang w:eastAsia="ko-KR"/>
        </w:rPr>
        <w:t>7.2.3.8.11</w:t>
      </w:r>
      <w:r w:rsidRPr="00A3713A">
        <w:tab/>
        <w:t>Send Floor Queue Position Request message (R: Request queue position info)</w:t>
      </w:r>
      <w:bookmarkEnd w:id="2120"/>
      <w:bookmarkEnd w:id="2121"/>
      <w:bookmarkEnd w:id="2122"/>
      <w:bookmarkEnd w:id="2123"/>
      <w:bookmarkEnd w:id="2124"/>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25" w:name="_Toc20157003"/>
      <w:bookmarkStart w:id="2126" w:name="_Toc27502199"/>
      <w:bookmarkStart w:id="2127" w:name="_Toc45212367"/>
      <w:bookmarkStart w:id="2128" w:name="_Toc51933685"/>
      <w:bookmarkStart w:id="2129" w:name="_Toc114520306"/>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25"/>
      <w:bookmarkEnd w:id="2126"/>
      <w:bookmarkEnd w:id="2127"/>
      <w:bookmarkEnd w:id="2128"/>
      <w:bookmarkEnd w:id="2129"/>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30" w:name="_Toc20157004"/>
      <w:bookmarkStart w:id="2131" w:name="_Toc27502200"/>
      <w:bookmarkStart w:id="2132" w:name="_Toc45212368"/>
      <w:bookmarkStart w:id="2133" w:name="_Toc51933686"/>
      <w:bookmarkStart w:id="2134" w:name="_Toc114520307"/>
      <w:r w:rsidRPr="00A3713A">
        <w:rPr>
          <w:lang w:eastAsia="ko-KR"/>
        </w:rPr>
        <w:t>7.2.3.8.13</w:t>
      </w:r>
      <w:r w:rsidRPr="00A3713A">
        <w:tab/>
      </w:r>
      <w:r w:rsidR="0056541D" w:rsidRPr="00A3713A">
        <w:t xml:space="preserve">Timer </w:t>
      </w:r>
      <w:r w:rsidRPr="00A3713A">
        <w:t>T204 (Floor Queue Position request) expires N times</w:t>
      </w:r>
      <w:bookmarkEnd w:id="2130"/>
      <w:bookmarkEnd w:id="2131"/>
      <w:bookmarkEnd w:id="2132"/>
      <w:bookmarkEnd w:id="2133"/>
      <w:bookmarkEnd w:id="2134"/>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35" w:name="_Toc20157005"/>
      <w:bookmarkStart w:id="2136" w:name="_Toc27502201"/>
      <w:bookmarkStart w:id="2137" w:name="_Toc45212369"/>
      <w:bookmarkStart w:id="2138" w:name="_Toc51933687"/>
      <w:bookmarkStart w:id="2139" w:name="_Toc114520308"/>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135"/>
      <w:bookmarkEnd w:id="2136"/>
      <w:bookmarkEnd w:id="2137"/>
      <w:bookmarkEnd w:id="2138"/>
      <w:bookmarkEnd w:id="2139"/>
    </w:p>
    <w:p w14:paraId="7E519FC8" w14:textId="77777777" w:rsidR="00D55ED9" w:rsidRPr="00A3713A" w:rsidRDefault="00D55ED9" w:rsidP="00EC4657">
      <w:pPr>
        <w:pStyle w:val="Heading5"/>
      </w:pPr>
      <w:bookmarkStart w:id="2140" w:name="_Toc20157006"/>
      <w:bookmarkStart w:id="2141" w:name="_Toc27502202"/>
      <w:bookmarkStart w:id="2142" w:name="_Toc45212370"/>
      <w:bookmarkStart w:id="2143" w:name="_Toc51933688"/>
      <w:bookmarkStart w:id="2144" w:name="_Toc114520309"/>
      <w:r w:rsidRPr="00A3713A">
        <w:rPr>
          <w:lang w:eastAsia="ko-KR"/>
        </w:rPr>
        <w:t>7</w:t>
      </w:r>
      <w:r w:rsidRPr="00A3713A">
        <w:t>.2.</w:t>
      </w:r>
      <w:r w:rsidRPr="00A3713A">
        <w:rPr>
          <w:lang w:eastAsia="ko-KR"/>
        </w:rPr>
        <w:t>3</w:t>
      </w:r>
      <w:r w:rsidRPr="00A3713A">
        <w:t>.9.1</w:t>
      </w:r>
      <w:r w:rsidRPr="00A3713A">
        <w:tab/>
        <w:t>General</w:t>
      </w:r>
      <w:bookmarkEnd w:id="2140"/>
      <w:bookmarkEnd w:id="2141"/>
      <w:bookmarkEnd w:id="2142"/>
      <w:bookmarkEnd w:id="2143"/>
      <w:bookmarkEnd w:id="2144"/>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45" w:name="_Toc20157007"/>
      <w:bookmarkStart w:id="2146" w:name="_Toc27502203"/>
      <w:bookmarkStart w:id="2147" w:name="_Toc45212371"/>
      <w:bookmarkStart w:id="2148" w:name="_Toc51933689"/>
      <w:bookmarkStart w:id="2149" w:name="_Toc114520310"/>
      <w:r w:rsidRPr="00A3713A">
        <w:rPr>
          <w:lang w:eastAsia="ko-KR"/>
        </w:rPr>
        <w:t>7</w:t>
      </w:r>
      <w:r w:rsidRPr="00A3713A">
        <w:t>.2.</w:t>
      </w:r>
      <w:r w:rsidRPr="00A3713A">
        <w:rPr>
          <w:lang w:eastAsia="ko-KR"/>
        </w:rPr>
        <w:t>3</w:t>
      </w:r>
      <w:r w:rsidRPr="00A3713A">
        <w:t>.9.2</w:t>
      </w:r>
      <w:r w:rsidRPr="00A3713A">
        <w:tab/>
        <w:t>Receive MCPTT call release (R: MCPTT call release)</w:t>
      </w:r>
      <w:bookmarkEnd w:id="2145"/>
      <w:bookmarkEnd w:id="2146"/>
      <w:bookmarkEnd w:id="2147"/>
      <w:bookmarkEnd w:id="2148"/>
      <w:bookmarkEnd w:id="2149"/>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50" w:name="_Toc20157008"/>
      <w:bookmarkStart w:id="2151" w:name="_Toc27502204"/>
      <w:bookmarkStart w:id="2152" w:name="_Toc45212372"/>
      <w:bookmarkStart w:id="2153" w:name="_Toc51933690"/>
      <w:bookmarkStart w:id="2154" w:name="_Toc114520311"/>
      <w:bookmarkStart w:id="2155" w:name="historyclause"/>
      <w:r w:rsidRPr="00A3713A">
        <w:t>8</w:t>
      </w:r>
      <w:r w:rsidRPr="00A3713A">
        <w:tab/>
        <w:t>Coding</w:t>
      </w:r>
      <w:bookmarkEnd w:id="2150"/>
      <w:bookmarkEnd w:id="2151"/>
      <w:bookmarkEnd w:id="2152"/>
      <w:bookmarkEnd w:id="2153"/>
      <w:bookmarkEnd w:id="2154"/>
    </w:p>
    <w:p w14:paraId="0242FFFF" w14:textId="77777777" w:rsidR="00830E2B" w:rsidRPr="00A3713A" w:rsidRDefault="00830E2B" w:rsidP="00EC4657">
      <w:pPr>
        <w:pStyle w:val="Heading2"/>
      </w:pPr>
      <w:bookmarkStart w:id="2156" w:name="_Toc20157009"/>
      <w:bookmarkStart w:id="2157" w:name="_Toc27502205"/>
      <w:bookmarkStart w:id="2158" w:name="_Toc45212373"/>
      <w:bookmarkStart w:id="2159" w:name="_Toc51933691"/>
      <w:bookmarkStart w:id="2160" w:name="_Toc114520312"/>
      <w:r w:rsidRPr="00A3713A">
        <w:t>8.1</w:t>
      </w:r>
      <w:r w:rsidRPr="00A3713A">
        <w:tab/>
        <w:t>Introduction</w:t>
      </w:r>
      <w:bookmarkEnd w:id="2156"/>
      <w:bookmarkEnd w:id="2157"/>
      <w:bookmarkEnd w:id="2158"/>
      <w:bookmarkEnd w:id="2159"/>
      <w:bookmarkEnd w:id="2160"/>
    </w:p>
    <w:p w14:paraId="5F639B1F" w14:textId="77777777" w:rsidR="00830E2B" w:rsidRPr="00A3713A" w:rsidRDefault="00830E2B" w:rsidP="00EC4657">
      <w:pPr>
        <w:pStyle w:val="Heading3"/>
      </w:pPr>
      <w:bookmarkStart w:id="2161" w:name="_Toc20157010"/>
      <w:bookmarkStart w:id="2162" w:name="_Toc27502206"/>
      <w:bookmarkStart w:id="2163" w:name="_Toc45212374"/>
      <w:bookmarkStart w:id="2164" w:name="_Toc51933692"/>
      <w:bookmarkStart w:id="2165" w:name="_Toc114520313"/>
      <w:r w:rsidRPr="00A3713A">
        <w:t>8.1.1</w:t>
      </w:r>
      <w:r w:rsidRPr="00A3713A">
        <w:tab/>
        <w:t>General</w:t>
      </w:r>
      <w:bookmarkEnd w:id="2161"/>
      <w:bookmarkEnd w:id="2162"/>
      <w:bookmarkEnd w:id="2163"/>
      <w:bookmarkEnd w:id="2164"/>
      <w:bookmarkEnd w:id="2165"/>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66" w:name="_Toc20157011"/>
      <w:bookmarkStart w:id="2167" w:name="_Toc27502207"/>
      <w:bookmarkStart w:id="2168" w:name="_Toc45212375"/>
      <w:bookmarkStart w:id="2169" w:name="_Toc51933693"/>
      <w:bookmarkStart w:id="2170" w:name="_Toc114520314"/>
      <w:r w:rsidRPr="00A3713A">
        <w:t>8.1.2</w:t>
      </w:r>
      <w:r w:rsidRPr="00A3713A">
        <w:tab/>
        <w:t>RTCP: APP message format</w:t>
      </w:r>
      <w:bookmarkEnd w:id="2166"/>
      <w:bookmarkEnd w:id="2167"/>
      <w:bookmarkEnd w:id="2168"/>
      <w:bookmarkEnd w:id="2169"/>
      <w:bookmarkEnd w:id="2170"/>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t>Table 8.1.2-1: RTCP: APP message format</w:t>
      </w:r>
    </w:p>
    <w:p w14:paraId="6DDD3021" w14:textId="77777777" w:rsidR="00830E2B" w:rsidRPr="00A3713A" w:rsidRDefault="00830E2B" w:rsidP="000B4518">
      <w:pPr>
        <w:pStyle w:val="PL"/>
        <w:keepNext/>
        <w:keepLines/>
        <w:jc w:val="center"/>
      </w:pPr>
      <w:bookmarkStart w:id="2171"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71"/>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72" w:name="_Toc20157012"/>
      <w:bookmarkStart w:id="2173" w:name="_Toc27502208"/>
      <w:bookmarkStart w:id="2174" w:name="_Toc45212376"/>
      <w:bookmarkStart w:id="2175" w:name="_Toc51933694"/>
      <w:bookmarkStart w:id="2176" w:name="_Toc114520315"/>
      <w:r w:rsidRPr="00A3713A">
        <w:t>8.1.3</w:t>
      </w:r>
      <w:r w:rsidR="007D721B" w:rsidRPr="00A3713A">
        <w:tab/>
        <w:t>Application specific data field</w:t>
      </w:r>
      <w:bookmarkEnd w:id="2172"/>
      <w:bookmarkEnd w:id="2173"/>
      <w:bookmarkEnd w:id="2174"/>
      <w:bookmarkEnd w:id="2175"/>
      <w:bookmarkEnd w:id="2176"/>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77"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77"/>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78"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78"/>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79" w:name="_Toc20157013"/>
      <w:bookmarkStart w:id="2180" w:name="_Toc27502209"/>
      <w:bookmarkStart w:id="2181" w:name="_Toc45212377"/>
      <w:bookmarkStart w:id="2182" w:name="_Toc51933695"/>
      <w:bookmarkStart w:id="2183" w:name="_Toc114520316"/>
      <w:r w:rsidRPr="00A3713A">
        <w:t>8.1.4</w:t>
      </w:r>
      <w:r w:rsidR="007D721B" w:rsidRPr="00A3713A">
        <w:tab/>
        <w:t>Handling of unknown messages and fields</w:t>
      </w:r>
      <w:bookmarkEnd w:id="2179"/>
      <w:bookmarkEnd w:id="2180"/>
      <w:bookmarkEnd w:id="2181"/>
      <w:bookmarkEnd w:id="2182"/>
      <w:bookmarkEnd w:id="2183"/>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84" w:name="_Toc20157014"/>
      <w:bookmarkStart w:id="2185" w:name="_Toc27502210"/>
      <w:bookmarkStart w:id="2186" w:name="_Toc45212378"/>
      <w:bookmarkStart w:id="2187" w:name="_Toc51933696"/>
      <w:bookmarkStart w:id="2188" w:name="_Toc114520317"/>
      <w:r w:rsidRPr="00A3713A">
        <w:t>8.2</w:t>
      </w:r>
      <w:r w:rsidRPr="00A3713A">
        <w:tab/>
        <w:t>Floor control</w:t>
      </w:r>
      <w:bookmarkEnd w:id="2184"/>
      <w:bookmarkEnd w:id="2185"/>
      <w:bookmarkEnd w:id="2186"/>
      <w:bookmarkEnd w:id="2187"/>
      <w:bookmarkEnd w:id="2188"/>
    </w:p>
    <w:p w14:paraId="42D63E18" w14:textId="77777777" w:rsidR="00852FE6" w:rsidRPr="00A3713A" w:rsidRDefault="00852FE6" w:rsidP="00EC4657">
      <w:pPr>
        <w:pStyle w:val="Heading3"/>
      </w:pPr>
      <w:bookmarkStart w:id="2189" w:name="_Toc20157015"/>
      <w:bookmarkStart w:id="2190" w:name="_Toc27502211"/>
      <w:bookmarkStart w:id="2191" w:name="_Toc45212379"/>
      <w:bookmarkStart w:id="2192" w:name="_Toc51933697"/>
      <w:bookmarkStart w:id="2193" w:name="_Toc114520318"/>
      <w:r w:rsidRPr="00A3713A">
        <w:t>8.2.1</w:t>
      </w:r>
      <w:r w:rsidRPr="00A3713A">
        <w:tab/>
        <w:t>Introduction</w:t>
      </w:r>
      <w:bookmarkEnd w:id="2189"/>
      <w:bookmarkEnd w:id="2190"/>
      <w:bookmarkEnd w:id="2191"/>
      <w:bookmarkEnd w:id="2192"/>
      <w:bookmarkEnd w:id="2193"/>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94" w:name="_Toc20157016"/>
      <w:bookmarkStart w:id="2195" w:name="_Toc27502212"/>
      <w:bookmarkStart w:id="2196" w:name="_Toc45212380"/>
      <w:bookmarkStart w:id="2197" w:name="_Toc51933698"/>
      <w:bookmarkStart w:id="2198" w:name="_Toc114520319"/>
      <w:r w:rsidRPr="00A3713A">
        <w:t>8.2.2</w:t>
      </w:r>
      <w:r w:rsidRPr="00A3713A">
        <w:tab/>
        <w:t>Floor control messages</w:t>
      </w:r>
      <w:bookmarkEnd w:id="2194"/>
      <w:bookmarkEnd w:id="2195"/>
      <w:bookmarkEnd w:id="2196"/>
      <w:bookmarkEnd w:id="2197"/>
      <w:bookmarkEnd w:id="2198"/>
    </w:p>
    <w:p w14:paraId="7DF41E7B" w14:textId="77777777" w:rsidR="00DC18BC" w:rsidRPr="00A3713A" w:rsidRDefault="00DC18BC" w:rsidP="00EC4657">
      <w:pPr>
        <w:pStyle w:val="Heading4"/>
      </w:pPr>
      <w:bookmarkStart w:id="2199" w:name="_Toc20157017"/>
      <w:bookmarkStart w:id="2200" w:name="_Toc27502213"/>
      <w:bookmarkStart w:id="2201" w:name="_Toc45212381"/>
      <w:bookmarkStart w:id="2202" w:name="_Toc51933699"/>
      <w:bookmarkStart w:id="2203" w:name="_Toc114520320"/>
      <w:r w:rsidRPr="00A3713A">
        <w:t>8.2.2.1</w:t>
      </w:r>
      <w:r w:rsidRPr="00A3713A">
        <w:tab/>
        <w:t>General</w:t>
      </w:r>
      <w:bookmarkEnd w:id="2199"/>
      <w:bookmarkEnd w:id="2200"/>
      <w:bookmarkEnd w:id="2201"/>
      <w:bookmarkEnd w:id="2202"/>
      <w:bookmarkEnd w:id="2203"/>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204" w:name="_Toc20157018"/>
      <w:bookmarkStart w:id="2205" w:name="_Toc27502214"/>
      <w:bookmarkStart w:id="2206" w:name="_Toc45212382"/>
      <w:bookmarkStart w:id="2207" w:name="_Toc51933700"/>
      <w:bookmarkStart w:id="2208" w:name="_Toc114520321"/>
      <w:r w:rsidRPr="00A3713A">
        <w:t>8.2.2.2</w:t>
      </w:r>
      <w:r w:rsidRPr="00A3713A">
        <w:tab/>
      </w:r>
      <w:r w:rsidR="007D721B" w:rsidRPr="00A3713A">
        <w:t>Void</w:t>
      </w:r>
      <w:bookmarkEnd w:id="2204"/>
      <w:bookmarkEnd w:id="2205"/>
      <w:bookmarkEnd w:id="2206"/>
      <w:bookmarkEnd w:id="2207"/>
      <w:bookmarkEnd w:id="2208"/>
    </w:p>
    <w:p w14:paraId="1F76C84F" w14:textId="77777777" w:rsidR="00852FE6" w:rsidRPr="00A3713A" w:rsidRDefault="00852FE6" w:rsidP="00EC4657">
      <w:pPr>
        <w:pStyle w:val="Heading3"/>
      </w:pPr>
      <w:bookmarkStart w:id="2209" w:name="_Toc20157019"/>
      <w:bookmarkStart w:id="2210" w:name="_Toc27502215"/>
      <w:bookmarkStart w:id="2211" w:name="_Toc45212383"/>
      <w:bookmarkStart w:id="2212" w:name="_Toc51933701"/>
      <w:bookmarkStart w:id="2213" w:name="_Toc114520322"/>
      <w:r w:rsidRPr="00A3713A">
        <w:t>8.2.3</w:t>
      </w:r>
      <w:r w:rsidRPr="00A3713A">
        <w:tab/>
        <w:t>Floor control specific fields</w:t>
      </w:r>
      <w:bookmarkEnd w:id="2209"/>
      <w:bookmarkEnd w:id="2210"/>
      <w:bookmarkEnd w:id="2211"/>
      <w:bookmarkEnd w:id="2212"/>
      <w:bookmarkEnd w:id="2213"/>
    </w:p>
    <w:p w14:paraId="2AEF479B" w14:textId="77777777" w:rsidR="00852FE6" w:rsidRPr="00A3713A" w:rsidRDefault="00852FE6" w:rsidP="00EC4657">
      <w:pPr>
        <w:pStyle w:val="Heading4"/>
      </w:pPr>
      <w:bookmarkStart w:id="2214" w:name="_Toc20157020"/>
      <w:bookmarkStart w:id="2215" w:name="_Toc27502216"/>
      <w:bookmarkStart w:id="2216" w:name="_Toc45212384"/>
      <w:bookmarkStart w:id="2217" w:name="_Toc51933702"/>
      <w:bookmarkStart w:id="2218" w:name="_Toc114520323"/>
      <w:r w:rsidRPr="00A3713A">
        <w:t>8.2.3.1</w:t>
      </w:r>
      <w:r w:rsidRPr="00A3713A">
        <w:tab/>
        <w:t>Introduction</w:t>
      </w:r>
      <w:bookmarkEnd w:id="2214"/>
      <w:bookmarkEnd w:id="2215"/>
      <w:bookmarkEnd w:id="2216"/>
      <w:bookmarkEnd w:id="2217"/>
      <w:bookmarkEnd w:id="2218"/>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19" w:name="_Toc20157021"/>
      <w:bookmarkStart w:id="2220" w:name="_Toc27502217"/>
      <w:bookmarkStart w:id="2221" w:name="_Toc45212385"/>
      <w:bookmarkStart w:id="2222" w:name="_Toc51933703"/>
      <w:bookmarkStart w:id="2223" w:name="_Toc114520324"/>
      <w:r w:rsidRPr="00A3713A">
        <w:t>8.2.3.2</w:t>
      </w:r>
      <w:r w:rsidRPr="00A3713A">
        <w:tab/>
        <w:t>Floor Priority</w:t>
      </w:r>
      <w:r w:rsidR="000A44BA" w:rsidRPr="00A3713A">
        <w:t xml:space="preserve"> field</w:t>
      </w:r>
      <w:bookmarkEnd w:id="2219"/>
      <w:bookmarkEnd w:id="2220"/>
      <w:bookmarkEnd w:id="2221"/>
      <w:bookmarkEnd w:id="2222"/>
      <w:bookmarkEnd w:id="2223"/>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224"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24"/>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25" w:name="_Toc20157022"/>
      <w:bookmarkStart w:id="2226" w:name="_Toc27502218"/>
      <w:bookmarkStart w:id="2227" w:name="_Toc45212386"/>
      <w:bookmarkStart w:id="2228" w:name="_Toc51933704"/>
      <w:bookmarkStart w:id="2229" w:name="_Toc114520325"/>
      <w:r w:rsidRPr="00A3713A">
        <w:t>8.2.3.3</w:t>
      </w:r>
      <w:r w:rsidRPr="00A3713A">
        <w:tab/>
        <w:t>Duration</w:t>
      </w:r>
      <w:r w:rsidR="000A44BA" w:rsidRPr="00A3713A">
        <w:t xml:space="preserve"> field</w:t>
      </w:r>
      <w:bookmarkEnd w:id="2225"/>
      <w:bookmarkEnd w:id="2226"/>
      <w:bookmarkEnd w:id="2227"/>
      <w:bookmarkEnd w:id="2228"/>
      <w:bookmarkEnd w:id="2229"/>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30"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30"/>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31" w:name="_Toc20157023"/>
      <w:bookmarkStart w:id="2232" w:name="_Toc27502219"/>
      <w:bookmarkStart w:id="2233" w:name="_Toc45212387"/>
      <w:bookmarkStart w:id="2234" w:name="_Toc51933705"/>
      <w:bookmarkStart w:id="2235" w:name="_Toc114520326"/>
      <w:r w:rsidRPr="00A3713A">
        <w:t>8.2.3.4</w:t>
      </w:r>
      <w:r w:rsidRPr="00A3713A">
        <w:tab/>
        <w:t>Reject Cause</w:t>
      </w:r>
      <w:r w:rsidR="003C23BD" w:rsidRPr="00A3713A">
        <w:t xml:space="preserve"> field</w:t>
      </w:r>
      <w:bookmarkEnd w:id="2231"/>
      <w:bookmarkEnd w:id="2232"/>
      <w:bookmarkEnd w:id="2233"/>
      <w:bookmarkEnd w:id="2234"/>
      <w:bookmarkEnd w:id="2235"/>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36"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236"/>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37" w:name="_Toc20157024"/>
      <w:bookmarkStart w:id="2238" w:name="_Toc27502220"/>
      <w:bookmarkStart w:id="2239" w:name="_Toc45212388"/>
      <w:bookmarkStart w:id="2240" w:name="_Toc51933706"/>
      <w:bookmarkStart w:id="2241" w:name="_Toc114520327"/>
      <w:r w:rsidRPr="00A3713A">
        <w:t>8.2.3.5</w:t>
      </w:r>
      <w:r w:rsidRPr="00A3713A">
        <w:tab/>
        <w:t>Queue Info</w:t>
      </w:r>
      <w:r w:rsidR="003C23BD" w:rsidRPr="00A3713A">
        <w:t xml:space="preserve"> field</w:t>
      </w:r>
      <w:bookmarkEnd w:id="2237"/>
      <w:bookmarkEnd w:id="2238"/>
      <w:bookmarkEnd w:id="2239"/>
      <w:bookmarkEnd w:id="2240"/>
      <w:bookmarkEnd w:id="2241"/>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42"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42"/>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43" w:name="_Toc20157025"/>
      <w:bookmarkStart w:id="2244" w:name="_Toc27502221"/>
      <w:bookmarkStart w:id="2245" w:name="_Toc45212389"/>
      <w:bookmarkStart w:id="2246" w:name="_Toc51933707"/>
      <w:bookmarkStart w:id="2247" w:name="_Toc114520328"/>
      <w:r w:rsidRPr="00A3713A">
        <w:t>8.2.3.6</w:t>
      </w:r>
      <w:r w:rsidRPr="00A3713A">
        <w:tab/>
        <w:t>Granted Party's Identity</w:t>
      </w:r>
      <w:r w:rsidR="003C23BD" w:rsidRPr="00A3713A">
        <w:t xml:space="preserve"> field</w:t>
      </w:r>
      <w:bookmarkEnd w:id="2243"/>
      <w:bookmarkEnd w:id="2244"/>
      <w:bookmarkEnd w:id="2245"/>
      <w:bookmarkEnd w:id="2246"/>
      <w:bookmarkEnd w:id="2247"/>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pPr>
      <w:bookmarkStart w:id="2248"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48"/>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49" w:name="_Toc20157026"/>
      <w:bookmarkStart w:id="2250" w:name="_Toc27502222"/>
      <w:bookmarkStart w:id="2251" w:name="_Toc45212390"/>
      <w:bookmarkStart w:id="2252" w:name="_Toc51933708"/>
      <w:bookmarkStart w:id="2253" w:name="_Toc114520329"/>
      <w:r w:rsidRPr="00A3713A">
        <w:t>8.2.3.7</w:t>
      </w:r>
      <w:r w:rsidRPr="00A3713A">
        <w:tab/>
        <w:t>Permission to Request the Floor</w:t>
      </w:r>
      <w:r w:rsidR="003C23BD" w:rsidRPr="00A3713A">
        <w:t xml:space="preserve"> field</w:t>
      </w:r>
      <w:bookmarkEnd w:id="2249"/>
      <w:bookmarkEnd w:id="2250"/>
      <w:bookmarkEnd w:id="2251"/>
      <w:bookmarkEnd w:id="2252"/>
      <w:bookmarkEnd w:id="2253"/>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254"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254"/>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55" w:name="_Toc20157027"/>
      <w:bookmarkStart w:id="2256" w:name="_Toc27502223"/>
      <w:bookmarkStart w:id="2257" w:name="_Toc45212391"/>
      <w:bookmarkStart w:id="2258" w:name="_Toc51933709"/>
      <w:bookmarkStart w:id="2259" w:name="_Toc114520330"/>
      <w:r w:rsidRPr="00A3713A">
        <w:t>8.2.3.8</w:t>
      </w:r>
      <w:r w:rsidRPr="00A3713A">
        <w:tab/>
        <w:t>User ID</w:t>
      </w:r>
      <w:r w:rsidR="003C23BD" w:rsidRPr="00A3713A">
        <w:t xml:space="preserve"> field</w:t>
      </w:r>
      <w:bookmarkEnd w:id="2255"/>
      <w:bookmarkEnd w:id="2256"/>
      <w:bookmarkEnd w:id="2257"/>
      <w:bookmarkEnd w:id="2258"/>
      <w:bookmarkEnd w:id="2259"/>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260"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260"/>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61" w:name="_Toc20157028"/>
      <w:bookmarkStart w:id="2262" w:name="_Toc27502224"/>
      <w:bookmarkStart w:id="2263" w:name="_Toc45212392"/>
      <w:bookmarkStart w:id="2264" w:name="_Toc51933710"/>
      <w:bookmarkStart w:id="2265" w:name="_Toc114520331"/>
      <w:r w:rsidRPr="00A3713A">
        <w:t>8.2.3.9</w:t>
      </w:r>
      <w:r w:rsidRPr="00A3713A">
        <w:tab/>
        <w:t>Queue Size</w:t>
      </w:r>
      <w:r w:rsidR="003C23BD" w:rsidRPr="00A3713A">
        <w:t xml:space="preserve"> field</w:t>
      </w:r>
      <w:bookmarkEnd w:id="2261"/>
      <w:bookmarkEnd w:id="2262"/>
      <w:bookmarkEnd w:id="2263"/>
      <w:bookmarkEnd w:id="2264"/>
      <w:bookmarkEnd w:id="2265"/>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66"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66"/>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67" w:name="_Toc20157029"/>
      <w:bookmarkStart w:id="2268" w:name="_Toc27502225"/>
      <w:bookmarkStart w:id="2269" w:name="_Toc45212393"/>
      <w:bookmarkStart w:id="2270" w:name="_Toc51933711"/>
      <w:bookmarkStart w:id="2271" w:name="_Toc114520332"/>
      <w:r w:rsidRPr="00A3713A">
        <w:t>8.2.3.10</w:t>
      </w:r>
      <w:r w:rsidRPr="00A3713A">
        <w:tab/>
        <w:t>Message Sequence Number</w:t>
      </w:r>
      <w:r w:rsidR="003C23BD" w:rsidRPr="00A3713A">
        <w:t xml:space="preserve"> field</w:t>
      </w:r>
      <w:bookmarkEnd w:id="2267"/>
      <w:bookmarkEnd w:id="2268"/>
      <w:bookmarkEnd w:id="2269"/>
      <w:bookmarkEnd w:id="2270"/>
      <w:bookmarkEnd w:id="2271"/>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72"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72"/>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73" w:name="_Toc20157030"/>
      <w:bookmarkStart w:id="2274" w:name="_Toc27502226"/>
      <w:bookmarkStart w:id="2275" w:name="_Toc45212394"/>
      <w:bookmarkStart w:id="2276" w:name="_Toc51933712"/>
      <w:bookmarkStart w:id="2277" w:name="_Toc114520333"/>
      <w:r w:rsidRPr="00A3713A">
        <w:t>8.2.3.11</w:t>
      </w:r>
      <w:r w:rsidRPr="00A3713A">
        <w:tab/>
        <w:t>Queued User ID field</w:t>
      </w:r>
      <w:bookmarkEnd w:id="2273"/>
      <w:bookmarkEnd w:id="2274"/>
      <w:bookmarkEnd w:id="2275"/>
      <w:bookmarkEnd w:id="2276"/>
      <w:bookmarkEnd w:id="2277"/>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78"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278"/>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79" w:name="_Toc20157031"/>
      <w:bookmarkStart w:id="2280" w:name="_Toc27502227"/>
      <w:bookmarkStart w:id="2281" w:name="_Toc45212395"/>
      <w:bookmarkStart w:id="2282" w:name="_Toc51933713"/>
      <w:bookmarkStart w:id="2283" w:name="_Toc114520334"/>
      <w:r w:rsidRPr="00A3713A">
        <w:t>8.2.3.12</w:t>
      </w:r>
      <w:r w:rsidRPr="00A3713A">
        <w:tab/>
        <w:t>Source</w:t>
      </w:r>
      <w:r w:rsidR="003C23BD" w:rsidRPr="00A3713A">
        <w:t xml:space="preserve"> field</w:t>
      </w:r>
      <w:bookmarkEnd w:id="2279"/>
      <w:bookmarkEnd w:id="2280"/>
      <w:bookmarkEnd w:id="2281"/>
      <w:bookmarkEnd w:id="2282"/>
      <w:bookmarkEnd w:id="2283"/>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84"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284"/>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85" w:name="_Toc20157032"/>
      <w:bookmarkStart w:id="2286" w:name="_Toc27502228"/>
      <w:bookmarkStart w:id="2287" w:name="_Toc45212396"/>
      <w:bookmarkStart w:id="2288" w:name="_Toc51933714"/>
      <w:bookmarkStart w:id="2289" w:name="_Toc114520335"/>
      <w:r w:rsidRPr="00A3713A">
        <w:t>8.2.3.13</w:t>
      </w:r>
      <w:r w:rsidRPr="00A3713A">
        <w:tab/>
        <w:t>Track Info</w:t>
      </w:r>
      <w:r w:rsidR="003C23BD" w:rsidRPr="00A3713A">
        <w:t xml:space="preserve"> field</w:t>
      </w:r>
      <w:bookmarkEnd w:id="2285"/>
      <w:bookmarkEnd w:id="2286"/>
      <w:bookmarkEnd w:id="2287"/>
      <w:bookmarkEnd w:id="2288"/>
      <w:bookmarkEnd w:id="2289"/>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90"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290"/>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91" w:name="_Toc20157033"/>
      <w:bookmarkStart w:id="2292" w:name="_Toc27502229"/>
      <w:bookmarkStart w:id="2293" w:name="_Toc45212397"/>
      <w:bookmarkStart w:id="2294" w:name="_Toc51933715"/>
      <w:bookmarkStart w:id="2295" w:name="_Toc114520336"/>
      <w:r w:rsidRPr="00A3713A">
        <w:t>8.2.3.14</w:t>
      </w:r>
      <w:r w:rsidRPr="00A3713A">
        <w:tab/>
        <w:t>Message Type</w:t>
      </w:r>
      <w:r w:rsidR="003C23BD" w:rsidRPr="00A3713A">
        <w:t xml:space="preserve"> field</w:t>
      </w:r>
      <w:bookmarkEnd w:id="2291"/>
      <w:bookmarkEnd w:id="2292"/>
      <w:bookmarkEnd w:id="2293"/>
      <w:bookmarkEnd w:id="2294"/>
      <w:bookmarkEnd w:id="2295"/>
    </w:p>
    <w:p w14:paraId="5F272313" w14:textId="58A16115" w:rsidR="00A81C77" w:rsidRPr="00A3713A" w:rsidRDefault="00A81C77" w:rsidP="00A81C77">
      <w:r w:rsidRPr="00A3713A">
        <w:t>The Message Type field</w:t>
      </w:r>
      <w:del w:id="2296" w:author="24.380_CR0331_(Rel-18)_MCProtoc18" w:date="2023-04-01T20:07:00Z">
        <w:r w:rsidRPr="00A3713A" w:rsidDel="00E557C3">
          <w:delText xml:space="preserve"> </w:delText>
        </w:r>
      </w:del>
      <w:del w:id="2297" w:author="24.380_CR0331_(Rel-18)_MCProtoc18" w:date="2023-04-01T20:06:00Z">
        <w:r w:rsidRPr="00A3713A" w:rsidDel="00C60793">
          <w:delText>contains</w:delText>
        </w:r>
        <w:r w:rsidR="00E37DA8" w:rsidRPr="00A3713A" w:rsidDel="00C60793">
          <w:delText xml:space="preserve"> the subtype of</w:delText>
        </w:r>
      </w:del>
      <w:ins w:id="2298" w:author="24.380_CR0331_(Rel-18)_MCProtoc18" w:date="2023-04-01T20:06:00Z">
        <w:r w:rsidR="00C60793">
          <w:t xml:space="preserve"> </w:t>
        </w:r>
        <w:r w:rsidR="00C60793">
          <w:t>identifies</w:t>
        </w:r>
      </w:ins>
      <w:ins w:id="2299" w:author="24.380_CR0331_(Rel-18)_MCProtoc18" w:date="2023-04-01T20:07:00Z">
        <w:r w:rsidR="00E557C3">
          <w:t xml:space="preserve"> </w:t>
        </w:r>
      </w:ins>
      <w:del w:id="2300" w:author="24.380_CR0331_(Rel-18)_MCProtoc18" w:date="2023-04-01T20:06:00Z">
        <w:r w:rsidRPr="00A3713A" w:rsidDel="00C60793">
          <w:delText xml:space="preserve"> </w:delText>
        </w:r>
      </w:del>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301"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301"/>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4870C6B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del w:id="2302" w:author="24.380_CR0331_(Rel-18)_MCProtoc18" w:date="2023-04-01T20:07:00Z">
        <w:r w:rsidR="0034402B" w:rsidRPr="00A3713A" w:rsidDel="00C60793">
          <w:delText xml:space="preserve"> </w:delText>
        </w:r>
      </w:del>
      <w:del w:id="2303" w:author="24.380_CR0331_(Rel-18)_MCProtoc18" w:date="2023-04-01T20:06:00Z">
        <w:r w:rsidR="0034402B" w:rsidRPr="00A3713A" w:rsidDel="00C60793">
          <w:delText>(including the first bit (used by some floor control messages to indicate that a Floor Ack message is requested) of the five bit subtype)</w:delText>
        </w:r>
      </w:del>
      <w:r w:rsidR="00E37DA8" w:rsidRPr="00A3713A">
        <w:t xml:space="preserve"> preceeded by "000"</w:t>
      </w:r>
      <w:r w:rsidRPr="00A3713A">
        <w:t>.</w:t>
      </w:r>
      <w:ins w:id="2304" w:author="24.380_CR0331_(Rel-18)_MCProtoc18" w:date="2023-04-01T20:07:00Z">
        <w:r w:rsidR="00C60793">
          <w:t>The first bit of the 5 bit subtype is set to zero.</w:t>
        </w:r>
      </w:ins>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305" w:name="_Toc20157034"/>
      <w:bookmarkStart w:id="2306" w:name="_Toc27502230"/>
      <w:bookmarkStart w:id="2307" w:name="_Toc45212398"/>
      <w:bookmarkStart w:id="2308" w:name="_Toc51933716"/>
      <w:bookmarkStart w:id="2309" w:name="_Toc114520337"/>
      <w:r w:rsidRPr="00A3713A">
        <w:t>8.2.3.15</w:t>
      </w:r>
      <w:r w:rsidRPr="00A3713A">
        <w:tab/>
        <w:t>Floor Indicator field</w:t>
      </w:r>
      <w:bookmarkEnd w:id="2305"/>
      <w:bookmarkEnd w:id="2306"/>
      <w:bookmarkEnd w:id="2307"/>
      <w:bookmarkEnd w:id="2308"/>
      <w:bookmarkEnd w:id="2309"/>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310"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310"/>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311" w:name="_Toc20157035"/>
      <w:bookmarkStart w:id="2312" w:name="_Toc27502231"/>
      <w:bookmarkStart w:id="2313" w:name="_Toc45212399"/>
      <w:bookmarkStart w:id="2314" w:name="_Toc51933717"/>
      <w:bookmarkStart w:id="2315" w:name="_Toc114520338"/>
      <w:r w:rsidRPr="00A3713A">
        <w:t>8.2.3.16</w:t>
      </w:r>
      <w:r w:rsidRPr="00A3713A">
        <w:tab/>
        <w:t>SSRC field</w:t>
      </w:r>
      <w:bookmarkEnd w:id="2311"/>
      <w:bookmarkEnd w:id="2312"/>
      <w:bookmarkEnd w:id="2313"/>
      <w:bookmarkEnd w:id="2314"/>
      <w:bookmarkEnd w:id="2315"/>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t>Table 8.2.3.16-1: SSRC field coding</w:t>
      </w:r>
    </w:p>
    <w:p w14:paraId="578B2A1F" w14:textId="77777777" w:rsidR="00DE13F1" w:rsidRPr="00A3713A" w:rsidRDefault="00DE13F1" w:rsidP="00DE13F1">
      <w:pPr>
        <w:pStyle w:val="PL"/>
        <w:keepNext/>
        <w:keepLines/>
        <w:jc w:val="center"/>
      </w:pPr>
      <w:bookmarkStart w:id="2316"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pPr>
      <w:r w:rsidRPr="00A3713A">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p>
    <w:bookmarkEnd w:id="2316"/>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317" w:name="_Toc20157036"/>
      <w:bookmarkStart w:id="2318" w:name="_Toc27502232"/>
      <w:bookmarkStart w:id="2319" w:name="_Toc45212400"/>
      <w:bookmarkStart w:id="2320" w:name="_Toc51933718"/>
      <w:bookmarkStart w:id="2321" w:name="_Toc114520339"/>
      <w:r w:rsidRPr="00A3713A">
        <w:t>8.2.3.17</w:t>
      </w:r>
      <w:r w:rsidRPr="00A3713A">
        <w:tab/>
        <w:t>List of Granted Users field</w:t>
      </w:r>
      <w:bookmarkEnd w:id="2317"/>
      <w:bookmarkEnd w:id="2318"/>
      <w:bookmarkEnd w:id="2319"/>
      <w:bookmarkEnd w:id="2320"/>
      <w:bookmarkEnd w:id="2321"/>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r w:rsidRPr="00A3713A">
        <w:t xml:space="preserve">Table 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322" w:name="_MCCTEMPBM_CRPT89410025___4"/>
      <w:bookmarkStart w:id="2323" w:name="_Toc20157037"/>
      <w:bookmarkStart w:id="2324" w:name="_Toc27502233"/>
      <w:bookmarkStart w:id="2325" w:name="_Toc45212401"/>
      <w:bookmarkStart w:id="2326" w:name="_Toc51933719"/>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322"/>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r w:rsidRPr="00A3713A">
        <w:t>Table 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327" w:name="_Toc114520340"/>
      <w:r w:rsidRPr="00A3713A">
        <w:t>8.2.3.18</w:t>
      </w:r>
      <w:r w:rsidRPr="00A3713A">
        <w:tab/>
        <w:t>List of SSRCs field</w:t>
      </w:r>
      <w:bookmarkEnd w:id="2323"/>
      <w:bookmarkEnd w:id="2324"/>
      <w:bookmarkEnd w:id="2325"/>
      <w:bookmarkEnd w:id="2326"/>
      <w:bookmarkEnd w:id="2327"/>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r w:rsidRPr="00A3713A">
        <w:t>Table 8.2.3.18-1: List of SSRCs field coding</w:t>
      </w:r>
    </w:p>
    <w:p w14:paraId="7FBC9288" w14:textId="77777777" w:rsidR="006473C3" w:rsidRPr="00A3713A" w:rsidRDefault="006473C3" w:rsidP="006473C3">
      <w:pPr>
        <w:pStyle w:val="PL"/>
        <w:keepNext/>
        <w:keepLines/>
        <w:jc w:val="center"/>
      </w:pPr>
      <w:bookmarkStart w:id="2328"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328"/>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29" w:name="_Toc20157038"/>
      <w:bookmarkStart w:id="2330" w:name="_Toc27502234"/>
      <w:bookmarkStart w:id="2331" w:name="_Toc45212402"/>
      <w:bookmarkStart w:id="2332" w:name="_Toc51933720"/>
      <w:bookmarkStart w:id="2333" w:name="_Toc114520341"/>
      <w:r w:rsidRPr="00A3713A">
        <w:t>8.2.3.19</w:t>
      </w:r>
      <w:r w:rsidRPr="00A3713A">
        <w:tab/>
        <w:t>Functional Alias field</w:t>
      </w:r>
      <w:bookmarkEnd w:id="2329"/>
      <w:bookmarkEnd w:id="2330"/>
      <w:bookmarkEnd w:id="2331"/>
      <w:bookmarkEnd w:id="2332"/>
      <w:bookmarkEnd w:id="2333"/>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334"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334"/>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35" w:name="_Toc20157039"/>
      <w:bookmarkStart w:id="2336" w:name="_Toc27502235"/>
      <w:bookmarkStart w:id="2337" w:name="_Toc45212403"/>
      <w:bookmarkStart w:id="2338" w:name="_Toc51933721"/>
      <w:bookmarkStart w:id="2339" w:name="_Toc114520342"/>
      <w:r w:rsidRPr="00A3713A">
        <w:t>8.2.3.20</w:t>
      </w:r>
      <w:r w:rsidRPr="00A3713A">
        <w:tab/>
        <w:t>List of Functional Aliases field</w:t>
      </w:r>
      <w:bookmarkEnd w:id="2335"/>
      <w:bookmarkEnd w:id="2336"/>
      <w:bookmarkEnd w:id="2337"/>
      <w:bookmarkEnd w:id="2338"/>
      <w:bookmarkEnd w:id="2339"/>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340" w:name="_Toc20157040"/>
      <w:bookmarkStart w:id="2341" w:name="_Toc27502236"/>
      <w:bookmarkStart w:id="2342" w:name="_Toc45212404"/>
      <w:bookmarkStart w:id="2343"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344"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344"/>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45" w:name="_Toc114520343"/>
      <w:r w:rsidRPr="00A3713A">
        <w:t>8.2.3.</w:t>
      </w:r>
      <w:r w:rsidRPr="00A3713A">
        <w:rPr>
          <w:iCs/>
        </w:rPr>
        <w:t>21</w:t>
      </w:r>
      <w:r w:rsidRPr="00A3713A">
        <w:tab/>
        <w:t>Location field</w:t>
      </w:r>
      <w:bookmarkEnd w:id="2340"/>
      <w:bookmarkEnd w:id="2341"/>
      <w:bookmarkEnd w:id="2342"/>
      <w:bookmarkEnd w:id="2343"/>
      <w:bookmarkEnd w:id="2345"/>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46"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346"/>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47"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347"/>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48"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49" w:name="_MCCTEMPBM_CRPT89410032___4"/>
            <w:bookmarkStart w:id="2350" w:name="_MCCTEMPBM_CRPT89410033___7" w:colFirst="1" w:colLast="1"/>
            <w:bookmarkEnd w:id="2348"/>
            <w:r w:rsidRPr="00A3713A">
              <w:rPr>
                <w:rFonts w:ascii="Times New Roman" w:hAnsi="Times New Roman"/>
                <w:b w:val="0"/>
              </w:rPr>
              <w:t>Not provided</w:t>
            </w:r>
            <w:bookmarkEnd w:id="2349"/>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51" w:name="_MCCTEMPBM_CRPT89410034___4"/>
            <w:bookmarkStart w:id="2352" w:name="_MCCTEMPBM_CRPT89410035___7" w:colFirst="1" w:colLast="1"/>
            <w:bookmarkEnd w:id="2350"/>
            <w:r w:rsidRPr="00A3713A">
              <w:rPr>
                <w:rFonts w:ascii="Times New Roman" w:hAnsi="Times New Roman"/>
                <w:b w:val="0"/>
              </w:rPr>
              <w:t>ECGI</w:t>
            </w:r>
            <w:bookmarkEnd w:id="2351"/>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53" w:name="_MCCTEMPBM_CRPT89410036___4"/>
            <w:bookmarkStart w:id="2354" w:name="_MCCTEMPBM_CRPT89410037___7" w:colFirst="1" w:colLast="1"/>
            <w:bookmarkEnd w:id="2352"/>
            <w:r w:rsidRPr="00A3713A">
              <w:rPr>
                <w:rFonts w:ascii="Times New Roman" w:hAnsi="Times New Roman"/>
                <w:b w:val="0"/>
              </w:rPr>
              <w:t>Tracking Area</w:t>
            </w:r>
            <w:bookmarkEnd w:id="2353"/>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55" w:name="_MCCTEMPBM_CRPT89410038___4"/>
            <w:bookmarkStart w:id="2356" w:name="_MCCTEMPBM_CRPT89410039___7" w:colFirst="1" w:colLast="1"/>
            <w:bookmarkEnd w:id="2354"/>
            <w:r w:rsidRPr="00A3713A">
              <w:rPr>
                <w:rFonts w:ascii="Times New Roman" w:hAnsi="Times New Roman"/>
                <w:b w:val="0"/>
              </w:rPr>
              <w:t>PLMN ID</w:t>
            </w:r>
            <w:bookmarkEnd w:id="2355"/>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57" w:name="_MCCTEMPBM_CRPT89410040___4"/>
            <w:bookmarkStart w:id="2358" w:name="_MCCTEMPBM_CRPT89410041___7" w:colFirst="1" w:colLast="1"/>
            <w:bookmarkEnd w:id="2356"/>
            <w:r w:rsidRPr="00A3713A">
              <w:rPr>
                <w:rFonts w:ascii="Times New Roman" w:hAnsi="Times New Roman"/>
                <w:b w:val="0"/>
              </w:rPr>
              <w:t>MBMS Service Area</w:t>
            </w:r>
            <w:bookmarkEnd w:id="2357"/>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59" w:name="_MCCTEMPBM_CRPT89410042___4"/>
            <w:bookmarkStart w:id="2360" w:name="_MCCTEMPBM_CRPT89410043___7" w:colFirst="1" w:colLast="1"/>
            <w:bookmarkEnd w:id="2358"/>
            <w:r w:rsidRPr="00A3713A">
              <w:rPr>
                <w:rFonts w:ascii="Times New Roman" w:hAnsi="Times New Roman"/>
                <w:b w:val="0"/>
              </w:rPr>
              <w:t>MBSFN Area ID</w:t>
            </w:r>
            <w:bookmarkEnd w:id="2359"/>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61" w:name="_MCCTEMPBM_CRPT89410044___4"/>
            <w:bookmarkStart w:id="2362" w:name="_MCCTEMPBM_CRPT89410045___7" w:colFirst="1" w:colLast="1"/>
            <w:bookmarkEnd w:id="2360"/>
            <w:r w:rsidRPr="00A3713A">
              <w:rPr>
                <w:rFonts w:ascii="Times New Roman" w:hAnsi="Times New Roman"/>
                <w:b w:val="0"/>
              </w:rPr>
              <w:t>Geographic coordinates</w:t>
            </w:r>
            <w:bookmarkEnd w:id="2361"/>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63" w:name="_MCCTEMPBM_CRPT89410046___4"/>
            <w:bookmarkStart w:id="2364" w:name="_MCCTEMPBM_CRPT89410047___7" w:colFirst="1" w:colLast="1"/>
            <w:bookmarkEnd w:id="2362"/>
            <w:r w:rsidRPr="00A3713A">
              <w:rPr>
                <w:rFonts w:ascii="Times New Roman" w:hAnsi="Times New Roman"/>
                <w:b w:val="0"/>
              </w:rPr>
              <w:t>Altitude</w:t>
            </w:r>
            <w:bookmarkEnd w:id="2363"/>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64"/>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65" w:name="_Toc20157041"/>
      <w:bookmarkStart w:id="2366" w:name="_Toc27502237"/>
      <w:bookmarkStart w:id="2367" w:name="_Toc45212405"/>
      <w:bookmarkStart w:id="2368" w:name="_Toc51933723"/>
      <w:bookmarkStart w:id="2369" w:name="_Toc114520344"/>
      <w:r w:rsidRPr="00A3713A">
        <w:t>8.2.3.22</w:t>
      </w:r>
      <w:r w:rsidRPr="00A3713A">
        <w:tab/>
        <w:t>List of Locations field</w:t>
      </w:r>
      <w:bookmarkEnd w:id="2365"/>
      <w:bookmarkEnd w:id="2366"/>
      <w:bookmarkEnd w:id="2367"/>
      <w:bookmarkEnd w:id="2368"/>
      <w:bookmarkEnd w:id="2369"/>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370" w:name="_MCCTEMPBM_CRPT89410048___4"/>
      <w:bookmarkStart w:id="2371" w:name="_Toc20157042"/>
      <w:bookmarkStart w:id="2372" w:name="_Toc27502238"/>
      <w:bookmarkStart w:id="2373" w:name="_Toc45212406"/>
      <w:bookmarkStart w:id="2374" w:name="_Toc5193372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370"/>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75" w:name="_Toc114520345"/>
      <w:r w:rsidRPr="00A3713A">
        <w:t>8.2.3.23</w:t>
      </w:r>
      <w:r w:rsidRPr="00A3713A">
        <w:tab/>
        <w:t>Queued Floor Requests Purpose field</w:t>
      </w:r>
      <w:bookmarkEnd w:id="2375"/>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76"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376"/>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377" w:name="_Toc114520346"/>
      <w:r w:rsidRPr="00A3713A">
        <w:t>8.2.3.24</w:t>
      </w:r>
      <w:r w:rsidRPr="00A3713A">
        <w:tab/>
        <w:t>List of Queued Users field</w:t>
      </w:r>
      <w:bookmarkEnd w:id="2377"/>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25429D15" w14:textId="77777777" w:rsidR="005035F1" w:rsidRPr="00A3713A" w:rsidRDefault="005035F1" w:rsidP="005035F1">
      <w:pPr>
        <w:pStyle w:val="PL"/>
        <w:jc w:val="center"/>
        <w:rPr>
          <w:lang w:val="en-US"/>
        </w:rPr>
      </w:pPr>
      <w:bookmarkStart w:id="2378"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378"/>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79" w:name="_Toc114520347"/>
      <w:r w:rsidRPr="00A3713A">
        <w:t>8.2.3.25</w:t>
      </w:r>
      <w:r w:rsidRPr="00A3713A">
        <w:tab/>
        <w:t>Queued Floor Requests Result field</w:t>
      </w:r>
      <w:bookmarkEnd w:id="2379"/>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380"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80"/>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81" w:name="_Toc114520348"/>
      <w:r w:rsidRPr="00A3713A">
        <w:t>8.2.3.26</w:t>
      </w:r>
      <w:r w:rsidRPr="00A3713A">
        <w:tab/>
        <w:t xml:space="preserve">Media Flow Control </w:t>
      </w:r>
      <w:r w:rsidRPr="00A3713A">
        <w:rPr>
          <w:lang w:val="en-IN"/>
        </w:rPr>
        <w:t xml:space="preserve">Indicator </w:t>
      </w:r>
      <w:r w:rsidRPr="00A3713A">
        <w:t>field</w:t>
      </w:r>
      <w:bookmarkEnd w:id="2381"/>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382"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82"/>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83"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383"/>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84" w:name="_Toc114520349"/>
      <w:r w:rsidRPr="00A3713A">
        <w:t>8.2.4</w:t>
      </w:r>
      <w:r w:rsidRPr="00A3713A">
        <w:tab/>
        <w:t>Floor Request message</w:t>
      </w:r>
      <w:bookmarkEnd w:id="2371"/>
      <w:bookmarkEnd w:id="2372"/>
      <w:bookmarkEnd w:id="2373"/>
      <w:bookmarkEnd w:id="2374"/>
      <w:bookmarkEnd w:id="2384"/>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pPr>
      <w:bookmarkStart w:id="2385"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385"/>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86" w:name="_PERM_MCCTEMPBM_CRPT89410055___5"/>
      <w:r w:rsidRPr="00A3713A">
        <w:rPr>
          <w:b/>
          <w:color w:val="000000"/>
          <w:u w:val="single"/>
        </w:rPr>
        <w:t>User ID:</w:t>
      </w:r>
    </w:p>
    <w:bookmarkEnd w:id="2386"/>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87" w:name="_PERM_MCCTEMPBM_CRPT89410056___5"/>
      <w:r w:rsidRPr="00A3713A">
        <w:rPr>
          <w:b/>
          <w:color w:val="000000"/>
          <w:u w:val="single"/>
        </w:rPr>
        <w:t>Functional Alias:</w:t>
      </w:r>
    </w:p>
    <w:bookmarkEnd w:id="2387"/>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88" w:name="_Toc20157043"/>
      <w:bookmarkStart w:id="2389" w:name="_Toc27502239"/>
      <w:bookmarkStart w:id="2390" w:name="_Toc45212407"/>
      <w:bookmarkStart w:id="2391" w:name="_Toc51933725"/>
      <w:bookmarkStart w:id="2392" w:name="_Toc114520350"/>
      <w:r w:rsidRPr="00A3713A">
        <w:t>8.2.5</w:t>
      </w:r>
      <w:r w:rsidRPr="00A3713A">
        <w:tab/>
        <w:t>Floor Granted message</w:t>
      </w:r>
      <w:bookmarkEnd w:id="2388"/>
      <w:bookmarkEnd w:id="2389"/>
      <w:bookmarkEnd w:id="2390"/>
      <w:bookmarkEnd w:id="2391"/>
      <w:bookmarkEnd w:id="2392"/>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pPr>
      <w:bookmarkStart w:id="2393" w:name="_MCCTEMPBM_CRPT89410057___4"/>
      <w:r w:rsidRPr="00A3713A">
        <w:t>0                   1                   2                   3</w:t>
      </w:r>
    </w:p>
    <w:p w14:paraId="46CFE1B3" w14:textId="77777777" w:rsidR="00852FE6" w:rsidRPr="00A3713A" w:rsidRDefault="00852FE6" w:rsidP="000B4518">
      <w:pPr>
        <w:pStyle w:val="PL"/>
        <w:keepNext/>
        <w:keepLines/>
        <w:jc w:val="center"/>
      </w:pPr>
      <w:r w:rsidRPr="00A3713A">
        <w:t>0 1 2 3 4 5 6 7 8 9 0 1 2 3 4 5 6 7 8 9 0 1 2 3 4 5 6 7 8 9 0 1</w:t>
      </w:r>
    </w:p>
    <w:p w14:paraId="30127A94" w14:textId="77777777" w:rsidR="00852FE6" w:rsidRPr="00A3713A" w:rsidRDefault="00852FE6" w:rsidP="000B4518">
      <w:pPr>
        <w:pStyle w:val="PL"/>
        <w:keepNext/>
        <w:keepLines/>
        <w:jc w:val="center"/>
      </w:pPr>
      <w:r w:rsidRPr="00A3713A">
        <w:t>+-+-+-+-+-+-+-+-+-+-+-+-+-+-+-+-+-+-+-+-+-+-+-+-+-+-+-+-+-+-+-+-+</w:t>
      </w:r>
    </w:p>
    <w:p w14:paraId="4FF53E7B" w14:textId="77777777" w:rsidR="00852FE6" w:rsidRPr="00A3713A" w:rsidRDefault="00852FE6" w:rsidP="000B4518">
      <w:pPr>
        <w:pStyle w:val="PL"/>
        <w:keepNext/>
        <w:keepLines/>
        <w:jc w:val="center"/>
      </w:pPr>
      <w:r w:rsidRPr="00A3713A">
        <w:t>|V=2|P| Subtype |   PT=APP=204  |          length               |</w:t>
      </w:r>
    </w:p>
    <w:p w14:paraId="0E6ACFCD" w14:textId="77777777" w:rsidR="00852FE6" w:rsidRPr="00A3713A" w:rsidRDefault="00852FE6" w:rsidP="000B4518">
      <w:pPr>
        <w:pStyle w:val="PL"/>
        <w:keepNext/>
        <w:keepLines/>
        <w:jc w:val="center"/>
      </w:pPr>
      <w:r w:rsidRPr="00A3713A">
        <w:t>+-+-+-+-+-+-+-+-+-+-+-+-+-+-+-+-+-+-+-+-+-+-+-+-+-+-+-+-+-+-+-+-+</w:t>
      </w:r>
    </w:p>
    <w:p w14:paraId="32B29A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8D0AA3B" w14:textId="77777777" w:rsidR="00852FE6" w:rsidRPr="00A3713A" w:rsidRDefault="00852FE6" w:rsidP="000B4518">
      <w:pPr>
        <w:pStyle w:val="PL"/>
        <w:keepNext/>
        <w:keepLines/>
        <w:jc w:val="center"/>
      </w:pPr>
      <w:r w:rsidRPr="00A3713A">
        <w:t>+-+-+-+-+-+-+-+-+-+-+-+-+-+-+-+-+-+-+-+-+-+-+-+-+-+-+-+-+-+-+-+-+</w:t>
      </w:r>
    </w:p>
    <w:p w14:paraId="481F47AA" w14:textId="77777777" w:rsidR="00852FE6" w:rsidRPr="00A3713A" w:rsidRDefault="00852FE6" w:rsidP="000B4518">
      <w:pPr>
        <w:pStyle w:val="PL"/>
        <w:keepNext/>
        <w:keepLines/>
        <w:jc w:val="center"/>
      </w:pPr>
      <w:r w:rsidRPr="00A3713A">
        <w:t>|                          name=MCPT                            |</w:t>
      </w:r>
    </w:p>
    <w:p w14:paraId="730D215E" w14:textId="77777777" w:rsidR="00852FE6" w:rsidRPr="00A3713A" w:rsidRDefault="00852FE6" w:rsidP="000B4518">
      <w:pPr>
        <w:pStyle w:val="PL"/>
        <w:keepNext/>
        <w:keepLines/>
        <w:jc w:val="center"/>
      </w:pPr>
      <w:r w:rsidRPr="00A3713A">
        <w:t>+-+-+-+-+-+-+-+-+-+-+-+-+-+-+-+-+-+-+-+-+-+-+-+-+-+-+-+-+-+-+-+-+</w:t>
      </w:r>
    </w:p>
    <w:p w14:paraId="59C60078" w14:textId="77777777" w:rsidR="00852FE6" w:rsidRPr="00A3713A" w:rsidRDefault="00852FE6" w:rsidP="000B4518">
      <w:pPr>
        <w:pStyle w:val="PL"/>
        <w:keepNext/>
        <w:keepLines/>
        <w:jc w:val="center"/>
      </w:pPr>
      <w:r w:rsidRPr="00A3713A">
        <w:t>|                         Duration field                        |</w:t>
      </w:r>
    </w:p>
    <w:p w14:paraId="1C0CD609" w14:textId="77777777" w:rsidR="00852FE6" w:rsidRPr="00A3713A" w:rsidRDefault="00852FE6" w:rsidP="000B4518">
      <w:pPr>
        <w:pStyle w:val="PL"/>
        <w:keepNext/>
        <w:keepLines/>
        <w:jc w:val="center"/>
      </w:pPr>
      <w:r w:rsidRPr="00A3713A">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SSRC of granted floor participant field</w:t>
      </w:r>
      <w:r w:rsidR="00D0678D" w:rsidRPr="00A3713A">
        <w:t xml:space="preserve">  </w:t>
      </w:r>
      <w:r w:rsidRPr="00A3713A">
        <w:rPr>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pPr>
      <w:r w:rsidRPr="00A3713A">
        <w:t>|             SSRC of queued floor participant field            |</w:t>
      </w:r>
    </w:p>
    <w:p w14:paraId="5904DA48" w14:textId="77777777" w:rsidR="00852FE6" w:rsidRPr="00A3713A" w:rsidRDefault="00852FE6" w:rsidP="000B4518">
      <w:pPr>
        <w:pStyle w:val="PL"/>
        <w:keepNext/>
        <w:keepLines/>
        <w:jc w:val="center"/>
      </w:pPr>
      <w:r w:rsidRPr="00A3713A">
        <w:t>+-+-+-+-+-+-+-+-+-+-+-+-+-+-+-+-+-+-+-+-+-+-+-+-+-+-+-+-+-+-+-+-+</w:t>
      </w:r>
    </w:p>
    <w:p w14:paraId="2A36EDD3" w14:textId="77777777" w:rsidR="00852FE6" w:rsidRPr="00A3713A" w:rsidRDefault="00852FE6" w:rsidP="000B4518">
      <w:pPr>
        <w:pStyle w:val="PL"/>
        <w:keepNext/>
        <w:keepLines/>
        <w:jc w:val="center"/>
      </w:pPr>
      <w:r w:rsidRPr="00A3713A">
        <w:t>|                     Queued User ID field                      |</w:t>
      </w:r>
    </w:p>
    <w:p w14:paraId="184E8030" w14:textId="77777777" w:rsidR="00852FE6" w:rsidRPr="00A3713A" w:rsidRDefault="00852FE6" w:rsidP="000B4518">
      <w:pPr>
        <w:pStyle w:val="PL"/>
        <w:keepNext/>
        <w:keepLines/>
        <w:jc w:val="center"/>
      </w:pPr>
      <w:r w:rsidRPr="00A3713A">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pPr>
      <w:r w:rsidRPr="00A3713A">
        <w:t>+-+-+-+-+-+-+-+-+-+-+-+-+-+-+-+-+-+-+-+-+-+-+-+-+-+-+-+-+-+-+-+-+</w:t>
      </w:r>
    </w:p>
    <w:p w14:paraId="0A5E243A" w14:textId="77777777" w:rsidR="00A81C77" w:rsidRPr="00A3713A" w:rsidRDefault="00A81C77" w:rsidP="000B4518">
      <w:pPr>
        <w:pStyle w:val="PL"/>
        <w:keepNext/>
        <w:keepLines/>
        <w:jc w:val="center"/>
      </w:pPr>
      <w:r w:rsidRPr="00A3713A">
        <w:t xml:space="preserve">|                     </w:t>
      </w:r>
      <w:r w:rsidR="003A00F9" w:rsidRPr="00A3713A">
        <w:t xml:space="preserve">  </w:t>
      </w:r>
      <w:r w:rsidRPr="00A3713A">
        <w:t xml:space="preserve">Track </w:t>
      </w:r>
      <w:r w:rsidR="003C23BD" w:rsidRPr="00A3713A">
        <w:t xml:space="preserve">Info field                        </w:t>
      </w:r>
      <w:r w:rsidRPr="00A3713A">
        <w:t>|</w:t>
      </w:r>
    </w:p>
    <w:p w14:paraId="58A07267" w14:textId="77777777" w:rsidR="00E53EF7" w:rsidRPr="00A3713A" w:rsidRDefault="00E53EF7" w:rsidP="00E53EF7">
      <w:pPr>
        <w:pStyle w:val="PL"/>
        <w:keepNext/>
        <w:keepLines/>
        <w:jc w:val="center"/>
      </w:pPr>
      <w:r w:rsidRPr="00A3713A">
        <w:t>+-+-+-+-+-+-+-+-+-+-+-+-+-+-+-+-+-+-+-+-+-+-+-+-+-+-+-+-+-+-+-+-+</w:t>
      </w:r>
    </w:p>
    <w:p w14:paraId="1E51AF23" w14:textId="77777777" w:rsidR="0053278F" w:rsidRPr="00A3713A" w:rsidRDefault="0053278F" w:rsidP="000B4518">
      <w:pPr>
        <w:pStyle w:val="PL"/>
        <w:keepNext/>
        <w:keepLines/>
        <w:jc w:val="center"/>
      </w:pPr>
      <w:r w:rsidRPr="00A3713A">
        <w:t>|                    Floor Indicator field                      |</w:t>
      </w:r>
    </w:p>
    <w:p w14:paraId="3EB8A3C3" w14:textId="77777777" w:rsidR="0053278F" w:rsidRPr="00A3713A" w:rsidRDefault="0053278F" w:rsidP="000B4518">
      <w:pPr>
        <w:pStyle w:val="PL"/>
        <w:keepNext/>
        <w:keepLines/>
        <w:jc w:val="center"/>
      </w:pPr>
      <w:r w:rsidRPr="00A3713A">
        <w:t>+-+-+-+-+-+-+-+-+-+-+-+-+-+-+-+-+-+-+-+-+-+-+-+-+-+-+-+-+-+-+-+-+</w:t>
      </w:r>
    </w:p>
    <w:bookmarkEnd w:id="2393"/>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394" w:name="_PERM_MCCTEMPBM_CRPT89410058___5"/>
      <w:r w:rsidRPr="00A3713A">
        <w:rPr>
          <w:b/>
          <w:color w:val="000000"/>
          <w:u w:val="single"/>
          <w:lang w:eastAsia="ko-KR"/>
        </w:rPr>
        <w:t>SSRC of granted floor participant:</w:t>
      </w:r>
    </w:p>
    <w:bookmarkEnd w:id="2394"/>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95" w:name="_PERM_MCCTEMPBM_CRPT89410059___5"/>
      <w:r w:rsidRPr="00A3713A">
        <w:rPr>
          <w:b/>
          <w:color w:val="000000"/>
          <w:u w:val="single"/>
        </w:rPr>
        <w:t>User ID:</w:t>
      </w:r>
    </w:p>
    <w:bookmarkEnd w:id="2395"/>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96" w:name="_PERM_MCCTEMPBM_CRPT89410060___5"/>
      <w:r w:rsidRPr="00A3713A">
        <w:rPr>
          <w:b/>
          <w:color w:val="000000"/>
          <w:u w:val="single"/>
          <w:lang w:eastAsia="ko-KR"/>
        </w:rPr>
        <w:t>Queue Size</w:t>
      </w:r>
      <w:r w:rsidRPr="00A3713A">
        <w:rPr>
          <w:b/>
          <w:color w:val="000000"/>
          <w:u w:val="single"/>
        </w:rPr>
        <w:t>:</w:t>
      </w:r>
    </w:p>
    <w:bookmarkEnd w:id="2396"/>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97" w:name="_PERM_MCCTEMPBM_CRPT89410061___5"/>
      <w:r w:rsidRPr="00A3713A">
        <w:rPr>
          <w:b/>
          <w:color w:val="000000"/>
          <w:u w:val="single"/>
          <w:lang w:eastAsia="ko-KR"/>
        </w:rPr>
        <w:t>SSRC of queued floor participant:</w:t>
      </w:r>
    </w:p>
    <w:bookmarkEnd w:id="2397"/>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98" w:name="_MCCTEMPBM_CRPT89410062___5"/>
      <w:r w:rsidRPr="00A3713A">
        <w:rPr>
          <w:b/>
          <w:color w:val="000000"/>
          <w:u w:val="single"/>
        </w:rPr>
        <w:t>Queued User ID:</w:t>
      </w:r>
    </w:p>
    <w:bookmarkEnd w:id="2398"/>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99" w:name="_MCCTEMPBM_CRPT89410063___5"/>
      <w:r w:rsidRPr="00A3713A">
        <w:rPr>
          <w:b/>
          <w:color w:val="000000"/>
          <w:u w:val="single"/>
          <w:lang w:eastAsia="ko-KR"/>
        </w:rPr>
        <w:t>Queue Info:</w:t>
      </w:r>
    </w:p>
    <w:bookmarkEnd w:id="2399"/>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400" w:name="_Toc20157044"/>
      <w:bookmarkStart w:id="2401" w:name="_Toc27502240"/>
      <w:bookmarkStart w:id="2402" w:name="_Toc45212408"/>
      <w:bookmarkStart w:id="2403" w:name="_Toc51933726"/>
      <w:bookmarkStart w:id="2404" w:name="_Toc114520351"/>
      <w:r w:rsidRPr="00A3713A">
        <w:t>8.2.6</w:t>
      </w:r>
      <w:r w:rsidRPr="00A3713A">
        <w:tab/>
        <w:t>Floor Deny message</w:t>
      </w:r>
      <w:bookmarkEnd w:id="2400"/>
      <w:bookmarkEnd w:id="2401"/>
      <w:bookmarkEnd w:id="2402"/>
      <w:bookmarkEnd w:id="2403"/>
      <w:bookmarkEnd w:id="2404"/>
    </w:p>
    <w:p w14:paraId="2F547814" w14:textId="77777777" w:rsidR="00852FE6" w:rsidRPr="00A3713A" w:rsidRDefault="00852FE6" w:rsidP="00EC4657">
      <w:pPr>
        <w:pStyle w:val="Heading4"/>
      </w:pPr>
      <w:bookmarkStart w:id="2405" w:name="_Toc20157045"/>
      <w:bookmarkStart w:id="2406" w:name="_Toc27502241"/>
      <w:bookmarkStart w:id="2407" w:name="_Toc45212409"/>
      <w:bookmarkStart w:id="2408" w:name="_Toc51933727"/>
      <w:bookmarkStart w:id="2409" w:name="_Toc114520352"/>
      <w:r w:rsidRPr="00A3713A">
        <w:t>8.2.6.1</w:t>
      </w:r>
      <w:r w:rsidRPr="00A3713A">
        <w:tab/>
        <w:t>General</w:t>
      </w:r>
      <w:bookmarkEnd w:id="2405"/>
      <w:bookmarkEnd w:id="2406"/>
      <w:bookmarkEnd w:id="2407"/>
      <w:bookmarkEnd w:id="2408"/>
      <w:bookmarkEnd w:id="2409"/>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410"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410"/>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411" w:name="_MCCTEMPBM_CRPT89410065___5"/>
      <w:r w:rsidRPr="00A3713A">
        <w:rPr>
          <w:b/>
          <w:color w:val="000000"/>
          <w:u w:val="single"/>
        </w:rPr>
        <w:t>User ID:</w:t>
      </w:r>
    </w:p>
    <w:bookmarkEnd w:id="2411"/>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412" w:name="_Toc20157046"/>
      <w:bookmarkStart w:id="2413" w:name="_Toc27502242"/>
      <w:bookmarkStart w:id="2414" w:name="_Toc45212410"/>
      <w:bookmarkStart w:id="2415" w:name="_Toc51933728"/>
      <w:bookmarkStart w:id="2416" w:name="_Toc114520353"/>
      <w:r w:rsidRPr="00A3713A">
        <w:rPr>
          <w:lang w:val="fr-FR"/>
        </w:rPr>
        <w:t>8.2.6.2</w:t>
      </w:r>
      <w:r w:rsidRPr="00A3713A">
        <w:rPr>
          <w:lang w:val="fr-FR"/>
        </w:rPr>
        <w:tab/>
        <w:t>Rejection cause codes and rejection cause phrase</w:t>
      </w:r>
      <w:bookmarkEnd w:id="2412"/>
      <w:bookmarkEnd w:id="2413"/>
      <w:bookmarkEnd w:id="2414"/>
      <w:bookmarkEnd w:id="2415"/>
      <w:bookmarkEnd w:id="2416"/>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417" w:name="_Toc20157047"/>
      <w:bookmarkStart w:id="2418" w:name="_Toc27502243"/>
      <w:bookmarkStart w:id="2419" w:name="_Toc45212411"/>
      <w:bookmarkStart w:id="2420" w:name="_Toc51933729"/>
      <w:bookmarkStart w:id="2421" w:name="_Toc114520354"/>
      <w:r w:rsidRPr="00A3713A">
        <w:t>8.2.7</w:t>
      </w:r>
      <w:r w:rsidRPr="00A3713A">
        <w:tab/>
        <w:t>Floor Release message</w:t>
      </w:r>
      <w:bookmarkEnd w:id="2417"/>
      <w:bookmarkEnd w:id="2418"/>
      <w:bookmarkEnd w:id="2419"/>
      <w:bookmarkEnd w:id="2420"/>
      <w:bookmarkEnd w:id="2421"/>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pPr>
      <w:bookmarkStart w:id="2422"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422"/>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23" w:name="_MCCTEMPBM_CRPT89410067___5"/>
      <w:r w:rsidRPr="00A3713A">
        <w:rPr>
          <w:b/>
          <w:color w:val="000000"/>
          <w:u w:val="single"/>
        </w:rPr>
        <w:t>User ID:</w:t>
      </w:r>
    </w:p>
    <w:bookmarkEnd w:id="2423"/>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24" w:name="_Toc20157048"/>
      <w:bookmarkStart w:id="2425" w:name="_Toc27502244"/>
      <w:bookmarkStart w:id="2426" w:name="_Toc45212412"/>
      <w:bookmarkStart w:id="2427" w:name="_Toc51933730"/>
      <w:bookmarkStart w:id="2428" w:name="_Toc114520355"/>
      <w:r w:rsidRPr="00A3713A">
        <w:t>8.2.8</w:t>
      </w:r>
      <w:r w:rsidRPr="00A3713A">
        <w:tab/>
        <w:t>Floor Idle message</w:t>
      </w:r>
      <w:bookmarkEnd w:id="2424"/>
      <w:bookmarkEnd w:id="2425"/>
      <w:bookmarkEnd w:id="2426"/>
      <w:bookmarkEnd w:id="2427"/>
      <w:bookmarkEnd w:id="2428"/>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pPr>
      <w:bookmarkStart w:id="2429"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429"/>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30" w:name="_Toc20157049"/>
      <w:bookmarkStart w:id="2431" w:name="_Toc27502245"/>
      <w:bookmarkStart w:id="2432" w:name="_Toc45212413"/>
      <w:bookmarkStart w:id="2433" w:name="_Toc51933731"/>
      <w:bookmarkStart w:id="2434" w:name="_Toc114520356"/>
      <w:r w:rsidRPr="00A3713A">
        <w:t>8.2.9</w:t>
      </w:r>
      <w:r w:rsidRPr="00A3713A">
        <w:tab/>
        <w:t>Floor Taken message</w:t>
      </w:r>
      <w:bookmarkEnd w:id="2430"/>
      <w:bookmarkEnd w:id="2431"/>
      <w:bookmarkEnd w:id="2432"/>
      <w:bookmarkEnd w:id="2433"/>
      <w:bookmarkEnd w:id="2434"/>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t>Table 8.2.9-1: Floor Taken message</w:t>
      </w:r>
    </w:p>
    <w:p w14:paraId="0725C8A3" w14:textId="77777777" w:rsidR="00852FE6" w:rsidRPr="00A3713A" w:rsidRDefault="00852FE6" w:rsidP="000B4518">
      <w:pPr>
        <w:pStyle w:val="PL"/>
        <w:keepNext/>
        <w:keepLines/>
        <w:jc w:val="center"/>
      </w:pPr>
      <w:bookmarkStart w:id="2435" w:name="_MCCTEMPBM_CRPT89410069___4"/>
      <w:r w:rsidRPr="00A3713A">
        <w:t>0                   1                   2                   3</w:t>
      </w:r>
    </w:p>
    <w:p w14:paraId="4F8ED401" w14:textId="77777777" w:rsidR="00852FE6" w:rsidRPr="00A3713A" w:rsidRDefault="00852FE6" w:rsidP="000B4518">
      <w:pPr>
        <w:pStyle w:val="PL"/>
        <w:keepNext/>
        <w:keepLines/>
        <w:jc w:val="center"/>
      </w:pPr>
      <w:r w:rsidRPr="00A3713A">
        <w:t>0 1 2 3 4 5 6 7 8 9 0 1 2 3 4 5 6 7 8 9 0 1 2 3 4 5 6 7 8 9 0 1</w:t>
      </w:r>
    </w:p>
    <w:p w14:paraId="35680C72" w14:textId="77777777" w:rsidR="00852FE6" w:rsidRPr="00A3713A" w:rsidRDefault="00852FE6" w:rsidP="000B4518">
      <w:pPr>
        <w:pStyle w:val="PL"/>
        <w:keepNext/>
        <w:keepLines/>
        <w:jc w:val="center"/>
      </w:pPr>
      <w:r w:rsidRPr="00A3713A">
        <w:t>+-+-+-+-+-+-+-+-+-+-+-+-+-+-+-+-+-+-+-+-+-+-+-+-+-+-+-+-+-+-+-+-+</w:t>
      </w:r>
    </w:p>
    <w:p w14:paraId="73B24255" w14:textId="77777777" w:rsidR="00852FE6" w:rsidRPr="00A3713A" w:rsidRDefault="00852FE6" w:rsidP="000B4518">
      <w:pPr>
        <w:pStyle w:val="PL"/>
        <w:keepNext/>
        <w:keepLines/>
        <w:jc w:val="center"/>
      </w:pPr>
      <w:r w:rsidRPr="00A3713A">
        <w:t>|V=2|P| Subtype |   PT=APP=204  |           length              |</w:t>
      </w:r>
    </w:p>
    <w:p w14:paraId="18A7BDAD" w14:textId="77777777" w:rsidR="00852FE6" w:rsidRPr="00A3713A" w:rsidRDefault="00852FE6" w:rsidP="000B4518">
      <w:pPr>
        <w:pStyle w:val="PL"/>
        <w:keepNext/>
        <w:keepLines/>
        <w:jc w:val="center"/>
      </w:pPr>
      <w:r w:rsidRPr="00A3713A">
        <w:t>+-+-+-+-+-+-+-+-+-+-+-+-+-+-+-+-+-+-+-+-+-+-+-+-+-+-+-+-+-+-+-+-+</w:t>
      </w:r>
    </w:p>
    <w:p w14:paraId="762466FE"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6D90139C" w14:textId="77777777" w:rsidR="00852FE6" w:rsidRPr="00A3713A" w:rsidRDefault="00852FE6" w:rsidP="000B4518">
      <w:pPr>
        <w:pStyle w:val="PL"/>
        <w:keepNext/>
        <w:keepLines/>
        <w:jc w:val="center"/>
      </w:pPr>
      <w:r w:rsidRPr="00A3713A">
        <w:t>+-+-+-+-+-+-+-+-+-+-+-+-+-+-+-+-+-+-+-+-+-+-+-+-+-+-+-+-+-+-+-+-+</w:t>
      </w:r>
    </w:p>
    <w:p w14:paraId="4B4D32E5" w14:textId="77777777" w:rsidR="00852FE6" w:rsidRPr="00A3713A" w:rsidRDefault="00852FE6" w:rsidP="000B4518">
      <w:pPr>
        <w:pStyle w:val="PL"/>
        <w:keepNext/>
        <w:keepLines/>
        <w:jc w:val="center"/>
      </w:pPr>
      <w:r w:rsidRPr="00A3713A">
        <w:t>|                          name=MCPT                            |</w:t>
      </w:r>
    </w:p>
    <w:p w14:paraId="6BA65255" w14:textId="77777777" w:rsidR="00852FE6" w:rsidRPr="00A3713A" w:rsidRDefault="00852FE6" w:rsidP="000B4518">
      <w:pPr>
        <w:pStyle w:val="PL"/>
        <w:keepNext/>
        <w:keepLines/>
        <w:jc w:val="center"/>
      </w:pPr>
      <w:r w:rsidRPr="00A3713A">
        <w:t>+-+-+-+-+-+-+-+-+-+-+-+-+-+-+-+-+-+-+-+-+-+-+-+-+-+-+-+-+-+-+-+-+</w:t>
      </w:r>
    </w:p>
    <w:p w14:paraId="66B16A3B" w14:textId="77777777" w:rsidR="00852FE6" w:rsidRPr="00A3713A" w:rsidRDefault="00852FE6" w:rsidP="000B4518">
      <w:pPr>
        <w:pStyle w:val="PL"/>
        <w:keepNext/>
        <w:keepLines/>
        <w:jc w:val="center"/>
      </w:pPr>
      <w:r w:rsidRPr="00A3713A">
        <w:t>|                  Granted Party's Identity field               |</w:t>
      </w:r>
    </w:p>
    <w:p w14:paraId="3F45543E" w14:textId="77777777" w:rsidR="00852FE6" w:rsidRPr="00A3713A" w:rsidRDefault="00852FE6" w:rsidP="000B4518">
      <w:pPr>
        <w:pStyle w:val="PL"/>
        <w:keepNext/>
        <w:keepLines/>
        <w:jc w:val="center"/>
      </w:pPr>
      <w:r w:rsidRPr="00A3713A">
        <w:t>+-+-+-+-+-+-+-+-+-+-+-+-+-+-+-+-+-+-+-+-+-+-+-+-+-+-+-+-+-+-+-+-+</w:t>
      </w:r>
    </w:p>
    <w:p w14:paraId="61BD9D32" w14:textId="77777777" w:rsidR="00852FE6" w:rsidRPr="00A3713A" w:rsidRDefault="00852FE6" w:rsidP="000B4518">
      <w:pPr>
        <w:pStyle w:val="PL"/>
        <w:keepNext/>
        <w:keepLines/>
        <w:jc w:val="center"/>
      </w:pPr>
      <w:r w:rsidRPr="00A3713A">
        <w:t>|               Permission to Request the Floor field           |</w:t>
      </w:r>
    </w:p>
    <w:p w14:paraId="42447CBA" w14:textId="77777777" w:rsidR="00852FE6" w:rsidRPr="00A3713A" w:rsidRDefault="00852FE6" w:rsidP="000B4518">
      <w:pPr>
        <w:pStyle w:val="PL"/>
        <w:keepNext/>
        <w:keepLines/>
        <w:jc w:val="center"/>
      </w:pPr>
      <w:r w:rsidRPr="00A3713A">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pPr>
      <w:r w:rsidRPr="00A3713A">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pPr>
      <w:r w:rsidRPr="00A3713A">
        <w:t>+-+-+-+-+-+-+-+-+-+-+-+-+-+-+-+-+-+-+-+-+-+-+-+-+-+-+-+-+-+-+-+-+</w:t>
      </w:r>
    </w:p>
    <w:p w14:paraId="416132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48D40A7E" w14:textId="77777777" w:rsidR="00A81C77" w:rsidRPr="00A3713A" w:rsidRDefault="00A81C77" w:rsidP="000B4518">
      <w:pPr>
        <w:pStyle w:val="PL"/>
        <w:keepNext/>
        <w:keepLines/>
        <w:jc w:val="center"/>
      </w:pPr>
      <w:r w:rsidRPr="00A3713A">
        <w:t>+-+-+-+-+-+-+-+-+-+-+-+-+-+-+-+-+-+-+-+-+-+-+-+-+-+-+-+-+-+-+-+-+</w:t>
      </w:r>
    </w:p>
    <w:p w14:paraId="09A35F0A" w14:textId="77777777" w:rsidR="0053278F" w:rsidRPr="00A3713A" w:rsidRDefault="0053278F" w:rsidP="000B4518">
      <w:pPr>
        <w:pStyle w:val="PL"/>
        <w:keepNext/>
        <w:keepLines/>
        <w:jc w:val="center"/>
      </w:pPr>
      <w:r w:rsidRPr="00A3713A">
        <w:t>|                    Floor Indicator field                      |</w:t>
      </w:r>
    </w:p>
    <w:p w14:paraId="5B81BF40" w14:textId="77777777" w:rsidR="0053278F" w:rsidRPr="00A3713A" w:rsidRDefault="0053278F" w:rsidP="000B4518">
      <w:pPr>
        <w:pStyle w:val="PL"/>
        <w:keepNext/>
        <w:keepLines/>
        <w:jc w:val="center"/>
      </w:pPr>
      <w:r w:rsidRPr="00A3713A">
        <w:t>+-+-+-+-+-+-+-+-+-+-+-+-+-+-+-+-+-+-+-+-+-+-+-+-+-+-+-+-+-+-+-+-+</w:t>
      </w:r>
    </w:p>
    <w:p w14:paraId="1B92D212" w14:textId="77777777" w:rsidR="000C600B" w:rsidRPr="00A3713A" w:rsidRDefault="000C600B" w:rsidP="000C600B">
      <w:pPr>
        <w:pStyle w:val="PL"/>
        <w:keepNext/>
        <w:keepLines/>
        <w:jc w:val="center"/>
      </w:pPr>
      <w:r w:rsidRPr="00A3713A">
        <w:t>|            SSRC of granted floor participant field            |</w:t>
      </w:r>
    </w:p>
    <w:p w14:paraId="6A91AB84" w14:textId="77777777" w:rsidR="006473C3" w:rsidRPr="00A3713A" w:rsidRDefault="000C600B" w:rsidP="006473C3">
      <w:pPr>
        <w:pStyle w:val="PL"/>
        <w:keepNext/>
        <w:keepLines/>
        <w:jc w:val="center"/>
      </w:pPr>
      <w:r w:rsidRPr="00A3713A">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pPr>
      <w:r w:rsidRPr="00A3713A">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pPr>
      <w:r w:rsidRPr="00A3713A">
        <w:t>|                       Location field                          |</w:t>
      </w:r>
    </w:p>
    <w:p w14:paraId="6AD026B0" w14:textId="77777777" w:rsidR="00172308" w:rsidRPr="00A3713A" w:rsidRDefault="00172308" w:rsidP="00172308">
      <w:pPr>
        <w:pStyle w:val="PL"/>
        <w:keepNext/>
        <w:keepLines/>
        <w:jc w:val="center"/>
      </w:pPr>
      <w:r w:rsidRPr="00A3713A">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36" w:name="_MCCTEMPBM_CRPT89410070___4"/>
      <w:bookmarkEnd w:id="2435"/>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pPr>
      <w:bookmarkStart w:id="2437" w:name="_MCCTEMPBM_CRPT89410071___4"/>
      <w:bookmarkEnd w:id="2436"/>
    </w:p>
    <w:bookmarkEnd w:id="2437"/>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38" w:name="_MCCTEMPBM_CRPT89410072___5"/>
      <w:r w:rsidRPr="00A3713A">
        <w:rPr>
          <w:b/>
          <w:color w:val="000000"/>
          <w:u w:val="single"/>
        </w:rPr>
        <w:t>User ID:</w:t>
      </w:r>
    </w:p>
    <w:bookmarkEnd w:id="2438"/>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39" w:name="_MCCTEMPBM_CRPT89410073___5"/>
      <w:r w:rsidRPr="00A3713A">
        <w:rPr>
          <w:b/>
          <w:u w:val="single"/>
        </w:rPr>
        <w:t>Message Sequence Number</w:t>
      </w:r>
      <w:r w:rsidR="00D0678D" w:rsidRPr="00A3713A">
        <w:rPr>
          <w:b/>
          <w:color w:val="000000"/>
          <w:u w:val="single"/>
          <w:lang w:eastAsia="ko-KR"/>
        </w:rPr>
        <w:t>:</w:t>
      </w:r>
    </w:p>
    <w:bookmarkEnd w:id="2439"/>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40" w:name="_MCCTEMPBM_CRPT89410074___5"/>
      <w:r w:rsidRPr="00A3713A">
        <w:rPr>
          <w:b/>
          <w:color w:val="000000"/>
          <w:u w:val="single"/>
          <w:lang w:eastAsia="ko-KR"/>
        </w:rPr>
        <w:t>SSRC of granted floor participant:</w:t>
      </w:r>
    </w:p>
    <w:bookmarkEnd w:id="2440"/>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41" w:name="_MCCTEMPBM_CRPT89410075___5"/>
      <w:r w:rsidRPr="00A3713A">
        <w:rPr>
          <w:b/>
          <w:color w:val="000000"/>
          <w:u w:val="single"/>
          <w:lang w:eastAsia="ko-KR"/>
        </w:rPr>
        <w:t>Functional Alias:</w:t>
      </w:r>
    </w:p>
    <w:bookmarkEnd w:id="2441"/>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42" w:name="_MCCTEMPBM_CRPT89410076___5"/>
      <w:r w:rsidRPr="00A3713A">
        <w:rPr>
          <w:b/>
          <w:color w:val="000000"/>
          <w:u w:val="single"/>
          <w:lang w:eastAsia="ko-KR"/>
        </w:rPr>
        <w:t>List of SSRCs of granted floor participants:</w:t>
      </w:r>
    </w:p>
    <w:bookmarkEnd w:id="2442"/>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43" w:name="_MCCTEMPBM_CRPT89410077___5"/>
      <w:r w:rsidRPr="00A3713A">
        <w:rPr>
          <w:b/>
          <w:color w:val="000000"/>
          <w:u w:val="single"/>
          <w:lang w:eastAsia="ko-KR"/>
        </w:rPr>
        <w:t>List of Locations of granted floor participants:</w:t>
      </w:r>
    </w:p>
    <w:bookmarkEnd w:id="2443"/>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44" w:name="_Toc20157050"/>
      <w:bookmarkStart w:id="2445" w:name="_Toc27502246"/>
      <w:bookmarkStart w:id="2446" w:name="_Toc45212414"/>
      <w:bookmarkStart w:id="2447" w:name="_Toc51933732"/>
      <w:bookmarkStart w:id="2448" w:name="_Toc114520357"/>
      <w:r w:rsidRPr="00A3713A">
        <w:t>8.2.10</w:t>
      </w:r>
      <w:r w:rsidRPr="00A3713A">
        <w:tab/>
        <w:t>Floor Revoke message</w:t>
      </w:r>
      <w:bookmarkEnd w:id="2444"/>
      <w:bookmarkEnd w:id="2445"/>
      <w:bookmarkEnd w:id="2446"/>
      <w:bookmarkEnd w:id="2447"/>
      <w:bookmarkEnd w:id="2448"/>
    </w:p>
    <w:p w14:paraId="633C5B97" w14:textId="77777777" w:rsidR="00852FE6" w:rsidRPr="00A3713A" w:rsidRDefault="00852FE6" w:rsidP="00EC4657">
      <w:pPr>
        <w:pStyle w:val="Heading4"/>
      </w:pPr>
      <w:bookmarkStart w:id="2449" w:name="_Toc20157051"/>
      <w:bookmarkStart w:id="2450" w:name="_Toc27502247"/>
      <w:bookmarkStart w:id="2451" w:name="_Toc45212415"/>
      <w:bookmarkStart w:id="2452" w:name="_Toc51933733"/>
      <w:bookmarkStart w:id="2453" w:name="_Toc114520358"/>
      <w:r w:rsidRPr="00A3713A">
        <w:t>8.2.10.1</w:t>
      </w:r>
      <w:r w:rsidRPr="00A3713A">
        <w:tab/>
        <w:t>General</w:t>
      </w:r>
      <w:bookmarkEnd w:id="2449"/>
      <w:bookmarkEnd w:id="2450"/>
      <w:bookmarkEnd w:id="2451"/>
      <w:bookmarkEnd w:id="2452"/>
      <w:bookmarkEnd w:id="2453"/>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2454"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454"/>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55" w:name="_Toc20157052"/>
      <w:bookmarkStart w:id="2456" w:name="_Toc27502248"/>
      <w:bookmarkStart w:id="2457" w:name="_Toc45212416"/>
      <w:bookmarkStart w:id="2458" w:name="_Toc51933734"/>
      <w:bookmarkStart w:id="2459" w:name="_Toc114520359"/>
      <w:r w:rsidRPr="00A3713A">
        <w:t>8.2.10.2</w:t>
      </w:r>
      <w:r w:rsidRPr="00A3713A">
        <w:tab/>
        <w:t>Floor revoke cause codes and revoke cause phrases</w:t>
      </w:r>
      <w:bookmarkEnd w:id="2455"/>
      <w:bookmarkEnd w:id="2456"/>
      <w:bookmarkEnd w:id="2457"/>
      <w:bookmarkEnd w:id="2458"/>
      <w:bookmarkEnd w:id="2459"/>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60" w:name="_Toc20157053"/>
      <w:bookmarkStart w:id="2461" w:name="_Toc27502249"/>
      <w:bookmarkStart w:id="2462" w:name="_Toc45212417"/>
      <w:bookmarkStart w:id="2463" w:name="_Toc51933735"/>
      <w:bookmarkStart w:id="2464" w:name="_Toc114520360"/>
      <w:r w:rsidRPr="00A3713A">
        <w:t>8.2.11</w:t>
      </w:r>
      <w:r w:rsidRPr="00A3713A">
        <w:tab/>
        <w:t>Floor Queue Position Request message</w:t>
      </w:r>
      <w:bookmarkEnd w:id="2460"/>
      <w:bookmarkEnd w:id="2461"/>
      <w:bookmarkEnd w:id="2462"/>
      <w:bookmarkEnd w:id="2463"/>
      <w:bookmarkEnd w:id="2464"/>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2465"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465"/>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66" w:name="_MCCTEMPBM_CRPT89410080___5"/>
      <w:r w:rsidRPr="00A3713A">
        <w:rPr>
          <w:b/>
          <w:color w:val="000000"/>
          <w:u w:val="single"/>
        </w:rPr>
        <w:t>User ID:</w:t>
      </w:r>
    </w:p>
    <w:bookmarkEnd w:id="2466"/>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67" w:name="_Toc20157054"/>
      <w:bookmarkStart w:id="2468" w:name="_Toc27502250"/>
      <w:bookmarkStart w:id="2469" w:name="_Toc45212418"/>
      <w:bookmarkStart w:id="2470" w:name="_Toc51933736"/>
      <w:bookmarkStart w:id="2471" w:name="_Toc114520361"/>
      <w:r w:rsidRPr="00A3713A">
        <w:t>8.2.12</w:t>
      </w:r>
      <w:r w:rsidRPr="00A3713A">
        <w:tab/>
        <w:t>Floor Queue Position Info message</w:t>
      </w:r>
      <w:bookmarkEnd w:id="2467"/>
      <w:bookmarkEnd w:id="2468"/>
      <w:bookmarkEnd w:id="2469"/>
      <w:bookmarkEnd w:id="2470"/>
      <w:bookmarkEnd w:id="2471"/>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472"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472"/>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73" w:name="_MCCTEMPBM_CRPT89410082___5"/>
      <w:r w:rsidRPr="00A3713A">
        <w:rPr>
          <w:b/>
          <w:color w:val="000000"/>
          <w:u w:val="single"/>
        </w:rPr>
        <w:t>User ID:</w:t>
      </w:r>
    </w:p>
    <w:bookmarkEnd w:id="2473"/>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74" w:name="_MCCTEMPBM_CRPT89410083___5"/>
      <w:r w:rsidRPr="00A3713A">
        <w:rPr>
          <w:b/>
          <w:color w:val="000000"/>
          <w:u w:val="single"/>
        </w:rPr>
        <w:t>Queued User ID:</w:t>
      </w:r>
    </w:p>
    <w:bookmarkEnd w:id="2474"/>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75" w:name="_MCCTEMPBM_CRPT89410084___5"/>
      <w:r w:rsidRPr="00A3713A">
        <w:rPr>
          <w:b/>
          <w:color w:val="000000"/>
          <w:u w:val="single"/>
          <w:lang w:eastAsia="ko-KR"/>
        </w:rPr>
        <w:t>Queue Info:</w:t>
      </w:r>
    </w:p>
    <w:bookmarkEnd w:id="2475"/>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76" w:name="_Toc20157055"/>
      <w:bookmarkStart w:id="2477" w:name="_Toc27502251"/>
      <w:bookmarkStart w:id="2478" w:name="_Toc45212419"/>
      <w:bookmarkStart w:id="2479" w:name="_Toc51933737"/>
      <w:bookmarkStart w:id="2480" w:name="_Toc114520362"/>
      <w:r w:rsidRPr="00A3713A">
        <w:t>8.2.13</w:t>
      </w:r>
      <w:r w:rsidRPr="00A3713A">
        <w:tab/>
        <w:t>Floor Ack message</w:t>
      </w:r>
      <w:bookmarkEnd w:id="2476"/>
      <w:bookmarkEnd w:id="2477"/>
      <w:bookmarkEnd w:id="2478"/>
      <w:bookmarkEnd w:id="2479"/>
      <w:bookmarkEnd w:id="2480"/>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481"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481"/>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82" w:name="_Toc20157056"/>
      <w:bookmarkStart w:id="2483"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84" w:name="_Toc45212420"/>
      <w:bookmarkStart w:id="2485" w:name="_Toc51933738"/>
      <w:bookmarkStart w:id="2486" w:name="_Toc114520363"/>
      <w:r w:rsidRPr="00A3713A">
        <w:t>8.2.14</w:t>
      </w:r>
      <w:r w:rsidRPr="00A3713A">
        <w:tab/>
        <w:t>Floor Release Multi Talker message</w:t>
      </w:r>
      <w:bookmarkEnd w:id="2482"/>
      <w:bookmarkEnd w:id="2483"/>
      <w:bookmarkEnd w:id="2484"/>
      <w:bookmarkEnd w:id="2485"/>
      <w:bookmarkEnd w:id="2486"/>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487"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487"/>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88" w:name="_MCCTEMPBM_CRPT89410087___5"/>
      <w:r w:rsidRPr="00A3713A">
        <w:rPr>
          <w:b/>
          <w:color w:val="000000"/>
          <w:u w:val="single"/>
        </w:rPr>
        <w:t>User ID:</w:t>
      </w:r>
    </w:p>
    <w:bookmarkEnd w:id="2488"/>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89" w:name="_Toc114520364"/>
      <w:bookmarkStart w:id="2490" w:name="_Toc20157057"/>
      <w:bookmarkStart w:id="2491" w:name="_Toc27502253"/>
      <w:bookmarkStart w:id="2492" w:name="_Toc45212421"/>
      <w:bookmarkStart w:id="2493" w:name="_Toc51933739"/>
      <w:r w:rsidRPr="00A3713A">
        <w:t>8.2.15</w:t>
      </w:r>
      <w:r w:rsidRPr="00A3713A">
        <w:tab/>
        <w:t>Queued Floor Requests message</w:t>
      </w:r>
      <w:bookmarkEnd w:id="2489"/>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2494"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494"/>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95" w:name="_MCCTEMPBM_CRPT89410089___5"/>
      <w:r w:rsidRPr="00A3713A">
        <w:rPr>
          <w:b/>
          <w:color w:val="000000"/>
          <w:u w:val="single"/>
        </w:rPr>
        <w:t>Functional Alias:</w:t>
      </w:r>
    </w:p>
    <w:bookmarkEnd w:id="2495"/>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96" w:name="_Toc114520365"/>
      <w:r w:rsidRPr="00A3713A">
        <w:t>8.2.16</w:t>
      </w:r>
      <w:r w:rsidRPr="00A3713A">
        <w:tab/>
        <w:t>Unicast Media Flow Control message</w:t>
      </w:r>
      <w:bookmarkEnd w:id="2496"/>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pPr>
      <w:bookmarkStart w:id="2497"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497"/>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98" w:name="_MCCTEMPBM_CRPT89410091___5"/>
      <w:r w:rsidRPr="00A3713A">
        <w:rPr>
          <w:b/>
          <w:color w:val="000000"/>
          <w:u w:val="single"/>
        </w:rPr>
        <w:t>User ID:</w:t>
      </w:r>
    </w:p>
    <w:bookmarkEnd w:id="2498"/>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99" w:name="_Toc114520366"/>
      <w:r w:rsidRPr="00A3713A">
        <w:t>8.3</w:t>
      </w:r>
      <w:r w:rsidRPr="00A3713A">
        <w:tab/>
        <w:t>Pre-established session call control</w:t>
      </w:r>
      <w:bookmarkEnd w:id="2490"/>
      <w:bookmarkEnd w:id="2491"/>
      <w:bookmarkEnd w:id="2492"/>
      <w:bookmarkEnd w:id="2493"/>
      <w:bookmarkEnd w:id="2499"/>
    </w:p>
    <w:p w14:paraId="0C107227" w14:textId="77777777" w:rsidR="00D55ED9" w:rsidRPr="00A3713A" w:rsidRDefault="00D55ED9" w:rsidP="00EC4657">
      <w:pPr>
        <w:pStyle w:val="Heading3"/>
      </w:pPr>
      <w:bookmarkStart w:id="2500" w:name="_Toc20157058"/>
      <w:bookmarkStart w:id="2501" w:name="_Toc27502254"/>
      <w:bookmarkStart w:id="2502" w:name="_Toc45212422"/>
      <w:bookmarkStart w:id="2503" w:name="_Toc51933740"/>
      <w:bookmarkStart w:id="2504" w:name="_Toc114520367"/>
      <w:r w:rsidRPr="00A3713A">
        <w:t>8.3.1</w:t>
      </w:r>
      <w:r w:rsidRPr="00A3713A">
        <w:tab/>
        <w:t>Introduction</w:t>
      </w:r>
      <w:bookmarkEnd w:id="2500"/>
      <w:bookmarkEnd w:id="2501"/>
      <w:bookmarkEnd w:id="2502"/>
      <w:bookmarkEnd w:id="2503"/>
      <w:bookmarkEnd w:id="2504"/>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505" w:name="_Toc20157059"/>
      <w:bookmarkStart w:id="2506" w:name="_Toc27502255"/>
      <w:bookmarkStart w:id="2507" w:name="_Toc45212423"/>
      <w:bookmarkStart w:id="2508" w:name="_Toc51933741"/>
      <w:bookmarkStart w:id="2509" w:name="_Toc114520368"/>
      <w:r w:rsidRPr="00A3713A">
        <w:t>8.3.2</w:t>
      </w:r>
      <w:r w:rsidRPr="00A3713A">
        <w:tab/>
        <w:t>Pre-established session call control message</w:t>
      </w:r>
      <w:bookmarkEnd w:id="2505"/>
      <w:bookmarkEnd w:id="2506"/>
      <w:bookmarkEnd w:id="2507"/>
      <w:bookmarkEnd w:id="2508"/>
      <w:bookmarkEnd w:id="2509"/>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510" w:name="_Toc20157060"/>
      <w:bookmarkStart w:id="2511" w:name="_Toc27502256"/>
      <w:bookmarkStart w:id="2512" w:name="_Toc45212424"/>
      <w:bookmarkStart w:id="2513" w:name="_Toc51933742"/>
      <w:bookmarkStart w:id="2514" w:name="_Toc114520369"/>
      <w:r w:rsidRPr="00A3713A">
        <w:t>8.3.3</w:t>
      </w:r>
      <w:r w:rsidRPr="00A3713A">
        <w:tab/>
        <w:t>Pre-established session call control fields</w:t>
      </w:r>
      <w:bookmarkEnd w:id="2510"/>
      <w:bookmarkEnd w:id="2511"/>
      <w:bookmarkEnd w:id="2512"/>
      <w:bookmarkEnd w:id="2513"/>
      <w:bookmarkEnd w:id="2514"/>
    </w:p>
    <w:p w14:paraId="2A1CA440" w14:textId="77777777" w:rsidR="005A4C9F" w:rsidRPr="00A3713A" w:rsidRDefault="005A4C9F" w:rsidP="00EC4657">
      <w:pPr>
        <w:pStyle w:val="Heading4"/>
      </w:pPr>
      <w:bookmarkStart w:id="2515" w:name="_Toc20157061"/>
      <w:bookmarkStart w:id="2516" w:name="_Toc27502257"/>
      <w:bookmarkStart w:id="2517" w:name="_Toc45212425"/>
      <w:bookmarkStart w:id="2518" w:name="_Toc51933743"/>
      <w:bookmarkStart w:id="2519" w:name="_Toc114520370"/>
      <w:r w:rsidRPr="00A3713A">
        <w:t>8.3.3.1</w:t>
      </w:r>
      <w:r w:rsidRPr="00A3713A">
        <w:tab/>
        <w:t>Introduction</w:t>
      </w:r>
      <w:bookmarkEnd w:id="2515"/>
      <w:bookmarkEnd w:id="2516"/>
      <w:bookmarkEnd w:id="2517"/>
      <w:bookmarkEnd w:id="2518"/>
      <w:bookmarkEnd w:id="2519"/>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20" w:name="_Toc20157062"/>
      <w:bookmarkStart w:id="2521" w:name="_Toc27502258"/>
      <w:bookmarkStart w:id="2522" w:name="_Toc45212426"/>
      <w:bookmarkStart w:id="2523" w:name="_Toc51933744"/>
      <w:bookmarkStart w:id="2524" w:name="_Toc114520371"/>
      <w:r w:rsidRPr="00A3713A">
        <w:t>8.3.3.2</w:t>
      </w:r>
      <w:r w:rsidRPr="00A3713A">
        <w:tab/>
        <w:t>Media Streams</w:t>
      </w:r>
      <w:r w:rsidR="003C23BD" w:rsidRPr="00A3713A">
        <w:t xml:space="preserve"> field</w:t>
      </w:r>
      <w:bookmarkEnd w:id="2520"/>
      <w:bookmarkEnd w:id="2521"/>
      <w:bookmarkEnd w:id="2522"/>
      <w:bookmarkEnd w:id="2523"/>
      <w:bookmarkEnd w:id="2524"/>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525"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25"/>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26" w:name="_Toc20157063"/>
      <w:bookmarkStart w:id="2527" w:name="_Toc27502259"/>
      <w:bookmarkStart w:id="2528" w:name="_Toc45212427"/>
      <w:bookmarkStart w:id="2529" w:name="_Toc51933745"/>
      <w:bookmarkStart w:id="2530" w:name="_Toc114520372"/>
      <w:r w:rsidRPr="00A3713A">
        <w:t>8.3.3.3</w:t>
      </w:r>
      <w:r w:rsidRPr="00A3713A">
        <w:tab/>
        <w:t>MCPTT Session Identity</w:t>
      </w:r>
      <w:r w:rsidR="00952DA1" w:rsidRPr="00A3713A">
        <w:t xml:space="preserve"> field</w:t>
      </w:r>
      <w:bookmarkEnd w:id="2526"/>
      <w:bookmarkEnd w:id="2527"/>
      <w:bookmarkEnd w:id="2528"/>
      <w:bookmarkEnd w:id="2529"/>
      <w:bookmarkEnd w:id="2530"/>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2531"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31"/>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32" w:name="_Toc20157064"/>
      <w:bookmarkStart w:id="2533" w:name="_Toc27502260"/>
      <w:bookmarkStart w:id="2534" w:name="_Toc45212428"/>
      <w:bookmarkStart w:id="2535" w:name="_Toc51933746"/>
      <w:bookmarkStart w:id="2536" w:name="_Toc114520373"/>
      <w:r w:rsidRPr="00A3713A">
        <w:t>8.3.3.4</w:t>
      </w:r>
      <w:r w:rsidRPr="00A3713A">
        <w:tab/>
        <w:t>Warning Text</w:t>
      </w:r>
      <w:r w:rsidR="00952DA1" w:rsidRPr="00A3713A">
        <w:t xml:space="preserve"> field</w:t>
      </w:r>
      <w:bookmarkEnd w:id="2532"/>
      <w:bookmarkEnd w:id="2533"/>
      <w:bookmarkEnd w:id="2534"/>
      <w:bookmarkEnd w:id="2535"/>
      <w:bookmarkEnd w:id="2536"/>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2537"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37"/>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38" w:name="_Toc20157065"/>
      <w:bookmarkStart w:id="2539" w:name="_Toc27502261"/>
      <w:bookmarkStart w:id="2540" w:name="_Toc45212429"/>
      <w:bookmarkStart w:id="2541" w:name="_Toc51933747"/>
      <w:bookmarkStart w:id="2542" w:name="_Toc114520374"/>
      <w:r w:rsidRPr="00A3713A">
        <w:t>8.3.3.5</w:t>
      </w:r>
      <w:r w:rsidRPr="00A3713A">
        <w:tab/>
        <w:t>MCPTT Group Identity</w:t>
      </w:r>
      <w:r w:rsidR="00952DA1" w:rsidRPr="00A3713A">
        <w:t xml:space="preserve"> field</w:t>
      </w:r>
      <w:bookmarkEnd w:id="2538"/>
      <w:bookmarkEnd w:id="2539"/>
      <w:bookmarkEnd w:id="2540"/>
      <w:bookmarkEnd w:id="2541"/>
      <w:bookmarkEnd w:id="2542"/>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543"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43"/>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44" w:name="_Toc20157066"/>
      <w:bookmarkStart w:id="2545" w:name="_Toc27502262"/>
      <w:bookmarkStart w:id="2546" w:name="_Toc45212430"/>
      <w:bookmarkStart w:id="2547" w:name="_Toc51933748"/>
      <w:bookmarkStart w:id="2548" w:name="_Toc114520375"/>
      <w:r w:rsidRPr="00A3713A">
        <w:t>8.3.3.6</w:t>
      </w:r>
      <w:r w:rsidRPr="00A3713A">
        <w:tab/>
        <w:t>Answer State</w:t>
      </w:r>
      <w:r w:rsidR="00952DA1" w:rsidRPr="00A3713A">
        <w:t xml:space="preserve"> field</w:t>
      </w:r>
      <w:bookmarkEnd w:id="2544"/>
      <w:bookmarkEnd w:id="2545"/>
      <w:bookmarkEnd w:id="2546"/>
      <w:bookmarkEnd w:id="2547"/>
      <w:bookmarkEnd w:id="2548"/>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2549"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49"/>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50" w:name="_Toc20157067"/>
      <w:bookmarkStart w:id="2551" w:name="_Toc27502263"/>
      <w:bookmarkStart w:id="2552" w:name="_Toc45212431"/>
      <w:bookmarkStart w:id="2553" w:name="_Toc51933749"/>
      <w:bookmarkStart w:id="2554" w:name="_Toc114520376"/>
      <w:r w:rsidRPr="00A3713A">
        <w:t>8.3.3.7</w:t>
      </w:r>
      <w:r w:rsidRPr="00A3713A">
        <w:tab/>
        <w:t>Inviting MCPTT User Identity</w:t>
      </w:r>
      <w:r w:rsidR="00952DA1" w:rsidRPr="00A3713A">
        <w:t xml:space="preserve"> field</w:t>
      </w:r>
      <w:bookmarkEnd w:id="2550"/>
      <w:bookmarkEnd w:id="2551"/>
      <w:bookmarkEnd w:id="2552"/>
      <w:bookmarkEnd w:id="2553"/>
      <w:bookmarkEnd w:id="2554"/>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55"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55"/>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56" w:name="_Toc20157068"/>
      <w:bookmarkStart w:id="2557" w:name="_Toc27502264"/>
      <w:bookmarkStart w:id="2558" w:name="_Toc45212432"/>
      <w:bookmarkStart w:id="2559" w:name="_Toc51933750"/>
      <w:bookmarkStart w:id="2560" w:name="_Toc114520377"/>
      <w:r w:rsidRPr="00A3713A">
        <w:t>8.3.3.8</w:t>
      </w:r>
      <w:r w:rsidRPr="00A3713A">
        <w:tab/>
        <w:t>Reason Code</w:t>
      </w:r>
      <w:r w:rsidR="00952DA1" w:rsidRPr="00A3713A">
        <w:t xml:space="preserve"> field</w:t>
      </w:r>
      <w:bookmarkEnd w:id="2556"/>
      <w:bookmarkEnd w:id="2557"/>
      <w:bookmarkEnd w:id="2558"/>
      <w:bookmarkEnd w:id="2559"/>
      <w:bookmarkEnd w:id="2560"/>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61"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61"/>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62" w:name="_Toc20157069"/>
      <w:bookmarkStart w:id="2563" w:name="_Toc27502265"/>
      <w:bookmarkStart w:id="2564" w:name="_Toc45212433"/>
      <w:bookmarkStart w:id="2565" w:name="_Toc51933751"/>
      <w:bookmarkStart w:id="2566" w:name="_Toc114520378"/>
      <w:r w:rsidRPr="00A3713A">
        <w:t>8.3.3.9</w:t>
      </w:r>
      <w:r w:rsidRPr="00A3713A">
        <w:tab/>
        <w:t>Handling of unknown fields and messages</w:t>
      </w:r>
      <w:bookmarkEnd w:id="2562"/>
      <w:bookmarkEnd w:id="2563"/>
      <w:bookmarkEnd w:id="2564"/>
      <w:bookmarkEnd w:id="2565"/>
      <w:bookmarkEnd w:id="2566"/>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67" w:name="_Toc20157070"/>
      <w:bookmarkStart w:id="2568" w:name="_Toc27502266"/>
      <w:bookmarkStart w:id="2569" w:name="_Toc45212434"/>
      <w:bookmarkStart w:id="2570" w:name="_Toc51933752"/>
      <w:bookmarkStart w:id="2571" w:name="_Toc114520379"/>
      <w:r w:rsidRPr="00A3713A">
        <w:t>8.3.3.10</w:t>
      </w:r>
      <w:r w:rsidR="007D721B" w:rsidRPr="00A3713A">
        <w:tab/>
        <w:t>PCK I_MESSAGE field</w:t>
      </w:r>
      <w:bookmarkEnd w:id="2567"/>
      <w:bookmarkEnd w:id="2568"/>
      <w:bookmarkEnd w:id="2569"/>
      <w:bookmarkEnd w:id="2570"/>
      <w:bookmarkEnd w:id="2571"/>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572"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72"/>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73" w:name="_Toc114520380"/>
      <w:bookmarkStart w:id="2574" w:name="_Toc20157071"/>
      <w:bookmarkStart w:id="2575" w:name="_Toc27502267"/>
      <w:bookmarkStart w:id="2576" w:name="_Toc45212435"/>
      <w:bookmarkStart w:id="2577" w:name="_Toc51933753"/>
      <w:r w:rsidRPr="00A3713A">
        <w:t>8.3.3.11</w:t>
      </w:r>
      <w:r w:rsidRPr="00A3713A">
        <w:tab/>
        <w:t>Reason Cause field</w:t>
      </w:r>
      <w:bookmarkEnd w:id="2573"/>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78"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78"/>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79" w:name="_Toc114520381"/>
      <w:r w:rsidRPr="00A3713A">
        <w:t>8.3.4</w:t>
      </w:r>
      <w:r w:rsidRPr="00A3713A">
        <w:tab/>
        <w:t>Connect message</w:t>
      </w:r>
      <w:bookmarkEnd w:id="2574"/>
      <w:bookmarkEnd w:id="2575"/>
      <w:bookmarkEnd w:id="2576"/>
      <w:bookmarkEnd w:id="2577"/>
      <w:bookmarkEnd w:id="2579"/>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t>Table 8.3.4-1: Connect message</w:t>
      </w:r>
    </w:p>
    <w:p w14:paraId="75ABA6BD" w14:textId="77777777" w:rsidR="007D721B" w:rsidRPr="00A3713A" w:rsidRDefault="007D721B" w:rsidP="007D721B">
      <w:pPr>
        <w:pStyle w:val="PL"/>
        <w:keepNext/>
        <w:keepLines/>
        <w:jc w:val="center"/>
      </w:pPr>
      <w:bookmarkStart w:id="2580" w:name="_MCCTEMPBM_CRPT89410101___4"/>
      <w:r w:rsidRPr="00A3713A">
        <w:t>0                   1                   2                   3  </w:t>
      </w:r>
    </w:p>
    <w:p w14:paraId="552888CF" w14:textId="77777777" w:rsidR="00342062" w:rsidRPr="00A3713A" w:rsidRDefault="00342062" w:rsidP="000B4518">
      <w:pPr>
        <w:pStyle w:val="PL"/>
        <w:keepNext/>
        <w:keepLines/>
        <w:jc w:val="center"/>
      </w:pPr>
      <w:r w:rsidRPr="00A3713A">
        <w:t>0 1 2 3 4 5 6 7 8 9 0 1 2 3 4 5 6 7 8 9 0 1 2 3 4 5 6 7 8 9 0 1</w:t>
      </w:r>
    </w:p>
    <w:p w14:paraId="0F1559A0" w14:textId="77777777" w:rsidR="00342062" w:rsidRPr="00A3713A" w:rsidRDefault="00342062" w:rsidP="000B4518">
      <w:pPr>
        <w:pStyle w:val="PL"/>
        <w:keepNext/>
        <w:keepLines/>
        <w:jc w:val="center"/>
      </w:pPr>
      <w:r w:rsidRPr="00A3713A">
        <w:t>+-+-+-+-+-+-+-+-+-+-+-+-+-+-+-+-+-+-+-+-+-+-+-+-+-+-+-+-+-+-+-+-+</w:t>
      </w:r>
    </w:p>
    <w:p w14:paraId="411BFC3B" w14:textId="77777777" w:rsidR="00342062" w:rsidRPr="00A3713A" w:rsidRDefault="00342062" w:rsidP="000B4518">
      <w:pPr>
        <w:pStyle w:val="PL"/>
        <w:keepNext/>
        <w:keepLines/>
        <w:jc w:val="center"/>
      </w:pPr>
      <w:r w:rsidRPr="00A3713A">
        <w:t>|V=2|P| Subtype |   PT=APP=204  |          Length               |</w:t>
      </w:r>
    </w:p>
    <w:p w14:paraId="69A84A9C" w14:textId="77777777" w:rsidR="00342062" w:rsidRPr="00A3713A" w:rsidRDefault="00342062" w:rsidP="000B4518">
      <w:pPr>
        <w:pStyle w:val="PL"/>
        <w:keepNext/>
        <w:keepLines/>
        <w:jc w:val="center"/>
      </w:pPr>
      <w:r w:rsidRPr="00A3713A">
        <w:t>+-+-+-+-+-+-+-+-+-+-+-+-+-+-+-+-+-+-+-+-+-+-+-+-+-+-+-+-+-+-+-+-+</w:t>
      </w:r>
    </w:p>
    <w:p w14:paraId="78432114" w14:textId="77777777" w:rsidR="00342062" w:rsidRPr="00A3713A" w:rsidRDefault="00342062" w:rsidP="000B4518">
      <w:pPr>
        <w:pStyle w:val="PL"/>
        <w:keepNext/>
        <w:keepLines/>
        <w:jc w:val="center"/>
      </w:pPr>
      <w:r w:rsidRPr="00A3713A">
        <w:t>|               SSRC of participating MCPTT function            |</w:t>
      </w:r>
    </w:p>
    <w:p w14:paraId="4258F75F" w14:textId="77777777" w:rsidR="00342062" w:rsidRPr="00A3713A" w:rsidRDefault="00342062" w:rsidP="000B4518">
      <w:pPr>
        <w:pStyle w:val="PL"/>
        <w:keepNext/>
        <w:keepLines/>
        <w:jc w:val="center"/>
      </w:pPr>
      <w:r w:rsidRPr="00A3713A">
        <w:t>+-+-+-+-+-+-+-+-+-+-+-+-+-+-+-+-+-+-+-+-+-+-+-+-+-+-+-+-+-+-+-+-+</w:t>
      </w:r>
    </w:p>
    <w:p w14:paraId="6A16E222" w14:textId="77777777" w:rsidR="00342062" w:rsidRPr="00A3713A" w:rsidRDefault="00342062" w:rsidP="000B4518">
      <w:pPr>
        <w:pStyle w:val="PL"/>
        <w:keepNext/>
        <w:keepLines/>
        <w:jc w:val="center"/>
      </w:pPr>
      <w:r w:rsidRPr="00A3713A">
        <w:t>|                          name=MCPC                            |</w:t>
      </w:r>
    </w:p>
    <w:p w14:paraId="0AEE1E67" w14:textId="77777777" w:rsidR="00342062" w:rsidRPr="00A3713A" w:rsidRDefault="00342062" w:rsidP="000B4518">
      <w:pPr>
        <w:pStyle w:val="PL"/>
        <w:keepNext/>
        <w:keepLines/>
        <w:jc w:val="center"/>
      </w:pPr>
      <w:r w:rsidRPr="00A3713A">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80"/>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81" w:name="_Toc20157072"/>
      <w:bookmarkStart w:id="2582" w:name="_Toc27502268"/>
      <w:bookmarkStart w:id="2583" w:name="_Toc45212436"/>
      <w:bookmarkStart w:id="2584" w:name="_Toc51933754"/>
      <w:bookmarkStart w:id="2585" w:name="_Toc114520382"/>
      <w:r w:rsidRPr="00A3713A">
        <w:t>8.3.5</w:t>
      </w:r>
      <w:r w:rsidRPr="00A3713A">
        <w:tab/>
        <w:t>Disconnect message</w:t>
      </w:r>
      <w:bookmarkEnd w:id="2581"/>
      <w:bookmarkEnd w:id="2582"/>
      <w:bookmarkEnd w:id="2583"/>
      <w:bookmarkEnd w:id="2584"/>
      <w:bookmarkEnd w:id="2585"/>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586"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86"/>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87" w:name="_Toc20157073"/>
      <w:bookmarkStart w:id="2588" w:name="_Toc27502269"/>
      <w:bookmarkStart w:id="2589" w:name="_Toc45212437"/>
      <w:bookmarkStart w:id="2590"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91" w:name="_Toc114520383"/>
      <w:r w:rsidRPr="00A3713A">
        <w:t>8.3.6</w:t>
      </w:r>
      <w:r w:rsidRPr="00A3713A">
        <w:tab/>
        <w:t>Acknowledge message</w:t>
      </w:r>
      <w:bookmarkEnd w:id="2587"/>
      <w:bookmarkEnd w:id="2588"/>
      <w:bookmarkEnd w:id="2589"/>
      <w:bookmarkEnd w:id="2590"/>
      <w:bookmarkEnd w:id="2591"/>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t>Table 8.3.6-1: Acknowledge message</w:t>
      </w:r>
    </w:p>
    <w:p w14:paraId="3F8E4D3C" w14:textId="77777777" w:rsidR="00342062" w:rsidRPr="00A3713A" w:rsidRDefault="00342062" w:rsidP="000B4518">
      <w:pPr>
        <w:pStyle w:val="PL"/>
        <w:keepNext/>
        <w:keepLines/>
        <w:jc w:val="center"/>
      </w:pPr>
      <w:bookmarkStart w:id="2592"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592"/>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93" w:name="_Toc20157074"/>
      <w:bookmarkStart w:id="2594" w:name="_Toc27502270"/>
      <w:bookmarkStart w:id="2595" w:name="_Toc45212438"/>
      <w:bookmarkStart w:id="2596" w:name="_Toc51933756"/>
      <w:bookmarkStart w:id="2597" w:name="_Toc114520384"/>
      <w:r w:rsidRPr="00A3713A">
        <w:t>8.4</w:t>
      </w:r>
      <w:r w:rsidRPr="00A3713A">
        <w:tab/>
        <w:t>MBMS subchannel control</w:t>
      </w:r>
      <w:bookmarkEnd w:id="2593"/>
      <w:bookmarkEnd w:id="2594"/>
      <w:bookmarkEnd w:id="2595"/>
      <w:bookmarkEnd w:id="2596"/>
      <w:bookmarkEnd w:id="2597"/>
    </w:p>
    <w:p w14:paraId="002E4335" w14:textId="77777777" w:rsidR="00D55ED9" w:rsidRPr="00A3713A" w:rsidRDefault="00D55ED9" w:rsidP="00EC4657">
      <w:pPr>
        <w:pStyle w:val="Heading3"/>
      </w:pPr>
      <w:bookmarkStart w:id="2598" w:name="_Toc20157075"/>
      <w:bookmarkStart w:id="2599" w:name="_Toc27502271"/>
      <w:bookmarkStart w:id="2600" w:name="_Toc45212439"/>
      <w:bookmarkStart w:id="2601" w:name="_Toc51933757"/>
      <w:bookmarkStart w:id="2602" w:name="_Toc114520385"/>
      <w:r w:rsidRPr="00A3713A">
        <w:t>8.4.1</w:t>
      </w:r>
      <w:r w:rsidRPr="00A3713A">
        <w:tab/>
        <w:t>Introduction</w:t>
      </w:r>
      <w:bookmarkEnd w:id="2598"/>
      <w:bookmarkEnd w:id="2599"/>
      <w:bookmarkEnd w:id="2600"/>
      <w:bookmarkEnd w:id="2601"/>
      <w:bookmarkEnd w:id="2602"/>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603" w:name="_Toc20157076"/>
      <w:bookmarkStart w:id="2604" w:name="_Toc27502272"/>
      <w:bookmarkStart w:id="2605" w:name="_Toc45212440"/>
      <w:bookmarkStart w:id="2606" w:name="_Toc51933758"/>
      <w:bookmarkStart w:id="2607" w:name="_Toc114520386"/>
      <w:r w:rsidRPr="00A3713A">
        <w:t>8.4.2</w:t>
      </w:r>
      <w:r w:rsidRPr="00A3713A">
        <w:tab/>
        <w:t>MBMS subchannel control messages</w:t>
      </w:r>
      <w:bookmarkEnd w:id="2603"/>
      <w:bookmarkEnd w:id="2604"/>
      <w:bookmarkEnd w:id="2605"/>
      <w:bookmarkEnd w:id="2606"/>
      <w:bookmarkEnd w:id="2607"/>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608" w:name="_Toc20157077"/>
      <w:bookmarkStart w:id="2609" w:name="_Toc27502273"/>
      <w:bookmarkStart w:id="2610" w:name="_Toc45212441"/>
      <w:bookmarkStart w:id="2611" w:name="_Toc51933759"/>
      <w:bookmarkStart w:id="2612" w:name="_Toc114520387"/>
      <w:r w:rsidRPr="00A3713A">
        <w:t>8.4.3</w:t>
      </w:r>
      <w:r w:rsidRPr="00A3713A">
        <w:tab/>
        <w:t>MBMS subchannel control specific fields</w:t>
      </w:r>
      <w:bookmarkEnd w:id="2608"/>
      <w:bookmarkEnd w:id="2609"/>
      <w:bookmarkEnd w:id="2610"/>
      <w:bookmarkEnd w:id="2611"/>
      <w:bookmarkEnd w:id="2612"/>
    </w:p>
    <w:p w14:paraId="2B23A60C" w14:textId="77777777" w:rsidR="00D55ED9" w:rsidRPr="00A3713A" w:rsidRDefault="00D55ED9" w:rsidP="00EC4657">
      <w:pPr>
        <w:pStyle w:val="Heading4"/>
      </w:pPr>
      <w:bookmarkStart w:id="2613" w:name="_Toc20157078"/>
      <w:bookmarkStart w:id="2614" w:name="_Toc27502274"/>
      <w:bookmarkStart w:id="2615" w:name="_Toc45212442"/>
      <w:bookmarkStart w:id="2616" w:name="_Toc51933760"/>
      <w:bookmarkStart w:id="2617" w:name="_Toc114520388"/>
      <w:r w:rsidRPr="00A3713A">
        <w:t>8.4.3.1</w:t>
      </w:r>
      <w:r w:rsidRPr="00A3713A">
        <w:tab/>
        <w:t>Introduction</w:t>
      </w:r>
      <w:bookmarkEnd w:id="2613"/>
      <w:bookmarkEnd w:id="2614"/>
      <w:bookmarkEnd w:id="2615"/>
      <w:bookmarkEnd w:id="2616"/>
      <w:bookmarkEnd w:id="2617"/>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618" w:name="_Toc20157079"/>
      <w:bookmarkStart w:id="2619" w:name="_Toc27502275"/>
      <w:bookmarkStart w:id="2620" w:name="_Toc45212443"/>
      <w:bookmarkStart w:id="2621" w:name="_Toc51933761"/>
      <w:bookmarkStart w:id="2622" w:name="_Toc114520389"/>
      <w:r w:rsidRPr="00A3713A">
        <w:t>8.4.3.2</w:t>
      </w:r>
      <w:r w:rsidRPr="00A3713A">
        <w:tab/>
        <w:t>MCPTT Group ID</w:t>
      </w:r>
      <w:r w:rsidR="00952DA1" w:rsidRPr="00A3713A">
        <w:t xml:space="preserve"> field</w:t>
      </w:r>
      <w:bookmarkEnd w:id="2618"/>
      <w:bookmarkEnd w:id="2619"/>
      <w:bookmarkEnd w:id="2620"/>
      <w:bookmarkEnd w:id="2621"/>
      <w:bookmarkEnd w:id="2622"/>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23" w:name="_Toc20157080"/>
      <w:bookmarkStart w:id="2624" w:name="_Toc27502276"/>
      <w:bookmarkStart w:id="2625" w:name="_Toc45212444"/>
      <w:bookmarkStart w:id="2626" w:name="_Toc51933762"/>
      <w:bookmarkStart w:id="2627" w:name="_Toc114520390"/>
      <w:r w:rsidRPr="00A3713A">
        <w:t>8.4.3.3</w:t>
      </w:r>
      <w:r w:rsidRPr="00A3713A">
        <w:tab/>
        <w:t>MBMS Subchannel</w:t>
      </w:r>
      <w:r w:rsidR="00952DA1" w:rsidRPr="00A3713A">
        <w:t xml:space="preserve"> field</w:t>
      </w:r>
      <w:bookmarkEnd w:id="2623"/>
      <w:bookmarkEnd w:id="2624"/>
      <w:bookmarkEnd w:id="2625"/>
      <w:bookmarkEnd w:id="2626"/>
      <w:bookmarkEnd w:id="2627"/>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628"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28"/>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29" w:name="_Toc20157081"/>
      <w:bookmarkStart w:id="2630" w:name="_Toc27502277"/>
      <w:bookmarkStart w:id="2631" w:name="_Toc45212445"/>
      <w:bookmarkStart w:id="2632" w:name="_Toc51933763"/>
      <w:bookmarkStart w:id="2633" w:name="_Toc114520391"/>
      <w:r w:rsidRPr="00A3713A">
        <w:t>8.4.3.4</w:t>
      </w:r>
      <w:r w:rsidRPr="00A3713A">
        <w:tab/>
        <w:t>TMGI</w:t>
      </w:r>
      <w:r w:rsidR="00952DA1" w:rsidRPr="00A3713A">
        <w:t xml:space="preserve"> field</w:t>
      </w:r>
      <w:bookmarkEnd w:id="2629"/>
      <w:bookmarkEnd w:id="2630"/>
      <w:bookmarkEnd w:id="2631"/>
      <w:bookmarkEnd w:id="2632"/>
      <w:bookmarkEnd w:id="2633"/>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634"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34"/>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35" w:name="_Toc20157082"/>
      <w:bookmarkStart w:id="2636" w:name="_Toc27502278"/>
      <w:bookmarkStart w:id="2637" w:name="_Toc45212446"/>
      <w:bookmarkStart w:id="2638" w:name="_Toc51933764"/>
      <w:bookmarkStart w:id="2639" w:name="_Toc114520392"/>
      <w:r w:rsidRPr="00A3713A">
        <w:t>8.4.3.5</w:t>
      </w:r>
      <w:r w:rsidRPr="00A3713A">
        <w:tab/>
        <w:t>Void</w:t>
      </w:r>
      <w:bookmarkEnd w:id="2635"/>
      <w:bookmarkEnd w:id="2636"/>
      <w:bookmarkEnd w:id="2637"/>
      <w:bookmarkEnd w:id="2638"/>
      <w:bookmarkEnd w:id="2639"/>
    </w:p>
    <w:p w14:paraId="057AA94F" w14:textId="77777777" w:rsidR="005E13E1" w:rsidRPr="00A3713A" w:rsidRDefault="005E13E1" w:rsidP="00EC4657">
      <w:pPr>
        <w:pStyle w:val="Heading4"/>
      </w:pPr>
      <w:bookmarkStart w:id="2640" w:name="_Toc20157083"/>
      <w:bookmarkStart w:id="2641" w:name="_Toc27502279"/>
      <w:bookmarkStart w:id="2642" w:name="_Toc45212447"/>
      <w:bookmarkStart w:id="2643" w:name="_Toc51933765"/>
      <w:bookmarkStart w:id="2644" w:name="_Toc114520393"/>
      <w:r w:rsidRPr="00A3713A">
        <w:t>8.4.3.6</w:t>
      </w:r>
      <w:r w:rsidRPr="00A3713A">
        <w:tab/>
        <w:t>Monitoring state</w:t>
      </w:r>
      <w:bookmarkEnd w:id="2640"/>
      <w:bookmarkEnd w:id="2641"/>
      <w:bookmarkEnd w:id="2642"/>
      <w:bookmarkEnd w:id="2643"/>
      <w:bookmarkEnd w:id="2644"/>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t>Table 8.4.3.6-1: Monitoring State field coding</w:t>
      </w:r>
    </w:p>
    <w:p w14:paraId="7166CCC2" w14:textId="77777777" w:rsidR="005E13E1" w:rsidRPr="00A3713A" w:rsidRDefault="005E13E1" w:rsidP="005E13E1">
      <w:pPr>
        <w:pStyle w:val="PL"/>
        <w:keepNext/>
        <w:keepLines/>
        <w:jc w:val="center"/>
      </w:pPr>
      <w:bookmarkStart w:id="2645"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45"/>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46" w:name="_Toc20157084"/>
      <w:bookmarkStart w:id="2647" w:name="_Toc27502280"/>
      <w:bookmarkStart w:id="2648" w:name="_Toc45212448"/>
      <w:bookmarkStart w:id="2649" w:name="_Toc51933766"/>
      <w:bookmarkStart w:id="2650" w:name="_Toc114520394"/>
      <w:r w:rsidRPr="00A3713A">
        <w:t>8.4.4</w:t>
      </w:r>
      <w:r w:rsidRPr="00A3713A">
        <w:tab/>
      </w:r>
      <w:r w:rsidR="00623EF6" w:rsidRPr="00A3713A">
        <w:t>Map Group To Bearer</w:t>
      </w:r>
      <w:r w:rsidR="00952DA1" w:rsidRPr="00A3713A">
        <w:t xml:space="preserve"> message</w:t>
      </w:r>
      <w:bookmarkEnd w:id="2646"/>
      <w:bookmarkEnd w:id="2647"/>
      <w:bookmarkEnd w:id="2648"/>
      <w:bookmarkEnd w:id="2649"/>
      <w:bookmarkEnd w:id="2650"/>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651"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651"/>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52" w:name="_Toc20157085"/>
      <w:bookmarkStart w:id="2653" w:name="_Toc27502281"/>
      <w:bookmarkStart w:id="2654" w:name="_Toc45212449"/>
      <w:bookmarkStart w:id="2655" w:name="_Toc51933767"/>
      <w:bookmarkStart w:id="2656" w:name="_Toc114520395"/>
      <w:r w:rsidRPr="00A3713A">
        <w:t>8.4.5</w:t>
      </w:r>
      <w:r w:rsidRPr="00A3713A">
        <w:tab/>
        <w:t>Unmap Group To Bearer message</w:t>
      </w:r>
      <w:bookmarkEnd w:id="2652"/>
      <w:bookmarkEnd w:id="2653"/>
      <w:bookmarkEnd w:id="2654"/>
      <w:bookmarkEnd w:id="2655"/>
      <w:bookmarkEnd w:id="2656"/>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657"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657"/>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58" w:name="_Toc20157086"/>
      <w:bookmarkStart w:id="2659" w:name="_Toc27502282"/>
      <w:bookmarkStart w:id="2660" w:name="_Toc45212450"/>
      <w:bookmarkStart w:id="2661" w:name="_Toc51933768"/>
      <w:bookmarkStart w:id="2662" w:name="_Toc114520396"/>
      <w:r w:rsidRPr="00A3713A">
        <w:t>8.4.6</w:t>
      </w:r>
      <w:r w:rsidRPr="00A3713A">
        <w:tab/>
        <w:t>Application Paging message</w:t>
      </w:r>
      <w:bookmarkEnd w:id="2658"/>
      <w:bookmarkEnd w:id="2659"/>
      <w:bookmarkEnd w:id="2660"/>
      <w:bookmarkEnd w:id="2661"/>
      <w:bookmarkEnd w:id="2662"/>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t>Table 8.4.6-1: Application Paging message</w:t>
      </w:r>
    </w:p>
    <w:p w14:paraId="3B5C85AD" w14:textId="77777777" w:rsidR="00C65F73" w:rsidRPr="00A3713A" w:rsidRDefault="00C65F73" w:rsidP="00C65F73">
      <w:pPr>
        <w:pStyle w:val="PL"/>
        <w:keepNext/>
        <w:keepLines/>
        <w:jc w:val="center"/>
      </w:pPr>
      <w:bookmarkStart w:id="2663"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663"/>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64" w:name="_Toc20157087"/>
      <w:bookmarkStart w:id="2665" w:name="_Toc27502283"/>
      <w:bookmarkStart w:id="2666" w:name="_Toc45212451"/>
      <w:bookmarkStart w:id="2667" w:name="_Toc51933769"/>
      <w:bookmarkStart w:id="2668" w:name="_Toc114520397"/>
      <w:r w:rsidRPr="00A3713A">
        <w:t>8.4.7</w:t>
      </w:r>
      <w:r w:rsidRPr="00A3713A">
        <w:tab/>
        <w:t>Bearer Announcement message</w:t>
      </w:r>
      <w:bookmarkEnd w:id="2664"/>
      <w:bookmarkEnd w:id="2665"/>
      <w:bookmarkEnd w:id="2666"/>
      <w:bookmarkEnd w:id="2667"/>
      <w:bookmarkEnd w:id="2668"/>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669"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669"/>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70" w:name="_Toc20157088"/>
      <w:bookmarkStart w:id="2671" w:name="_Toc27502284"/>
      <w:bookmarkStart w:id="2672" w:name="_Toc45212452"/>
      <w:bookmarkStart w:id="2673" w:name="_Toc51933770"/>
      <w:bookmarkStart w:id="2674" w:name="_Toc114520398"/>
      <w:r w:rsidRPr="00A3713A">
        <w:t>8.5</w:t>
      </w:r>
      <w:r w:rsidRPr="00A3713A">
        <w:tab/>
        <w:t>MBMS notifications</w:t>
      </w:r>
      <w:bookmarkEnd w:id="2670"/>
      <w:bookmarkEnd w:id="2671"/>
      <w:bookmarkEnd w:id="2672"/>
      <w:bookmarkEnd w:id="2673"/>
      <w:bookmarkEnd w:id="2674"/>
    </w:p>
    <w:p w14:paraId="6AF3F6DA" w14:textId="77777777" w:rsidR="000673B3" w:rsidRPr="00A3713A" w:rsidRDefault="000673B3" w:rsidP="00EC4657">
      <w:pPr>
        <w:pStyle w:val="Heading3"/>
      </w:pPr>
      <w:bookmarkStart w:id="2675" w:name="_Toc20157089"/>
      <w:bookmarkStart w:id="2676" w:name="_Toc27502285"/>
      <w:bookmarkStart w:id="2677" w:name="_Toc45212453"/>
      <w:bookmarkStart w:id="2678" w:name="_Toc51933771"/>
      <w:bookmarkStart w:id="2679" w:name="_Toc114520399"/>
      <w:r w:rsidRPr="00A3713A">
        <w:t>8.5.1</w:t>
      </w:r>
      <w:r w:rsidRPr="00A3713A">
        <w:tab/>
        <w:t>Introduction</w:t>
      </w:r>
      <w:bookmarkEnd w:id="2675"/>
      <w:bookmarkEnd w:id="2676"/>
      <w:bookmarkEnd w:id="2677"/>
      <w:bookmarkEnd w:id="2678"/>
      <w:bookmarkEnd w:id="2679"/>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80" w:name="_Toc20157090"/>
      <w:bookmarkStart w:id="2681" w:name="_Toc27502286"/>
      <w:bookmarkStart w:id="2682" w:name="_Toc45212454"/>
      <w:bookmarkStart w:id="2683" w:name="_Toc51933772"/>
      <w:bookmarkStart w:id="2684" w:name="_Toc114520400"/>
      <w:r w:rsidRPr="00A3713A">
        <w:t>8.5.2</w:t>
      </w:r>
      <w:r w:rsidRPr="00A3713A">
        <w:tab/>
        <w:t>MBMS notifications control messages</w:t>
      </w:r>
      <w:bookmarkEnd w:id="2680"/>
      <w:bookmarkEnd w:id="2681"/>
      <w:bookmarkEnd w:id="2682"/>
      <w:bookmarkEnd w:id="2683"/>
      <w:bookmarkEnd w:id="2684"/>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85" w:name="_Toc20157091"/>
      <w:bookmarkStart w:id="2686" w:name="_Toc27502287"/>
      <w:bookmarkStart w:id="2687" w:name="_Toc45212455"/>
      <w:bookmarkStart w:id="2688" w:name="_Toc51933773"/>
      <w:bookmarkStart w:id="2689" w:name="_Toc114520401"/>
      <w:r w:rsidRPr="00A3713A">
        <w:t>8.5.3</w:t>
      </w:r>
      <w:r w:rsidRPr="00A3713A">
        <w:tab/>
        <w:t>MBMS notifications control specific fields</w:t>
      </w:r>
      <w:bookmarkEnd w:id="2685"/>
      <w:bookmarkEnd w:id="2686"/>
      <w:bookmarkEnd w:id="2687"/>
      <w:bookmarkEnd w:id="2688"/>
      <w:bookmarkEnd w:id="2689"/>
    </w:p>
    <w:p w14:paraId="26CE3D7F" w14:textId="77777777" w:rsidR="000673B3" w:rsidRPr="00A3713A" w:rsidRDefault="000673B3" w:rsidP="00EC4657">
      <w:pPr>
        <w:pStyle w:val="Heading4"/>
      </w:pPr>
      <w:bookmarkStart w:id="2690" w:name="_Toc20157092"/>
      <w:bookmarkStart w:id="2691" w:name="_Toc27502288"/>
      <w:bookmarkStart w:id="2692" w:name="_Toc45212456"/>
      <w:bookmarkStart w:id="2693" w:name="_Toc51933774"/>
      <w:bookmarkStart w:id="2694" w:name="_Toc114520402"/>
      <w:r w:rsidRPr="00A3713A">
        <w:t>8.5.3.1</w:t>
      </w:r>
      <w:r w:rsidRPr="00A3713A">
        <w:tab/>
        <w:t>Introduction</w:t>
      </w:r>
      <w:bookmarkEnd w:id="2690"/>
      <w:bookmarkEnd w:id="2691"/>
      <w:bookmarkEnd w:id="2692"/>
      <w:bookmarkEnd w:id="2693"/>
      <w:bookmarkEnd w:id="2694"/>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95" w:name="_Toc20157093"/>
      <w:bookmarkStart w:id="2696" w:name="_Toc27502289"/>
      <w:bookmarkStart w:id="2697" w:name="_Toc45212457"/>
      <w:bookmarkStart w:id="2698" w:name="_Toc51933775"/>
      <w:bookmarkStart w:id="2699" w:name="_Toc114520403"/>
      <w:r w:rsidRPr="00A3713A">
        <w:t>8.5.3.2</w:t>
      </w:r>
      <w:r w:rsidRPr="00A3713A">
        <w:tab/>
        <w:t>Status field</w:t>
      </w:r>
      <w:bookmarkEnd w:id="2695"/>
      <w:bookmarkEnd w:id="2696"/>
      <w:bookmarkEnd w:id="2697"/>
      <w:bookmarkEnd w:id="2698"/>
      <w:bookmarkEnd w:id="2699"/>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700"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700"/>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701" w:name="_Toc20157094"/>
      <w:bookmarkStart w:id="2702" w:name="_Toc27502290"/>
      <w:bookmarkStart w:id="2703" w:name="_Toc45212458"/>
      <w:bookmarkStart w:id="2704" w:name="_Toc51933776"/>
      <w:bookmarkStart w:id="2705" w:name="_Toc114520404"/>
      <w:r w:rsidRPr="00A3713A">
        <w:t>8.5.3.3</w:t>
      </w:r>
      <w:r w:rsidRPr="00A3713A">
        <w:tab/>
        <w:t>Status changing MCPTT User Identity field</w:t>
      </w:r>
      <w:bookmarkEnd w:id="2701"/>
      <w:bookmarkEnd w:id="2702"/>
      <w:bookmarkEnd w:id="2703"/>
      <w:bookmarkEnd w:id="2704"/>
      <w:bookmarkEnd w:id="2705"/>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706"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706"/>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707" w:name="_Toc20157095"/>
      <w:bookmarkStart w:id="2708" w:name="_Toc27502291"/>
      <w:bookmarkStart w:id="2709" w:name="_Toc45212459"/>
      <w:bookmarkStart w:id="2710" w:name="_Toc51933777"/>
      <w:bookmarkStart w:id="2711" w:name="_Toc114520405"/>
      <w:r w:rsidRPr="00A3713A">
        <w:t>8.5.3.4</w:t>
      </w:r>
      <w:r w:rsidRPr="00A3713A">
        <w:tab/>
        <w:t>Group call ongoing field</w:t>
      </w:r>
      <w:bookmarkEnd w:id="2707"/>
      <w:bookmarkEnd w:id="2708"/>
      <w:bookmarkEnd w:id="2709"/>
      <w:bookmarkEnd w:id="2710"/>
      <w:bookmarkEnd w:id="2711"/>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712"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712"/>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713" w:name="_Toc20157096"/>
      <w:bookmarkStart w:id="2714" w:name="_Toc27502292"/>
      <w:bookmarkStart w:id="2715" w:name="_Toc45212460"/>
      <w:bookmarkStart w:id="2716" w:name="_Toc51933778"/>
      <w:bookmarkStart w:id="2717" w:name="_Toc114520406"/>
      <w:r w:rsidRPr="00A3713A">
        <w:t>8.5.3.5</w:t>
      </w:r>
      <w:r w:rsidRPr="00A3713A">
        <w:tab/>
        <w:t>Group broadcast alias field</w:t>
      </w:r>
      <w:bookmarkEnd w:id="2713"/>
      <w:bookmarkEnd w:id="2714"/>
      <w:bookmarkEnd w:id="2715"/>
      <w:bookmarkEnd w:id="2716"/>
      <w:bookmarkEnd w:id="2717"/>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718"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718"/>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19" w:name="_Toc20157097"/>
      <w:bookmarkStart w:id="2720" w:name="_Toc27502293"/>
      <w:bookmarkStart w:id="2721" w:name="_Toc45212461"/>
      <w:bookmarkStart w:id="2722" w:name="_Toc51933779"/>
      <w:bookmarkStart w:id="2723" w:name="_Toc114520407"/>
      <w:r w:rsidRPr="00A3713A">
        <w:t>8.5.3.6</w:t>
      </w:r>
      <w:r w:rsidRPr="00A3713A">
        <w:tab/>
        <w:t>Group regroup alias field</w:t>
      </w:r>
      <w:bookmarkEnd w:id="2719"/>
      <w:bookmarkEnd w:id="2720"/>
      <w:bookmarkEnd w:id="2721"/>
      <w:bookmarkEnd w:id="2722"/>
      <w:bookmarkEnd w:id="2723"/>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24"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24"/>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25" w:name="_Toc20157098"/>
      <w:bookmarkStart w:id="2726" w:name="_Toc27502294"/>
      <w:bookmarkStart w:id="2727" w:name="_Toc45212462"/>
      <w:bookmarkStart w:id="2728" w:name="_Toc51933780"/>
      <w:bookmarkStart w:id="2729" w:name="_Toc114520408"/>
      <w:r w:rsidRPr="00A3713A">
        <w:t>8.5.4</w:t>
      </w:r>
      <w:r w:rsidRPr="00A3713A">
        <w:tab/>
        <w:t>Group Dynamic Data Notify message</w:t>
      </w:r>
      <w:bookmarkEnd w:id="2725"/>
      <w:bookmarkEnd w:id="2726"/>
      <w:bookmarkEnd w:id="2727"/>
      <w:bookmarkEnd w:id="2728"/>
      <w:bookmarkEnd w:id="2729"/>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t>Table 8.5.4-1: Group Dynamic Data Notify message</w:t>
      </w:r>
    </w:p>
    <w:p w14:paraId="58C6EB7F" w14:textId="77777777" w:rsidR="000673B3" w:rsidRPr="00A3713A" w:rsidRDefault="000673B3" w:rsidP="000673B3">
      <w:pPr>
        <w:pStyle w:val="PL"/>
        <w:keepNext/>
        <w:keepLines/>
        <w:jc w:val="center"/>
      </w:pPr>
      <w:bookmarkStart w:id="2730"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730"/>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EC4657">
      <w:pPr>
        <w:pStyle w:val="Heading1"/>
      </w:pPr>
      <w:bookmarkStart w:id="2731" w:name="_Toc20157099"/>
      <w:bookmarkStart w:id="2732" w:name="_Toc27502295"/>
      <w:bookmarkStart w:id="2733" w:name="_Toc45212463"/>
      <w:bookmarkStart w:id="2734" w:name="_Toc51933781"/>
      <w:bookmarkStart w:id="2735" w:name="_Toc114520409"/>
      <w:r w:rsidRPr="00A3713A">
        <w:t>9</w:t>
      </w:r>
      <w:r w:rsidRPr="00A3713A">
        <w:tab/>
        <w:t>Call setup control over pre-established session</w:t>
      </w:r>
      <w:bookmarkEnd w:id="2731"/>
      <w:bookmarkEnd w:id="2732"/>
      <w:bookmarkEnd w:id="2733"/>
      <w:bookmarkEnd w:id="2734"/>
      <w:bookmarkEnd w:id="2735"/>
    </w:p>
    <w:p w14:paraId="3CA832D9" w14:textId="77777777" w:rsidR="00882E4A" w:rsidRPr="00A3713A" w:rsidRDefault="00D55ED9" w:rsidP="00EC4657">
      <w:pPr>
        <w:pStyle w:val="Heading2"/>
      </w:pPr>
      <w:bookmarkStart w:id="2736" w:name="_Toc20157100"/>
      <w:bookmarkStart w:id="2737" w:name="_Toc27502296"/>
      <w:bookmarkStart w:id="2738" w:name="_Toc45212464"/>
      <w:bookmarkStart w:id="2739" w:name="_Toc51933782"/>
      <w:bookmarkStart w:id="2740" w:name="_Toc114520410"/>
      <w:r w:rsidRPr="00A3713A">
        <w:t>9.1</w:t>
      </w:r>
      <w:r w:rsidRPr="00A3713A">
        <w:tab/>
        <w:t>General</w:t>
      </w:r>
      <w:bookmarkEnd w:id="2736"/>
      <w:bookmarkEnd w:id="2737"/>
      <w:bookmarkEnd w:id="2738"/>
      <w:bookmarkEnd w:id="2739"/>
      <w:bookmarkEnd w:id="2740"/>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41" w:name="_Toc20157101"/>
      <w:bookmarkStart w:id="2742" w:name="_Toc27502297"/>
      <w:bookmarkStart w:id="2743" w:name="_Toc45212465"/>
      <w:bookmarkStart w:id="2744" w:name="_Toc51933783"/>
      <w:bookmarkStart w:id="2745" w:name="_Toc114520411"/>
      <w:r w:rsidRPr="00A3713A">
        <w:t>9.2</w:t>
      </w:r>
      <w:r w:rsidRPr="00A3713A">
        <w:tab/>
        <w:t>MCPTT client</w:t>
      </w:r>
      <w:bookmarkEnd w:id="2741"/>
      <w:bookmarkEnd w:id="2742"/>
      <w:bookmarkEnd w:id="2743"/>
      <w:bookmarkEnd w:id="2744"/>
      <w:bookmarkEnd w:id="2745"/>
    </w:p>
    <w:p w14:paraId="01BC9778" w14:textId="77777777" w:rsidR="00D55ED9" w:rsidRPr="00A3713A" w:rsidRDefault="00D55ED9" w:rsidP="00EC4657">
      <w:pPr>
        <w:pStyle w:val="Heading3"/>
      </w:pPr>
      <w:bookmarkStart w:id="2746" w:name="_Toc20157102"/>
      <w:bookmarkStart w:id="2747" w:name="_Toc27502298"/>
      <w:bookmarkStart w:id="2748" w:name="_Toc45212466"/>
      <w:bookmarkStart w:id="2749" w:name="_Toc51933784"/>
      <w:bookmarkStart w:id="2750" w:name="_Toc114520412"/>
      <w:r w:rsidRPr="00A3713A">
        <w:t>9.2.1</w:t>
      </w:r>
      <w:r w:rsidRPr="00A3713A">
        <w:tab/>
        <w:t>General</w:t>
      </w:r>
      <w:bookmarkEnd w:id="2746"/>
      <w:bookmarkEnd w:id="2747"/>
      <w:bookmarkEnd w:id="2748"/>
      <w:bookmarkEnd w:id="2749"/>
      <w:bookmarkEnd w:id="2750"/>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51" w:name="_Toc20157103"/>
      <w:bookmarkStart w:id="2752" w:name="_Toc27502299"/>
      <w:bookmarkStart w:id="2753" w:name="_Toc45212467"/>
      <w:bookmarkStart w:id="2754" w:name="_Toc51933785"/>
      <w:bookmarkStart w:id="2755" w:name="_Toc114520413"/>
      <w:r w:rsidRPr="00A3713A">
        <w:t>9.2.2</w:t>
      </w:r>
      <w:r w:rsidRPr="00A3713A">
        <w:tab/>
        <w:t>Call setup control over pre-established session state machine</w:t>
      </w:r>
      <w:bookmarkEnd w:id="2751"/>
      <w:bookmarkEnd w:id="2752"/>
      <w:bookmarkEnd w:id="2753"/>
      <w:bookmarkEnd w:id="2754"/>
      <w:bookmarkEnd w:id="2755"/>
    </w:p>
    <w:p w14:paraId="4324874D" w14:textId="77777777" w:rsidR="00D55ED9" w:rsidRPr="00A3713A" w:rsidRDefault="00D55ED9" w:rsidP="00EC4657">
      <w:pPr>
        <w:pStyle w:val="Heading4"/>
      </w:pPr>
      <w:bookmarkStart w:id="2756" w:name="_Toc20157104"/>
      <w:bookmarkStart w:id="2757" w:name="_Toc27502300"/>
      <w:bookmarkStart w:id="2758" w:name="_Toc45212468"/>
      <w:bookmarkStart w:id="2759" w:name="_Toc51933786"/>
      <w:bookmarkStart w:id="2760" w:name="_Toc114520414"/>
      <w:r w:rsidRPr="00A3713A">
        <w:t>9.2.2.1</w:t>
      </w:r>
      <w:r w:rsidRPr="00A3713A">
        <w:tab/>
        <w:t>General</w:t>
      </w:r>
      <w:bookmarkEnd w:id="2756"/>
      <w:bookmarkEnd w:id="2757"/>
      <w:bookmarkEnd w:id="2758"/>
      <w:bookmarkEnd w:id="2759"/>
      <w:bookmarkEnd w:id="2760"/>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267" type="#_x0000_t75" style="width:423.45pt;height:317.95pt" o:ole="">
            <v:imagedata r:id="rId34" o:title=""/>
          </v:shape>
          <o:OLEObject Type="Embed" ProgID="PowerPoint.Slide.12" ShapeID="_x0000_i1267" DrawAspect="Content" ObjectID="_1741885292"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61" w:name="_Toc20157105"/>
      <w:bookmarkStart w:id="2762" w:name="_Toc27502301"/>
      <w:bookmarkStart w:id="2763" w:name="_Toc45212469"/>
      <w:bookmarkStart w:id="2764" w:name="_Toc51933787"/>
      <w:bookmarkStart w:id="2765" w:name="_Toc114520415"/>
      <w:r w:rsidRPr="00A3713A">
        <w:t>9.2.2.2</w:t>
      </w:r>
      <w:r w:rsidRPr="00A3713A">
        <w:tab/>
      </w:r>
      <w:r w:rsidR="00952DA1" w:rsidRPr="00A3713A">
        <w:t xml:space="preserve">State: </w:t>
      </w:r>
      <w:r w:rsidRPr="00A3713A">
        <w:t>'Start-</w:t>
      </w:r>
      <w:r w:rsidR="00952DA1" w:rsidRPr="00A3713A">
        <w:t>s</w:t>
      </w:r>
      <w:r w:rsidRPr="00A3713A">
        <w:t>top'</w:t>
      </w:r>
      <w:bookmarkEnd w:id="2761"/>
      <w:bookmarkEnd w:id="2762"/>
      <w:bookmarkEnd w:id="2763"/>
      <w:bookmarkEnd w:id="2764"/>
      <w:bookmarkEnd w:id="2765"/>
    </w:p>
    <w:p w14:paraId="7F9291FC" w14:textId="77777777" w:rsidR="00D55ED9" w:rsidRPr="00A3713A" w:rsidRDefault="00D55ED9" w:rsidP="00EC4657">
      <w:pPr>
        <w:pStyle w:val="Heading5"/>
      </w:pPr>
      <w:bookmarkStart w:id="2766" w:name="_Toc20157106"/>
      <w:bookmarkStart w:id="2767" w:name="_Toc27502302"/>
      <w:bookmarkStart w:id="2768" w:name="_Toc45212470"/>
      <w:bookmarkStart w:id="2769" w:name="_Toc51933788"/>
      <w:bookmarkStart w:id="2770" w:name="_Toc114520416"/>
      <w:r w:rsidRPr="00A3713A">
        <w:t>9.2.2.2.1</w:t>
      </w:r>
      <w:r w:rsidRPr="00A3713A">
        <w:tab/>
        <w:t>General</w:t>
      </w:r>
      <w:bookmarkEnd w:id="2766"/>
      <w:bookmarkEnd w:id="2767"/>
      <w:bookmarkEnd w:id="2768"/>
      <w:bookmarkEnd w:id="2769"/>
      <w:bookmarkEnd w:id="2770"/>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71" w:name="_Toc20157107"/>
      <w:bookmarkStart w:id="2772" w:name="_Toc27502303"/>
      <w:bookmarkStart w:id="2773" w:name="_Toc45212471"/>
      <w:bookmarkStart w:id="2774" w:name="_Toc51933789"/>
      <w:bookmarkStart w:id="2775" w:name="_Toc114520417"/>
      <w:r w:rsidRPr="00A3713A">
        <w:t>9.2.2.2.2</w:t>
      </w:r>
      <w:r w:rsidRPr="00A3713A">
        <w:tab/>
        <w:t>Pre-established session started</w:t>
      </w:r>
      <w:bookmarkEnd w:id="2771"/>
      <w:bookmarkEnd w:id="2772"/>
      <w:bookmarkEnd w:id="2773"/>
      <w:bookmarkEnd w:id="2774"/>
      <w:bookmarkEnd w:id="2775"/>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76" w:name="_Toc20157108"/>
      <w:bookmarkStart w:id="2777" w:name="_Toc27502304"/>
      <w:bookmarkStart w:id="2778" w:name="_Toc45212472"/>
      <w:bookmarkStart w:id="2779" w:name="_Toc51933790"/>
      <w:bookmarkStart w:id="2780" w:name="_Toc114520418"/>
      <w:r w:rsidRPr="00A3713A">
        <w:t>9.2.2.3</w:t>
      </w:r>
      <w:r w:rsidRPr="00A3713A">
        <w:tab/>
      </w:r>
      <w:r w:rsidR="00952DA1" w:rsidRPr="00A3713A">
        <w:t xml:space="preserve">State: </w:t>
      </w:r>
      <w:r w:rsidRPr="00A3713A">
        <w:t>'U: Pre-established session not in use'</w:t>
      </w:r>
      <w:bookmarkEnd w:id="2776"/>
      <w:bookmarkEnd w:id="2777"/>
      <w:bookmarkEnd w:id="2778"/>
      <w:bookmarkEnd w:id="2779"/>
      <w:bookmarkEnd w:id="2780"/>
    </w:p>
    <w:p w14:paraId="4772B6B4" w14:textId="77777777" w:rsidR="00D55ED9" w:rsidRPr="00A3713A" w:rsidRDefault="00D55ED9" w:rsidP="00EC4657">
      <w:pPr>
        <w:pStyle w:val="Heading5"/>
      </w:pPr>
      <w:bookmarkStart w:id="2781" w:name="_Toc20157109"/>
      <w:bookmarkStart w:id="2782" w:name="_Toc27502305"/>
      <w:bookmarkStart w:id="2783" w:name="_Toc45212473"/>
      <w:bookmarkStart w:id="2784" w:name="_Toc51933791"/>
      <w:bookmarkStart w:id="2785" w:name="_Toc114520419"/>
      <w:r w:rsidRPr="00A3713A">
        <w:t>9.2.2.3.1</w:t>
      </w:r>
      <w:r w:rsidRPr="00A3713A">
        <w:tab/>
        <w:t>General</w:t>
      </w:r>
      <w:bookmarkEnd w:id="2781"/>
      <w:bookmarkEnd w:id="2782"/>
      <w:bookmarkEnd w:id="2783"/>
      <w:bookmarkEnd w:id="2784"/>
      <w:bookmarkEnd w:id="2785"/>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2786" w:name="_Toc20157110"/>
      <w:bookmarkStart w:id="2787" w:name="_Toc27502306"/>
      <w:bookmarkStart w:id="2788" w:name="_Toc45212474"/>
      <w:bookmarkStart w:id="2789" w:name="_Toc51933792"/>
      <w:bookmarkStart w:id="2790" w:name="_Toc114520420"/>
      <w:r w:rsidRPr="00A3713A">
        <w:t>9.2.2.3.2</w:t>
      </w:r>
      <w:r w:rsidRPr="00A3713A">
        <w:tab/>
        <w:t>Rece</w:t>
      </w:r>
      <w:r w:rsidR="00952DA1" w:rsidRPr="00A3713A">
        <w:t>ive</w:t>
      </w:r>
      <w:r w:rsidRPr="00A3713A">
        <w:t xml:space="preserve"> Connect message (R: Connect)</w:t>
      </w:r>
      <w:bookmarkEnd w:id="2786"/>
      <w:bookmarkEnd w:id="2787"/>
      <w:bookmarkEnd w:id="2788"/>
      <w:bookmarkEnd w:id="2789"/>
      <w:bookmarkEnd w:id="2790"/>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91" w:name="_Toc20157111"/>
      <w:bookmarkStart w:id="2792" w:name="_Toc27502307"/>
      <w:bookmarkStart w:id="2793" w:name="_Toc45212475"/>
      <w:bookmarkStart w:id="2794" w:name="_Toc51933793"/>
      <w:bookmarkStart w:id="2795" w:name="_Toc114520421"/>
      <w:r w:rsidRPr="00A3713A">
        <w:t>9.2.2.3.3</w:t>
      </w:r>
      <w:r w:rsidRPr="00A3713A">
        <w:tab/>
        <w:t>Pre-established session stopped</w:t>
      </w:r>
      <w:bookmarkEnd w:id="2791"/>
      <w:bookmarkEnd w:id="2792"/>
      <w:bookmarkEnd w:id="2793"/>
      <w:bookmarkEnd w:id="2794"/>
      <w:bookmarkEnd w:id="2795"/>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96" w:name="_Toc20157112"/>
      <w:bookmarkStart w:id="2797" w:name="_Toc27502308"/>
      <w:bookmarkStart w:id="2798" w:name="_Toc45212476"/>
      <w:bookmarkStart w:id="2799" w:name="_Toc51933794"/>
      <w:bookmarkStart w:id="2800" w:name="_Toc114520422"/>
      <w:r w:rsidRPr="00A3713A">
        <w:t>9.2.2.3.4</w:t>
      </w:r>
      <w:r w:rsidRPr="00A3713A">
        <w:tab/>
      </w:r>
      <w:r w:rsidR="00952DA1" w:rsidRPr="00A3713A">
        <w:t xml:space="preserve">Receive </w:t>
      </w:r>
      <w:r w:rsidRPr="00A3713A">
        <w:t>Disconnect message (R: Disconnect)</w:t>
      </w:r>
      <w:bookmarkEnd w:id="2796"/>
      <w:bookmarkEnd w:id="2797"/>
      <w:bookmarkEnd w:id="2798"/>
      <w:bookmarkEnd w:id="2799"/>
      <w:bookmarkEnd w:id="2800"/>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801" w:name="_Toc20157113"/>
      <w:bookmarkStart w:id="2802" w:name="_Toc27502309"/>
      <w:bookmarkStart w:id="2803" w:name="_Toc45212477"/>
      <w:bookmarkStart w:id="2804" w:name="_Toc51933795"/>
      <w:bookmarkStart w:id="2805" w:name="_Toc114520423"/>
      <w:r w:rsidRPr="00A3713A">
        <w:t>9.2.2.3.5</w:t>
      </w:r>
      <w:r w:rsidRPr="00A3713A">
        <w:tab/>
        <w:t>Rece</w:t>
      </w:r>
      <w:r w:rsidR="00952DA1" w:rsidRPr="00A3713A">
        <w:t>ive</w:t>
      </w:r>
      <w:r w:rsidRPr="00A3713A">
        <w:t xml:space="preserve"> SIP 2xx response (R:2xx response)</w:t>
      </w:r>
      <w:bookmarkEnd w:id="2801"/>
      <w:bookmarkEnd w:id="2802"/>
      <w:bookmarkEnd w:id="2803"/>
      <w:bookmarkEnd w:id="2804"/>
      <w:bookmarkEnd w:id="2805"/>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806" w:name="_Toc20157114"/>
      <w:bookmarkStart w:id="2807" w:name="_Toc27502310"/>
      <w:bookmarkStart w:id="2808" w:name="_Toc45212478"/>
      <w:bookmarkStart w:id="2809" w:name="_Toc51933796"/>
      <w:bookmarkStart w:id="2810" w:name="_Toc114520424"/>
      <w:r w:rsidRPr="00A3713A">
        <w:t>9.2.2.3.6</w:t>
      </w:r>
      <w:r w:rsidRPr="00A3713A">
        <w:tab/>
        <w:t>Rece</w:t>
      </w:r>
      <w:r w:rsidR="001338AD" w:rsidRPr="00A3713A">
        <w:t>ive</w:t>
      </w:r>
      <w:r w:rsidRPr="00A3713A">
        <w:t xml:space="preserve"> SIP re-INVITE request (R: re-INVITE)</w:t>
      </w:r>
      <w:bookmarkEnd w:id="2806"/>
      <w:bookmarkEnd w:id="2807"/>
      <w:bookmarkEnd w:id="2808"/>
      <w:bookmarkEnd w:id="2809"/>
      <w:bookmarkEnd w:id="2810"/>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811" w:name="_Toc20157115"/>
      <w:bookmarkStart w:id="2812" w:name="_Toc27502311"/>
      <w:bookmarkStart w:id="2813" w:name="_Toc45212479"/>
      <w:bookmarkStart w:id="2814" w:name="_Toc51933797"/>
      <w:bookmarkStart w:id="2815" w:name="_Toc114520425"/>
      <w:r w:rsidRPr="00A3713A">
        <w:t>9.2.2.4</w:t>
      </w:r>
      <w:r w:rsidRPr="00A3713A">
        <w:tab/>
      </w:r>
      <w:r w:rsidR="00952DA1" w:rsidRPr="00A3713A">
        <w:t xml:space="preserve">State: </w:t>
      </w:r>
      <w:r w:rsidRPr="00A3713A">
        <w:t>'U: Pre-established session in use'</w:t>
      </w:r>
      <w:bookmarkEnd w:id="2811"/>
      <w:bookmarkEnd w:id="2812"/>
      <w:bookmarkEnd w:id="2813"/>
      <w:bookmarkEnd w:id="2814"/>
      <w:bookmarkEnd w:id="2815"/>
    </w:p>
    <w:p w14:paraId="5BC4C02A" w14:textId="77777777" w:rsidR="00D55ED9" w:rsidRPr="00A3713A" w:rsidRDefault="00D55ED9" w:rsidP="00EC4657">
      <w:pPr>
        <w:pStyle w:val="Heading5"/>
      </w:pPr>
      <w:bookmarkStart w:id="2816" w:name="_Toc20157116"/>
      <w:bookmarkStart w:id="2817" w:name="_Toc27502312"/>
      <w:bookmarkStart w:id="2818" w:name="_Toc45212480"/>
      <w:bookmarkStart w:id="2819" w:name="_Toc51933798"/>
      <w:bookmarkStart w:id="2820" w:name="_Toc114520426"/>
      <w:r w:rsidRPr="00A3713A">
        <w:t>9.2.2.4.1</w:t>
      </w:r>
      <w:r w:rsidRPr="00A3713A">
        <w:tab/>
        <w:t>General</w:t>
      </w:r>
      <w:bookmarkEnd w:id="2816"/>
      <w:bookmarkEnd w:id="2817"/>
      <w:bookmarkEnd w:id="2818"/>
      <w:bookmarkEnd w:id="2819"/>
      <w:bookmarkEnd w:id="2820"/>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21" w:name="_Toc20157117"/>
      <w:bookmarkStart w:id="2822" w:name="_Toc27502313"/>
      <w:bookmarkStart w:id="2823" w:name="_Toc45212481"/>
      <w:bookmarkStart w:id="2824" w:name="_Toc51933799"/>
      <w:bookmarkStart w:id="2825" w:name="_Toc114520427"/>
      <w:r w:rsidRPr="00A3713A">
        <w:t>9.2.2.4.2</w:t>
      </w:r>
      <w:r w:rsidRPr="00A3713A">
        <w:tab/>
      </w:r>
      <w:r w:rsidR="00952DA1" w:rsidRPr="00A3713A">
        <w:t xml:space="preserve">Receive </w:t>
      </w:r>
      <w:r w:rsidRPr="00A3713A">
        <w:t>Connect message (R: Connect)</w:t>
      </w:r>
      <w:bookmarkEnd w:id="2821"/>
      <w:bookmarkEnd w:id="2822"/>
      <w:bookmarkEnd w:id="2823"/>
      <w:bookmarkEnd w:id="2824"/>
      <w:bookmarkEnd w:id="2825"/>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26" w:name="_Toc20157118"/>
      <w:bookmarkStart w:id="2827" w:name="_Toc27502314"/>
      <w:bookmarkStart w:id="2828" w:name="_Toc45212482"/>
      <w:bookmarkStart w:id="2829" w:name="_Toc51933800"/>
      <w:bookmarkStart w:id="2830" w:name="_Toc114520428"/>
      <w:r w:rsidRPr="00A3713A">
        <w:t>9.2.2.4.3</w:t>
      </w:r>
      <w:r w:rsidRPr="00A3713A">
        <w:tab/>
        <w:t>Receive other floor control message (R: other message)</w:t>
      </w:r>
      <w:bookmarkEnd w:id="2826"/>
      <w:bookmarkEnd w:id="2827"/>
      <w:bookmarkEnd w:id="2828"/>
      <w:bookmarkEnd w:id="2829"/>
      <w:bookmarkEnd w:id="2830"/>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31" w:name="_Toc20157119"/>
      <w:bookmarkStart w:id="2832" w:name="_Toc27502315"/>
      <w:bookmarkStart w:id="2833" w:name="_Toc45212483"/>
      <w:bookmarkStart w:id="2834" w:name="_Toc51933801"/>
      <w:bookmarkStart w:id="2835" w:name="_Toc114520429"/>
      <w:r w:rsidRPr="00A3713A">
        <w:t>9.2.2.4.4</w:t>
      </w:r>
      <w:r w:rsidRPr="00A3713A">
        <w:tab/>
        <w:t>Rece</w:t>
      </w:r>
      <w:r w:rsidR="00952DA1" w:rsidRPr="00A3713A">
        <w:t>ive</w:t>
      </w:r>
      <w:r w:rsidRPr="00A3713A">
        <w:t xml:space="preserve"> RTP media packets (R:RTP packet)</w:t>
      </w:r>
      <w:bookmarkEnd w:id="2831"/>
      <w:bookmarkEnd w:id="2832"/>
      <w:bookmarkEnd w:id="2833"/>
      <w:bookmarkEnd w:id="2834"/>
      <w:bookmarkEnd w:id="2835"/>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36" w:name="_Toc20157120"/>
      <w:bookmarkStart w:id="2837" w:name="_Toc27502316"/>
      <w:bookmarkStart w:id="2838" w:name="_Toc45212484"/>
      <w:bookmarkStart w:id="2839" w:name="_Toc51933802"/>
      <w:bookmarkStart w:id="2840" w:name="_Toc114520430"/>
      <w:r w:rsidRPr="00A3713A">
        <w:t>9.2.2.4.5</w:t>
      </w:r>
      <w:r w:rsidRPr="00A3713A">
        <w:tab/>
        <w:t>Rece</w:t>
      </w:r>
      <w:r w:rsidR="00952DA1" w:rsidRPr="00A3713A">
        <w:t>ive</w:t>
      </w:r>
      <w:r w:rsidRPr="00A3713A">
        <w:t xml:space="preserve"> Disconnect message (R: Disconnect)</w:t>
      </w:r>
      <w:bookmarkEnd w:id="2836"/>
      <w:bookmarkEnd w:id="2837"/>
      <w:bookmarkEnd w:id="2838"/>
      <w:bookmarkEnd w:id="2839"/>
      <w:bookmarkEnd w:id="2840"/>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41" w:name="_Toc20157121"/>
      <w:bookmarkStart w:id="2842" w:name="_Toc27502317"/>
      <w:bookmarkStart w:id="2843" w:name="_Toc45212485"/>
      <w:bookmarkStart w:id="2844" w:name="_Toc51933803"/>
      <w:bookmarkStart w:id="2845" w:name="_Toc114520431"/>
      <w:r w:rsidRPr="00A3713A">
        <w:t>9.2.2.4.6</w:t>
      </w:r>
      <w:r w:rsidRPr="00A3713A">
        <w:tab/>
        <w:t>Rece</w:t>
      </w:r>
      <w:r w:rsidR="00952DA1" w:rsidRPr="00A3713A">
        <w:t>ive</w:t>
      </w:r>
      <w:r w:rsidRPr="00A3713A">
        <w:t xml:space="preserve"> SIP 2xx response (R: 2xx response)</w:t>
      </w:r>
      <w:bookmarkEnd w:id="2841"/>
      <w:bookmarkEnd w:id="2842"/>
      <w:bookmarkEnd w:id="2843"/>
      <w:bookmarkEnd w:id="2844"/>
      <w:bookmarkEnd w:id="2845"/>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46" w:name="_Toc20157122"/>
      <w:bookmarkStart w:id="2847" w:name="_Toc27502318"/>
      <w:bookmarkStart w:id="2848" w:name="_Toc45212486"/>
      <w:bookmarkStart w:id="2849" w:name="_Toc51933804"/>
      <w:bookmarkStart w:id="2850" w:name="_Toc114520432"/>
      <w:r w:rsidRPr="00A3713A">
        <w:t>9.3</w:t>
      </w:r>
      <w:r w:rsidR="005A4C9F" w:rsidRPr="00A3713A">
        <w:tab/>
      </w:r>
      <w:r w:rsidRPr="00A3713A">
        <w:t>Participating MCPTT function</w:t>
      </w:r>
      <w:bookmarkEnd w:id="2846"/>
      <w:bookmarkEnd w:id="2847"/>
      <w:bookmarkEnd w:id="2848"/>
      <w:bookmarkEnd w:id="2849"/>
      <w:bookmarkEnd w:id="2850"/>
    </w:p>
    <w:p w14:paraId="3A462C72" w14:textId="77777777" w:rsidR="00D55ED9" w:rsidRPr="00A3713A" w:rsidRDefault="00D55ED9" w:rsidP="00EC4657">
      <w:pPr>
        <w:pStyle w:val="Heading3"/>
      </w:pPr>
      <w:bookmarkStart w:id="2851" w:name="_Toc20157123"/>
      <w:bookmarkStart w:id="2852" w:name="_Toc27502319"/>
      <w:bookmarkStart w:id="2853" w:name="_Toc45212487"/>
      <w:bookmarkStart w:id="2854" w:name="_Toc51933805"/>
      <w:bookmarkStart w:id="2855" w:name="_Toc114520433"/>
      <w:r w:rsidRPr="00A3713A">
        <w:t>9.3.1</w:t>
      </w:r>
      <w:r w:rsidRPr="00A3713A">
        <w:tab/>
        <w:t>General</w:t>
      </w:r>
      <w:bookmarkEnd w:id="2851"/>
      <w:bookmarkEnd w:id="2852"/>
      <w:bookmarkEnd w:id="2853"/>
      <w:bookmarkEnd w:id="2854"/>
      <w:bookmarkEnd w:id="2855"/>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56" w:name="_Toc20157124"/>
      <w:bookmarkStart w:id="2857" w:name="_Toc27502320"/>
      <w:bookmarkStart w:id="2858" w:name="_Toc45212488"/>
      <w:bookmarkStart w:id="2859" w:name="_Toc51933806"/>
      <w:bookmarkStart w:id="2860" w:name="_Toc114520434"/>
      <w:r w:rsidRPr="00A3713A">
        <w:t>9.3.2</w:t>
      </w:r>
      <w:r w:rsidRPr="00A3713A">
        <w:tab/>
        <w:t>Call setup control over pre-established session state machine for the participating MCPTT function</w:t>
      </w:r>
      <w:bookmarkEnd w:id="2856"/>
      <w:bookmarkEnd w:id="2857"/>
      <w:bookmarkEnd w:id="2858"/>
      <w:bookmarkEnd w:id="2859"/>
      <w:bookmarkEnd w:id="2860"/>
    </w:p>
    <w:p w14:paraId="678BE656" w14:textId="77777777" w:rsidR="00D55ED9" w:rsidRPr="00A3713A" w:rsidRDefault="00D55ED9" w:rsidP="00EC4657">
      <w:pPr>
        <w:pStyle w:val="Heading4"/>
      </w:pPr>
      <w:bookmarkStart w:id="2861" w:name="_Toc20157125"/>
      <w:bookmarkStart w:id="2862" w:name="_Toc27502321"/>
      <w:bookmarkStart w:id="2863" w:name="_Toc45212489"/>
      <w:bookmarkStart w:id="2864" w:name="_Toc51933807"/>
      <w:bookmarkStart w:id="2865" w:name="_Toc114520435"/>
      <w:r w:rsidRPr="00A3713A">
        <w:t>9.3.2.1</w:t>
      </w:r>
      <w:r w:rsidRPr="00A3713A">
        <w:tab/>
        <w:t>General</w:t>
      </w:r>
      <w:bookmarkEnd w:id="2861"/>
      <w:bookmarkEnd w:id="2862"/>
      <w:bookmarkEnd w:id="2863"/>
      <w:bookmarkEnd w:id="2864"/>
      <w:bookmarkEnd w:id="2865"/>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268" type="#_x0000_t75" style="width:439.15pt;height:328.65pt" o:ole="">
            <v:imagedata r:id="rId36" o:title=""/>
          </v:shape>
          <o:OLEObject Type="Embed" ProgID="PowerPoint.Slide.12" ShapeID="_x0000_i1268" DrawAspect="Content" ObjectID="_1741885293" r:id="rId37"/>
        </w:object>
      </w:r>
    </w:p>
    <w:p w14:paraId="13D1CE77" w14:textId="77777777" w:rsidR="00D55ED9" w:rsidRPr="00A3713A" w:rsidRDefault="00D55ED9" w:rsidP="000B4518">
      <w:pPr>
        <w:pStyle w:val="TF"/>
      </w:pPr>
      <w:bookmarkStart w:id="2866" w:name="_Ref88410931"/>
      <w:r w:rsidRPr="00A3713A">
        <w:t xml:space="preserve">Figure 9.3.2.1-1: </w:t>
      </w:r>
      <w:bookmarkEnd w:id="2866"/>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67" w:name="_Toc20157126"/>
      <w:bookmarkStart w:id="2868" w:name="_Toc27502322"/>
      <w:bookmarkStart w:id="2869" w:name="_Toc45212490"/>
      <w:bookmarkStart w:id="2870" w:name="_Toc51933808"/>
      <w:bookmarkStart w:id="2871" w:name="_Toc114520436"/>
      <w:r w:rsidRPr="00A3713A">
        <w:t>9.3.2.2</w:t>
      </w:r>
      <w:r w:rsidRPr="00A3713A">
        <w:tab/>
      </w:r>
      <w:r w:rsidR="00952DA1" w:rsidRPr="00A3713A">
        <w:t xml:space="preserve">State: </w:t>
      </w:r>
      <w:r w:rsidRPr="00A3713A">
        <w:t>'Start-</w:t>
      </w:r>
      <w:r w:rsidR="00952DA1" w:rsidRPr="00A3713A">
        <w:t>stop'</w:t>
      </w:r>
      <w:bookmarkEnd w:id="2867"/>
      <w:bookmarkEnd w:id="2868"/>
      <w:bookmarkEnd w:id="2869"/>
      <w:bookmarkEnd w:id="2870"/>
      <w:bookmarkEnd w:id="2871"/>
    </w:p>
    <w:p w14:paraId="1A94293B" w14:textId="77777777" w:rsidR="00D55ED9" w:rsidRPr="00A3713A" w:rsidRDefault="00D55ED9" w:rsidP="00EC4657">
      <w:pPr>
        <w:pStyle w:val="Heading5"/>
      </w:pPr>
      <w:bookmarkStart w:id="2872" w:name="_Toc20157127"/>
      <w:bookmarkStart w:id="2873" w:name="_Toc27502323"/>
      <w:bookmarkStart w:id="2874" w:name="_Toc45212491"/>
      <w:bookmarkStart w:id="2875" w:name="_Toc51933809"/>
      <w:bookmarkStart w:id="2876" w:name="_Toc114520437"/>
      <w:r w:rsidRPr="00A3713A">
        <w:t>9.3.2.2.1</w:t>
      </w:r>
      <w:r w:rsidRPr="00A3713A">
        <w:tab/>
        <w:t>General</w:t>
      </w:r>
      <w:bookmarkEnd w:id="2872"/>
      <w:bookmarkEnd w:id="2873"/>
      <w:bookmarkEnd w:id="2874"/>
      <w:bookmarkEnd w:id="2875"/>
      <w:bookmarkEnd w:id="2876"/>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77" w:name="_Toc20157128"/>
      <w:bookmarkStart w:id="2878" w:name="_Toc27502324"/>
      <w:bookmarkStart w:id="2879" w:name="_Toc45212492"/>
      <w:bookmarkStart w:id="2880" w:name="_Toc51933810"/>
      <w:bookmarkStart w:id="2881" w:name="_Toc114520438"/>
      <w:r w:rsidRPr="00A3713A">
        <w:t>9.3.2.2.2</w:t>
      </w:r>
      <w:r w:rsidRPr="00A3713A">
        <w:tab/>
        <w:t>Pre-established session started</w:t>
      </w:r>
      <w:bookmarkEnd w:id="2877"/>
      <w:bookmarkEnd w:id="2878"/>
      <w:bookmarkEnd w:id="2879"/>
      <w:bookmarkEnd w:id="2880"/>
      <w:bookmarkEnd w:id="2881"/>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82" w:name="_Toc20157129"/>
      <w:bookmarkStart w:id="2883" w:name="_Toc27502325"/>
      <w:bookmarkStart w:id="2884" w:name="_Toc45212493"/>
      <w:bookmarkStart w:id="2885" w:name="_Toc51933811"/>
      <w:bookmarkStart w:id="2886" w:name="_Toc114520439"/>
      <w:r w:rsidRPr="00A3713A">
        <w:t>9.3.2.3</w:t>
      </w:r>
      <w:r w:rsidRPr="00A3713A">
        <w:tab/>
      </w:r>
      <w:r w:rsidR="00952DA1" w:rsidRPr="00A3713A">
        <w:t xml:space="preserve">State: </w:t>
      </w:r>
      <w:r w:rsidRPr="00A3713A">
        <w:t>'G: Pre-established session not in use'</w:t>
      </w:r>
      <w:bookmarkEnd w:id="2882"/>
      <w:bookmarkEnd w:id="2883"/>
      <w:bookmarkEnd w:id="2884"/>
      <w:bookmarkEnd w:id="2885"/>
      <w:bookmarkEnd w:id="2886"/>
    </w:p>
    <w:p w14:paraId="449124B9" w14:textId="77777777" w:rsidR="00D55ED9" w:rsidRPr="00A3713A" w:rsidRDefault="00D55ED9" w:rsidP="00EC4657">
      <w:pPr>
        <w:pStyle w:val="Heading5"/>
      </w:pPr>
      <w:bookmarkStart w:id="2887" w:name="_Toc20157130"/>
      <w:bookmarkStart w:id="2888" w:name="_Toc27502326"/>
      <w:bookmarkStart w:id="2889" w:name="_Toc45212494"/>
      <w:bookmarkStart w:id="2890" w:name="_Toc51933812"/>
      <w:bookmarkStart w:id="2891" w:name="_Toc114520440"/>
      <w:r w:rsidRPr="00A3713A">
        <w:t>9.3.2.3.1</w:t>
      </w:r>
      <w:r w:rsidRPr="00A3713A">
        <w:tab/>
        <w:t>General</w:t>
      </w:r>
      <w:bookmarkEnd w:id="2887"/>
      <w:bookmarkEnd w:id="2888"/>
      <w:bookmarkEnd w:id="2889"/>
      <w:bookmarkEnd w:id="2890"/>
      <w:bookmarkEnd w:id="2891"/>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92" w:name="_Toc20157131"/>
      <w:bookmarkStart w:id="2893" w:name="_Toc27502327"/>
      <w:bookmarkStart w:id="2894" w:name="_Toc45212495"/>
      <w:bookmarkStart w:id="2895" w:name="_Toc51933813"/>
      <w:bookmarkStart w:id="2896" w:name="_Toc114520441"/>
      <w:r w:rsidRPr="00A3713A">
        <w:t>9.3.2.3.2</w:t>
      </w:r>
      <w:r w:rsidRPr="00A3713A">
        <w:tab/>
        <w:t>Rece</w:t>
      </w:r>
      <w:r w:rsidR="00952DA1" w:rsidRPr="00A3713A">
        <w:t>ive</w:t>
      </w:r>
      <w:r w:rsidRPr="00A3713A">
        <w:t xml:space="preserve"> SIP REFER request (R: SIP REFER)</w:t>
      </w:r>
      <w:bookmarkEnd w:id="2892"/>
      <w:bookmarkEnd w:id="2893"/>
      <w:bookmarkEnd w:id="2894"/>
      <w:bookmarkEnd w:id="2895"/>
      <w:bookmarkEnd w:id="2896"/>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97" w:name="_Toc20157132"/>
      <w:bookmarkStart w:id="2898" w:name="_Toc27502328"/>
      <w:bookmarkStart w:id="2899" w:name="_Toc45212496"/>
      <w:bookmarkStart w:id="2900" w:name="_Toc51933814"/>
      <w:bookmarkStart w:id="2901" w:name="_Toc114520442"/>
      <w:r w:rsidRPr="00A3713A">
        <w:t>9.3.2.3.3</w:t>
      </w:r>
      <w:r w:rsidRPr="00A3713A">
        <w:tab/>
        <w:t>Rece</w:t>
      </w:r>
      <w:r w:rsidR="00952DA1" w:rsidRPr="00A3713A">
        <w:t>ive</w:t>
      </w:r>
      <w:r w:rsidRPr="00A3713A">
        <w:t xml:space="preserve"> SIP INVITE request (R: SIP INVITE)</w:t>
      </w:r>
      <w:bookmarkEnd w:id="2897"/>
      <w:bookmarkEnd w:id="2898"/>
      <w:bookmarkEnd w:id="2899"/>
      <w:bookmarkEnd w:id="2900"/>
      <w:bookmarkEnd w:id="2901"/>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902" w:name="_Toc20157133"/>
      <w:bookmarkStart w:id="2903" w:name="_Toc27502329"/>
      <w:bookmarkStart w:id="2904" w:name="_Toc45212497"/>
      <w:bookmarkStart w:id="2905" w:name="_Toc51933815"/>
      <w:bookmarkStart w:id="2906" w:name="_Toc114520443"/>
      <w:r w:rsidRPr="00A3713A">
        <w:t>9.3.2.3.4</w:t>
      </w:r>
      <w:r w:rsidRPr="00A3713A">
        <w:tab/>
        <w:t>Pre-established session stopped</w:t>
      </w:r>
      <w:bookmarkEnd w:id="2902"/>
      <w:bookmarkEnd w:id="2903"/>
      <w:bookmarkEnd w:id="2904"/>
      <w:bookmarkEnd w:id="2905"/>
      <w:bookmarkEnd w:id="2906"/>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907" w:name="_Toc20157134"/>
      <w:bookmarkStart w:id="2908" w:name="_Toc27502330"/>
      <w:bookmarkStart w:id="2909" w:name="_Toc45212498"/>
      <w:bookmarkStart w:id="2910" w:name="_Toc51933816"/>
      <w:bookmarkStart w:id="2911" w:name="_Toc114520444"/>
      <w:r w:rsidRPr="00A3713A">
        <w:t>9.3.2.3.5</w:t>
      </w:r>
      <w:r w:rsidRPr="00A3713A">
        <w:tab/>
        <w:t>Rece</w:t>
      </w:r>
      <w:r w:rsidR="00952DA1" w:rsidRPr="00A3713A">
        <w:t>ive</w:t>
      </w:r>
      <w:r w:rsidRPr="00A3713A">
        <w:t xml:space="preserve"> SIP 200 (OK) response to the SIP re-INVITE request (R: 200 OK)</w:t>
      </w:r>
      <w:bookmarkEnd w:id="2907"/>
      <w:bookmarkEnd w:id="2908"/>
      <w:bookmarkEnd w:id="2909"/>
      <w:bookmarkEnd w:id="2910"/>
      <w:bookmarkEnd w:id="2911"/>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912" w:name="_Toc20157135"/>
      <w:bookmarkStart w:id="2913" w:name="_Toc27502331"/>
      <w:bookmarkStart w:id="2914" w:name="_Toc45212499"/>
      <w:bookmarkStart w:id="2915" w:name="_Toc51933817"/>
      <w:bookmarkStart w:id="2916" w:name="_Toc114520445"/>
      <w:r w:rsidRPr="00A3713A">
        <w:t>9.3.2.4</w:t>
      </w:r>
      <w:r w:rsidRPr="00A3713A">
        <w:tab/>
      </w:r>
      <w:r w:rsidR="00952DA1" w:rsidRPr="00A3713A">
        <w:t xml:space="preserve">State: </w:t>
      </w:r>
      <w:r w:rsidRPr="00A3713A">
        <w:t>'G: Pre-established session in use'</w:t>
      </w:r>
      <w:bookmarkEnd w:id="2912"/>
      <w:bookmarkEnd w:id="2913"/>
      <w:bookmarkEnd w:id="2914"/>
      <w:bookmarkEnd w:id="2915"/>
      <w:bookmarkEnd w:id="2916"/>
    </w:p>
    <w:p w14:paraId="5823E6D6" w14:textId="77777777" w:rsidR="00D55ED9" w:rsidRPr="00A3713A" w:rsidRDefault="00D55ED9" w:rsidP="00EC4657">
      <w:pPr>
        <w:pStyle w:val="Heading5"/>
      </w:pPr>
      <w:bookmarkStart w:id="2917" w:name="_Toc20157136"/>
      <w:bookmarkStart w:id="2918" w:name="_Toc27502332"/>
      <w:bookmarkStart w:id="2919" w:name="_Toc45212500"/>
      <w:bookmarkStart w:id="2920" w:name="_Toc51933818"/>
      <w:bookmarkStart w:id="2921" w:name="_Toc114520446"/>
      <w:r w:rsidRPr="00A3713A">
        <w:t>9.3.2.4.1</w:t>
      </w:r>
      <w:r w:rsidRPr="00A3713A">
        <w:tab/>
        <w:t>General</w:t>
      </w:r>
      <w:bookmarkEnd w:id="2917"/>
      <w:bookmarkEnd w:id="2918"/>
      <w:bookmarkEnd w:id="2919"/>
      <w:bookmarkEnd w:id="2920"/>
      <w:bookmarkEnd w:id="2921"/>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22" w:name="_Toc20157137"/>
      <w:bookmarkStart w:id="2923" w:name="_Toc27502333"/>
      <w:bookmarkStart w:id="2924" w:name="_Toc45212501"/>
      <w:bookmarkStart w:id="2925" w:name="_Toc51933819"/>
      <w:bookmarkStart w:id="2926" w:name="_Toc114520447"/>
      <w:r w:rsidRPr="00A3713A">
        <w:t>9.3.2.4.2</w:t>
      </w:r>
      <w:r w:rsidRPr="00A3713A">
        <w:tab/>
        <w:t>Rece</w:t>
      </w:r>
      <w:r w:rsidR="00952DA1" w:rsidRPr="00A3713A">
        <w:t>ive</w:t>
      </w:r>
      <w:r w:rsidRPr="00A3713A">
        <w:t xml:space="preserve"> floor control message (R: Floor control message)</w:t>
      </w:r>
      <w:bookmarkEnd w:id="2922"/>
      <w:bookmarkEnd w:id="2923"/>
      <w:bookmarkEnd w:id="2924"/>
      <w:bookmarkEnd w:id="2925"/>
      <w:bookmarkEnd w:id="2926"/>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27" w:name="_Toc20157138"/>
      <w:bookmarkStart w:id="2928" w:name="_Toc27502334"/>
      <w:bookmarkStart w:id="2929" w:name="_Toc45212502"/>
      <w:bookmarkStart w:id="2930" w:name="_Toc51933820"/>
      <w:bookmarkStart w:id="2931" w:name="_Toc114520448"/>
      <w:r w:rsidRPr="00A3713A">
        <w:t>9.3.2.4.3</w:t>
      </w:r>
      <w:r w:rsidRPr="00A3713A">
        <w:tab/>
        <w:t>Rece</w:t>
      </w:r>
      <w:r w:rsidR="00952DA1" w:rsidRPr="00A3713A">
        <w:t>ive</w:t>
      </w:r>
      <w:r w:rsidRPr="00A3713A">
        <w:t xml:space="preserve"> RTP media packets (R: RTP Media)</w:t>
      </w:r>
      <w:bookmarkEnd w:id="2927"/>
      <w:bookmarkEnd w:id="2928"/>
      <w:bookmarkEnd w:id="2929"/>
      <w:bookmarkEnd w:id="2930"/>
      <w:bookmarkEnd w:id="2931"/>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32" w:name="_Toc20157139"/>
      <w:bookmarkStart w:id="2933" w:name="_Toc27502335"/>
      <w:bookmarkStart w:id="2934" w:name="_Toc45212503"/>
      <w:bookmarkStart w:id="2935" w:name="_Toc51933821"/>
      <w:bookmarkStart w:id="2936" w:name="_Toc114520449"/>
      <w:r w:rsidRPr="00A3713A">
        <w:t>9.3.2.4.4</w:t>
      </w:r>
      <w:r w:rsidRPr="00A3713A">
        <w:tab/>
        <w:t>Rece</w:t>
      </w:r>
      <w:r w:rsidR="00952DA1" w:rsidRPr="00A3713A">
        <w:t>ive</w:t>
      </w:r>
      <w:r w:rsidRPr="00A3713A">
        <w:t xml:space="preserve"> call session release indication from MCPTT client (R: Call Release from MCPTT client)</w:t>
      </w:r>
      <w:bookmarkEnd w:id="2932"/>
      <w:bookmarkEnd w:id="2933"/>
      <w:bookmarkEnd w:id="2934"/>
      <w:bookmarkEnd w:id="2935"/>
      <w:bookmarkEnd w:id="2936"/>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37" w:name="_Toc20157140"/>
      <w:bookmarkStart w:id="2938" w:name="_Toc27502336"/>
      <w:bookmarkStart w:id="2939" w:name="_Toc45212504"/>
      <w:bookmarkStart w:id="2940" w:name="_Toc51933822"/>
      <w:bookmarkStart w:id="2941" w:name="_Toc114520450"/>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37"/>
      <w:bookmarkEnd w:id="2938"/>
      <w:bookmarkEnd w:id="2939"/>
      <w:bookmarkEnd w:id="2940"/>
      <w:bookmarkEnd w:id="2941"/>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42" w:name="_Toc20157141"/>
      <w:bookmarkStart w:id="2943" w:name="_Toc27502337"/>
      <w:bookmarkStart w:id="2944" w:name="_Toc45212505"/>
      <w:bookmarkStart w:id="2945" w:name="_Toc51933823"/>
      <w:bookmarkStart w:id="2946" w:name="_Toc114520451"/>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42"/>
      <w:bookmarkEnd w:id="2943"/>
      <w:bookmarkEnd w:id="2944"/>
      <w:bookmarkEnd w:id="2945"/>
      <w:bookmarkEnd w:id="2946"/>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47" w:name="_Toc20157142"/>
      <w:bookmarkStart w:id="2948" w:name="_Toc27502338"/>
      <w:bookmarkStart w:id="2949" w:name="_Toc45212506"/>
      <w:bookmarkStart w:id="2950" w:name="_Toc51933824"/>
      <w:bookmarkStart w:id="2951" w:name="_Toc114520452"/>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47"/>
      <w:bookmarkEnd w:id="2948"/>
      <w:bookmarkEnd w:id="2949"/>
      <w:bookmarkEnd w:id="2950"/>
      <w:bookmarkEnd w:id="2951"/>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52" w:name="_Toc20157143"/>
      <w:bookmarkStart w:id="2953" w:name="_Toc27502339"/>
      <w:bookmarkStart w:id="2954" w:name="_Toc45212507"/>
      <w:bookmarkStart w:id="2955" w:name="_Toc51933825"/>
      <w:bookmarkStart w:id="2956" w:name="_Toc114520453"/>
      <w:r w:rsidRPr="00A3713A">
        <w:t>9.3.2.4.8</w:t>
      </w:r>
      <w:r w:rsidRPr="00A3713A">
        <w:tab/>
      </w:r>
      <w:r w:rsidR="00952DA1" w:rsidRPr="00A3713A">
        <w:t xml:space="preserve">Timer </w:t>
      </w:r>
      <w:r w:rsidRPr="00A3713A">
        <w:t>T55 (Connect) expired</w:t>
      </w:r>
      <w:bookmarkEnd w:id="2952"/>
      <w:bookmarkEnd w:id="2953"/>
      <w:bookmarkEnd w:id="2954"/>
      <w:bookmarkEnd w:id="2955"/>
      <w:bookmarkEnd w:id="2956"/>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57" w:name="_Toc20157144"/>
      <w:bookmarkStart w:id="2958" w:name="_Toc27502340"/>
      <w:bookmarkStart w:id="2959" w:name="_Toc45212508"/>
      <w:bookmarkStart w:id="2960" w:name="_Toc51933826"/>
      <w:bookmarkStart w:id="2961" w:name="_Toc114520454"/>
      <w:r w:rsidRPr="00A3713A">
        <w:t>9.3.2.4.9</w:t>
      </w:r>
      <w:r w:rsidRPr="00A3713A">
        <w:tab/>
      </w:r>
      <w:r w:rsidR="00952DA1" w:rsidRPr="00A3713A">
        <w:t xml:space="preserve">Timer </w:t>
      </w:r>
      <w:r w:rsidRPr="00A3713A">
        <w:t>T55 (Connect) expired N times</w:t>
      </w:r>
      <w:bookmarkEnd w:id="2957"/>
      <w:bookmarkEnd w:id="2958"/>
      <w:bookmarkEnd w:id="2959"/>
      <w:bookmarkEnd w:id="2960"/>
      <w:bookmarkEnd w:id="2961"/>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62" w:name="_Toc20157145"/>
      <w:bookmarkStart w:id="2963" w:name="_Toc27502341"/>
      <w:bookmarkStart w:id="2964" w:name="_Toc45212509"/>
      <w:bookmarkStart w:id="2965" w:name="_Toc51933827"/>
      <w:bookmarkStart w:id="2966" w:name="_Toc114520455"/>
      <w:r w:rsidRPr="00A3713A">
        <w:t>9.3.2.4.10</w:t>
      </w:r>
      <w:r w:rsidRPr="00A3713A">
        <w:tab/>
        <w:t>Rece</w:t>
      </w:r>
      <w:r w:rsidR="00952DA1" w:rsidRPr="00A3713A">
        <w:t>ive</w:t>
      </w:r>
      <w:r w:rsidRPr="00A3713A">
        <w:t xml:space="preserve"> SIP 200 (OK) response (R: 200 OK)</w:t>
      </w:r>
      <w:bookmarkEnd w:id="2962"/>
      <w:bookmarkEnd w:id="2963"/>
      <w:bookmarkEnd w:id="2964"/>
      <w:bookmarkEnd w:id="2965"/>
      <w:bookmarkEnd w:id="2966"/>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67" w:name="_Toc20157146"/>
      <w:bookmarkStart w:id="2968" w:name="_Toc27502342"/>
      <w:bookmarkStart w:id="2969" w:name="_Toc45212510"/>
      <w:bookmarkStart w:id="2970" w:name="_Toc51933828"/>
      <w:bookmarkStart w:id="2971" w:name="_Toc114520456"/>
      <w:r w:rsidRPr="00A3713A">
        <w:t>9.3.2.4.11</w:t>
      </w:r>
      <w:r w:rsidRPr="00A3713A">
        <w:tab/>
        <w:t>Rece</w:t>
      </w:r>
      <w:r w:rsidR="00952DA1" w:rsidRPr="00A3713A">
        <w:t>ive</w:t>
      </w:r>
      <w:r w:rsidRPr="00A3713A">
        <w:t xml:space="preserve"> failed SIP response from the controlling MCPTT function (R: Call Release from the MCPTT server)</w:t>
      </w:r>
      <w:bookmarkEnd w:id="2967"/>
      <w:bookmarkEnd w:id="2968"/>
      <w:bookmarkEnd w:id="2969"/>
      <w:bookmarkEnd w:id="2970"/>
      <w:bookmarkEnd w:id="2971"/>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72" w:name="_Toc20157147"/>
      <w:bookmarkStart w:id="2973" w:name="_Toc27502343"/>
      <w:bookmarkStart w:id="2974" w:name="_Toc45212511"/>
      <w:bookmarkStart w:id="2975" w:name="_Toc51933829"/>
      <w:bookmarkStart w:id="2976" w:name="_Toc114520457"/>
      <w:r w:rsidRPr="00A3713A">
        <w:t>9.3.2.5</w:t>
      </w:r>
      <w:r w:rsidRPr="00A3713A">
        <w:tab/>
      </w:r>
      <w:r w:rsidR="00952DA1" w:rsidRPr="00A3713A">
        <w:t xml:space="preserve">State: </w:t>
      </w:r>
      <w:r w:rsidRPr="00A3713A">
        <w:t>'G: Call releasing'</w:t>
      </w:r>
      <w:bookmarkEnd w:id="2972"/>
      <w:bookmarkEnd w:id="2973"/>
      <w:bookmarkEnd w:id="2974"/>
      <w:bookmarkEnd w:id="2975"/>
      <w:bookmarkEnd w:id="2976"/>
    </w:p>
    <w:p w14:paraId="46C0DA26" w14:textId="77777777" w:rsidR="00D55ED9" w:rsidRPr="00A3713A" w:rsidRDefault="00D55ED9" w:rsidP="00EC4657">
      <w:pPr>
        <w:pStyle w:val="Heading5"/>
      </w:pPr>
      <w:bookmarkStart w:id="2977" w:name="_Toc20157148"/>
      <w:bookmarkStart w:id="2978" w:name="_Toc27502344"/>
      <w:bookmarkStart w:id="2979" w:name="_Toc45212512"/>
      <w:bookmarkStart w:id="2980" w:name="_Toc51933830"/>
      <w:bookmarkStart w:id="2981" w:name="_Toc114520458"/>
      <w:r w:rsidRPr="00A3713A">
        <w:t>9.3.2.5.1</w:t>
      </w:r>
      <w:r w:rsidRPr="00A3713A">
        <w:tab/>
        <w:t>General</w:t>
      </w:r>
      <w:bookmarkEnd w:id="2977"/>
      <w:bookmarkEnd w:id="2978"/>
      <w:bookmarkEnd w:id="2979"/>
      <w:bookmarkEnd w:id="2980"/>
      <w:bookmarkEnd w:id="2981"/>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82" w:name="_Toc20157149"/>
      <w:bookmarkStart w:id="2983" w:name="_Toc27502345"/>
      <w:bookmarkStart w:id="2984" w:name="_Toc45212513"/>
      <w:bookmarkStart w:id="2985" w:name="_Toc51933831"/>
      <w:bookmarkStart w:id="2986" w:name="_Toc114520459"/>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82"/>
      <w:bookmarkEnd w:id="2983"/>
      <w:bookmarkEnd w:id="2984"/>
      <w:bookmarkEnd w:id="2985"/>
      <w:bookmarkEnd w:id="2986"/>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87" w:name="_Toc20157150"/>
      <w:bookmarkStart w:id="2988" w:name="_Toc27502346"/>
      <w:bookmarkStart w:id="2989" w:name="_Toc45212514"/>
      <w:bookmarkStart w:id="2990" w:name="_Toc51933832"/>
      <w:bookmarkStart w:id="2991" w:name="_Toc114520460"/>
      <w:r w:rsidRPr="00A3713A">
        <w:t>9.3.2.5.3</w:t>
      </w:r>
      <w:r w:rsidRPr="00A3713A">
        <w:tab/>
      </w:r>
      <w:r w:rsidR="00952DA1" w:rsidRPr="00A3713A">
        <w:t>Timer</w:t>
      </w:r>
      <w:r w:rsidR="00E87108" w:rsidRPr="00A3713A">
        <w:t xml:space="preserve"> </w:t>
      </w:r>
      <w:r w:rsidRPr="00A3713A">
        <w:t>T56 (Disconnect) expired</w:t>
      </w:r>
      <w:bookmarkEnd w:id="2987"/>
      <w:bookmarkEnd w:id="2988"/>
      <w:bookmarkEnd w:id="2989"/>
      <w:bookmarkEnd w:id="2990"/>
      <w:bookmarkEnd w:id="2991"/>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92" w:name="_Toc20157151"/>
      <w:bookmarkStart w:id="2993" w:name="_Toc27502347"/>
      <w:bookmarkStart w:id="2994" w:name="_Toc45212515"/>
      <w:bookmarkStart w:id="2995" w:name="_Toc51933833"/>
      <w:bookmarkStart w:id="2996" w:name="_Toc114520461"/>
      <w:r w:rsidRPr="00A3713A">
        <w:t>9.3.2.5.4</w:t>
      </w:r>
      <w:r w:rsidRPr="00A3713A">
        <w:tab/>
      </w:r>
      <w:r w:rsidR="00952DA1" w:rsidRPr="00A3713A">
        <w:t xml:space="preserve">Timer </w:t>
      </w:r>
      <w:r w:rsidRPr="00A3713A">
        <w:t>T56 (Disconnect) expired N times</w:t>
      </w:r>
      <w:bookmarkEnd w:id="2992"/>
      <w:bookmarkEnd w:id="2993"/>
      <w:bookmarkEnd w:id="2994"/>
      <w:bookmarkEnd w:id="2995"/>
      <w:bookmarkEnd w:id="2996"/>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97" w:name="_Toc20157152"/>
      <w:bookmarkStart w:id="2998" w:name="_Toc27502348"/>
      <w:bookmarkStart w:id="2999" w:name="_Toc45212516"/>
      <w:bookmarkStart w:id="3000" w:name="_Toc51933834"/>
      <w:bookmarkStart w:id="3001" w:name="_Toc114520462"/>
      <w:r w:rsidRPr="00A3713A">
        <w:t>10</w:t>
      </w:r>
      <w:r w:rsidRPr="00A3713A">
        <w:tab/>
        <w:t>MBMS subchannel control procedure</w:t>
      </w:r>
      <w:bookmarkEnd w:id="2997"/>
      <w:bookmarkEnd w:id="2998"/>
      <w:bookmarkEnd w:id="2999"/>
      <w:bookmarkEnd w:id="3000"/>
      <w:bookmarkEnd w:id="3001"/>
    </w:p>
    <w:p w14:paraId="3D38B5D9" w14:textId="77777777" w:rsidR="00D55ED9" w:rsidRPr="00A3713A" w:rsidRDefault="00D55ED9" w:rsidP="00EC4657">
      <w:pPr>
        <w:pStyle w:val="Heading2"/>
      </w:pPr>
      <w:bookmarkStart w:id="3002" w:name="_Toc20157153"/>
      <w:bookmarkStart w:id="3003" w:name="_Toc27502349"/>
      <w:bookmarkStart w:id="3004" w:name="_Toc45212517"/>
      <w:bookmarkStart w:id="3005" w:name="_Toc51933835"/>
      <w:bookmarkStart w:id="3006" w:name="_Toc114520463"/>
      <w:r w:rsidRPr="00A3713A">
        <w:t>10.1</w:t>
      </w:r>
      <w:r w:rsidRPr="00A3713A">
        <w:tab/>
        <w:t>General</w:t>
      </w:r>
      <w:bookmarkEnd w:id="3002"/>
      <w:bookmarkEnd w:id="3003"/>
      <w:bookmarkEnd w:id="3004"/>
      <w:bookmarkEnd w:id="3005"/>
      <w:bookmarkEnd w:id="3006"/>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007" w:name="_Toc20157154"/>
      <w:bookmarkStart w:id="3008" w:name="_Toc27502350"/>
      <w:bookmarkStart w:id="3009" w:name="_Toc45212518"/>
      <w:bookmarkStart w:id="3010" w:name="_Toc51933836"/>
      <w:bookmarkStart w:id="3011" w:name="_Toc114520464"/>
      <w:r w:rsidRPr="00A3713A">
        <w:t>10.2</w:t>
      </w:r>
      <w:r w:rsidRPr="00A3713A">
        <w:tab/>
        <w:t>MBMS subchannel control procedure for the participating MCPTT function</w:t>
      </w:r>
      <w:bookmarkEnd w:id="3007"/>
      <w:bookmarkEnd w:id="3008"/>
      <w:bookmarkEnd w:id="3009"/>
      <w:bookmarkEnd w:id="3010"/>
      <w:bookmarkEnd w:id="3011"/>
    </w:p>
    <w:p w14:paraId="263B5E80" w14:textId="77777777" w:rsidR="00D55ED9" w:rsidRPr="00A3713A" w:rsidRDefault="00D55ED9" w:rsidP="00EC4657">
      <w:pPr>
        <w:pStyle w:val="Heading3"/>
      </w:pPr>
      <w:bookmarkStart w:id="3012" w:name="_Toc20157155"/>
      <w:bookmarkStart w:id="3013" w:name="_Toc27502351"/>
      <w:bookmarkStart w:id="3014" w:name="_Toc45212519"/>
      <w:bookmarkStart w:id="3015" w:name="_Toc51933837"/>
      <w:bookmarkStart w:id="3016" w:name="_Toc114520465"/>
      <w:r w:rsidRPr="00A3713A">
        <w:t>10.2.1</w:t>
      </w:r>
      <w:r w:rsidRPr="00A3713A">
        <w:tab/>
        <w:t>General</w:t>
      </w:r>
      <w:bookmarkEnd w:id="3012"/>
      <w:bookmarkEnd w:id="3013"/>
      <w:bookmarkEnd w:id="3014"/>
      <w:bookmarkEnd w:id="3015"/>
      <w:bookmarkEnd w:id="3016"/>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269" type="#_x0000_t75" style="width:446.95pt;height:370.7pt" o:ole="">
            <v:imagedata r:id="rId38" o:title=""/>
          </v:shape>
          <o:OLEObject Type="Embed" ProgID="Visio.Drawing.15" ShapeID="_x0000_i1269" DrawAspect="Content" ObjectID="_1741885294"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017" w:name="_Toc20157156"/>
      <w:bookmarkStart w:id="3018" w:name="_Toc27502352"/>
      <w:bookmarkStart w:id="3019" w:name="_Toc45212520"/>
      <w:bookmarkStart w:id="3020" w:name="_Toc51933838"/>
      <w:bookmarkStart w:id="3021" w:name="_Toc114520466"/>
      <w:r w:rsidRPr="00A3713A">
        <w:t>10.2.2</w:t>
      </w:r>
      <w:r w:rsidRPr="00A3713A">
        <w:tab/>
      </w:r>
      <w:r w:rsidR="004E115B" w:rsidRPr="00A3713A">
        <w:t>State: '</w:t>
      </w:r>
      <w:r w:rsidRPr="00A3713A">
        <w:t>Start-stop</w:t>
      </w:r>
      <w:r w:rsidR="004E115B" w:rsidRPr="00A3713A">
        <w:t>'</w:t>
      </w:r>
      <w:bookmarkEnd w:id="3017"/>
      <w:bookmarkEnd w:id="3018"/>
      <w:bookmarkEnd w:id="3019"/>
      <w:bookmarkEnd w:id="3020"/>
      <w:bookmarkEnd w:id="3021"/>
    </w:p>
    <w:p w14:paraId="5D075356" w14:textId="77777777" w:rsidR="00D55ED9" w:rsidRPr="00A3713A" w:rsidRDefault="00D55ED9" w:rsidP="00EC4657">
      <w:pPr>
        <w:pStyle w:val="Heading4"/>
      </w:pPr>
      <w:bookmarkStart w:id="3022" w:name="_Toc20157157"/>
      <w:bookmarkStart w:id="3023" w:name="_Toc27502353"/>
      <w:bookmarkStart w:id="3024" w:name="_Toc45212521"/>
      <w:bookmarkStart w:id="3025" w:name="_Toc51933839"/>
      <w:bookmarkStart w:id="3026" w:name="_Toc114520467"/>
      <w:r w:rsidRPr="00A3713A">
        <w:t>10.2.2.1</w:t>
      </w:r>
      <w:r w:rsidRPr="00A3713A">
        <w:tab/>
        <w:t>General</w:t>
      </w:r>
      <w:bookmarkEnd w:id="3022"/>
      <w:bookmarkEnd w:id="3023"/>
      <w:bookmarkEnd w:id="3024"/>
      <w:bookmarkEnd w:id="3025"/>
      <w:bookmarkEnd w:id="3026"/>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27" w:name="_Toc20157158"/>
      <w:bookmarkStart w:id="3028" w:name="_Toc27502354"/>
      <w:bookmarkStart w:id="3029" w:name="_Toc45212522"/>
      <w:bookmarkStart w:id="3030" w:name="_Toc51933840"/>
      <w:bookmarkStart w:id="3031" w:name="_Toc114520468"/>
      <w:r w:rsidRPr="00A3713A">
        <w:t>10.2.2.2</w:t>
      </w:r>
      <w:r w:rsidRPr="00A3713A">
        <w:tab/>
        <w:t xml:space="preserve">Send </w:t>
      </w:r>
      <w:r w:rsidR="00A9633D" w:rsidRPr="00A3713A">
        <w:t>Map Group To Bearer</w:t>
      </w:r>
      <w:r w:rsidRPr="00A3713A">
        <w:t xml:space="preserve"> message (R: Floor Request or Floor Taken)</w:t>
      </w:r>
      <w:bookmarkEnd w:id="3027"/>
      <w:bookmarkEnd w:id="3028"/>
      <w:bookmarkEnd w:id="3029"/>
      <w:bookmarkEnd w:id="3030"/>
      <w:bookmarkEnd w:id="3031"/>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32" w:name="_Toc20157159"/>
      <w:bookmarkStart w:id="3033" w:name="_Toc27502355"/>
      <w:bookmarkStart w:id="3034" w:name="_Toc45212523"/>
      <w:bookmarkStart w:id="3035" w:name="_Toc51933841"/>
      <w:bookmarkStart w:id="3036" w:name="_Toc114520469"/>
      <w:r w:rsidRPr="00A3713A">
        <w:t>10.2.3</w:t>
      </w:r>
      <w:r w:rsidRPr="00A3713A">
        <w:tab/>
      </w:r>
      <w:r w:rsidR="004E115B" w:rsidRPr="00A3713A">
        <w:t xml:space="preserve">State: </w:t>
      </w:r>
      <w:r w:rsidRPr="00A3713A">
        <w:t>'M: A conversation is active'</w:t>
      </w:r>
      <w:bookmarkEnd w:id="3032"/>
      <w:bookmarkEnd w:id="3033"/>
      <w:bookmarkEnd w:id="3034"/>
      <w:bookmarkEnd w:id="3035"/>
      <w:bookmarkEnd w:id="3036"/>
    </w:p>
    <w:p w14:paraId="4CE37D89" w14:textId="77777777" w:rsidR="00D55ED9" w:rsidRPr="00A3713A" w:rsidRDefault="00D55ED9" w:rsidP="00EC4657">
      <w:pPr>
        <w:pStyle w:val="Heading4"/>
      </w:pPr>
      <w:bookmarkStart w:id="3037" w:name="_Toc20157160"/>
      <w:bookmarkStart w:id="3038" w:name="_Toc27502356"/>
      <w:bookmarkStart w:id="3039" w:name="_Toc45212524"/>
      <w:bookmarkStart w:id="3040" w:name="_Toc51933842"/>
      <w:bookmarkStart w:id="3041" w:name="_Toc114520470"/>
      <w:r w:rsidRPr="00A3713A">
        <w:t>10.2.3.1</w:t>
      </w:r>
      <w:r w:rsidRPr="00A3713A">
        <w:tab/>
        <w:t>General</w:t>
      </w:r>
      <w:bookmarkEnd w:id="3037"/>
      <w:bookmarkEnd w:id="3038"/>
      <w:bookmarkEnd w:id="3039"/>
      <w:bookmarkEnd w:id="3040"/>
      <w:bookmarkEnd w:id="3041"/>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42" w:name="_Toc20157161"/>
      <w:bookmarkStart w:id="3043" w:name="_Toc27502357"/>
      <w:bookmarkStart w:id="3044" w:name="_Toc45212525"/>
      <w:bookmarkStart w:id="3045" w:name="_Toc51933843"/>
      <w:bookmarkStart w:id="3046" w:name="_Toc114520471"/>
      <w:r w:rsidRPr="00A3713A">
        <w:t>10.2.3.2</w:t>
      </w:r>
      <w:r w:rsidRPr="00A3713A">
        <w:tab/>
        <w:t>Send Floor Idle message (R: Floor Idle)</w:t>
      </w:r>
      <w:bookmarkEnd w:id="3042"/>
      <w:bookmarkEnd w:id="3043"/>
      <w:bookmarkEnd w:id="3044"/>
      <w:bookmarkEnd w:id="3045"/>
      <w:bookmarkEnd w:id="3046"/>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47" w:name="_Toc20157162"/>
      <w:bookmarkStart w:id="3048" w:name="_Toc27502358"/>
      <w:bookmarkStart w:id="3049" w:name="_Toc45212526"/>
      <w:bookmarkStart w:id="3050" w:name="_Toc51933844"/>
      <w:bookmarkStart w:id="3051" w:name="_Toc114520472"/>
      <w:r w:rsidRPr="00A3713A">
        <w:t>10.2.3.3</w:t>
      </w:r>
      <w:r w:rsidRPr="00A3713A">
        <w:tab/>
        <w:t>Send Floor Taken message (R: Floor Taken)</w:t>
      </w:r>
      <w:bookmarkEnd w:id="3047"/>
      <w:bookmarkEnd w:id="3048"/>
      <w:bookmarkEnd w:id="3049"/>
      <w:bookmarkEnd w:id="3050"/>
      <w:bookmarkEnd w:id="3051"/>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52" w:name="_Toc20157163"/>
      <w:bookmarkStart w:id="3053" w:name="_Toc27502359"/>
      <w:bookmarkStart w:id="3054" w:name="_Toc45212527"/>
      <w:bookmarkStart w:id="3055" w:name="_Toc51933845"/>
      <w:bookmarkStart w:id="3056" w:name="_Toc114520473"/>
      <w:r w:rsidRPr="00A3713A">
        <w:t>10.2.3.3a</w:t>
      </w:r>
      <w:r w:rsidRPr="00A3713A">
        <w:tab/>
        <w:t xml:space="preserve">Send </w:t>
      </w:r>
      <w:r w:rsidRPr="00A3713A">
        <w:rPr>
          <w:lang w:val="en-US"/>
        </w:rPr>
        <w:t>Floor Release Multi Talker (R: Floor Release Multi Talker)</w:t>
      </w:r>
      <w:bookmarkEnd w:id="3052"/>
      <w:bookmarkEnd w:id="3053"/>
      <w:bookmarkEnd w:id="3054"/>
      <w:bookmarkEnd w:id="3055"/>
      <w:bookmarkEnd w:id="3056"/>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57" w:name="_Toc20157164"/>
      <w:bookmarkStart w:id="3058" w:name="_Toc27502360"/>
      <w:bookmarkStart w:id="3059" w:name="_Toc45212528"/>
      <w:bookmarkStart w:id="3060" w:name="_Toc51933846"/>
      <w:bookmarkStart w:id="3061" w:name="_Toc114520474"/>
      <w:r w:rsidRPr="00A3713A">
        <w:t>10.2.3.4</w:t>
      </w:r>
      <w:r w:rsidRPr="00A3713A">
        <w:tab/>
        <w:t>Send any other floor control message (R: Any other message)</w:t>
      </w:r>
      <w:bookmarkEnd w:id="3057"/>
      <w:bookmarkEnd w:id="3058"/>
      <w:bookmarkEnd w:id="3059"/>
      <w:bookmarkEnd w:id="3060"/>
      <w:bookmarkEnd w:id="3061"/>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62" w:name="_Toc20157165"/>
      <w:bookmarkStart w:id="3063" w:name="_Toc27502361"/>
      <w:bookmarkStart w:id="3064" w:name="_Toc45212529"/>
      <w:bookmarkStart w:id="3065" w:name="_Toc51933847"/>
      <w:bookmarkStart w:id="3066" w:name="_Toc114520475"/>
      <w:r w:rsidRPr="00A3713A">
        <w:t>10.2.3.5</w:t>
      </w:r>
      <w:r w:rsidRPr="00A3713A">
        <w:tab/>
        <w:t>Send RTP media packet over the MBMS subchannel (R: RTP packet)</w:t>
      </w:r>
      <w:bookmarkEnd w:id="3062"/>
      <w:bookmarkEnd w:id="3063"/>
      <w:bookmarkEnd w:id="3064"/>
      <w:bookmarkEnd w:id="3065"/>
      <w:bookmarkEnd w:id="3066"/>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67" w:name="_Toc20157166"/>
      <w:bookmarkStart w:id="3068" w:name="_Toc27502362"/>
      <w:bookmarkStart w:id="3069" w:name="_Toc45212530"/>
      <w:bookmarkStart w:id="3070" w:name="_Toc51933848"/>
      <w:bookmarkStart w:id="3071" w:name="_Toc114520476"/>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67"/>
      <w:bookmarkEnd w:id="3068"/>
      <w:bookmarkEnd w:id="3069"/>
      <w:bookmarkEnd w:id="3070"/>
      <w:bookmarkEnd w:id="3071"/>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72" w:name="_Toc20157167"/>
      <w:bookmarkStart w:id="3073" w:name="_Toc27502363"/>
      <w:bookmarkStart w:id="3074" w:name="_Toc45212531"/>
      <w:bookmarkStart w:id="3075" w:name="_Toc51933849"/>
      <w:bookmarkStart w:id="3076" w:name="_Toc114520477"/>
      <w:r w:rsidRPr="00A3713A">
        <w:t>10.2.3.</w:t>
      </w:r>
      <w:r w:rsidR="00213BCE" w:rsidRPr="00A3713A">
        <w:t>7</w:t>
      </w:r>
      <w:r w:rsidRPr="00A3713A">
        <w:tab/>
      </w:r>
      <w:r w:rsidR="004E115B" w:rsidRPr="00A3713A">
        <w:t xml:space="preserve">Timer </w:t>
      </w:r>
      <w:r w:rsidRPr="00A3713A">
        <w:t>T16 (Map Group To Bearer) expired</w:t>
      </w:r>
      <w:bookmarkEnd w:id="3072"/>
      <w:bookmarkEnd w:id="3073"/>
      <w:bookmarkEnd w:id="3074"/>
      <w:bookmarkEnd w:id="3075"/>
      <w:bookmarkEnd w:id="3076"/>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77" w:name="_Toc20157168"/>
      <w:bookmarkStart w:id="3078" w:name="_Toc27502364"/>
      <w:bookmarkStart w:id="3079" w:name="_Toc45212532"/>
      <w:bookmarkStart w:id="3080" w:name="_Toc51933850"/>
      <w:bookmarkStart w:id="3081" w:name="_Toc114520478"/>
      <w:r w:rsidRPr="00A3713A">
        <w:t>10.2.3.</w:t>
      </w:r>
      <w:r w:rsidR="00213BCE" w:rsidRPr="00A3713A">
        <w:t>8</w:t>
      </w:r>
      <w:r w:rsidRPr="00A3713A">
        <w:tab/>
        <w:t>Timer T17 (Unmap Group To Bearer) expired</w:t>
      </w:r>
      <w:bookmarkEnd w:id="3077"/>
      <w:bookmarkEnd w:id="3078"/>
      <w:bookmarkEnd w:id="3079"/>
      <w:bookmarkEnd w:id="3080"/>
      <w:bookmarkEnd w:id="3081"/>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82" w:name="_Toc20157169"/>
      <w:bookmarkStart w:id="3083" w:name="_Toc27502365"/>
      <w:bookmarkStart w:id="3084" w:name="_Toc45212533"/>
      <w:bookmarkStart w:id="3085" w:name="_Toc51933851"/>
      <w:bookmarkStart w:id="3086" w:name="_Toc114520479"/>
      <w:r w:rsidRPr="00A3713A">
        <w:t>10.2.3.</w:t>
      </w:r>
      <w:r w:rsidR="00213BCE" w:rsidRPr="00A3713A">
        <w:t>9</w:t>
      </w:r>
      <w:r w:rsidRPr="00A3713A">
        <w:tab/>
        <w:t>Timer T17 (Unmap Group To Bearer) expired Nth time</w:t>
      </w:r>
      <w:bookmarkEnd w:id="3082"/>
      <w:bookmarkEnd w:id="3083"/>
      <w:bookmarkEnd w:id="3084"/>
      <w:bookmarkEnd w:id="3085"/>
      <w:bookmarkEnd w:id="3086"/>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87" w:name="_Toc20157170"/>
      <w:bookmarkStart w:id="3088" w:name="_Toc27502366"/>
      <w:bookmarkStart w:id="3089" w:name="_Toc45212534"/>
      <w:bookmarkStart w:id="3090" w:name="_Toc51933852"/>
      <w:bookmarkStart w:id="3091" w:name="_Toc114520480"/>
      <w:r w:rsidRPr="00A3713A">
        <w:t>10.2.3.</w:t>
      </w:r>
      <w:r w:rsidR="00213BCE" w:rsidRPr="00A3713A">
        <w:t>10</w:t>
      </w:r>
      <w:r w:rsidRPr="00A3713A">
        <w:tab/>
        <w:t>End conversation over the MBMS bearer (End conversation)</w:t>
      </w:r>
      <w:bookmarkEnd w:id="3087"/>
      <w:bookmarkEnd w:id="3088"/>
      <w:bookmarkEnd w:id="3089"/>
      <w:bookmarkEnd w:id="3090"/>
      <w:bookmarkEnd w:id="3091"/>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92" w:name="_Toc20157171"/>
      <w:bookmarkStart w:id="3093" w:name="_Toc27502367"/>
      <w:bookmarkStart w:id="3094" w:name="_Toc45212535"/>
      <w:bookmarkStart w:id="3095" w:name="_Toc51933853"/>
      <w:bookmarkStart w:id="3096" w:name="_Toc114520481"/>
      <w:r w:rsidRPr="00A3713A">
        <w:t>10.2.3.</w:t>
      </w:r>
      <w:r w:rsidR="00213BCE" w:rsidRPr="00A3713A">
        <w:t>11</w:t>
      </w:r>
      <w:r w:rsidRPr="00A3713A">
        <w:tab/>
        <w:t>Group call released</w:t>
      </w:r>
      <w:bookmarkEnd w:id="3092"/>
      <w:bookmarkEnd w:id="3093"/>
      <w:bookmarkEnd w:id="3094"/>
      <w:bookmarkEnd w:id="3095"/>
      <w:bookmarkEnd w:id="3096"/>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97" w:name="_Toc20157172"/>
      <w:bookmarkStart w:id="3098" w:name="_Toc27502368"/>
      <w:bookmarkStart w:id="3099" w:name="_Toc45212536"/>
      <w:bookmarkStart w:id="3100" w:name="_Toc51933854"/>
      <w:bookmarkStart w:id="3101" w:name="_Toc114520482"/>
      <w:r w:rsidRPr="00A3713A">
        <w:t>10.2.3.12</w:t>
      </w:r>
      <w:r w:rsidRPr="00A3713A">
        <w:tab/>
        <w:t>Move conversation to unicast</w:t>
      </w:r>
      <w:bookmarkEnd w:id="3097"/>
      <w:bookmarkEnd w:id="3098"/>
      <w:bookmarkEnd w:id="3099"/>
      <w:bookmarkEnd w:id="3100"/>
      <w:bookmarkEnd w:id="3101"/>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102" w:name="_Toc20157173"/>
      <w:bookmarkStart w:id="3103" w:name="_Toc27502369"/>
      <w:bookmarkStart w:id="3104" w:name="_Toc45212537"/>
      <w:bookmarkStart w:id="3105" w:name="_Toc51933855"/>
      <w:bookmarkStart w:id="3106" w:name="_Toc114520483"/>
      <w:r w:rsidRPr="00A3713A">
        <w:t>10.3</w:t>
      </w:r>
      <w:r w:rsidRPr="00A3713A">
        <w:tab/>
        <w:t>MBMS subchannel control procedure for the MCPTT client</w:t>
      </w:r>
      <w:bookmarkEnd w:id="3102"/>
      <w:bookmarkEnd w:id="3103"/>
      <w:bookmarkEnd w:id="3104"/>
      <w:bookmarkEnd w:id="3105"/>
      <w:bookmarkEnd w:id="3106"/>
    </w:p>
    <w:p w14:paraId="11391E28" w14:textId="77777777" w:rsidR="00D55ED9" w:rsidRPr="00A3713A" w:rsidRDefault="00D55ED9" w:rsidP="00EC4657">
      <w:pPr>
        <w:pStyle w:val="Heading3"/>
      </w:pPr>
      <w:bookmarkStart w:id="3107" w:name="_Toc20157174"/>
      <w:bookmarkStart w:id="3108" w:name="_Toc27502370"/>
      <w:bookmarkStart w:id="3109" w:name="_Toc45212538"/>
      <w:bookmarkStart w:id="3110" w:name="_Toc51933856"/>
      <w:bookmarkStart w:id="3111" w:name="_Toc114520484"/>
      <w:r w:rsidRPr="00A3713A">
        <w:t>10.3.1</w:t>
      </w:r>
      <w:r w:rsidRPr="00A3713A">
        <w:tab/>
        <w:t>General</w:t>
      </w:r>
      <w:bookmarkEnd w:id="3107"/>
      <w:bookmarkEnd w:id="3108"/>
      <w:bookmarkEnd w:id="3109"/>
      <w:bookmarkEnd w:id="3110"/>
      <w:bookmarkEnd w:id="3111"/>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112" w:name="_Toc20157175"/>
      <w:bookmarkStart w:id="3113" w:name="_Toc27502371"/>
      <w:bookmarkStart w:id="3114" w:name="_Toc45212539"/>
      <w:bookmarkStart w:id="3115" w:name="_Toc51933857"/>
      <w:bookmarkStart w:id="3116" w:name="_Toc114520485"/>
      <w:r w:rsidRPr="00A3713A">
        <w:t>10.3.2</w:t>
      </w:r>
      <w:r w:rsidRPr="00A3713A">
        <w:tab/>
        <w:t>Conversation over a pre-activated MBMS bearer is started</w:t>
      </w:r>
      <w:bookmarkEnd w:id="3112"/>
      <w:bookmarkEnd w:id="3113"/>
      <w:bookmarkEnd w:id="3114"/>
      <w:bookmarkEnd w:id="3115"/>
      <w:bookmarkEnd w:id="3116"/>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117" w:name="_Toc20157176"/>
      <w:bookmarkStart w:id="3118" w:name="_Toc27502372"/>
      <w:bookmarkStart w:id="3119" w:name="_Toc45212540"/>
      <w:bookmarkStart w:id="3120" w:name="_Toc51933858"/>
      <w:bookmarkStart w:id="3121" w:name="_Toc114520486"/>
      <w:r w:rsidRPr="00A3713A">
        <w:t>10.3.3</w:t>
      </w:r>
      <w:r w:rsidRPr="00A3713A">
        <w:tab/>
        <w:t>Receiv</w:t>
      </w:r>
      <w:r w:rsidR="004E115B" w:rsidRPr="00A3713A">
        <w:t>e</w:t>
      </w:r>
      <w:r w:rsidRPr="00A3713A">
        <w:t xml:space="preserve"> floor control messages and RTP media packets over a MBMS subchannel</w:t>
      </w:r>
      <w:bookmarkEnd w:id="3117"/>
      <w:bookmarkEnd w:id="3118"/>
      <w:bookmarkEnd w:id="3119"/>
      <w:bookmarkEnd w:id="3120"/>
      <w:bookmarkEnd w:id="3121"/>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22" w:name="_Toc20157177"/>
      <w:bookmarkStart w:id="3123" w:name="_Toc27502373"/>
      <w:bookmarkStart w:id="3124" w:name="_Toc45212541"/>
      <w:bookmarkStart w:id="3125" w:name="_Toc51933859"/>
      <w:bookmarkStart w:id="3126" w:name="_Toc114520487"/>
      <w:r w:rsidRPr="00A3713A">
        <w:t>10.3.4</w:t>
      </w:r>
      <w:r w:rsidRPr="00A3713A">
        <w:tab/>
        <w:t>Conversation ended</w:t>
      </w:r>
      <w:bookmarkEnd w:id="3122"/>
      <w:bookmarkEnd w:id="3123"/>
      <w:bookmarkEnd w:id="3124"/>
      <w:bookmarkEnd w:id="3125"/>
      <w:bookmarkEnd w:id="3126"/>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27" w:name="_Toc20157178"/>
      <w:bookmarkStart w:id="3128" w:name="_Toc27502374"/>
      <w:bookmarkStart w:id="3129" w:name="_Toc45212542"/>
      <w:bookmarkStart w:id="3130" w:name="_Toc51933860"/>
      <w:bookmarkStart w:id="3131" w:name="_Toc114520488"/>
      <w:r w:rsidRPr="00A3713A">
        <w:t>10.3.5</w:t>
      </w:r>
      <w:r w:rsidRPr="00A3713A">
        <w:tab/>
        <w:t>Receive Application Paging message</w:t>
      </w:r>
      <w:bookmarkEnd w:id="3127"/>
      <w:bookmarkEnd w:id="3128"/>
      <w:bookmarkEnd w:id="3129"/>
      <w:bookmarkEnd w:id="3130"/>
      <w:bookmarkEnd w:id="3131"/>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32" w:name="_Toc20157179"/>
      <w:bookmarkStart w:id="3133" w:name="_Toc27502375"/>
      <w:bookmarkStart w:id="3134" w:name="_Toc45212543"/>
      <w:bookmarkStart w:id="3135" w:name="_Toc51933861"/>
      <w:bookmarkStart w:id="3136" w:name="_Toc114520489"/>
      <w:r w:rsidRPr="00A3713A">
        <w:t>10.3.6</w:t>
      </w:r>
      <w:r w:rsidRPr="00A3713A">
        <w:tab/>
        <w:t>Receive MBMS bearer announcement over MBMS bearer</w:t>
      </w:r>
      <w:bookmarkEnd w:id="3132"/>
      <w:bookmarkEnd w:id="3133"/>
      <w:bookmarkEnd w:id="3134"/>
      <w:bookmarkEnd w:id="3135"/>
      <w:bookmarkEnd w:id="3136"/>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37" w:name="_Toc20157180"/>
      <w:bookmarkStart w:id="3138" w:name="_Toc27502376"/>
      <w:bookmarkStart w:id="3139" w:name="_Toc45212544"/>
      <w:bookmarkStart w:id="3140" w:name="_Toc51933862"/>
      <w:bookmarkStart w:id="3141" w:name="_Toc114520490"/>
      <w:r w:rsidRPr="00A3713A">
        <w:t>10.4</w:t>
      </w:r>
      <w:r w:rsidRPr="00A3713A">
        <w:tab/>
        <w:t>Header compression</w:t>
      </w:r>
      <w:bookmarkEnd w:id="3137"/>
      <w:bookmarkEnd w:id="3138"/>
      <w:bookmarkEnd w:id="3139"/>
      <w:bookmarkEnd w:id="3140"/>
      <w:bookmarkEnd w:id="3141"/>
    </w:p>
    <w:p w14:paraId="00183431" w14:textId="77777777" w:rsidR="005E13E1" w:rsidRPr="00A3713A" w:rsidRDefault="005E13E1" w:rsidP="00EC4657">
      <w:pPr>
        <w:pStyle w:val="Heading3"/>
      </w:pPr>
      <w:bookmarkStart w:id="3142" w:name="_Toc20157181"/>
      <w:bookmarkStart w:id="3143" w:name="_Toc27502377"/>
      <w:bookmarkStart w:id="3144" w:name="_Toc45212545"/>
      <w:bookmarkStart w:id="3145" w:name="_Toc51933863"/>
      <w:bookmarkStart w:id="3146" w:name="_Toc114520491"/>
      <w:r w:rsidRPr="00A3713A">
        <w:t>10.4.1</w:t>
      </w:r>
      <w:r w:rsidRPr="00A3713A">
        <w:tab/>
        <w:t>General</w:t>
      </w:r>
      <w:bookmarkEnd w:id="3142"/>
      <w:bookmarkEnd w:id="3143"/>
      <w:bookmarkEnd w:id="3144"/>
      <w:bookmarkEnd w:id="3145"/>
      <w:bookmarkEnd w:id="3146"/>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47" w:name="_Toc20157182"/>
      <w:bookmarkStart w:id="3148" w:name="_Toc27502378"/>
      <w:bookmarkStart w:id="3149" w:name="_Toc45212546"/>
      <w:bookmarkStart w:id="3150" w:name="_Toc51933864"/>
      <w:bookmarkStart w:id="3151" w:name="_Toc114520492"/>
      <w:r w:rsidRPr="00A3713A">
        <w:t>10.4.2</w:t>
      </w:r>
      <w:r w:rsidRPr="00A3713A">
        <w:tab/>
        <w:t>Participating MCPTT function procedure for ROHC</w:t>
      </w:r>
      <w:bookmarkEnd w:id="3147"/>
      <w:bookmarkEnd w:id="3148"/>
      <w:bookmarkEnd w:id="3149"/>
      <w:bookmarkEnd w:id="3150"/>
      <w:bookmarkEnd w:id="3151"/>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52" w:name="_Toc20157183"/>
      <w:bookmarkStart w:id="3153" w:name="_Toc27502379"/>
      <w:bookmarkStart w:id="3154" w:name="_Toc45212547"/>
      <w:bookmarkStart w:id="3155" w:name="_Toc51933865"/>
      <w:bookmarkStart w:id="3156" w:name="_Toc114520493"/>
      <w:r w:rsidRPr="00A3713A">
        <w:t>10.4.3</w:t>
      </w:r>
      <w:r w:rsidRPr="00A3713A">
        <w:tab/>
        <w:t>MCPTT client procedure for ROHC</w:t>
      </w:r>
      <w:bookmarkEnd w:id="3152"/>
      <w:bookmarkEnd w:id="3153"/>
      <w:bookmarkEnd w:id="3154"/>
      <w:bookmarkEnd w:id="3155"/>
      <w:bookmarkEnd w:id="3156"/>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57" w:name="_Toc20157184"/>
      <w:bookmarkStart w:id="3158" w:name="_Toc27502380"/>
      <w:bookmarkStart w:id="3159" w:name="_Toc45212548"/>
      <w:bookmarkStart w:id="3160" w:name="_Toc51933866"/>
      <w:bookmarkStart w:id="3161" w:name="_Toc114520494"/>
      <w:r w:rsidRPr="00A3713A">
        <w:t>10A</w:t>
      </w:r>
      <w:r w:rsidRPr="00A3713A">
        <w:tab/>
        <w:t>Additional MBMS procedures</w:t>
      </w:r>
      <w:bookmarkEnd w:id="3157"/>
      <w:bookmarkEnd w:id="3158"/>
      <w:bookmarkEnd w:id="3159"/>
      <w:bookmarkEnd w:id="3160"/>
      <w:bookmarkEnd w:id="3161"/>
    </w:p>
    <w:p w14:paraId="19242E63" w14:textId="77777777" w:rsidR="000673B3" w:rsidRPr="00A3713A" w:rsidRDefault="000673B3" w:rsidP="00EC4657">
      <w:pPr>
        <w:pStyle w:val="Heading2"/>
      </w:pPr>
      <w:bookmarkStart w:id="3162" w:name="_Toc20157185"/>
      <w:bookmarkStart w:id="3163" w:name="_Toc27502381"/>
      <w:bookmarkStart w:id="3164" w:name="_Toc45212549"/>
      <w:bookmarkStart w:id="3165" w:name="_Toc51933867"/>
      <w:bookmarkStart w:id="3166" w:name="_Toc114520495"/>
      <w:r w:rsidRPr="00A3713A">
        <w:t>10A.1</w:t>
      </w:r>
      <w:r w:rsidRPr="00A3713A">
        <w:tab/>
        <w:t>Group dynamic data notifications</w:t>
      </w:r>
      <w:bookmarkEnd w:id="3162"/>
      <w:bookmarkEnd w:id="3163"/>
      <w:bookmarkEnd w:id="3164"/>
      <w:bookmarkEnd w:id="3165"/>
      <w:bookmarkEnd w:id="3166"/>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EC4657">
      <w:pPr>
        <w:pStyle w:val="Heading1"/>
      </w:pPr>
      <w:bookmarkStart w:id="3167" w:name="_Toc20157186"/>
      <w:bookmarkStart w:id="3168" w:name="_Toc27502382"/>
      <w:bookmarkStart w:id="3169" w:name="_Toc45212550"/>
      <w:bookmarkStart w:id="3170" w:name="_Toc51933868"/>
      <w:bookmarkStart w:id="3171" w:name="_Toc114520496"/>
      <w:r w:rsidRPr="00A3713A">
        <w:t>11</w:t>
      </w:r>
      <w:r w:rsidRPr="00A3713A">
        <w:tab/>
        <w:t>Configurable parameters</w:t>
      </w:r>
      <w:bookmarkEnd w:id="3167"/>
      <w:bookmarkEnd w:id="3168"/>
      <w:bookmarkEnd w:id="3169"/>
      <w:bookmarkEnd w:id="3170"/>
      <w:bookmarkEnd w:id="3171"/>
    </w:p>
    <w:p w14:paraId="37CF8F88" w14:textId="77777777" w:rsidR="00D55ED9" w:rsidRPr="00A3713A" w:rsidRDefault="00D55ED9" w:rsidP="00EC4657">
      <w:pPr>
        <w:pStyle w:val="Heading2"/>
      </w:pPr>
      <w:bookmarkStart w:id="3172" w:name="_Toc20157187"/>
      <w:bookmarkStart w:id="3173" w:name="_Toc27502383"/>
      <w:bookmarkStart w:id="3174" w:name="_Toc45212551"/>
      <w:bookmarkStart w:id="3175" w:name="_Toc51933869"/>
      <w:bookmarkStart w:id="3176" w:name="_Toc114520497"/>
      <w:r w:rsidRPr="00A3713A">
        <w:t>11.1</w:t>
      </w:r>
      <w:r w:rsidRPr="00A3713A">
        <w:tab/>
        <w:t>Timers</w:t>
      </w:r>
      <w:bookmarkEnd w:id="3172"/>
      <w:bookmarkEnd w:id="3173"/>
      <w:bookmarkEnd w:id="3174"/>
      <w:bookmarkEnd w:id="3175"/>
      <w:bookmarkEnd w:id="3176"/>
    </w:p>
    <w:p w14:paraId="30C23810" w14:textId="77777777" w:rsidR="00D55ED9" w:rsidRPr="00A3713A" w:rsidRDefault="00D55ED9" w:rsidP="00EC4657">
      <w:pPr>
        <w:pStyle w:val="Heading3"/>
      </w:pPr>
      <w:bookmarkStart w:id="3177" w:name="_Toc20157188"/>
      <w:bookmarkStart w:id="3178" w:name="_Toc27502384"/>
      <w:bookmarkStart w:id="3179" w:name="_Toc45212552"/>
      <w:bookmarkStart w:id="3180" w:name="_Toc51933870"/>
      <w:bookmarkStart w:id="3181" w:name="_Toc114520498"/>
      <w:r w:rsidRPr="00A3713A">
        <w:t>11.1.1</w:t>
      </w:r>
      <w:r w:rsidRPr="00A3713A">
        <w:tab/>
        <w:t xml:space="preserve">Timers in the </w:t>
      </w:r>
      <w:r w:rsidR="004E115B" w:rsidRPr="00A3713A">
        <w:t xml:space="preserve">on-network </w:t>
      </w:r>
      <w:r w:rsidRPr="00A3713A">
        <w:t>floor participant</w:t>
      </w:r>
      <w:bookmarkEnd w:id="3177"/>
      <w:bookmarkEnd w:id="3178"/>
      <w:bookmarkEnd w:id="3179"/>
      <w:bookmarkEnd w:id="3180"/>
      <w:bookmarkEnd w:id="3181"/>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82" w:name="_Toc20157189"/>
      <w:bookmarkStart w:id="3183" w:name="_Toc27502385"/>
      <w:bookmarkStart w:id="3184" w:name="_Toc45212553"/>
      <w:bookmarkStart w:id="3185" w:name="_Toc51933871"/>
      <w:bookmarkStart w:id="3186" w:name="_Toc114520499"/>
      <w:r w:rsidRPr="00A3713A">
        <w:t>11.1.2</w:t>
      </w:r>
      <w:r w:rsidRPr="00A3713A">
        <w:tab/>
        <w:t>Timers in the off-network floor participant</w:t>
      </w:r>
      <w:bookmarkEnd w:id="3182"/>
      <w:bookmarkEnd w:id="3183"/>
      <w:bookmarkEnd w:id="3184"/>
      <w:bookmarkEnd w:id="3185"/>
      <w:bookmarkEnd w:id="3186"/>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87" w:name="_MCCTEMPBM_CRPT89410117___4"/>
            <w:bookmarkEnd w:id="3187"/>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88" w:name="_Toc20157190"/>
      <w:bookmarkStart w:id="3189" w:name="_Toc27502386"/>
      <w:bookmarkStart w:id="3190" w:name="_Toc45212554"/>
      <w:bookmarkStart w:id="3191" w:name="_Toc51933872"/>
      <w:bookmarkStart w:id="3192" w:name="_Toc114520500"/>
      <w:r w:rsidRPr="00A3713A">
        <w:t>11.1.3</w:t>
      </w:r>
      <w:r w:rsidRPr="00A3713A">
        <w:tab/>
        <w:t>Timers in the floor control server</w:t>
      </w:r>
      <w:bookmarkEnd w:id="3188"/>
      <w:bookmarkEnd w:id="3189"/>
      <w:bookmarkEnd w:id="3190"/>
      <w:bookmarkEnd w:id="3191"/>
      <w:bookmarkEnd w:id="3192"/>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93" w:name="_Toc20157191"/>
      <w:bookmarkStart w:id="3194" w:name="_Toc27502387"/>
      <w:bookmarkStart w:id="3195" w:name="_Toc45212555"/>
      <w:bookmarkStart w:id="3196" w:name="_Toc51933873"/>
      <w:bookmarkStart w:id="3197" w:name="_Toc114520501"/>
      <w:r w:rsidRPr="00A3713A">
        <w:t>11.1.4</w:t>
      </w:r>
      <w:r w:rsidRPr="00A3713A">
        <w:tab/>
        <w:t>Timers in the participating MCPTT function</w:t>
      </w:r>
      <w:bookmarkEnd w:id="3193"/>
      <w:bookmarkEnd w:id="3194"/>
      <w:bookmarkEnd w:id="3195"/>
      <w:bookmarkEnd w:id="3196"/>
      <w:bookmarkEnd w:id="3197"/>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EC4657">
      <w:pPr>
        <w:pStyle w:val="Heading2"/>
      </w:pPr>
      <w:bookmarkStart w:id="3198" w:name="_Toc20157192"/>
      <w:bookmarkStart w:id="3199" w:name="_Toc27502388"/>
      <w:bookmarkStart w:id="3200" w:name="_Toc45212556"/>
      <w:bookmarkStart w:id="3201" w:name="_Toc51933874"/>
      <w:bookmarkStart w:id="3202" w:name="_Toc114520502"/>
      <w:r w:rsidRPr="00A3713A">
        <w:t>11.2</w:t>
      </w:r>
      <w:r w:rsidRPr="00A3713A">
        <w:tab/>
        <w:t>Counters</w:t>
      </w:r>
      <w:bookmarkEnd w:id="3198"/>
      <w:bookmarkEnd w:id="3199"/>
      <w:bookmarkEnd w:id="3200"/>
      <w:bookmarkEnd w:id="3201"/>
      <w:bookmarkEnd w:id="3202"/>
    </w:p>
    <w:p w14:paraId="4944FEF8" w14:textId="77777777" w:rsidR="00D55ED9" w:rsidRPr="00A3713A" w:rsidRDefault="00D55ED9" w:rsidP="00EC4657">
      <w:pPr>
        <w:pStyle w:val="Heading3"/>
      </w:pPr>
      <w:bookmarkStart w:id="3203" w:name="_Toc20157193"/>
      <w:bookmarkStart w:id="3204" w:name="_Toc27502389"/>
      <w:bookmarkStart w:id="3205" w:name="_Toc45212557"/>
      <w:bookmarkStart w:id="3206" w:name="_Toc51933875"/>
      <w:bookmarkStart w:id="3207" w:name="_Toc114520503"/>
      <w:r w:rsidRPr="00A3713A">
        <w:t>11.2.1</w:t>
      </w:r>
      <w:r w:rsidRPr="00A3713A">
        <w:tab/>
        <w:t>Counters in the on-network floor participant</w:t>
      </w:r>
      <w:bookmarkEnd w:id="3203"/>
      <w:bookmarkEnd w:id="3204"/>
      <w:bookmarkEnd w:id="3205"/>
      <w:bookmarkEnd w:id="3206"/>
      <w:bookmarkEnd w:id="3207"/>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208" w:name="_Toc20157194"/>
      <w:bookmarkStart w:id="3209" w:name="_Toc27502390"/>
      <w:bookmarkStart w:id="3210" w:name="_Toc45212558"/>
      <w:bookmarkStart w:id="3211" w:name="_Toc51933876"/>
      <w:bookmarkStart w:id="3212" w:name="_Toc114520504"/>
      <w:r w:rsidRPr="00A3713A">
        <w:t>11.2.2</w:t>
      </w:r>
      <w:r w:rsidRPr="00A3713A">
        <w:tab/>
        <w:t>Counters in the off-network floor participant</w:t>
      </w:r>
      <w:bookmarkEnd w:id="3208"/>
      <w:bookmarkEnd w:id="3209"/>
      <w:bookmarkEnd w:id="3210"/>
      <w:bookmarkEnd w:id="3211"/>
      <w:bookmarkEnd w:id="3212"/>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213" w:name="_Toc20157195"/>
      <w:bookmarkStart w:id="3214" w:name="_Toc27502391"/>
      <w:bookmarkStart w:id="3215" w:name="_Toc45212559"/>
      <w:bookmarkStart w:id="3216" w:name="_Toc51933877"/>
      <w:bookmarkStart w:id="3217" w:name="_Toc114520505"/>
      <w:r w:rsidRPr="00A3713A">
        <w:t>11.2.</w:t>
      </w:r>
      <w:r w:rsidR="00E158F7" w:rsidRPr="00A3713A">
        <w:t>3</w:t>
      </w:r>
      <w:r w:rsidRPr="00A3713A">
        <w:tab/>
        <w:t>Counters in the controlling MCPTT function</w:t>
      </w:r>
      <w:bookmarkEnd w:id="3213"/>
      <w:bookmarkEnd w:id="3214"/>
      <w:bookmarkEnd w:id="3215"/>
      <w:bookmarkEnd w:id="3216"/>
      <w:bookmarkEnd w:id="3217"/>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218" w:name="_Toc20157196"/>
      <w:bookmarkStart w:id="3219" w:name="_Toc27502392"/>
      <w:bookmarkStart w:id="3220" w:name="_Toc45212560"/>
      <w:bookmarkStart w:id="3221" w:name="_Toc51933878"/>
      <w:bookmarkStart w:id="3222" w:name="_Toc114520506"/>
      <w:r w:rsidRPr="00A3713A">
        <w:t>11.2.</w:t>
      </w:r>
      <w:r w:rsidR="00E158F7" w:rsidRPr="00A3713A">
        <w:t>4</w:t>
      </w:r>
      <w:r w:rsidRPr="00A3713A">
        <w:tab/>
        <w:t>Counters in the participating MCPTT function</w:t>
      </w:r>
      <w:bookmarkEnd w:id="3218"/>
      <w:bookmarkEnd w:id="3219"/>
      <w:bookmarkEnd w:id="3220"/>
      <w:bookmarkEnd w:id="3221"/>
      <w:bookmarkEnd w:id="3222"/>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EC4657">
      <w:pPr>
        <w:pStyle w:val="Heading1"/>
      </w:pPr>
      <w:bookmarkStart w:id="3223" w:name="_Toc20157197"/>
      <w:bookmarkStart w:id="3224" w:name="_Toc27502393"/>
      <w:bookmarkStart w:id="3225" w:name="_Toc45212561"/>
      <w:bookmarkStart w:id="3226" w:name="_Toc51933879"/>
      <w:bookmarkStart w:id="3227" w:name="_Toc114520507"/>
      <w:r w:rsidRPr="00A3713A">
        <w:t>12</w:t>
      </w:r>
      <w:r w:rsidRPr="00A3713A">
        <w:tab/>
        <w:t>Extensions within the present document</w:t>
      </w:r>
      <w:bookmarkEnd w:id="3223"/>
      <w:bookmarkEnd w:id="3224"/>
      <w:bookmarkEnd w:id="3225"/>
      <w:bookmarkEnd w:id="3226"/>
      <w:bookmarkEnd w:id="3227"/>
    </w:p>
    <w:p w14:paraId="56FA2800" w14:textId="77777777" w:rsidR="00206AB8" w:rsidRPr="00A3713A" w:rsidRDefault="00206AB8" w:rsidP="00EC4657">
      <w:pPr>
        <w:pStyle w:val="Heading2"/>
      </w:pPr>
      <w:bookmarkStart w:id="3228" w:name="_Toc20157198"/>
      <w:bookmarkStart w:id="3229" w:name="_Toc27502394"/>
      <w:bookmarkStart w:id="3230" w:name="_Toc45212562"/>
      <w:bookmarkStart w:id="3231" w:name="_Toc51933880"/>
      <w:bookmarkStart w:id="3232" w:name="_Toc114520508"/>
      <w:r w:rsidRPr="00A3713A">
        <w:t>12.1</w:t>
      </w:r>
      <w:r w:rsidRPr="00A3713A">
        <w:tab/>
        <w:t>Session description types defined within the present document</w:t>
      </w:r>
      <w:bookmarkEnd w:id="3228"/>
      <w:bookmarkEnd w:id="3229"/>
      <w:bookmarkEnd w:id="3230"/>
      <w:bookmarkEnd w:id="3231"/>
      <w:bookmarkEnd w:id="3232"/>
    </w:p>
    <w:p w14:paraId="55DD6BE1" w14:textId="77777777" w:rsidR="00206AB8" w:rsidRPr="00A3713A" w:rsidRDefault="00206AB8" w:rsidP="00EC4657">
      <w:pPr>
        <w:pStyle w:val="Heading3"/>
      </w:pPr>
      <w:bookmarkStart w:id="3233" w:name="_Toc20157199"/>
      <w:bookmarkStart w:id="3234" w:name="_Toc27502395"/>
      <w:bookmarkStart w:id="3235" w:name="_Toc45212563"/>
      <w:bookmarkStart w:id="3236" w:name="_Toc51933881"/>
      <w:bookmarkStart w:id="3237" w:name="_Toc114520509"/>
      <w:r w:rsidRPr="00A3713A">
        <w:t>12.1.1</w:t>
      </w:r>
      <w:r w:rsidRPr="00A3713A">
        <w:tab/>
        <w:t>General</w:t>
      </w:r>
      <w:bookmarkEnd w:id="3233"/>
      <w:bookmarkEnd w:id="3234"/>
      <w:bookmarkEnd w:id="3235"/>
      <w:bookmarkEnd w:id="3236"/>
      <w:bookmarkEnd w:id="3237"/>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38" w:name="_Toc20157200"/>
      <w:bookmarkStart w:id="3239" w:name="_Toc27502396"/>
      <w:bookmarkStart w:id="3240" w:name="_Toc45212564"/>
      <w:bookmarkStart w:id="3241" w:name="_Toc51933882"/>
      <w:bookmarkStart w:id="3242" w:name="_Toc114520510"/>
      <w:r w:rsidRPr="00A3713A">
        <w:t>12.1.2</w:t>
      </w:r>
      <w:r w:rsidRPr="00A3713A">
        <w:tab/>
        <w:t>SDP "fmtp" attribute for MCPTT</w:t>
      </w:r>
      <w:bookmarkEnd w:id="3238"/>
      <w:bookmarkEnd w:id="3239"/>
      <w:bookmarkEnd w:id="3240"/>
      <w:bookmarkEnd w:id="3241"/>
      <w:bookmarkEnd w:id="3242"/>
    </w:p>
    <w:p w14:paraId="6A1717F8" w14:textId="77777777" w:rsidR="00206AB8" w:rsidRPr="00A3713A" w:rsidRDefault="00206AB8" w:rsidP="00EC4657">
      <w:pPr>
        <w:pStyle w:val="Heading4"/>
      </w:pPr>
      <w:bookmarkStart w:id="3243" w:name="_Toc20157201"/>
      <w:bookmarkStart w:id="3244" w:name="_Toc27502397"/>
      <w:bookmarkStart w:id="3245" w:name="_Toc45212565"/>
      <w:bookmarkStart w:id="3246" w:name="_Toc51933883"/>
      <w:bookmarkStart w:id="3247" w:name="_Toc114520511"/>
      <w:r w:rsidRPr="00A3713A">
        <w:t>12.1.2.1</w:t>
      </w:r>
      <w:r w:rsidRPr="00A3713A">
        <w:tab/>
        <w:t>General</w:t>
      </w:r>
      <w:bookmarkEnd w:id="3243"/>
      <w:bookmarkEnd w:id="3244"/>
      <w:bookmarkEnd w:id="3245"/>
      <w:bookmarkEnd w:id="3246"/>
      <w:bookmarkEnd w:id="3247"/>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48" w:name="_Toc20157202"/>
      <w:bookmarkStart w:id="3249" w:name="_Toc27502398"/>
      <w:bookmarkStart w:id="3250" w:name="_Toc45212566"/>
      <w:bookmarkStart w:id="3251" w:name="_Toc51933884"/>
      <w:bookmarkStart w:id="3252" w:name="_Toc114520512"/>
      <w:r w:rsidRPr="00A3713A">
        <w:t>12.1.2.2</w:t>
      </w:r>
      <w:r w:rsidRPr="00A3713A">
        <w:tab/>
        <w:t>Semantics</w:t>
      </w:r>
      <w:bookmarkEnd w:id="3248"/>
      <w:bookmarkEnd w:id="3249"/>
      <w:bookmarkEnd w:id="3250"/>
      <w:bookmarkEnd w:id="3251"/>
      <w:bookmarkEnd w:id="3252"/>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253" w:name="_Toc20157203"/>
      <w:bookmarkStart w:id="3254"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255" w:name="_Toc45212567"/>
      <w:bookmarkStart w:id="3256"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257" w:name="_Toc114520513"/>
      <w:r w:rsidRPr="00A3713A">
        <w:t>12.1.2.3</w:t>
      </w:r>
      <w:r w:rsidRPr="00A3713A">
        <w:tab/>
        <w:t>Syntax</w:t>
      </w:r>
      <w:bookmarkEnd w:id="3253"/>
      <w:bookmarkEnd w:id="3254"/>
      <w:bookmarkEnd w:id="3255"/>
      <w:bookmarkEnd w:id="3256"/>
      <w:bookmarkEnd w:id="3257"/>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Pr="009B2F5A"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58" w:name="_Toc20157204"/>
      <w:bookmarkStart w:id="3259" w:name="_Toc27502400"/>
      <w:bookmarkStart w:id="3260" w:name="_Toc45212568"/>
      <w:bookmarkStart w:id="3261" w:name="_Toc51933886"/>
      <w:bookmarkStart w:id="3262" w:name="_Toc114520514"/>
      <w:r w:rsidRPr="00A3713A">
        <w:rPr>
          <w:noProof/>
        </w:rPr>
        <w:t>13</w:t>
      </w:r>
      <w:r w:rsidRPr="00A3713A">
        <w:rPr>
          <w:noProof/>
        </w:rPr>
        <w:tab/>
        <w:t>Media plane security</w:t>
      </w:r>
      <w:bookmarkEnd w:id="3258"/>
      <w:bookmarkEnd w:id="3259"/>
      <w:bookmarkEnd w:id="3260"/>
      <w:bookmarkEnd w:id="3261"/>
      <w:bookmarkEnd w:id="3262"/>
    </w:p>
    <w:p w14:paraId="1006A573" w14:textId="77777777" w:rsidR="00AA41D6" w:rsidRPr="00A3713A" w:rsidRDefault="00AA41D6" w:rsidP="00EC4657">
      <w:pPr>
        <w:pStyle w:val="Heading2"/>
      </w:pPr>
      <w:bookmarkStart w:id="3263" w:name="_Toc20157205"/>
      <w:bookmarkStart w:id="3264" w:name="_Toc27502401"/>
      <w:bookmarkStart w:id="3265" w:name="_Toc45212569"/>
      <w:bookmarkStart w:id="3266" w:name="_Toc51933887"/>
      <w:bookmarkStart w:id="3267" w:name="_Toc114520515"/>
      <w:r w:rsidRPr="00A3713A">
        <w:t>13.1</w:t>
      </w:r>
      <w:r w:rsidRPr="00A3713A">
        <w:tab/>
        <w:t>General</w:t>
      </w:r>
      <w:bookmarkEnd w:id="3263"/>
      <w:bookmarkEnd w:id="3264"/>
      <w:bookmarkEnd w:id="3265"/>
      <w:bookmarkEnd w:id="3266"/>
      <w:bookmarkEnd w:id="3267"/>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EC4657">
      <w:pPr>
        <w:pStyle w:val="Heading2"/>
        <w:rPr>
          <w:rFonts w:cs="Arial"/>
          <w:bCs/>
        </w:rPr>
      </w:pPr>
      <w:bookmarkStart w:id="3268" w:name="_Toc20157206"/>
      <w:bookmarkStart w:id="3269" w:name="_Toc27502402"/>
      <w:bookmarkStart w:id="3270" w:name="_Toc45212570"/>
      <w:bookmarkStart w:id="3271" w:name="_Toc51933888"/>
      <w:bookmarkStart w:id="3272" w:name="_Toc114520516"/>
      <w:r w:rsidRPr="00A3713A">
        <w:t>13.2</w:t>
      </w:r>
      <w:r w:rsidRPr="00A3713A">
        <w:tab/>
      </w:r>
      <w:r w:rsidRPr="00A3713A">
        <w:rPr>
          <w:rFonts w:cs="Arial"/>
          <w:bCs/>
        </w:rPr>
        <w:t>Derivation of SRTP/SRTCP master keys</w:t>
      </w:r>
      <w:bookmarkEnd w:id="3268"/>
      <w:bookmarkEnd w:id="3269"/>
      <w:bookmarkEnd w:id="3270"/>
      <w:bookmarkEnd w:id="3271"/>
      <w:bookmarkEnd w:id="3272"/>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73" w:name="_Toc20157207"/>
      <w:bookmarkStart w:id="3274" w:name="_Toc27502403"/>
      <w:bookmarkStart w:id="3275" w:name="_Toc45212571"/>
      <w:bookmarkStart w:id="3276" w:name="_Toc51933889"/>
      <w:bookmarkStart w:id="3277" w:name="_Toc114520517"/>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73"/>
      <w:bookmarkEnd w:id="3274"/>
      <w:bookmarkEnd w:id="3275"/>
      <w:bookmarkEnd w:id="3276"/>
      <w:bookmarkEnd w:id="3277"/>
    </w:p>
    <w:p w14:paraId="0683EA67" w14:textId="77777777" w:rsidR="00AA41D6" w:rsidRPr="00A3713A" w:rsidRDefault="00AA41D6" w:rsidP="00EC4657">
      <w:pPr>
        <w:pStyle w:val="Heading3"/>
        <w:rPr>
          <w:noProof/>
        </w:rPr>
      </w:pPr>
      <w:bookmarkStart w:id="3278" w:name="_Toc20157208"/>
      <w:bookmarkStart w:id="3279" w:name="_Toc27502404"/>
      <w:bookmarkStart w:id="3280" w:name="_Toc45212572"/>
      <w:bookmarkStart w:id="3281" w:name="_Toc51933890"/>
      <w:bookmarkStart w:id="3282" w:name="_Toc114520518"/>
      <w:r w:rsidRPr="00A3713A">
        <w:rPr>
          <w:noProof/>
        </w:rPr>
        <w:t>13.3.1</w:t>
      </w:r>
      <w:r w:rsidRPr="00A3713A">
        <w:rPr>
          <w:noProof/>
        </w:rPr>
        <w:tab/>
        <w:t>General</w:t>
      </w:r>
      <w:bookmarkEnd w:id="3278"/>
      <w:bookmarkEnd w:id="3279"/>
      <w:bookmarkEnd w:id="3280"/>
      <w:bookmarkEnd w:id="3281"/>
      <w:bookmarkEnd w:id="3282"/>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83" w:name="_Toc20157209"/>
      <w:bookmarkStart w:id="3284" w:name="_Toc27502405"/>
      <w:bookmarkStart w:id="3285" w:name="_Toc45212573"/>
      <w:bookmarkStart w:id="3286" w:name="_Toc51933891"/>
      <w:bookmarkStart w:id="3287" w:name="_Toc114520519"/>
      <w:r w:rsidRPr="00A3713A">
        <w:rPr>
          <w:noProof/>
        </w:rPr>
        <w:t>13.3.2</w:t>
      </w:r>
      <w:r w:rsidRPr="00A3713A">
        <w:rPr>
          <w:noProof/>
        </w:rPr>
        <w:tab/>
        <w:t>The participating MCPTT function</w:t>
      </w:r>
      <w:bookmarkEnd w:id="3283"/>
      <w:bookmarkEnd w:id="3284"/>
      <w:bookmarkEnd w:id="3285"/>
      <w:bookmarkEnd w:id="3286"/>
      <w:bookmarkEnd w:id="3287"/>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88" w:name="_Toc20157210"/>
      <w:bookmarkStart w:id="3289" w:name="_Toc27502406"/>
      <w:bookmarkStart w:id="3290" w:name="_Toc45212574"/>
      <w:bookmarkStart w:id="3291" w:name="_Toc51933892"/>
      <w:bookmarkStart w:id="3292" w:name="_Toc114520520"/>
      <w:r w:rsidRPr="00A3713A">
        <w:rPr>
          <w:noProof/>
        </w:rPr>
        <w:t>13.3.3</w:t>
      </w:r>
      <w:r w:rsidRPr="00A3713A">
        <w:rPr>
          <w:noProof/>
        </w:rPr>
        <w:tab/>
        <w:t>The MCPTT client</w:t>
      </w:r>
      <w:bookmarkEnd w:id="3288"/>
      <w:bookmarkEnd w:id="3289"/>
      <w:bookmarkEnd w:id="3290"/>
      <w:bookmarkEnd w:id="3291"/>
      <w:bookmarkEnd w:id="3292"/>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93" w:name="_Toc20157211"/>
      <w:bookmarkStart w:id="3294" w:name="_Toc27502407"/>
      <w:bookmarkStart w:id="3295" w:name="_Toc45212575"/>
      <w:bookmarkStart w:id="3296" w:name="_Toc51933893"/>
      <w:bookmarkStart w:id="3297" w:name="_Toc114520521"/>
      <w:r w:rsidRPr="00A3713A">
        <w:rPr>
          <w:noProof/>
        </w:rPr>
        <w:t>13.3.4</w:t>
      </w:r>
      <w:r w:rsidRPr="00A3713A">
        <w:rPr>
          <w:noProof/>
        </w:rPr>
        <w:tab/>
        <w:t>The controlling MCPTT function</w:t>
      </w:r>
      <w:bookmarkEnd w:id="3293"/>
      <w:bookmarkEnd w:id="3294"/>
      <w:bookmarkEnd w:id="3295"/>
      <w:bookmarkEnd w:id="3296"/>
      <w:bookmarkEnd w:id="3297"/>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98" w:name="_Toc20157212"/>
      <w:bookmarkStart w:id="3299" w:name="_Toc27502408"/>
      <w:bookmarkStart w:id="3300" w:name="_Toc45212576"/>
      <w:bookmarkStart w:id="3301" w:name="_Toc51933894"/>
      <w:bookmarkStart w:id="3302" w:name="_Toc114520522"/>
      <w:r w:rsidRPr="00A3713A">
        <w:rPr>
          <w:noProof/>
        </w:rPr>
        <w:t>13.3.</w:t>
      </w:r>
      <w:r w:rsidR="00360A47" w:rsidRPr="00A3713A">
        <w:rPr>
          <w:noProof/>
        </w:rPr>
        <w:t>5</w:t>
      </w:r>
      <w:r w:rsidRPr="00A3713A">
        <w:rPr>
          <w:noProof/>
        </w:rPr>
        <w:tab/>
        <w:t>The non-controlling MCPTT function</w:t>
      </w:r>
      <w:bookmarkEnd w:id="3298"/>
      <w:bookmarkEnd w:id="3299"/>
      <w:bookmarkEnd w:id="3300"/>
      <w:bookmarkEnd w:id="3301"/>
      <w:bookmarkEnd w:id="3302"/>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303" w:name="_Toc20157213"/>
      <w:bookmarkStart w:id="3304" w:name="_Toc27502409"/>
      <w:bookmarkStart w:id="3305" w:name="_Toc45212577"/>
      <w:bookmarkStart w:id="3306" w:name="_Toc51933895"/>
      <w:bookmarkStart w:id="3307" w:name="_Toc114520523"/>
      <w:r w:rsidRPr="00A3713A">
        <w:t>14</w:t>
      </w:r>
      <w:r w:rsidR="00BB3BB6" w:rsidRPr="00A3713A">
        <w:tab/>
        <w:t>SDP offer/ answer procedures</w:t>
      </w:r>
      <w:bookmarkEnd w:id="3303"/>
      <w:bookmarkEnd w:id="3304"/>
      <w:bookmarkEnd w:id="3305"/>
      <w:bookmarkEnd w:id="3306"/>
      <w:bookmarkEnd w:id="3307"/>
    </w:p>
    <w:p w14:paraId="2E90E429" w14:textId="77777777" w:rsidR="00BB3BB6" w:rsidRPr="00A3713A" w:rsidRDefault="00BA6769" w:rsidP="00EC4657">
      <w:pPr>
        <w:pStyle w:val="Heading2"/>
      </w:pPr>
      <w:bookmarkStart w:id="3308" w:name="_Toc20157214"/>
      <w:bookmarkStart w:id="3309" w:name="_Toc27502410"/>
      <w:bookmarkStart w:id="3310" w:name="_Toc45212578"/>
      <w:bookmarkStart w:id="3311" w:name="_Toc51933896"/>
      <w:bookmarkStart w:id="3312" w:name="_Toc114520524"/>
      <w:r w:rsidRPr="00A3713A">
        <w:t>14</w:t>
      </w:r>
      <w:r w:rsidR="00BB3BB6" w:rsidRPr="00A3713A">
        <w:t>.1</w:t>
      </w:r>
      <w:r w:rsidR="00BB3BB6" w:rsidRPr="00A3713A">
        <w:tab/>
        <w:t>General</w:t>
      </w:r>
      <w:bookmarkEnd w:id="3308"/>
      <w:bookmarkEnd w:id="3309"/>
      <w:bookmarkEnd w:id="3310"/>
      <w:bookmarkEnd w:id="3311"/>
      <w:bookmarkEnd w:id="3312"/>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313" w:name="_Toc20157215"/>
      <w:bookmarkStart w:id="3314" w:name="_Toc27502411"/>
      <w:bookmarkStart w:id="3315" w:name="_Toc45212579"/>
      <w:bookmarkStart w:id="3316" w:name="_Toc51933897"/>
      <w:bookmarkStart w:id="3317" w:name="_Toc114520525"/>
      <w:r w:rsidRPr="00A3713A">
        <w:t>14</w:t>
      </w:r>
      <w:r w:rsidR="00BB3BB6" w:rsidRPr="00A3713A">
        <w:t>.2</w:t>
      </w:r>
      <w:r w:rsidR="00BB3BB6" w:rsidRPr="00A3713A">
        <w:tab/>
        <w:t>Generating an SDP offer</w:t>
      </w:r>
      <w:bookmarkEnd w:id="3313"/>
      <w:bookmarkEnd w:id="3314"/>
      <w:bookmarkEnd w:id="3315"/>
      <w:bookmarkEnd w:id="3316"/>
      <w:bookmarkEnd w:id="3317"/>
    </w:p>
    <w:p w14:paraId="3B74B3E9" w14:textId="77777777" w:rsidR="00BB3BB6" w:rsidRPr="00A3713A" w:rsidRDefault="00BA6769" w:rsidP="00EC4657">
      <w:pPr>
        <w:pStyle w:val="Heading3"/>
      </w:pPr>
      <w:bookmarkStart w:id="3318" w:name="_Toc20157216"/>
      <w:bookmarkStart w:id="3319" w:name="_Toc27502412"/>
      <w:bookmarkStart w:id="3320" w:name="_Toc45212580"/>
      <w:bookmarkStart w:id="3321" w:name="_Toc51933898"/>
      <w:bookmarkStart w:id="3322" w:name="_Toc114520526"/>
      <w:r w:rsidRPr="00A3713A">
        <w:t>14</w:t>
      </w:r>
      <w:r w:rsidR="00BB3BB6" w:rsidRPr="00A3713A">
        <w:t>.2.1</w:t>
      </w:r>
      <w:r w:rsidR="00BB3BB6" w:rsidRPr="00A3713A">
        <w:tab/>
        <w:t>General</w:t>
      </w:r>
      <w:bookmarkEnd w:id="3318"/>
      <w:bookmarkEnd w:id="3319"/>
      <w:bookmarkEnd w:id="3320"/>
      <w:bookmarkEnd w:id="3321"/>
      <w:bookmarkEnd w:id="3322"/>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23" w:name="_Toc20157217"/>
      <w:bookmarkStart w:id="3324" w:name="_Toc27502413"/>
      <w:bookmarkStart w:id="3325" w:name="_Toc45212581"/>
      <w:bookmarkStart w:id="3326" w:name="_Toc51933899"/>
      <w:bookmarkStart w:id="3327" w:name="_Toc114520527"/>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23"/>
      <w:bookmarkEnd w:id="3324"/>
      <w:bookmarkEnd w:id="3325"/>
      <w:bookmarkEnd w:id="3326"/>
      <w:bookmarkEnd w:id="3327"/>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28" w:name="_Toc20157218"/>
      <w:bookmarkStart w:id="3329" w:name="_Toc27502414"/>
      <w:bookmarkStart w:id="3330" w:name="_Toc45212582"/>
      <w:bookmarkStart w:id="3331" w:name="_Toc51933900"/>
      <w:bookmarkStart w:id="3332" w:name="_Toc114520528"/>
      <w:r w:rsidRPr="00A3713A">
        <w:rPr>
          <w:noProof/>
        </w:rPr>
        <w:t>14</w:t>
      </w:r>
      <w:r w:rsidR="00BB3BB6" w:rsidRPr="00A3713A">
        <w:rPr>
          <w:noProof/>
        </w:rPr>
        <w:t>.2.3</w:t>
      </w:r>
      <w:r w:rsidR="00BB3BB6" w:rsidRPr="00A3713A">
        <w:rPr>
          <w:noProof/>
        </w:rPr>
        <w:tab/>
        <w:t>"</w:t>
      </w:r>
      <w:r w:rsidR="00BB3BB6" w:rsidRPr="00A3713A">
        <w:t>mc_priority" fmtp attribute</w:t>
      </w:r>
      <w:bookmarkEnd w:id="3328"/>
      <w:bookmarkEnd w:id="3329"/>
      <w:bookmarkEnd w:id="3330"/>
      <w:bookmarkEnd w:id="3331"/>
      <w:bookmarkEnd w:id="3332"/>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33" w:name="_Toc20157219"/>
      <w:bookmarkStart w:id="3334" w:name="_Toc27502415"/>
      <w:bookmarkStart w:id="3335" w:name="_Toc45212583"/>
      <w:bookmarkStart w:id="3336" w:name="_Toc51933901"/>
      <w:bookmarkStart w:id="3337" w:name="_Toc114520529"/>
      <w:r w:rsidRPr="00A3713A">
        <w:rPr>
          <w:noProof/>
        </w:rPr>
        <w:t>14</w:t>
      </w:r>
      <w:r w:rsidR="00BB3BB6" w:rsidRPr="00A3713A">
        <w:rPr>
          <w:noProof/>
        </w:rPr>
        <w:t>.2.4</w:t>
      </w:r>
      <w:r w:rsidR="00BB3BB6" w:rsidRPr="00A3713A">
        <w:rPr>
          <w:noProof/>
        </w:rPr>
        <w:tab/>
        <w:t>"</w:t>
      </w:r>
      <w:r w:rsidR="00BB3BB6" w:rsidRPr="00A3713A">
        <w:t>mc_granted" fmtp attribute</w:t>
      </w:r>
      <w:bookmarkEnd w:id="3333"/>
      <w:bookmarkEnd w:id="3334"/>
      <w:bookmarkEnd w:id="3335"/>
      <w:bookmarkEnd w:id="3336"/>
      <w:bookmarkEnd w:id="3337"/>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38" w:name="_Toc20157220"/>
      <w:bookmarkStart w:id="3339" w:name="_Toc27502416"/>
      <w:bookmarkStart w:id="3340" w:name="_Toc45212584"/>
      <w:bookmarkStart w:id="3341" w:name="_Toc51933902"/>
      <w:bookmarkStart w:id="3342" w:name="_Toc114520530"/>
      <w:r w:rsidRPr="00A3713A">
        <w:rPr>
          <w:noProof/>
        </w:rPr>
        <w:t>14</w:t>
      </w:r>
      <w:r w:rsidR="00BB3BB6" w:rsidRPr="00A3713A">
        <w:rPr>
          <w:noProof/>
        </w:rPr>
        <w:t>.2.5</w:t>
      </w:r>
      <w:r w:rsidR="00BB3BB6" w:rsidRPr="00A3713A">
        <w:rPr>
          <w:noProof/>
        </w:rPr>
        <w:tab/>
        <w:t>"</w:t>
      </w:r>
      <w:r w:rsidR="00BB3BB6" w:rsidRPr="00A3713A">
        <w:t>mc_implicit_request" fmtp attribute</w:t>
      </w:r>
      <w:bookmarkEnd w:id="3338"/>
      <w:bookmarkEnd w:id="3339"/>
      <w:bookmarkEnd w:id="3340"/>
      <w:bookmarkEnd w:id="3341"/>
      <w:bookmarkEnd w:id="3342"/>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43" w:name="_Toc114520531"/>
      <w:bookmarkStart w:id="3344" w:name="_Toc20157221"/>
      <w:bookmarkStart w:id="3345" w:name="_Toc27502417"/>
      <w:bookmarkStart w:id="3346" w:name="_Toc45212585"/>
      <w:bookmarkStart w:id="3347" w:name="_Toc51933903"/>
      <w:r w:rsidRPr="00A3713A">
        <w:rPr>
          <w:noProof/>
        </w:rPr>
        <w:t>14</w:t>
      </w:r>
      <w:r>
        <w:rPr>
          <w:noProof/>
        </w:rPr>
        <w:t>.2.6</w:t>
      </w:r>
      <w:r w:rsidRPr="00A3713A">
        <w:rPr>
          <w:noProof/>
        </w:rPr>
        <w:tab/>
        <w:t>"</w:t>
      </w:r>
      <w:r w:rsidRPr="00A3713A">
        <w:t>mc_</w:t>
      </w:r>
      <w:r>
        <w:t>no_floor_ctrl</w:t>
      </w:r>
      <w:r w:rsidRPr="00A3713A">
        <w:t>" fmtp attribute</w:t>
      </w:r>
      <w:bookmarkEnd w:id="3343"/>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48" w:name="_Toc114520532"/>
      <w:r w:rsidRPr="00A3713A">
        <w:t>14</w:t>
      </w:r>
      <w:r w:rsidR="00BB3BB6" w:rsidRPr="00A3713A">
        <w:t>.3</w:t>
      </w:r>
      <w:r w:rsidR="00BB3BB6" w:rsidRPr="00A3713A">
        <w:tab/>
        <w:t>Generating the SDP answer</w:t>
      </w:r>
      <w:bookmarkEnd w:id="3344"/>
      <w:bookmarkEnd w:id="3345"/>
      <w:bookmarkEnd w:id="3346"/>
      <w:bookmarkEnd w:id="3347"/>
      <w:bookmarkEnd w:id="3348"/>
    </w:p>
    <w:p w14:paraId="0A268FC1" w14:textId="77777777" w:rsidR="00BB3BB6" w:rsidRPr="00A3713A" w:rsidRDefault="00BA6769" w:rsidP="00EC4657">
      <w:pPr>
        <w:pStyle w:val="Heading3"/>
      </w:pPr>
      <w:bookmarkStart w:id="3349" w:name="_Toc20157222"/>
      <w:bookmarkStart w:id="3350" w:name="_Toc27502418"/>
      <w:bookmarkStart w:id="3351" w:name="_Toc45212586"/>
      <w:bookmarkStart w:id="3352" w:name="_Toc51933904"/>
      <w:bookmarkStart w:id="3353" w:name="_Toc114520533"/>
      <w:r w:rsidRPr="00A3713A">
        <w:rPr>
          <w:noProof/>
        </w:rPr>
        <w:t>14</w:t>
      </w:r>
      <w:r w:rsidR="00BB3BB6" w:rsidRPr="00A3713A">
        <w:rPr>
          <w:noProof/>
        </w:rPr>
        <w:t>.3.1</w:t>
      </w:r>
      <w:r w:rsidR="00BB3BB6" w:rsidRPr="00A3713A">
        <w:rPr>
          <w:noProof/>
        </w:rPr>
        <w:tab/>
      </w:r>
      <w:r w:rsidR="00BB3BB6" w:rsidRPr="00A3713A">
        <w:t>General</w:t>
      </w:r>
      <w:bookmarkEnd w:id="3349"/>
      <w:bookmarkEnd w:id="3350"/>
      <w:bookmarkEnd w:id="3351"/>
      <w:bookmarkEnd w:id="3352"/>
      <w:bookmarkEnd w:id="3353"/>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54" w:name="_Toc20157223"/>
      <w:bookmarkStart w:id="3355" w:name="_Toc27502419"/>
      <w:bookmarkStart w:id="3356" w:name="_Toc45212587"/>
      <w:bookmarkStart w:id="3357" w:name="_Toc51933905"/>
      <w:bookmarkStart w:id="3358" w:name="_Toc114520534"/>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54"/>
      <w:bookmarkEnd w:id="3355"/>
      <w:bookmarkEnd w:id="3356"/>
      <w:bookmarkEnd w:id="3357"/>
      <w:bookmarkEnd w:id="3358"/>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59" w:name="_Toc20157224"/>
      <w:bookmarkStart w:id="3360" w:name="_Toc27502420"/>
      <w:bookmarkStart w:id="3361" w:name="_Toc45212588"/>
      <w:bookmarkStart w:id="3362" w:name="_Toc51933906"/>
      <w:bookmarkStart w:id="3363" w:name="_Toc114520535"/>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59"/>
      <w:bookmarkEnd w:id="3360"/>
      <w:bookmarkEnd w:id="3361"/>
      <w:bookmarkEnd w:id="3362"/>
      <w:bookmarkEnd w:id="3363"/>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64" w:name="_Toc20157225"/>
      <w:bookmarkStart w:id="3365" w:name="_Toc27502421"/>
      <w:bookmarkStart w:id="3366" w:name="_Toc45212589"/>
      <w:bookmarkStart w:id="3367" w:name="_Toc51933907"/>
      <w:bookmarkStart w:id="3368" w:name="_Toc114520536"/>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64"/>
      <w:bookmarkEnd w:id="3365"/>
      <w:bookmarkEnd w:id="3366"/>
      <w:bookmarkEnd w:id="3367"/>
      <w:bookmarkEnd w:id="3368"/>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69" w:name="_Toc20157226"/>
      <w:bookmarkStart w:id="3370" w:name="_Toc27502422"/>
      <w:bookmarkStart w:id="3371" w:name="_Toc45212590"/>
      <w:bookmarkStart w:id="3372" w:name="_Toc51933908"/>
      <w:bookmarkStart w:id="3373" w:name="_Toc114520537"/>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69"/>
      <w:bookmarkEnd w:id="3370"/>
      <w:bookmarkEnd w:id="3371"/>
      <w:bookmarkEnd w:id="3372"/>
      <w:bookmarkEnd w:id="3373"/>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74" w:name="_Toc45212591"/>
      <w:bookmarkStart w:id="3375" w:name="_Toc51933909"/>
      <w:bookmarkStart w:id="3376" w:name="_Toc114520538"/>
      <w:bookmarkStart w:id="3377" w:name="_Toc20157227"/>
      <w:bookmarkStart w:id="3378" w:name="_Toc27502423"/>
      <w:r w:rsidRPr="00A3713A">
        <w:rPr>
          <w:noProof/>
        </w:rPr>
        <w:t>14.3.6</w:t>
      </w:r>
      <w:r w:rsidRPr="00A3713A">
        <w:rPr>
          <w:noProof/>
        </w:rPr>
        <w:tab/>
        <w:t>"</w:t>
      </w:r>
      <w:r w:rsidRPr="00A3713A">
        <w:t>mc_ssrc" fmtp attribute</w:t>
      </w:r>
      <w:bookmarkEnd w:id="3374"/>
      <w:bookmarkEnd w:id="3375"/>
      <w:bookmarkEnd w:id="3376"/>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79" w:name="_Toc114520539"/>
      <w:bookmarkStart w:id="3380" w:name="_Toc45212592"/>
      <w:bookmarkStart w:id="3381" w:name="_Toc51933910"/>
      <w:r w:rsidRPr="00A3713A">
        <w:rPr>
          <w:noProof/>
        </w:rPr>
        <w:t>14</w:t>
      </w:r>
      <w:r>
        <w:rPr>
          <w:noProof/>
        </w:rPr>
        <w:t>.3.7</w:t>
      </w:r>
      <w:r w:rsidRPr="00A3713A">
        <w:rPr>
          <w:noProof/>
        </w:rPr>
        <w:tab/>
        <w:t>"</w:t>
      </w:r>
      <w:r w:rsidRPr="00A3713A">
        <w:t>mc_</w:t>
      </w:r>
      <w:r>
        <w:t>no_floor_ctrl</w:t>
      </w:r>
      <w:r w:rsidRPr="00A3713A">
        <w:t>" fmtp attribute</w:t>
      </w:r>
      <w:bookmarkEnd w:id="3379"/>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382" w:name="_Toc114520540"/>
      <w:r w:rsidRPr="00A3713A">
        <w:t>14</w:t>
      </w:r>
      <w:r w:rsidR="00BB3BB6" w:rsidRPr="00A3713A">
        <w:t>.4</w:t>
      </w:r>
      <w:r w:rsidR="00BB3BB6" w:rsidRPr="00A3713A">
        <w:tab/>
        <w:t>Offerer processing of the SDP answer</w:t>
      </w:r>
      <w:bookmarkEnd w:id="3377"/>
      <w:bookmarkEnd w:id="3378"/>
      <w:bookmarkEnd w:id="3380"/>
      <w:bookmarkEnd w:id="3381"/>
      <w:bookmarkEnd w:id="3382"/>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83" w:name="_Toc20157228"/>
      <w:bookmarkStart w:id="3384" w:name="_Toc27502424"/>
      <w:bookmarkStart w:id="3385" w:name="_Toc45212593"/>
      <w:bookmarkStart w:id="3386" w:name="_Toc51933911"/>
      <w:bookmarkStart w:id="3387" w:name="_Toc114520541"/>
      <w:r w:rsidRPr="00A3713A">
        <w:t>14</w:t>
      </w:r>
      <w:r w:rsidR="00BB3BB6" w:rsidRPr="00A3713A">
        <w:t>.5</w:t>
      </w:r>
      <w:r w:rsidR="00BB3BB6" w:rsidRPr="00A3713A">
        <w:tab/>
        <w:t>Modifying the media plane control channel</w:t>
      </w:r>
      <w:bookmarkEnd w:id="3383"/>
      <w:bookmarkEnd w:id="3384"/>
      <w:bookmarkEnd w:id="3385"/>
      <w:bookmarkEnd w:id="3386"/>
      <w:bookmarkEnd w:id="3387"/>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88" w:name="_Toc20157229"/>
      <w:bookmarkStart w:id="3389" w:name="_Toc27502425"/>
      <w:bookmarkStart w:id="3390" w:name="_Toc45212594"/>
      <w:bookmarkStart w:id="3391" w:name="_Toc51933912"/>
      <w:bookmarkStart w:id="3392" w:name="_Toc114520542"/>
      <w:r w:rsidRPr="00A3713A">
        <w:t>14</w:t>
      </w:r>
      <w:r w:rsidR="00323D4F" w:rsidRPr="00A3713A">
        <w:t>.6</w:t>
      </w:r>
      <w:r w:rsidR="00323D4F" w:rsidRPr="00A3713A">
        <w:tab/>
        <w:t>The use of SDP offer / answer procedures in off</w:t>
      </w:r>
      <w:r w:rsidRPr="00A3713A">
        <w:t>-</w:t>
      </w:r>
      <w:r w:rsidR="00323D4F" w:rsidRPr="00A3713A">
        <w:t>network mode</w:t>
      </w:r>
      <w:bookmarkEnd w:id="3388"/>
      <w:bookmarkEnd w:id="3389"/>
      <w:bookmarkEnd w:id="3390"/>
      <w:bookmarkEnd w:id="3391"/>
      <w:bookmarkEnd w:id="3392"/>
    </w:p>
    <w:p w14:paraId="5AE5DC16" w14:textId="77777777" w:rsidR="00323D4F" w:rsidRPr="00A3713A" w:rsidRDefault="00BA6769" w:rsidP="00457989">
      <w:pPr>
        <w:pStyle w:val="Heading3"/>
      </w:pPr>
      <w:bookmarkStart w:id="3393" w:name="_Toc20157230"/>
      <w:bookmarkStart w:id="3394" w:name="_Toc27502426"/>
      <w:bookmarkStart w:id="3395" w:name="_Toc45212595"/>
      <w:bookmarkStart w:id="3396" w:name="_Toc51933913"/>
      <w:bookmarkStart w:id="3397" w:name="_Toc114520543"/>
      <w:r w:rsidRPr="00A3713A">
        <w:t>14</w:t>
      </w:r>
      <w:r w:rsidR="00323D4F" w:rsidRPr="00A3713A">
        <w:t>.6.1</w:t>
      </w:r>
      <w:r w:rsidR="00323D4F" w:rsidRPr="00A3713A">
        <w:tab/>
        <w:t>General</w:t>
      </w:r>
      <w:bookmarkEnd w:id="3393"/>
      <w:bookmarkEnd w:id="3394"/>
      <w:bookmarkEnd w:id="3395"/>
      <w:bookmarkEnd w:id="3396"/>
      <w:bookmarkEnd w:id="3397"/>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3398" w:name="_Toc20157231"/>
      <w:bookmarkStart w:id="3399" w:name="_Toc27502427"/>
      <w:bookmarkStart w:id="3400" w:name="_Toc45212596"/>
      <w:bookmarkStart w:id="3401" w:name="_Toc51933914"/>
      <w:bookmarkStart w:id="3402" w:name="_Toc114520544"/>
      <w:r w:rsidRPr="00A3713A">
        <w:t>14</w:t>
      </w:r>
      <w:r w:rsidR="00323D4F" w:rsidRPr="00A3713A">
        <w:t>.6.2</w:t>
      </w:r>
      <w:r w:rsidR="00323D4F" w:rsidRPr="00A3713A">
        <w:tab/>
        <w:t>fmtp attribute "mc_queueing"</w:t>
      </w:r>
      <w:bookmarkEnd w:id="3398"/>
      <w:bookmarkEnd w:id="3399"/>
      <w:bookmarkEnd w:id="3400"/>
      <w:bookmarkEnd w:id="3401"/>
      <w:bookmarkEnd w:id="3402"/>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403" w:name="_Toc20157232"/>
      <w:bookmarkStart w:id="3404" w:name="_Toc27502428"/>
      <w:bookmarkStart w:id="3405" w:name="_Toc45212597"/>
      <w:bookmarkStart w:id="3406" w:name="_Toc51933915"/>
      <w:bookmarkStart w:id="3407" w:name="_Toc114520545"/>
      <w:r w:rsidR="00546726" w:rsidRPr="00A3713A">
        <w:t>Annex A (informative):</w:t>
      </w:r>
      <w:r w:rsidR="00546726" w:rsidRPr="00A3713A">
        <w:br/>
        <w:t>Signalling flows</w:t>
      </w:r>
      <w:bookmarkEnd w:id="3403"/>
      <w:bookmarkEnd w:id="3404"/>
      <w:bookmarkEnd w:id="3405"/>
      <w:bookmarkEnd w:id="3406"/>
      <w:bookmarkEnd w:id="3407"/>
    </w:p>
    <w:p w14:paraId="435B2257" w14:textId="77777777" w:rsidR="00546726" w:rsidRPr="00A3713A" w:rsidRDefault="00546726" w:rsidP="00EC4657">
      <w:pPr>
        <w:pStyle w:val="Heading1"/>
      </w:pPr>
      <w:bookmarkStart w:id="3408" w:name="_Toc20157233"/>
      <w:bookmarkStart w:id="3409" w:name="_Toc27502429"/>
      <w:bookmarkStart w:id="3410" w:name="_Toc45212598"/>
      <w:bookmarkStart w:id="3411" w:name="_Toc51933916"/>
      <w:bookmarkStart w:id="3412" w:name="_Toc114520546"/>
      <w:r w:rsidRPr="00A3713A">
        <w:t>A.1</w:t>
      </w:r>
      <w:r w:rsidRPr="00A3713A">
        <w:tab/>
        <w:t>Scope of signalling flows</w:t>
      </w:r>
      <w:bookmarkEnd w:id="3408"/>
      <w:bookmarkEnd w:id="3409"/>
      <w:bookmarkEnd w:id="3410"/>
      <w:bookmarkEnd w:id="3411"/>
      <w:bookmarkEnd w:id="3412"/>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413" w:name="_Toc20157234"/>
      <w:bookmarkStart w:id="3414" w:name="_Toc27502430"/>
      <w:bookmarkStart w:id="3415" w:name="_Toc45212599"/>
      <w:bookmarkStart w:id="3416" w:name="_Toc51933917"/>
      <w:bookmarkStart w:id="3417" w:name="_Toc114520547"/>
      <w:r w:rsidRPr="00A3713A">
        <w:t>A.2</w:t>
      </w:r>
      <w:r w:rsidRPr="00A3713A">
        <w:tab/>
        <w:t>Introduction</w:t>
      </w:r>
      <w:bookmarkEnd w:id="3413"/>
      <w:bookmarkEnd w:id="3414"/>
      <w:bookmarkEnd w:id="3415"/>
      <w:bookmarkEnd w:id="3416"/>
      <w:bookmarkEnd w:id="3417"/>
    </w:p>
    <w:p w14:paraId="4ED04ABB" w14:textId="77777777" w:rsidR="00546726" w:rsidRPr="00A3713A" w:rsidRDefault="00546726" w:rsidP="00EC4657">
      <w:pPr>
        <w:pStyle w:val="Heading2"/>
      </w:pPr>
      <w:bookmarkStart w:id="3418" w:name="_Toc20157235"/>
      <w:bookmarkStart w:id="3419" w:name="_Toc27502431"/>
      <w:bookmarkStart w:id="3420" w:name="_Toc45212600"/>
      <w:bookmarkStart w:id="3421" w:name="_Toc51933918"/>
      <w:bookmarkStart w:id="3422" w:name="_Toc114520548"/>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3418"/>
      <w:bookmarkEnd w:id="3419"/>
      <w:bookmarkEnd w:id="3420"/>
      <w:bookmarkEnd w:id="3421"/>
      <w:bookmarkEnd w:id="3422"/>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23" w:name="_Toc20157236"/>
      <w:bookmarkStart w:id="3424" w:name="_Toc27502432"/>
      <w:bookmarkStart w:id="3425" w:name="_Toc45212601"/>
      <w:bookmarkStart w:id="3426" w:name="_Toc51933919"/>
      <w:bookmarkStart w:id="3427" w:name="_Toc114520549"/>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3423"/>
      <w:bookmarkEnd w:id="3424"/>
      <w:bookmarkEnd w:id="3425"/>
      <w:bookmarkEnd w:id="3426"/>
      <w:bookmarkEnd w:id="3427"/>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270" type="#_x0000_t75" style="width:475.5pt;height:286.55pt" o:ole="">
            <v:imagedata r:id="rId40" o:title=""/>
          </v:shape>
          <o:OLEObject Type="Embed" ProgID="Visio.Drawing.15" ShapeID="_x0000_i1270" DrawAspect="Content" ObjectID="_1741885295"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28" w:name="_Toc20157237"/>
      <w:bookmarkStart w:id="3429" w:name="_Toc27502433"/>
      <w:bookmarkStart w:id="3430" w:name="_Toc45212602"/>
      <w:bookmarkStart w:id="3431" w:name="_Toc51933920"/>
      <w:bookmarkStart w:id="3432" w:name="_Toc114520550"/>
      <w:r w:rsidRPr="00A3713A">
        <w:rPr>
          <w:noProof/>
        </w:rPr>
        <w:t>A.3</w:t>
      </w:r>
      <w:r w:rsidRPr="00A3713A">
        <w:rPr>
          <w:noProof/>
        </w:rPr>
        <w:tab/>
        <w:t>On</w:t>
      </w:r>
      <w:r w:rsidR="00BA6769" w:rsidRPr="00A3713A">
        <w:rPr>
          <w:noProof/>
        </w:rPr>
        <w:t>-</w:t>
      </w:r>
      <w:r w:rsidRPr="00A3713A">
        <w:rPr>
          <w:noProof/>
        </w:rPr>
        <w:t>network floor control signalling flows</w:t>
      </w:r>
      <w:bookmarkEnd w:id="3428"/>
      <w:bookmarkEnd w:id="3429"/>
      <w:bookmarkEnd w:id="3430"/>
      <w:bookmarkEnd w:id="3431"/>
      <w:bookmarkEnd w:id="3432"/>
    </w:p>
    <w:p w14:paraId="7C277F1C" w14:textId="77777777" w:rsidR="00546726" w:rsidRPr="00A3713A" w:rsidRDefault="00546726" w:rsidP="00EC4657">
      <w:pPr>
        <w:pStyle w:val="Heading2"/>
      </w:pPr>
      <w:bookmarkStart w:id="3433" w:name="_Toc20157238"/>
      <w:bookmarkStart w:id="3434" w:name="_Toc27502434"/>
      <w:bookmarkStart w:id="3435" w:name="_Toc45212603"/>
      <w:bookmarkStart w:id="3436" w:name="_Toc51933921"/>
      <w:bookmarkStart w:id="3437" w:name="_Toc114520551"/>
      <w:r w:rsidRPr="00A3713A">
        <w:t>A.3.1</w:t>
      </w:r>
      <w:r w:rsidRPr="00A3713A">
        <w:tab/>
        <w:t>General</w:t>
      </w:r>
      <w:bookmarkEnd w:id="3433"/>
      <w:bookmarkEnd w:id="3434"/>
      <w:bookmarkEnd w:id="3435"/>
      <w:bookmarkEnd w:id="3436"/>
      <w:bookmarkEnd w:id="3437"/>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38" w:name="_Toc20157239"/>
      <w:bookmarkStart w:id="3439" w:name="_Toc27502435"/>
      <w:bookmarkStart w:id="3440" w:name="_Toc45212604"/>
      <w:bookmarkStart w:id="3441" w:name="_Toc51933922"/>
      <w:bookmarkStart w:id="3442" w:name="_Toc114520552"/>
      <w:r w:rsidRPr="00A3713A">
        <w:t>A.3.2</w:t>
      </w:r>
      <w:r w:rsidRPr="00A3713A">
        <w:tab/>
        <w:t>Floor request when the floor is idle</w:t>
      </w:r>
      <w:bookmarkEnd w:id="3438"/>
      <w:bookmarkEnd w:id="3439"/>
      <w:bookmarkEnd w:id="3440"/>
      <w:bookmarkEnd w:id="3441"/>
      <w:bookmarkEnd w:id="3442"/>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43"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271" type="#_x0000_t75" style="width:479.05pt;height:370.7pt" o:ole="">
            <v:imagedata r:id="rId42" o:title=""/>
          </v:shape>
          <o:OLEObject Type="Embed" ProgID="Visio.Drawing.15" ShapeID="_x0000_i1271" DrawAspect="Content" ObjectID="_1741885296" r:id="rId43"/>
        </w:object>
      </w:r>
    </w:p>
    <w:bookmarkEnd w:id="3443"/>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44" w:name="_Toc20157240"/>
      <w:bookmarkStart w:id="3445" w:name="_Toc27502436"/>
      <w:bookmarkStart w:id="3446" w:name="_Toc45212605"/>
      <w:bookmarkStart w:id="3447" w:name="_Toc51933923"/>
      <w:bookmarkStart w:id="3448" w:name="_Toc114520553"/>
      <w:r w:rsidRPr="00A3713A">
        <w:t>A.3.3</w:t>
      </w:r>
      <w:r w:rsidRPr="00A3713A">
        <w:tab/>
        <w:t>Floor request when floor is taken and queueing is not applied</w:t>
      </w:r>
      <w:bookmarkEnd w:id="3444"/>
      <w:bookmarkEnd w:id="3445"/>
      <w:bookmarkEnd w:id="3446"/>
      <w:bookmarkEnd w:id="3447"/>
      <w:bookmarkEnd w:id="3448"/>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272" type="#_x0000_t75" style="width:466.2pt;height:233.8pt" o:ole="">
            <v:imagedata r:id="rId44" o:title=""/>
          </v:shape>
          <o:OLEObject Type="Embed" ProgID="Visio.Drawing.15" ShapeID="_x0000_i1272" DrawAspect="Content" ObjectID="_1741885297"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49" w:name="_Toc20157241"/>
      <w:bookmarkStart w:id="3450" w:name="_Toc27502437"/>
      <w:bookmarkStart w:id="3451" w:name="_Toc45212606"/>
      <w:bookmarkStart w:id="3452" w:name="_Toc51933924"/>
      <w:bookmarkStart w:id="3453" w:name="_Toc114520554"/>
      <w:r w:rsidRPr="00A3713A">
        <w:t>A.3.4</w:t>
      </w:r>
      <w:r w:rsidRPr="00A3713A">
        <w:tab/>
        <w:t>Floor request when floor is taken and queueing is applied</w:t>
      </w:r>
      <w:bookmarkEnd w:id="3449"/>
      <w:bookmarkEnd w:id="3450"/>
      <w:bookmarkEnd w:id="3451"/>
      <w:bookmarkEnd w:id="3452"/>
      <w:bookmarkEnd w:id="3453"/>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273" type="#_x0000_t75" style="width:481.9pt;height:287.3pt" o:ole="">
            <v:imagedata r:id="rId46" o:title=""/>
          </v:shape>
          <o:OLEObject Type="Embed" ProgID="Visio.Drawing.15" ShapeID="_x0000_i1273" DrawAspect="Content" ObjectID="_1741885298"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54" w:name="_Toc20157242"/>
      <w:bookmarkStart w:id="3455" w:name="_Toc27502438"/>
      <w:bookmarkStart w:id="3456" w:name="_Toc45212607"/>
      <w:bookmarkStart w:id="3457" w:name="_Toc51933925"/>
      <w:bookmarkStart w:id="3458" w:name="_Toc114520555"/>
      <w:r w:rsidRPr="00A3713A">
        <w:t>A.3.5</w:t>
      </w:r>
      <w:r w:rsidRPr="00A3713A">
        <w:tab/>
        <w:t>Pre-emptive floor request when floor is taken</w:t>
      </w:r>
      <w:bookmarkEnd w:id="3454"/>
      <w:bookmarkEnd w:id="3455"/>
      <w:bookmarkEnd w:id="3456"/>
      <w:bookmarkEnd w:id="3457"/>
      <w:bookmarkEnd w:id="3458"/>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274" type="#_x0000_t75" style="width:481.9pt;height:287.3pt" o:ole="">
            <v:imagedata r:id="rId48" o:title=""/>
          </v:shape>
          <o:OLEObject Type="Embed" ProgID="Visio.Drawing.15" ShapeID="_x0000_i1274" DrawAspect="Content" ObjectID="_1741885299"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59" w:name="_Toc20157243"/>
      <w:bookmarkStart w:id="3460" w:name="_Toc27502439"/>
      <w:bookmarkStart w:id="3461" w:name="_Toc45212608"/>
      <w:bookmarkStart w:id="3462" w:name="_Toc51933926"/>
      <w:bookmarkStart w:id="3463" w:name="_Toc114520556"/>
      <w:r w:rsidRPr="00A3713A">
        <w:rPr>
          <w:noProof/>
        </w:rPr>
        <w:t>A.4</w:t>
      </w:r>
      <w:r w:rsidRPr="00A3713A">
        <w:rPr>
          <w:noProof/>
        </w:rPr>
        <w:tab/>
        <w:t>Off</w:t>
      </w:r>
      <w:r w:rsidR="00BA6769" w:rsidRPr="00A3713A">
        <w:rPr>
          <w:noProof/>
        </w:rPr>
        <w:t>-</w:t>
      </w:r>
      <w:r w:rsidRPr="00A3713A">
        <w:rPr>
          <w:noProof/>
        </w:rPr>
        <w:t>network floor control signalling flows</w:t>
      </w:r>
      <w:bookmarkEnd w:id="3459"/>
      <w:bookmarkEnd w:id="3460"/>
      <w:bookmarkEnd w:id="3461"/>
      <w:bookmarkEnd w:id="3462"/>
      <w:bookmarkEnd w:id="3463"/>
    </w:p>
    <w:p w14:paraId="4AD7B13C" w14:textId="77777777" w:rsidR="00546726" w:rsidRPr="00A3713A" w:rsidRDefault="00546726" w:rsidP="00EC4657">
      <w:pPr>
        <w:pStyle w:val="Heading2"/>
      </w:pPr>
      <w:bookmarkStart w:id="3464" w:name="_Toc20157244"/>
      <w:bookmarkStart w:id="3465" w:name="_Toc27502440"/>
      <w:bookmarkStart w:id="3466" w:name="_Toc45212609"/>
      <w:bookmarkStart w:id="3467" w:name="_Toc51933927"/>
      <w:bookmarkStart w:id="3468" w:name="_Toc114520557"/>
      <w:r w:rsidRPr="00A3713A">
        <w:t>A.4.1</w:t>
      </w:r>
      <w:r w:rsidRPr="00A3713A">
        <w:tab/>
        <w:t>General</w:t>
      </w:r>
      <w:bookmarkEnd w:id="3464"/>
      <w:bookmarkEnd w:id="3465"/>
      <w:bookmarkEnd w:id="3466"/>
      <w:bookmarkEnd w:id="3467"/>
      <w:bookmarkEnd w:id="3468"/>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69" w:name="_Toc20157245"/>
      <w:bookmarkStart w:id="3470" w:name="_Toc27502441"/>
      <w:bookmarkStart w:id="3471" w:name="_Toc45212610"/>
      <w:bookmarkStart w:id="3472" w:name="_Toc51933928"/>
      <w:bookmarkStart w:id="3473" w:name="_Toc114520558"/>
      <w:r w:rsidRPr="00A3713A">
        <w:t>A.4.2</w:t>
      </w:r>
      <w:r w:rsidRPr="00A3713A">
        <w:tab/>
        <w:t>Off</w:t>
      </w:r>
      <w:r w:rsidR="00BA6769" w:rsidRPr="00A3713A">
        <w:t>-</w:t>
      </w:r>
      <w:r w:rsidRPr="00A3713A">
        <w:t>network floor control during an MCPTT group call</w:t>
      </w:r>
      <w:bookmarkEnd w:id="3469"/>
      <w:bookmarkEnd w:id="3470"/>
      <w:bookmarkEnd w:id="3471"/>
      <w:bookmarkEnd w:id="3472"/>
      <w:bookmarkEnd w:id="3473"/>
    </w:p>
    <w:p w14:paraId="15212F72" w14:textId="77777777" w:rsidR="00546726" w:rsidRPr="00A3713A" w:rsidRDefault="00546726" w:rsidP="00EC4657">
      <w:pPr>
        <w:pStyle w:val="Heading3"/>
      </w:pPr>
      <w:bookmarkStart w:id="3474" w:name="_Toc20157246"/>
      <w:bookmarkStart w:id="3475" w:name="_Toc27502442"/>
      <w:bookmarkStart w:id="3476" w:name="_Toc45212611"/>
      <w:bookmarkStart w:id="3477" w:name="_Toc51933929"/>
      <w:bookmarkStart w:id="3478" w:name="_Toc114520559"/>
      <w:r w:rsidRPr="00A3713A">
        <w:t>A.4.2.1</w:t>
      </w:r>
      <w:r w:rsidRPr="00A3713A">
        <w:tab/>
        <w:t>Floor request when the floor is idle</w:t>
      </w:r>
      <w:bookmarkEnd w:id="3474"/>
      <w:bookmarkEnd w:id="3475"/>
      <w:bookmarkEnd w:id="3476"/>
      <w:bookmarkEnd w:id="3477"/>
      <w:bookmarkEnd w:id="3478"/>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275" type="#_x0000_t75" style="width:482.6pt;height:383.5pt" o:ole="">
            <v:imagedata r:id="rId50" o:title=""/>
          </v:shape>
          <o:OLEObject Type="Embed" ProgID="Visio.Drawing.11" ShapeID="_x0000_i1275" DrawAspect="Content" ObjectID="_1741885300"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79" w:name="_Toc20157247"/>
      <w:bookmarkStart w:id="3480" w:name="_Toc27502443"/>
      <w:bookmarkStart w:id="3481" w:name="_Toc45212612"/>
      <w:bookmarkStart w:id="3482" w:name="_Toc51933930"/>
      <w:bookmarkStart w:id="3483" w:name="_Toc114520560"/>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79"/>
      <w:bookmarkEnd w:id="3480"/>
      <w:bookmarkEnd w:id="3481"/>
      <w:bookmarkEnd w:id="3482"/>
      <w:bookmarkEnd w:id="3483"/>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276" type="#_x0000_t75" style="width:481.2pt;height:262.35pt" o:ole="">
            <v:imagedata r:id="rId52" o:title=""/>
          </v:shape>
          <o:OLEObject Type="Embed" ProgID="Visio.Drawing.11" ShapeID="_x0000_i1276" DrawAspect="Content" ObjectID="_1741885301"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84" w:name="_Toc20157248"/>
      <w:bookmarkStart w:id="3485" w:name="_Toc27502444"/>
      <w:bookmarkStart w:id="3486" w:name="_Toc45212613"/>
      <w:bookmarkStart w:id="3487" w:name="_Toc51933931"/>
      <w:bookmarkStart w:id="3488" w:name="_Toc114520561"/>
      <w:r w:rsidRPr="00A3713A">
        <w:t>A.4.2.3</w:t>
      </w:r>
      <w:r w:rsidRPr="00A3713A">
        <w:tab/>
        <w:t>Floor request when floor is taken and queu</w:t>
      </w:r>
      <w:r w:rsidR="00176E27" w:rsidRPr="00A3713A">
        <w:t>e</w:t>
      </w:r>
      <w:r w:rsidRPr="00A3713A">
        <w:t>ing is applied</w:t>
      </w:r>
      <w:bookmarkEnd w:id="3484"/>
      <w:bookmarkEnd w:id="3485"/>
      <w:bookmarkEnd w:id="3486"/>
      <w:bookmarkEnd w:id="3487"/>
      <w:bookmarkEnd w:id="3488"/>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277" type="#_x0000_t75" style="width:481.9pt;height:463.35pt" o:ole="">
            <v:imagedata r:id="rId54" o:title=""/>
          </v:shape>
          <o:OLEObject Type="Embed" ProgID="Visio.Drawing.11" ShapeID="_x0000_i1277" DrawAspect="Content" ObjectID="_1741885302"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89" w:name="_Toc20157249"/>
      <w:bookmarkStart w:id="3490" w:name="_Toc27502445"/>
      <w:bookmarkStart w:id="3491" w:name="_Toc45212614"/>
      <w:bookmarkStart w:id="3492" w:name="_Toc51933932"/>
      <w:bookmarkStart w:id="3493" w:name="_Toc114520562"/>
      <w:r w:rsidRPr="00A3713A">
        <w:t>A.4.2.4</w:t>
      </w:r>
      <w:r w:rsidRPr="00A3713A">
        <w:tab/>
        <w:t>Pre-emptive floor request when floor is taken</w:t>
      </w:r>
      <w:bookmarkEnd w:id="3489"/>
      <w:bookmarkEnd w:id="3490"/>
      <w:bookmarkEnd w:id="3491"/>
      <w:bookmarkEnd w:id="3492"/>
      <w:bookmarkEnd w:id="3493"/>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278" type="#_x0000_t75" style="width:481.9pt;height:268.05pt" o:ole="">
            <v:imagedata r:id="rId56" o:title=""/>
          </v:shape>
          <o:OLEObject Type="Embed" ProgID="Visio.Drawing.11" ShapeID="_x0000_i1278" DrawAspect="Content" ObjectID="_1741885303"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94" w:name="_Toc20157250"/>
      <w:bookmarkStart w:id="3495" w:name="_Toc27502446"/>
      <w:bookmarkStart w:id="3496" w:name="_Toc45212615"/>
      <w:bookmarkStart w:id="3497" w:name="_Toc51933933"/>
      <w:bookmarkStart w:id="3498" w:name="_Toc114520563"/>
      <w:r w:rsidRPr="00A3713A">
        <w:rPr>
          <w:noProof/>
        </w:rPr>
        <w:t>A.5</w:t>
      </w:r>
      <w:r w:rsidRPr="00A3713A">
        <w:rPr>
          <w:noProof/>
        </w:rPr>
        <w:tab/>
        <w:t>Pre-established session signalling flows</w:t>
      </w:r>
      <w:bookmarkEnd w:id="3494"/>
      <w:bookmarkEnd w:id="3495"/>
      <w:bookmarkEnd w:id="3496"/>
      <w:bookmarkEnd w:id="3497"/>
      <w:bookmarkEnd w:id="3498"/>
    </w:p>
    <w:p w14:paraId="72C78F34" w14:textId="77777777" w:rsidR="00546726" w:rsidRPr="00A3713A" w:rsidRDefault="00546726" w:rsidP="00EC4657">
      <w:pPr>
        <w:pStyle w:val="Heading2"/>
      </w:pPr>
      <w:bookmarkStart w:id="3499" w:name="_Toc20157251"/>
      <w:bookmarkStart w:id="3500" w:name="_Toc27502447"/>
      <w:bookmarkStart w:id="3501" w:name="_Toc45212616"/>
      <w:bookmarkStart w:id="3502" w:name="_Toc51933934"/>
      <w:bookmarkStart w:id="3503" w:name="_Toc114520564"/>
      <w:r w:rsidRPr="00A3713A">
        <w:t>A.5.1</w:t>
      </w:r>
      <w:r w:rsidRPr="00A3713A">
        <w:tab/>
        <w:t>General</w:t>
      </w:r>
      <w:bookmarkEnd w:id="3499"/>
      <w:bookmarkEnd w:id="3500"/>
      <w:bookmarkEnd w:id="3501"/>
      <w:bookmarkEnd w:id="3502"/>
      <w:bookmarkEnd w:id="3503"/>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504" w:name="_Toc20157252"/>
      <w:bookmarkStart w:id="3505" w:name="_Toc27502448"/>
      <w:bookmarkStart w:id="3506" w:name="_Toc45212617"/>
      <w:bookmarkStart w:id="3507" w:name="_Toc51933935"/>
      <w:bookmarkStart w:id="3508" w:name="_Toc114520565"/>
      <w:r w:rsidRPr="00A3713A">
        <w:t>A.5.2</w:t>
      </w:r>
      <w:r w:rsidRPr="00A3713A">
        <w:tab/>
        <w:t>Call Initialization</w:t>
      </w:r>
      <w:bookmarkEnd w:id="3504"/>
      <w:bookmarkEnd w:id="3505"/>
      <w:bookmarkEnd w:id="3506"/>
      <w:bookmarkEnd w:id="3507"/>
      <w:bookmarkEnd w:id="3508"/>
    </w:p>
    <w:p w14:paraId="5DA76FDE" w14:textId="77777777" w:rsidR="00546726" w:rsidRPr="00A3713A" w:rsidRDefault="00546726" w:rsidP="00EC4657">
      <w:pPr>
        <w:pStyle w:val="Heading3"/>
      </w:pPr>
      <w:bookmarkStart w:id="3509" w:name="_Toc20157253"/>
      <w:bookmarkStart w:id="3510" w:name="_Toc27502449"/>
      <w:bookmarkStart w:id="3511" w:name="_Toc45212618"/>
      <w:bookmarkStart w:id="3512" w:name="_Toc51933936"/>
      <w:bookmarkStart w:id="3513" w:name="_Toc114520566"/>
      <w:r w:rsidRPr="00A3713A">
        <w:t>A.5.2.1</w:t>
      </w:r>
      <w:r w:rsidRPr="00A3713A">
        <w:tab/>
        <w:t>Originating Side when initialization accepted</w:t>
      </w:r>
      <w:bookmarkEnd w:id="3509"/>
      <w:bookmarkEnd w:id="3510"/>
      <w:bookmarkEnd w:id="3511"/>
      <w:bookmarkEnd w:id="3512"/>
      <w:bookmarkEnd w:id="3513"/>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279" type="#_x0000_t75" style="width:443.4pt;height:350.75pt" o:ole="">
            <v:imagedata r:id="rId58" o:title=""/>
          </v:shape>
          <o:OLEObject Type="Embed" ProgID="Visio.Drawing.15" ShapeID="_x0000_i1279" DrawAspect="Content" ObjectID="_1741885304"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514" w:name="_Toc20157254"/>
      <w:bookmarkStart w:id="3515" w:name="_Toc27502450"/>
      <w:bookmarkStart w:id="3516" w:name="_Toc45212619"/>
      <w:bookmarkStart w:id="3517" w:name="_Toc51933937"/>
      <w:bookmarkStart w:id="3518" w:name="_Toc114520567"/>
      <w:r w:rsidRPr="00A3713A">
        <w:t>A.5.2.2</w:t>
      </w:r>
      <w:r w:rsidRPr="00A3713A">
        <w:tab/>
        <w:t>Originating Side when initialization rejected</w:t>
      </w:r>
      <w:bookmarkEnd w:id="3514"/>
      <w:bookmarkEnd w:id="3515"/>
      <w:bookmarkEnd w:id="3516"/>
      <w:bookmarkEnd w:id="3517"/>
      <w:bookmarkEnd w:id="3518"/>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280" type="#_x0000_t75" style="width:464.1pt;height:342.2pt" o:ole="">
            <v:imagedata r:id="rId60" o:title=""/>
          </v:shape>
          <o:OLEObject Type="Embed" ProgID="Visio.Drawing.15" ShapeID="_x0000_i1280" DrawAspect="Content" ObjectID="_1741885305"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19" w:name="_Toc20157255"/>
      <w:bookmarkStart w:id="3520" w:name="_Toc27502451"/>
      <w:bookmarkStart w:id="3521" w:name="_Toc45212620"/>
      <w:bookmarkStart w:id="3522" w:name="_Toc51933938"/>
      <w:bookmarkStart w:id="3523" w:name="_Toc114520568"/>
      <w:r w:rsidRPr="00A3713A">
        <w:t>A.5.2.3</w:t>
      </w:r>
      <w:r w:rsidRPr="00A3713A">
        <w:tab/>
        <w:t>Termination Side when call initialization accepted</w:t>
      </w:r>
      <w:bookmarkEnd w:id="3519"/>
      <w:bookmarkEnd w:id="3520"/>
      <w:bookmarkEnd w:id="3521"/>
      <w:bookmarkEnd w:id="3522"/>
      <w:bookmarkEnd w:id="3523"/>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281" type="#_x0000_t75" style="width:478.35pt;height:345.75pt" o:ole="">
            <v:imagedata r:id="rId62" o:title=""/>
          </v:shape>
          <o:OLEObject Type="Embed" ProgID="Visio.Drawing.15" ShapeID="_x0000_i1281" DrawAspect="Content" ObjectID="_1741885306"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24" w:name="_Toc20157256"/>
      <w:bookmarkStart w:id="3525" w:name="_Toc27502452"/>
      <w:bookmarkStart w:id="3526" w:name="_Toc45212621"/>
      <w:bookmarkStart w:id="3527" w:name="_Toc51933939"/>
      <w:bookmarkStart w:id="3528" w:name="_Toc114520569"/>
      <w:r w:rsidRPr="00A3713A">
        <w:t>A.5.3</w:t>
      </w:r>
      <w:r w:rsidRPr="00A3713A">
        <w:tab/>
        <w:t>Call release</w:t>
      </w:r>
      <w:bookmarkEnd w:id="3524"/>
      <w:bookmarkEnd w:id="3525"/>
      <w:bookmarkEnd w:id="3526"/>
      <w:bookmarkEnd w:id="3527"/>
      <w:bookmarkEnd w:id="3528"/>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282" type="#_x0000_t75" style="width:465.5pt;height:335.75pt" o:ole="">
            <v:imagedata r:id="rId64" o:title=""/>
          </v:shape>
          <o:OLEObject Type="Embed" ProgID="Visio.Drawing.15" ShapeID="_x0000_i1282" DrawAspect="Content" ObjectID="_1741885307"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29" w:name="_Toc20157257"/>
      <w:bookmarkStart w:id="3530" w:name="_Toc27502453"/>
      <w:bookmarkStart w:id="3531" w:name="_Toc45212622"/>
      <w:bookmarkStart w:id="3532" w:name="_Toc51933940"/>
      <w:bookmarkStart w:id="3533" w:name="_Toc114520570"/>
      <w:r w:rsidRPr="00A3713A">
        <w:t>A.6</w:t>
      </w:r>
      <w:r w:rsidRPr="00A3713A">
        <w:tab/>
        <w:t>MBMS subchannel control signalling flows</w:t>
      </w:r>
      <w:bookmarkEnd w:id="3529"/>
      <w:bookmarkEnd w:id="3530"/>
      <w:bookmarkEnd w:id="3531"/>
      <w:bookmarkEnd w:id="3532"/>
      <w:bookmarkEnd w:id="3533"/>
    </w:p>
    <w:p w14:paraId="5A0C46E2" w14:textId="77777777" w:rsidR="00546726" w:rsidRPr="00A3713A" w:rsidRDefault="00546726" w:rsidP="00EC4657">
      <w:pPr>
        <w:pStyle w:val="Heading2"/>
      </w:pPr>
      <w:bookmarkStart w:id="3534" w:name="_Toc20157258"/>
      <w:bookmarkStart w:id="3535" w:name="_Toc27502454"/>
      <w:bookmarkStart w:id="3536" w:name="_Toc45212623"/>
      <w:bookmarkStart w:id="3537" w:name="_Toc51933941"/>
      <w:bookmarkStart w:id="3538" w:name="_Toc114520571"/>
      <w:r w:rsidRPr="00A3713A">
        <w:t>A.6.1</w:t>
      </w:r>
      <w:r w:rsidRPr="00A3713A">
        <w:tab/>
        <w:t>General</w:t>
      </w:r>
      <w:bookmarkEnd w:id="3534"/>
      <w:bookmarkEnd w:id="3535"/>
      <w:bookmarkEnd w:id="3536"/>
      <w:bookmarkEnd w:id="3537"/>
      <w:bookmarkEnd w:id="3538"/>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39" w:name="_Toc20157259"/>
      <w:bookmarkStart w:id="3540" w:name="_Toc27502455"/>
      <w:bookmarkStart w:id="3541" w:name="_Toc45212624"/>
      <w:bookmarkStart w:id="3542" w:name="_Toc51933942"/>
      <w:bookmarkStart w:id="3543" w:name="_Toc114520572"/>
      <w:r w:rsidRPr="00A3713A">
        <w:t>A.6.2</w:t>
      </w:r>
      <w:r w:rsidRPr="00A3713A">
        <w:tab/>
        <w:t>Announcing MBMS subchannels</w:t>
      </w:r>
      <w:bookmarkEnd w:id="3539"/>
      <w:bookmarkEnd w:id="3540"/>
      <w:bookmarkEnd w:id="3541"/>
      <w:bookmarkEnd w:id="3542"/>
      <w:bookmarkEnd w:id="3543"/>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283" type="#_x0000_t75" style="width:481.9pt;height:568.15pt" o:ole="">
            <v:imagedata r:id="rId66" o:title=""/>
          </v:shape>
          <o:OLEObject Type="Embed" ProgID="Visio.Drawing.15" ShapeID="_x0000_i1283" DrawAspect="Content" ObjectID="_1741885308"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44" w:name="_Toc20157260"/>
      <w:bookmarkStart w:id="3545" w:name="_Toc27502456"/>
      <w:bookmarkStart w:id="3546" w:name="_Toc45212625"/>
      <w:bookmarkStart w:id="3547" w:name="_Toc51933943"/>
      <w:bookmarkStart w:id="3548" w:name="_Toc114520573"/>
      <w:r w:rsidRPr="00A3713A">
        <w:t>A.6.3</w:t>
      </w:r>
      <w:r w:rsidRPr="00A3713A">
        <w:tab/>
        <w:t>Initiating a conversation and requesting floor, originating side</w:t>
      </w:r>
      <w:bookmarkEnd w:id="3544"/>
      <w:bookmarkEnd w:id="3545"/>
      <w:bookmarkEnd w:id="3546"/>
      <w:bookmarkEnd w:id="3547"/>
      <w:bookmarkEnd w:id="3548"/>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284" type="#_x0000_t75" style="width:457.65pt;height:296.55pt" o:ole="">
            <v:imagedata r:id="rId68" o:title=""/>
          </v:shape>
          <o:OLEObject Type="Embed" ProgID="Visio.Drawing.15" ShapeID="_x0000_i1284" DrawAspect="Content" ObjectID="_1741885309"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49" w:name="_Toc20157261"/>
      <w:bookmarkStart w:id="3550" w:name="_Toc27502457"/>
      <w:bookmarkStart w:id="3551" w:name="_Toc45212626"/>
      <w:bookmarkStart w:id="3552" w:name="_Toc51933944"/>
      <w:bookmarkStart w:id="3553" w:name="_Toc114520574"/>
      <w:r w:rsidRPr="00A3713A">
        <w:t>A.6.4</w:t>
      </w:r>
      <w:r w:rsidRPr="00A3713A">
        <w:tab/>
        <w:t>Releasing floor and ending a conversation</w:t>
      </w:r>
      <w:bookmarkEnd w:id="3549"/>
      <w:bookmarkEnd w:id="3550"/>
      <w:bookmarkEnd w:id="3551"/>
      <w:bookmarkEnd w:id="3552"/>
      <w:bookmarkEnd w:id="3553"/>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285" type="#_x0000_t75" style="width:479.75pt;height:303.7pt" o:ole="">
            <v:imagedata r:id="rId70" o:title=""/>
          </v:shape>
          <o:OLEObject Type="Embed" ProgID="Visio.Drawing.15" ShapeID="_x0000_i1285" DrawAspect="Content" ObjectID="_1741885310"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54" w:name="_Toc20157262"/>
      <w:bookmarkStart w:id="3555" w:name="_Toc27502458"/>
      <w:bookmarkStart w:id="3556" w:name="_Toc45212627"/>
      <w:bookmarkStart w:id="3557" w:name="_Toc51933945"/>
      <w:bookmarkStart w:id="3558" w:name="_Toc114520575"/>
      <w:r w:rsidR="00023584" w:rsidRPr="00A3713A">
        <w:t>Annex B (informative):</w:t>
      </w:r>
      <w:r w:rsidR="00023584" w:rsidRPr="00A3713A">
        <w:br/>
        <w:t>Media encapsulation for end-to-end distribution using MBMS bearers</w:t>
      </w:r>
      <w:bookmarkEnd w:id="3554"/>
      <w:bookmarkEnd w:id="3555"/>
      <w:bookmarkEnd w:id="3556"/>
      <w:bookmarkEnd w:id="3557"/>
      <w:bookmarkEnd w:id="3558"/>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59" w:name="_Toc20157263"/>
      <w:bookmarkStart w:id="3560" w:name="_Toc27502459"/>
      <w:bookmarkStart w:id="3561" w:name="_Toc45212628"/>
      <w:bookmarkStart w:id="3562" w:name="_Toc51933946"/>
      <w:bookmarkStart w:id="3563" w:name="_Toc114520576"/>
      <w:r w:rsidRPr="00A3713A">
        <w:rPr>
          <w:noProof/>
        </w:rPr>
        <w:t xml:space="preserve">Annex C </w:t>
      </w:r>
      <w:r w:rsidRPr="00A3713A">
        <w:t>(Informative)</w:t>
      </w:r>
      <w:r w:rsidRPr="00A3713A">
        <w:rPr>
          <w:noProof/>
        </w:rPr>
        <w:t>:</w:t>
      </w:r>
      <w:r w:rsidRPr="00A3713A">
        <w:rPr>
          <w:noProof/>
        </w:rPr>
        <w:br/>
      </w:r>
      <w:r w:rsidRPr="00A3713A">
        <w:t>Floor control state machine transitions tables</w:t>
      </w:r>
      <w:bookmarkEnd w:id="3559"/>
      <w:bookmarkEnd w:id="3560"/>
      <w:bookmarkEnd w:id="3561"/>
      <w:bookmarkEnd w:id="3562"/>
      <w:bookmarkEnd w:id="3563"/>
    </w:p>
    <w:p w14:paraId="4A8F8CF7" w14:textId="77777777" w:rsidR="00023584" w:rsidRPr="00A3713A" w:rsidRDefault="00023584" w:rsidP="00EC4657">
      <w:pPr>
        <w:pStyle w:val="Heading1"/>
      </w:pPr>
      <w:bookmarkStart w:id="3564" w:name="_Toc20157264"/>
      <w:bookmarkStart w:id="3565" w:name="_Toc27502460"/>
      <w:bookmarkStart w:id="3566" w:name="_Toc45212629"/>
      <w:bookmarkStart w:id="3567" w:name="_Toc51933947"/>
      <w:bookmarkStart w:id="3568" w:name="_Toc114520577"/>
      <w:r w:rsidRPr="00A3713A">
        <w:t>C.1</w:t>
      </w:r>
      <w:r w:rsidRPr="00A3713A">
        <w:tab/>
        <w:t>Introduction</w:t>
      </w:r>
      <w:bookmarkEnd w:id="3564"/>
      <w:bookmarkEnd w:id="3565"/>
      <w:bookmarkEnd w:id="3566"/>
      <w:bookmarkEnd w:id="3567"/>
      <w:bookmarkEnd w:id="3568"/>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69" w:name="_Toc20157265"/>
      <w:bookmarkStart w:id="3570" w:name="_Toc27502461"/>
      <w:bookmarkStart w:id="3571" w:name="_Toc45212630"/>
      <w:bookmarkStart w:id="3572" w:name="_Toc51933948"/>
      <w:bookmarkStart w:id="3573" w:name="_Toc114520578"/>
      <w:r w:rsidRPr="00A3713A">
        <w:t>C.2</w:t>
      </w:r>
      <w:r w:rsidRPr="00A3713A">
        <w:tab/>
        <w:t>Off-network tables</w:t>
      </w:r>
      <w:bookmarkEnd w:id="3569"/>
      <w:bookmarkEnd w:id="3570"/>
      <w:bookmarkEnd w:id="3571"/>
      <w:bookmarkEnd w:id="3572"/>
      <w:bookmarkEnd w:id="3573"/>
    </w:p>
    <w:p w14:paraId="38408257" w14:textId="77777777" w:rsidR="00023584" w:rsidRPr="00A3713A" w:rsidRDefault="00023584" w:rsidP="00EC4657">
      <w:pPr>
        <w:pStyle w:val="Heading2"/>
        <w:rPr>
          <w:lang w:eastAsia="sv-SE"/>
        </w:rPr>
      </w:pPr>
      <w:bookmarkStart w:id="3574" w:name="_Toc20157266"/>
      <w:bookmarkStart w:id="3575" w:name="_Toc27502462"/>
      <w:bookmarkStart w:id="3576" w:name="_Toc45212631"/>
      <w:bookmarkStart w:id="3577" w:name="_Toc51933949"/>
      <w:bookmarkStart w:id="3578" w:name="_Toc114520579"/>
      <w:r w:rsidRPr="00A3713A">
        <w:rPr>
          <w:lang w:eastAsia="sv-SE"/>
        </w:rPr>
        <w:t>C.2.1</w:t>
      </w:r>
      <w:r w:rsidRPr="00A3713A">
        <w:rPr>
          <w:lang w:eastAsia="sv-SE"/>
        </w:rPr>
        <w:tab/>
      </w:r>
      <w:r w:rsidRPr="00A3713A">
        <w:t>Off-network call floor control state machine transitions</w:t>
      </w:r>
      <w:bookmarkEnd w:id="3574"/>
      <w:bookmarkEnd w:id="3575"/>
      <w:bookmarkEnd w:id="3576"/>
      <w:bookmarkEnd w:id="3577"/>
      <w:bookmarkEnd w:id="3578"/>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EC4657">
      <w:pPr>
        <w:pStyle w:val="Heading8"/>
      </w:pPr>
      <w:r w:rsidRPr="00A3713A">
        <w:br w:type="page"/>
      </w:r>
      <w:bookmarkStart w:id="3579" w:name="_Toc20157267"/>
      <w:bookmarkStart w:id="3580" w:name="_Toc27502463"/>
      <w:bookmarkStart w:id="3581" w:name="_Toc45212632"/>
      <w:bookmarkStart w:id="3582" w:name="_Toc51933950"/>
      <w:bookmarkStart w:id="3583" w:name="_Toc114520580"/>
      <w:r w:rsidR="00D55ED9" w:rsidRPr="00A3713A">
        <w:t xml:space="preserve">Annex </w:t>
      </w:r>
      <w:r w:rsidRPr="00A3713A">
        <w:t>D</w:t>
      </w:r>
      <w:r w:rsidR="00795AB2" w:rsidRPr="00A3713A">
        <w:t xml:space="preserve"> </w:t>
      </w:r>
      <w:r w:rsidR="00D55ED9" w:rsidRPr="00A3713A">
        <w:t>(informative):</w:t>
      </w:r>
      <w:r w:rsidR="00D55ED9" w:rsidRPr="00A3713A">
        <w:br/>
        <w:t>Change history</w:t>
      </w:r>
      <w:bookmarkEnd w:id="3579"/>
      <w:bookmarkEnd w:id="3580"/>
      <w:bookmarkEnd w:id="3581"/>
      <w:bookmarkEnd w:id="3582"/>
      <w:bookmarkEnd w:id="3583"/>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55"/>
          <w:p w14:paraId="286C8BC3" w14:textId="77777777" w:rsidR="009E04D3" w:rsidRPr="00A3713A" w:rsidRDefault="009E04D3" w:rsidP="008359E6">
            <w:pPr>
              <w:pStyle w:val="TAC"/>
              <w:rPr>
                <w:b/>
                <w:bCs/>
              </w:rPr>
            </w:pPr>
            <w:r w:rsidRPr="00A3713A">
              <w:rPr>
                <w:b/>
                <w:bCs/>
              </w:rPr>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r w:rsidR="00C60793" w:rsidRPr="00A3713A" w14:paraId="68B61CE9" w14:textId="77777777" w:rsidTr="00874A1E">
        <w:trPr>
          <w:ins w:id="3584" w:author="24.380_CR0331_(Rel-18)_MCProtoc18" w:date="2023-04-01T20:04: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ins w:id="3585" w:author="24.380_CR0331_(Rel-18)_MCProtoc18" w:date="2023-04-01T20:04:00Z"/>
                <w:sz w:val="16"/>
                <w:szCs w:val="16"/>
              </w:rPr>
            </w:pPr>
            <w:ins w:id="3586" w:author="24.380_CR0331_(Rel-18)_MCProtoc18" w:date="2023-04-01T20:04:00Z">
              <w:r w:rsidRPr="00C60793">
                <w:rPr>
                  <w:sz w:val="16"/>
                  <w:szCs w:val="16"/>
                </w:rPr>
                <w:t>2023-03</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ins w:id="3587" w:author="24.380_CR0331_(Rel-18)_MCProtoc18" w:date="2023-04-01T20:04:00Z"/>
                <w:sz w:val="16"/>
                <w:szCs w:val="16"/>
              </w:rPr>
            </w:pPr>
            <w:ins w:id="3588" w:author="24.380_CR0331_(Rel-18)_MCProtoc18" w:date="2023-04-01T20:04:00Z">
              <w:r w:rsidRPr="00C60793">
                <w:rPr>
                  <w:sz w:val="16"/>
                  <w:szCs w:val="16"/>
                </w:rPr>
                <w:t>CT#99</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053ABDC1" w:rsidR="00C60793" w:rsidRPr="00EF5458" w:rsidRDefault="00C60793" w:rsidP="00C60793">
            <w:pPr>
              <w:overflowPunct/>
              <w:autoSpaceDE/>
              <w:autoSpaceDN/>
              <w:adjustRightInd/>
              <w:spacing w:after="0"/>
              <w:jc w:val="center"/>
              <w:textAlignment w:val="auto"/>
              <w:rPr>
                <w:ins w:id="3589" w:author="24.380_CR0331_(Rel-18)_MCProtoc18" w:date="2023-04-01T20:04:00Z"/>
                <w:rFonts w:ascii="Arial" w:hAnsi="Arial" w:cs="Arial"/>
                <w:color w:val="0000FF"/>
                <w:sz w:val="16"/>
                <w:szCs w:val="16"/>
                <w:rPrChange w:id="3590" w:author="24.380_CR0331_(Rel-18)_MCProtoc18" w:date="2023-04-01T20:05:00Z">
                  <w:rPr>
                    <w:ins w:id="3591" w:author="24.380_CR0331_(Rel-18)_MCProtoc18" w:date="2023-04-01T20:04:00Z"/>
                    <w:rFonts w:ascii="Arial" w:hAnsi="Arial"/>
                    <w:sz w:val="16"/>
                    <w:szCs w:val="16"/>
                    <w:lang w:eastAsia="x-none"/>
                  </w:rPr>
                </w:rPrChange>
              </w:rPr>
              <w:pPrChange w:id="3592" w:author="24.380_CR0331_(Rel-18)_MCProtoc18" w:date="2023-04-01T20:05:00Z">
                <w:pPr>
                  <w:spacing w:after="0"/>
                  <w:jc w:val="center"/>
                </w:pPr>
              </w:pPrChange>
            </w:pPr>
            <w:ins w:id="3593" w:author="24.380_CR0331_(Rel-18)_MCProtoc18" w:date="2023-04-01T20:05:00Z">
              <w:r w:rsidRPr="00EF5458">
                <w:rPr>
                  <w:rFonts w:ascii="Arial" w:hAnsi="Arial" w:cs="Arial"/>
                  <w:color w:val="000000" w:themeColor="text1"/>
                  <w:sz w:val="16"/>
                  <w:szCs w:val="16"/>
                </w:rPr>
                <w:fldChar w:fldCharType="begin"/>
              </w:r>
              <w:r w:rsidRPr="00EF5458">
                <w:rPr>
                  <w:rFonts w:ascii="Arial" w:hAnsi="Arial" w:cs="Arial"/>
                  <w:color w:val="000000" w:themeColor="text1"/>
                  <w:sz w:val="16"/>
                  <w:szCs w:val="16"/>
                </w:rPr>
                <w:instrText xml:space="preserve"> HYPERLINK "https://portal.3gpp.org/ngppapp/CreateTdoc.aspx?mode=view&amp;contributionUid=CP-230241" </w:instrText>
              </w:r>
              <w:r w:rsidRPr="00EF5458">
                <w:rPr>
                  <w:rFonts w:ascii="Arial" w:hAnsi="Arial" w:cs="Arial"/>
                  <w:color w:val="000000" w:themeColor="text1"/>
                  <w:sz w:val="16"/>
                  <w:szCs w:val="16"/>
                </w:rPr>
                <w:fldChar w:fldCharType="separate"/>
              </w:r>
              <w:r w:rsidRPr="00EF5458">
                <w:rPr>
                  <w:rStyle w:val="Hyperlink"/>
                  <w:rFonts w:ascii="Arial" w:hAnsi="Arial" w:cs="Arial"/>
                  <w:color w:val="000000" w:themeColor="text1"/>
                  <w:sz w:val="16"/>
                  <w:szCs w:val="16"/>
                  <w:u w:val="none"/>
                </w:rPr>
                <w:t>CP-230241</w:t>
              </w:r>
              <w:r w:rsidRPr="00EF5458">
                <w:rPr>
                  <w:rFonts w:ascii="Arial" w:hAnsi="Arial" w:cs="Arial"/>
                  <w:color w:val="000000" w:themeColor="text1"/>
                  <w:sz w:val="16"/>
                  <w:szCs w:val="16"/>
                </w:rPr>
                <w:fldChar w:fldCharType="end"/>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ins w:id="3594" w:author="24.380_CR0331_(Rel-18)_MCProtoc18" w:date="2023-04-01T20:04:00Z"/>
                <w:sz w:val="16"/>
                <w:szCs w:val="16"/>
              </w:rPr>
            </w:pPr>
            <w:ins w:id="3595" w:author="24.380_CR0331_(Rel-18)_MCProtoc18" w:date="2023-04-01T20:04:00Z">
              <w:r w:rsidRPr="00C60793">
                <w:rPr>
                  <w:sz w:val="16"/>
                  <w:szCs w:val="16"/>
                </w:rPr>
                <w:t>0331</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60793" w:rsidRDefault="00C60793" w:rsidP="00AB4233">
            <w:pPr>
              <w:pStyle w:val="TAR"/>
              <w:rPr>
                <w:ins w:id="3596" w:author="24.380_CR0331_(Rel-18)_MCProtoc18" w:date="2023-04-01T20:04:00Z"/>
                <w:sz w:val="16"/>
                <w:szCs w:val="16"/>
              </w:rPr>
            </w:pPr>
            <w:ins w:id="3597" w:author="24.380_CR0331_(Rel-18)_MCProtoc18" w:date="2023-04-01T20:04:00Z">
              <w:r w:rsidRPr="00C60793">
                <w:rPr>
                  <w:sz w:val="16"/>
                  <w:szCs w:val="16"/>
                </w:rPr>
                <w:t>-</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60793" w:rsidRDefault="00C60793" w:rsidP="00AB4233">
            <w:pPr>
              <w:pStyle w:val="TAC"/>
              <w:rPr>
                <w:ins w:id="3598" w:author="24.380_CR0331_(Rel-18)_MCProtoc18" w:date="2023-04-01T20:04:00Z"/>
                <w:sz w:val="16"/>
                <w:szCs w:val="16"/>
              </w:rPr>
            </w:pPr>
            <w:ins w:id="3599" w:author="24.380_CR0331_(Rel-18)_MCProtoc18" w:date="2023-04-01T20:04:00Z">
              <w:r w:rsidRPr="00C60793">
                <w:rPr>
                  <w:sz w:val="16"/>
                  <w:szCs w:val="16"/>
                </w:rPr>
                <w:t>F</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60793" w:rsidRDefault="00C60793" w:rsidP="00AB4233">
            <w:pPr>
              <w:pStyle w:val="TAL"/>
              <w:rPr>
                <w:ins w:id="3600" w:author="24.380_CR0331_(Rel-18)_MCProtoc18" w:date="2023-04-01T20:04:00Z"/>
                <w:szCs w:val="18"/>
              </w:rPr>
            </w:pPr>
            <w:ins w:id="3601" w:author="24.380_CR0331_(Rel-18)_MCProtoc18" w:date="2023-04-01T20:04:00Z">
              <w:r w:rsidRPr="00C60793">
                <w:rPr>
                  <w:szCs w:val="18"/>
                </w:rPr>
                <w:t>Clarification of &lt;Message Type field&gt;</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60793" w:rsidRDefault="00C60793" w:rsidP="00AB4233">
            <w:pPr>
              <w:pStyle w:val="TAC"/>
              <w:rPr>
                <w:ins w:id="3602" w:author="24.380_CR0331_(Rel-18)_MCProtoc18" w:date="2023-04-01T20:04:00Z"/>
                <w:sz w:val="16"/>
                <w:szCs w:val="16"/>
              </w:rPr>
            </w:pPr>
            <w:ins w:id="3603" w:author="24.380_CR0331_(Rel-18)_MCProtoc18" w:date="2023-04-01T20:04:00Z">
              <w:r w:rsidRPr="00C60793">
                <w:rPr>
                  <w:sz w:val="16"/>
                  <w:szCs w:val="16"/>
                </w:rPr>
                <w:t>18.1.0</w:t>
              </w:r>
            </w:ins>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80D3F5" w14:textId="77777777" w:rsidR="00835D7C" w:rsidRDefault="00835D7C">
      <w:r>
        <w:separator/>
      </w:r>
    </w:p>
  </w:endnote>
  <w:endnote w:type="continuationSeparator" w:id="0">
    <w:p w14:paraId="3C98C366" w14:textId="77777777" w:rsidR="00835D7C" w:rsidRDefault="00835D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F6C4FD" w14:textId="77777777" w:rsidR="00835D7C" w:rsidRDefault="00835D7C">
      <w:r>
        <w:separator/>
      </w:r>
    </w:p>
  </w:footnote>
  <w:footnote w:type="continuationSeparator" w:id="0">
    <w:p w14:paraId="17343B9B" w14:textId="77777777" w:rsidR="00835D7C" w:rsidRDefault="00835D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5F2927C0"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5458">
      <w:rPr>
        <w:rFonts w:ascii="Arial" w:hAnsi="Arial" w:cs="Arial"/>
        <w:b/>
        <w:noProof/>
        <w:sz w:val="18"/>
        <w:szCs w:val="18"/>
      </w:rPr>
      <w:t>3GPP TS 24.380 V18.10.0 (20232-039)</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5C3B4EE4"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5458">
      <w:rPr>
        <w:rFonts w:ascii="Arial" w:hAnsi="Arial" w:cs="Arial"/>
        <w:b/>
        <w:noProof/>
        <w:sz w:val="18"/>
        <w:szCs w:val="18"/>
      </w:rPr>
      <w:t>Release 18</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80_CR0331_(Rel-18)_MCProtoc18">
    <w15:presenceInfo w15:providerId="None" w15:userId="24.380_CR0331_(Rel-18)_MCProtoc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1030C"/>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0FF6"/>
    <w:rsid w:val="001B1FA2"/>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4BE6"/>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3486"/>
    <w:rsid w:val="00564E8D"/>
    <w:rsid w:val="00565087"/>
    <w:rsid w:val="0056541D"/>
    <w:rsid w:val="00566A19"/>
    <w:rsid w:val="00570EA5"/>
    <w:rsid w:val="0057284A"/>
    <w:rsid w:val="00573AD6"/>
    <w:rsid w:val="00574228"/>
    <w:rsid w:val="005777D5"/>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8B3"/>
    <w:rsid w:val="00696314"/>
    <w:rsid w:val="006A086B"/>
    <w:rsid w:val="006A086D"/>
    <w:rsid w:val="006A5222"/>
    <w:rsid w:val="006A7E72"/>
    <w:rsid w:val="006B0B09"/>
    <w:rsid w:val="006C08CA"/>
    <w:rsid w:val="006C48EC"/>
    <w:rsid w:val="006D03A1"/>
    <w:rsid w:val="006D21B4"/>
    <w:rsid w:val="006D2C14"/>
    <w:rsid w:val="006D2F95"/>
    <w:rsid w:val="006D319D"/>
    <w:rsid w:val="006D6B54"/>
    <w:rsid w:val="006E020F"/>
    <w:rsid w:val="006F2FCC"/>
    <w:rsid w:val="006F42E6"/>
    <w:rsid w:val="006F4DA0"/>
    <w:rsid w:val="006F5C37"/>
    <w:rsid w:val="007002E5"/>
    <w:rsid w:val="007013A5"/>
    <w:rsid w:val="00703FB6"/>
    <w:rsid w:val="00706145"/>
    <w:rsid w:val="00706578"/>
    <w:rsid w:val="007070D5"/>
    <w:rsid w:val="00707E34"/>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7DE"/>
    <w:rsid w:val="00830E2B"/>
    <w:rsid w:val="00833530"/>
    <w:rsid w:val="008354D9"/>
    <w:rsid w:val="008359E6"/>
    <w:rsid w:val="00835D7C"/>
    <w:rsid w:val="00836F12"/>
    <w:rsid w:val="00836FAE"/>
    <w:rsid w:val="00837AA4"/>
    <w:rsid w:val="008426CA"/>
    <w:rsid w:val="008430A2"/>
    <w:rsid w:val="008432EA"/>
    <w:rsid w:val="00851964"/>
    <w:rsid w:val="0085236F"/>
    <w:rsid w:val="00852FE6"/>
    <w:rsid w:val="00853076"/>
    <w:rsid w:val="008566A0"/>
    <w:rsid w:val="008721FC"/>
    <w:rsid w:val="008723D2"/>
    <w:rsid w:val="008734B7"/>
    <w:rsid w:val="00874A1E"/>
    <w:rsid w:val="0087645C"/>
    <w:rsid w:val="00876781"/>
    <w:rsid w:val="008768CA"/>
    <w:rsid w:val="00876C28"/>
    <w:rsid w:val="00882E4A"/>
    <w:rsid w:val="008917B5"/>
    <w:rsid w:val="00895D11"/>
    <w:rsid w:val="008964A4"/>
    <w:rsid w:val="00897B81"/>
    <w:rsid w:val="008A2481"/>
    <w:rsid w:val="008A347C"/>
    <w:rsid w:val="008A59C3"/>
    <w:rsid w:val="008B0555"/>
    <w:rsid w:val="008B3256"/>
    <w:rsid w:val="008B3548"/>
    <w:rsid w:val="008B3F74"/>
    <w:rsid w:val="008B722C"/>
    <w:rsid w:val="008C080F"/>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2F5A"/>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565FB"/>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354B"/>
    <w:rsid w:val="00BF50BB"/>
    <w:rsid w:val="00BF5215"/>
    <w:rsid w:val="00BF56A1"/>
    <w:rsid w:val="00BF5FB1"/>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1B0D"/>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E5E7F"/>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2DB8"/>
    <w:rsid w:val="00D87E00"/>
    <w:rsid w:val="00D9134D"/>
    <w:rsid w:val="00D92070"/>
    <w:rsid w:val="00D92BFD"/>
    <w:rsid w:val="00D94CED"/>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D7C08"/>
    <w:rsid w:val="00DE10B3"/>
    <w:rsid w:val="00DE13F1"/>
    <w:rsid w:val="00DE3AE7"/>
    <w:rsid w:val="00DE4506"/>
    <w:rsid w:val="00DE45E3"/>
    <w:rsid w:val="00DE64F2"/>
    <w:rsid w:val="00DE7BD8"/>
    <w:rsid w:val="00DF076B"/>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557C3"/>
    <w:rsid w:val="00E6006A"/>
    <w:rsid w:val="00E600E9"/>
    <w:rsid w:val="00E60B8D"/>
    <w:rsid w:val="00E62B91"/>
    <w:rsid w:val="00E637FF"/>
    <w:rsid w:val="00E670CB"/>
    <w:rsid w:val="00E73465"/>
    <w:rsid w:val="00E73995"/>
    <w:rsid w:val="00E77645"/>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rsid w:val="00EC4657"/>
    <w:pPr>
      <w:spacing w:after="0"/>
    </w:pPr>
  </w:style>
  <w:style w:type="paragraph" w:customStyle="1" w:styleId="B1">
    <w:name w:val="B1"/>
    <w:basedOn w:val="List"/>
    <w:link w:val="B1Char2"/>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C60793"/>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3.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2.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154</Pages>
  <Words>117315</Words>
  <Characters>668702</Characters>
  <Application>Microsoft Office Word</Application>
  <DocSecurity>0</DocSecurity>
  <Lines>5572</Lines>
  <Paragraphs>1568</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3GPP TS 24.380</vt:lpstr>
      <vt:lpstr>Contents</vt:lpstr>
      <vt:lpstr>Foreword</vt:lpstr>
      <vt:lpstr>1	Scope</vt:lpstr>
      <vt:lpstr>2	References</vt:lpstr>
      <vt:lpstr>3	Definitions and abbreviations</vt:lpstr>
      <vt:lpstr>    3.1	Definitions</vt:lpstr>
      <vt:lpstr>    3.2	Abbreviations</vt:lpstr>
      <vt:lpstr>4	General</vt:lpstr>
      <vt:lpstr>    4.1	Overview</vt:lpstr>
      <vt:lpstr>        4.1.1	Floor Control</vt:lpstr>
      <vt:lpstr>        4.1.2	Pre-established session call control</vt:lpstr>
      <vt:lpstr>        4.1.3	MBMS subchannel control</vt:lpstr>
      <vt:lpstr>    4.2	Internal structure of media plane control entities</vt:lpstr>
      <vt:lpstr>        4.2.1	Controlling MCPTT function</vt:lpstr>
      <vt:lpstr>        4.2.2	MCPTT client</vt:lpstr>
      <vt:lpstr>        4.2.3	Participating MCPTT function</vt:lpstr>
    </vt:vector>
  </TitlesOfParts>
  <Manager/>
  <Company/>
  <LinksUpToDate>false</LinksUpToDate>
  <CharactersWithSpaces>784449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24.380_CR0331_(Rel-18)_MCProtoc18</cp:lastModifiedBy>
  <cp:revision>4</cp:revision>
  <dcterms:created xsi:type="dcterms:W3CDTF">2023-04-01T18:09:00Z</dcterms:created>
  <dcterms:modified xsi:type="dcterms:W3CDTF">2023-04-01T18:11:00Z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