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105CA41E"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ins w:id="1" w:author="24.379_CR0867R2_(Rel-17)_eMONASTERY2" w:date="2023-03-31T13:29:00Z">
        <w:r w:rsidR="00211B75">
          <w:t>10</w:t>
        </w:r>
      </w:ins>
      <w:del w:id="2" w:author="24.379_CR0867R2_(Rel-17)_eMONASTERY2" w:date="2023-03-31T13:29:00Z">
        <w:r w:rsidR="00065FBD" w:rsidDel="00211B75">
          <w:delText>9</w:delText>
        </w:r>
      </w:del>
      <w:r w:rsidRPr="0073469F">
        <w:t>.</w:t>
      </w:r>
      <w:r w:rsidR="002470D5">
        <w:t>0</w:t>
      </w:r>
      <w:r w:rsidR="00B52DDF" w:rsidRPr="0073469F">
        <w:t xml:space="preserve"> </w:t>
      </w:r>
      <w:r w:rsidRPr="0073469F">
        <w:rPr>
          <w:sz w:val="32"/>
        </w:rPr>
        <w:t>(</w:t>
      </w:r>
      <w:r w:rsidR="00BC465D" w:rsidRPr="0073469F">
        <w:rPr>
          <w:sz w:val="32"/>
        </w:rPr>
        <w:t>20</w:t>
      </w:r>
      <w:r w:rsidR="00BC465D">
        <w:rPr>
          <w:sz w:val="32"/>
        </w:rPr>
        <w:t>2</w:t>
      </w:r>
      <w:ins w:id="3" w:author="24.379_CR0867R2_(Rel-17)_eMONASTERY2" w:date="2023-03-31T13:29:00Z">
        <w:r w:rsidR="00211B75">
          <w:rPr>
            <w:sz w:val="32"/>
          </w:rPr>
          <w:t>3</w:t>
        </w:r>
      </w:ins>
      <w:del w:id="4" w:author="24.379_CR0867R2_(Rel-17)_eMONASTERY2" w:date="2023-03-31T13:29:00Z">
        <w:r w:rsidR="00BC465D" w:rsidDel="00211B75">
          <w:rPr>
            <w:sz w:val="32"/>
          </w:rPr>
          <w:delText>2</w:delText>
        </w:r>
      </w:del>
      <w:r w:rsidR="00517573" w:rsidRPr="0073469F">
        <w:rPr>
          <w:sz w:val="32"/>
        </w:rPr>
        <w:t>-</w:t>
      </w:r>
      <w:ins w:id="5" w:author="24.379_CR0867R2_(Rel-17)_eMONASTERY2" w:date="2023-03-31T13:30:00Z">
        <w:r w:rsidR="00211B75">
          <w:rPr>
            <w:sz w:val="32"/>
          </w:rPr>
          <w:t>03</w:t>
        </w:r>
      </w:ins>
      <w:del w:id="6" w:author="24.379_CR0867R2_(Rel-17)_eMONASTERY2" w:date="2023-03-31T13:30:00Z">
        <w:r w:rsidR="00065FBD" w:rsidDel="00211B75">
          <w:rPr>
            <w:sz w:val="32"/>
          </w:rPr>
          <w:delText>12</w:delText>
        </w:r>
      </w:del>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7"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F4553D8"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ins w:id="8" w:author="24.379_CR0867R2_(Rel-17)_eMONASTERY2" w:date="2023-03-31T13:30:00Z">
        <w:r w:rsidR="00211B75">
          <w:rPr>
            <w:noProof/>
            <w:sz w:val="18"/>
          </w:rPr>
          <w:t>3</w:t>
        </w:r>
      </w:ins>
      <w:del w:id="9" w:author="24.379_CR0867R2_(Rel-17)_eMONASTERY2" w:date="2023-03-31T13:30:00Z">
        <w:r w:rsidR="00BC465D" w:rsidDel="00211B75">
          <w:rPr>
            <w:noProof/>
            <w:sz w:val="18"/>
          </w:rPr>
          <w:delText>2</w:delText>
        </w:r>
      </w:del>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10" w:name="copyrightaddon"/>
      <w:bookmarkEnd w:id="10"/>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7"/>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43519951" w14:textId="452FEE5F" w:rsidR="003A4FDA"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A4FDA">
        <w:rPr>
          <w:noProof/>
        </w:rPr>
        <w:t>Foreword</w:t>
      </w:r>
      <w:r w:rsidR="003A4FDA">
        <w:rPr>
          <w:noProof/>
        </w:rPr>
        <w:tab/>
      </w:r>
      <w:r w:rsidR="003A4FDA">
        <w:rPr>
          <w:noProof/>
        </w:rPr>
        <w:fldChar w:fldCharType="begin" w:fldLock="1"/>
      </w:r>
      <w:r w:rsidR="003A4FDA">
        <w:rPr>
          <w:noProof/>
        </w:rPr>
        <w:instrText xml:space="preserve"> PAGEREF _Toc123641544 \h </w:instrText>
      </w:r>
      <w:r w:rsidR="003A4FDA">
        <w:rPr>
          <w:noProof/>
        </w:rPr>
      </w:r>
      <w:r w:rsidR="003A4FDA">
        <w:rPr>
          <w:noProof/>
        </w:rPr>
        <w:fldChar w:fldCharType="separate"/>
      </w:r>
      <w:r w:rsidR="003A4FDA">
        <w:rPr>
          <w:noProof/>
        </w:rPr>
        <w:t>21</w:t>
      </w:r>
      <w:r w:rsidR="003A4FDA">
        <w:rPr>
          <w:noProof/>
        </w:rPr>
        <w:fldChar w:fldCharType="end"/>
      </w:r>
    </w:p>
    <w:p w14:paraId="2C739424" w14:textId="33DF0EA2" w:rsidR="003A4FDA" w:rsidRDefault="003A4F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_Toc123641545 \h </w:instrText>
      </w:r>
      <w:r>
        <w:rPr>
          <w:noProof/>
        </w:rPr>
      </w:r>
      <w:r>
        <w:rPr>
          <w:noProof/>
        </w:rPr>
        <w:fldChar w:fldCharType="separate"/>
      </w:r>
      <w:r>
        <w:rPr>
          <w:noProof/>
        </w:rPr>
        <w:t>22</w:t>
      </w:r>
      <w:r>
        <w:rPr>
          <w:noProof/>
        </w:rPr>
        <w:fldChar w:fldCharType="end"/>
      </w:r>
    </w:p>
    <w:p w14:paraId="6906E924" w14:textId="6A155F42" w:rsidR="003A4FDA" w:rsidRDefault="003A4F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_Toc123641546 \h </w:instrText>
      </w:r>
      <w:r>
        <w:rPr>
          <w:noProof/>
        </w:rPr>
      </w:r>
      <w:r>
        <w:rPr>
          <w:noProof/>
        </w:rPr>
        <w:fldChar w:fldCharType="separate"/>
      </w:r>
      <w:r>
        <w:rPr>
          <w:noProof/>
        </w:rPr>
        <w:t>22</w:t>
      </w:r>
      <w:r>
        <w:rPr>
          <w:noProof/>
        </w:rPr>
        <w:fldChar w:fldCharType="end"/>
      </w:r>
    </w:p>
    <w:p w14:paraId="492AEF88" w14:textId="044FFF0D" w:rsidR="003A4FDA" w:rsidRDefault="003A4F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_Toc123641547 \h </w:instrText>
      </w:r>
      <w:r>
        <w:rPr>
          <w:noProof/>
        </w:rPr>
      </w:r>
      <w:r>
        <w:rPr>
          <w:noProof/>
        </w:rPr>
        <w:fldChar w:fldCharType="separate"/>
      </w:r>
      <w:r>
        <w:rPr>
          <w:noProof/>
        </w:rPr>
        <w:t>25</w:t>
      </w:r>
      <w:r>
        <w:rPr>
          <w:noProof/>
        </w:rPr>
        <w:fldChar w:fldCharType="end"/>
      </w:r>
    </w:p>
    <w:p w14:paraId="0F340C00" w14:textId="7C587D2F" w:rsidR="003A4FDA" w:rsidRDefault="003A4F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_Toc123641548 \h </w:instrText>
      </w:r>
      <w:r>
        <w:rPr>
          <w:noProof/>
        </w:rPr>
      </w:r>
      <w:r>
        <w:rPr>
          <w:noProof/>
        </w:rPr>
        <w:fldChar w:fldCharType="separate"/>
      </w:r>
      <w:r>
        <w:rPr>
          <w:noProof/>
        </w:rPr>
        <w:t>25</w:t>
      </w:r>
      <w:r>
        <w:rPr>
          <w:noProof/>
        </w:rPr>
        <w:fldChar w:fldCharType="end"/>
      </w:r>
    </w:p>
    <w:p w14:paraId="5ABD1C70" w14:textId="27334FC4" w:rsidR="003A4FDA" w:rsidRDefault="003A4F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_Toc123641549 \h </w:instrText>
      </w:r>
      <w:r>
        <w:rPr>
          <w:noProof/>
        </w:rPr>
      </w:r>
      <w:r>
        <w:rPr>
          <w:noProof/>
        </w:rPr>
        <w:fldChar w:fldCharType="separate"/>
      </w:r>
      <w:r>
        <w:rPr>
          <w:noProof/>
        </w:rPr>
        <w:t>28</w:t>
      </w:r>
      <w:r>
        <w:rPr>
          <w:noProof/>
        </w:rPr>
        <w:fldChar w:fldCharType="end"/>
      </w:r>
    </w:p>
    <w:p w14:paraId="23F8D69F" w14:textId="119B9107" w:rsidR="003A4FDA" w:rsidRDefault="003A4FD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_Toc123641550 \h </w:instrText>
      </w:r>
      <w:r>
        <w:rPr>
          <w:noProof/>
        </w:rPr>
      </w:r>
      <w:r>
        <w:rPr>
          <w:noProof/>
        </w:rPr>
        <w:fldChar w:fldCharType="separate"/>
      </w:r>
      <w:r>
        <w:rPr>
          <w:noProof/>
        </w:rPr>
        <w:t>29</w:t>
      </w:r>
      <w:r>
        <w:rPr>
          <w:noProof/>
        </w:rPr>
        <w:fldChar w:fldCharType="end"/>
      </w:r>
    </w:p>
    <w:p w14:paraId="1C4E54C0" w14:textId="755ED349" w:rsidR="003A4FDA" w:rsidRDefault="003A4FD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_Toc123641551 \h </w:instrText>
      </w:r>
      <w:r>
        <w:rPr>
          <w:noProof/>
        </w:rPr>
      </w:r>
      <w:r>
        <w:rPr>
          <w:noProof/>
        </w:rPr>
        <w:fldChar w:fldCharType="separate"/>
      </w:r>
      <w:r>
        <w:rPr>
          <w:noProof/>
        </w:rPr>
        <w:t>29</w:t>
      </w:r>
      <w:r>
        <w:rPr>
          <w:noProof/>
        </w:rPr>
        <w:fldChar w:fldCharType="end"/>
      </w:r>
    </w:p>
    <w:p w14:paraId="04160C11" w14:textId="58452B5D" w:rsidR="003A4FDA" w:rsidRDefault="003A4FD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_Toc123641552 \h </w:instrText>
      </w:r>
      <w:r>
        <w:rPr>
          <w:noProof/>
        </w:rPr>
      </w:r>
      <w:r>
        <w:rPr>
          <w:noProof/>
        </w:rPr>
        <w:fldChar w:fldCharType="separate"/>
      </w:r>
      <w:r>
        <w:rPr>
          <w:noProof/>
        </w:rPr>
        <w:t>30</w:t>
      </w:r>
      <w:r>
        <w:rPr>
          <w:noProof/>
        </w:rPr>
        <w:fldChar w:fldCharType="end"/>
      </w:r>
    </w:p>
    <w:p w14:paraId="5CD99222" w14:textId="28B27C5A" w:rsidR="003A4FDA" w:rsidRDefault="003A4FD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_Toc123641553 \h </w:instrText>
      </w:r>
      <w:r>
        <w:rPr>
          <w:noProof/>
        </w:rPr>
      </w:r>
      <w:r>
        <w:rPr>
          <w:noProof/>
        </w:rPr>
        <w:fldChar w:fldCharType="separate"/>
      </w:r>
      <w:r>
        <w:rPr>
          <w:noProof/>
        </w:rPr>
        <w:t>31</w:t>
      </w:r>
      <w:r>
        <w:rPr>
          <w:noProof/>
        </w:rPr>
        <w:fldChar w:fldCharType="end"/>
      </w:r>
    </w:p>
    <w:p w14:paraId="21C817C4" w14:textId="66FAB399"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4.4</w:t>
      </w:r>
      <w:r>
        <w:rPr>
          <w:rFonts w:asciiTheme="minorHAnsi" w:eastAsiaTheme="minorEastAsia" w:hAnsiTheme="minorHAnsi" w:cstheme="minorBidi"/>
          <w:noProof/>
          <w:sz w:val="22"/>
          <w:szCs w:val="22"/>
          <w:lang w:eastAsia="en-GB"/>
        </w:rPr>
        <w:tab/>
      </w:r>
      <w:r w:rsidRPr="00B57EA3">
        <w:rPr>
          <w:rFonts w:eastAsia="SimSun"/>
          <w:noProof/>
        </w:rPr>
        <w:t>Warning Header Field</w:t>
      </w:r>
      <w:r>
        <w:rPr>
          <w:noProof/>
        </w:rPr>
        <w:tab/>
      </w:r>
      <w:r>
        <w:rPr>
          <w:noProof/>
        </w:rPr>
        <w:fldChar w:fldCharType="begin" w:fldLock="1"/>
      </w:r>
      <w:r>
        <w:rPr>
          <w:noProof/>
        </w:rPr>
        <w:instrText xml:space="preserve"> PAGEREF _Toc123641554 \h </w:instrText>
      </w:r>
      <w:r>
        <w:rPr>
          <w:noProof/>
        </w:rPr>
      </w:r>
      <w:r>
        <w:rPr>
          <w:noProof/>
        </w:rPr>
        <w:fldChar w:fldCharType="separate"/>
      </w:r>
      <w:r>
        <w:rPr>
          <w:noProof/>
        </w:rPr>
        <w:t>31</w:t>
      </w:r>
      <w:r>
        <w:rPr>
          <w:noProof/>
        </w:rPr>
        <w:fldChar w:fldCharType="end"/>
      </w:r>
    </w:p>
    <w:p w14:paraId="144485E2" w14:textId="1D2D937E"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4.4.1</w:t>
      </w:r>
      <w:r>
        <w:rPr>
          <w:rFonts w:asciiTheme="minorHAnsi" w:eastAsiaTheme="minorEastAsia" w:hAnsiTheme="minorHAnsi" w:cstheme="minorBidi"/>
          <w:noProof/>
          <w:sz w:val="22"/>
          <w:szCs w:val="22"/>
          <w:lang w:eastAsia="en-GB"/>
        </w:rPr>
        <w:tab/>
      </w:r>
      <w:r w:rsidRPr="00B57EA3">
        <w:rPr>
          <w:rFonts w:eastAsia="SimSun"/>
          <w:noProof/>
        </w:rPr>
        <w:t>General</w:t>
      </w:r>
      <w:r>
        <w:rPr>
          <w:noProof/>
        </w:rPr>
        <w:tab/>
      </w:r>
      <w:r>
        <w:rPr>
          <w:noProof/>
        </w:rPr>
        <w:fldChar w:fldCharType="begin" w:fldLock="1"/>
      </w:r>
      <w:r>
        <w:rPr>
          <w:noProof/>
        </w:rPr>
        <w:instrText xml:space="preserve"> PAGEREF _Toc123641555 \h </w:instrText>
      </w:r>
      <w:r>
        <w:rPr>
          <w:noProof/>
        </w:rPr>
      </w:r>
      <w:r>
        <w:rPr>
          <w:noProof/>
        </w:rPr>
        <w:fldChar w:fldCharType="separate"/>
      </w:r>
      <w:r>
        <w:rPr>
          <w:noProof/>
        </w:rPr>
        <w:t>31</w:t>
      </w:r>
      <w:r>
        <w:rPr>
          <w:noProof/>
        </w:rPr>
        <w:fldChar w:fldCharType="end"/>
      </w:r>
    </w:p>
    <w:p w14:paraId="23D0F41D" w14:textId="55610D37" w:rsidR="003A4FDA" w:rsidRDefault="003A4FDA">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_Toc123641556 \h </w:instrText>
      </w:r>
      <w:r>
        <w:rPr>
          <w:noProof/>
        </w:rPr>
      </w:r>
      <w:r>
        <w:rPr>
          <w:noProof/>
        </w:rPr>
        <w:fldChar w:fldCharType="separate"/>
      </w:r>
      <w:r>
        <w:rPr>
          <w:noProof/>
        </w:rPr>
        <w:t>31</w:t>
      </w:r>
      <w:r>
        <w:rPr>
          <w:noProof/>
        </w:rPr>
        <w:fldChar w:fldCharType="end"/>
      </w:r>
    </w:p>
    <w:p w14:paraId="2231BB2D" w14:textId="450CE0A1"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4.5</w:t>
      </w:r>
      <w:r>
        <w:rPr>
          <w:rFonts w:asciiTheme="minorHAnsi" w:eastAsiaTheme="minorEastAsia" w:hAnsiTheme="minorHAnsi" w:cstheme="minorBidi"/>
          <w:noProof/>
          <w:sz w:val="22"/>
          <w:szCs w:val="22"/>
          <w:lang w:eastAsia="en-GB"/>
        </w:rPr>
        <w:tab/>
      </w:r>
      <w:r w:rsidRPr="00B57EA3">
        <w:rPr>
          <w:rFonts w:eastAsia="SimSun"/>
          <w:noProof/>
        </w:rPr>
        <w:t>MCPTT session identity</w:t>
      </w:r>
      <w:r>
        <w:rPr>
          <w:noProof/>
        </w:rPr>
        <w:tab/>
      </w:r>
      <w:r>
        <w:rPr>
          <w:noProof/>
        </w:rPr>
        <w:fldChar w:fldCharType="begin" w:fldLock="1"/>
      </w:r>
      <w:r>
        <w:rPr>
          <w:noProof/>
        </w:rPr>
        <w:instrText xml:space="preserve"> PAGEREF _Toc123641557 \h </w:instrText>
      </w:r>
      <w:r>
        <w:rPr>
          <w:noProof/>
        </w:rPr>
      </w:r>
      <w:r>
        <w:rPr>
          <w:noProof/>
        </w:rPr>
        <w:fldChar w:fldCharType="separate"/>
      </w:r>
      <w:r>
        <w:rPr>
          <w:noProof/>
        </w:rPr>
        <w:t>36</w:t>
      </w:r>
      <w:r>
        <w:rPr>
          <w:noProof/>
        </w:rPr>
        <w:fldChar w:fldCharType="end"/>
      </w:r>
    </w:p>
    <w:p w14:paraId="68E6817D" w14:textId="1330B013"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4.6</w:t>
      </w:r>
      <w:r>
        <w:rPr>
          <w:rFonts w:asciiTheme="minorHAnsi" w:eastAsiaTheme="minorEastAsia" w:hAnsiTheme="minorHAnsi" w:cstheme="minorBidi"/>
          <w:noProof/>
          <w:sz w:val="22"/>
          <w:szCs w:val="22"/>
          <w:lang w:eastAsia="en-GB"/>
        </w:rPr>
        <w:tab/>
      </w:r>
      <w:r w:rsidRPr="00B57EA3">
        <w:rPr>
          <w:rFonts w:eastAsia="SimSun"/>
          <w:noProof/>
        </w:rPr>
        <w:t>MCPTT priority calls and alerts</w:t>
      </w:r>
      <w:r>
        <w:rPr>
          <w:noProof/>
        </w:rPr>
        <w:tab/>
      </w:r>
      <w:r>
        <w:rPr>
          <w:noProof/>
        </w:rPr>
        <w:fldChar w:fldCharType="begin" w:fldLock="1"/>
      </w:r>
      <w:r>
        <w:rPr>
          <w:noProof/>
        </w:rPr>
        <w:instrText xml:space="preserve"> PAGEREF _Toc123641558 \h </w:instrText>
      </w:r>
      <w:r>
        <w:rPr>
          <w:noProof/>
        </w:rPr>
      </w:r>
      <w:r>
        <w:rPr>
          <w:noProof/>
        </w:rPr>
        <w:fldChar w:fldCharType="separate"/>
      </w:r>
      <w:r>
        <w:rPr>
          <w:noProof/>
        </w:rPr>
        <w:t>37</w:t>
      </w:r>
      <w:r>
        <w:rPr>
          <w:noProof/>
        </w:rPr>
        <w:fldChar w:fldCharType="end"/>
      </w:r>
    </w:p>
    <w:p w14:paraId="6E0297F0" w14:textId="6D79453C"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4.6.1</w:t>
      </w:r>
      <w:r>
        <w:rPr>
          <w:rFonts w:asciiTheme="minorHAnsi" w:eastAsiaTheme="minorEastAsia" w:hAnsiTheme="minorHAnsi" w:cstheme="minorBidi"/>
          <w:noProof/>
          <w:sz w:val="22"/>
          <w:szCs w:val="22"/>
          <w:lang w:eastAsia="en-GB"/>
        </w:rPr>
        <w:tab/>
      </w:r>
      <w:r w:rsidRPr="00B57EA3">
        <w:rPr>
          <w:rFonts w:eastAsia="SimSun"/>
          <w:noProof/>
        </w:rPr>
        <w:t>MCPTT emergency group calls</w:t>
      </w:r>
      <w:r>
        <w:rPr>
          <w:noProof/>
        </w:rPr>
        <w:tab/>
      </w:r>
      <w:r>
        <w:rPr>
          <w:noProof/>
        </w:rPr>
        <w:fldChar w:fldCharType="begin" w:fldLock="1"/>
      </w:r>
      <w:r>
        <w:rPr>
          <w:noProof/>
        </w:rPr>
        <w:instrText xml:space="preserve"> PAGEREF _Toc123641559 \h </w:instrText>
      </w:r>
      <w:r>
        <w:rPr>
          <w:noProof/>
        </w:rPr>
      </w:r>
      <w:r>
        <w:rPr>
          <w:noProof/>
        </w:rPr>
        <w:fldChar w:fldCharType="separate"/>
      </w:r>
      <w:r>
        <w:rPr>
          <w:noProof/>
        </w:rPr>
        <w:t>37</w:t>
      </w:r>
      <w:r>
        <w:rPr>
          <w:noProof/>
        </w:rPr>
        <w:fldChar w:fldCharType="end"/>
      </w:r>
    </w:p>
    <w:p w14:paraId="748BB1DE" w14:textId="232556B5"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4.6.2</w:t>
      </w:r>
      <w:r>
        <w:rPr>
          <w:rFonts w:asciiTheme="minorHAnsi" w:eastAsiaTheme="minorEastAsia" w:hAnsiTheme="minorHAnsi" w:cstheme="minorBidi"/>
          <w:noProof/>
          <w:sz w:val="22"/>
          <w:szCs w:val="22"/>
          <w:lang w:eastAsia="en-GB"/>
        </w:rPr>
        <w:tab/>
      </w:r>
      <w:r w:rsidRPr="00B57EA3">
        <w:rPr>
          <w:rFonts w:eastAsia="SimSun"/>
          <w:noProof/>
        </w:rPr>
        <w:t>MCPTT emergency private calls</w:t>
      </w:r>
      <w:r>
        <w:rPr>
          <w:noProof/>
        </w:rPr>
        <w:tab/>
      </w:r>
      <w:r>
        <w:rPr>
          <w:noProof/>
        </w:rPr>
        <w:fldChar w:fldCharType="begin" w:fldLock="1"/>
      </w:r>
      <w:r>
        <w:rPr>
          <w:noProof/>
        </w:rPr>
        <w:instrText xml:space="preserve"> PAGEREF _Toc123641560 \h </w:instrText>
      </w:r>
      <w:r>
        <w:rPr>
          <w:noProof/>
        </w:rPr>
      </w:r>
      <w:r>
        <w:rPr>
          <w:noProof/>
        </w:rPr>
        <w:fldChar w:fldCharType="separate"/>
      </w:r>
      <w:r>
        <w:rPr>
          <w:noProof/>
        </w:rPr>
        <w:t>38</w:t>
      </w:r>
      <w:r>
        <w:rPr>
          <w:noProof/>
        </w:rPr>
        <w:fldChar w:fldCharType="end"/>
      </w:r>
    </w:p>
    <w:p w14:paraId="2E339034" w14:textId="6FE5CD05"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4.6.3</w:t>
      </w:r>
      <w:r>
        <w:rPr>
          <w:rFonts w:asciiTheme="minorHAnsi" w:eastAsiaTheme="minorEastAsia" w:hAnsiTheme="minorHAnsi" w:cstheme="minorBidi"/>
          <w:noProof/>
          <w:sz w:val="22"/>
          <w:szCs w:val="22"/>
          <w:lang w:eastAsia="en-GB"/>
        </w:rPr>
        <w:tab/>
      </w:r>
      <w:r w:rsidRPr="00B57EA3">
        <w:rPr>
          <w:rFonts w:eastAsia="SimSun"/>
          <w:noProof/>
        </w:rPr>
        <w:t>MCPTT emergency alerts</w:t>
      </w:r>
      <w:r>
        <w:rPr>
          <w:noProof/>
        </w:rPr>
        <w:tab/>
      </w:r>
      <w:r>
        <w:rPr>
          <w:noProof/>
        </w:rPr>
        <w:fldChar w:fldCharType="begin" w:fldLock="1"/>
      </w:r>
      <w:r>
        <w:rPr>
          <w:noProof/>
        </w:rPr>
        <w:instrText xml:space="preserve"> PAGEREF _Toc123641561 \h </w:instrText>
      </w:r>
      <w:r>
        <w:rPr>
          <w:noProof/>
        </w:rPr>
      </w:r>
      <w:r>
        <w:rPr>
          <w:noProof/>
        </w:rPr>
        <w:fldChar w:fldCharType="separate"/>
      </w:r>
      <w:r>
        <w:rPr>
          <w:noProof/>
        </w:rPr>
        <w:t>39</w:t>
      </w:r>
      <w:r>
        <w:rPr>
          <w:noProof/>
        </w:rPr>
        <w:fldChar w:fldCharType="end"/>
      </w:r>
    </w:p>
    <w:p w14:paraId="0B2FECCA" w14:textId="4E395ECE"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4.6.4</w:t>
      </w:r>
      <w:r>
        <w:rPr>
          <w:rFonts w:asciiTheme="minorHAnsi" w:eastAsiaTheme="minorEastAsia" w:hAnsiTheme="minorHAnsi" w:cstheme="minorBidi"/>
          <w:noProof/>
          <w:sz w:val="22"/>
          <w:szCs w:val="22"/>
          <w:lang w:eastAsia="en-GB"/>
        </w:rPr>
        <w:tab/>
      </w:r>
      <w:r w:rsidRPr="00B57EA3">
        <w:rPr>
          <w:rFonts w:eastAsia="SimSun"/>
          <w:noProof/>
        </w:rPr>
        <w:t>MCPTT imminent peril group call</w:t>
      </w:r>
      <w:r>
        <w:rPr>
          <w:noProof/>
        </w:rPr>
        <w:tab/>
      </w:r>
      <w:r>
        <w:rPr>
          <w:noProof/>
        </w:rPr>
        <w:fldChar w:fldCharType="begin" w:fldLock="1"/>
      </w:r>
      <w:r>
        <w:rPr>
          <w:noProof/>
        </w:rPr>
        <w:instrText xml:space="preserve"> PAGEREF _Toc123641562 \h </w:instrText>
      </w:r>
      <w:r>
        <w:rPr>
          <w:noProof/>
        </w:rPr>
      </w:r>
      <w:r>
        <w:rPr>
          <w:noProof/>
        </w:rPr>
        <w:fldChar w:fldCharType="separate"/>
      </w:r>
      <w:r>
        <w:rPr>
          <w:noProof/>
        </w:rPr>
        <w:t>40</w:t>
      </w:r>
      <w:r>
        <w:rPr>
          <w:noProof/>
        </w:rPr>
        <w:fldChar w:fldCharType="end"/>
      </w:r>
    </w:p>
    <w:p w14:paraId="489BC950" w14:textId="57D2F683" w:rsidR="003A4FDA" w:rsidRDefault="003A4FD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_Toc123641563 \h </w:instrText>
      </w:r>
      <w:r>
        <w:rPr>
          <w:noProof/>
        </w:rPr>
      </w:r>
      <w:r>
        <w:rPr>
          <w:noProof/>
        </w:rPr>
        <w:fldChar w:fldCharType="separate"/>
      </w:r>
      <w:r>
        <w:rPr>
          <w:noProof/>
        </w:rPr>
        <w:t>41</w:t>
      </w:r>
      <w:r>
        <w:rPr>
          <w:noProof/>
        </w:rPr>
        <w:fldChar w:fldCharType="end"/>
      </w:r>
    </w:p>
    <w:p w14:paraId="1B86EA4A" w14:textId="04503343" w:rsidR="003A4FDA" w:rsidRDefault="003A4FDA">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_Toc123641564 \h </w:instrText>
      </w:r>
      <w:r>
        <w:rPr>
          <w:noProof/>
        </w:rPr>
      </w:r>
      <w:r>
        <w:rPr>
          <w:noProof/>
        </w:rPr>
        <w:fldChar w:fldCharType="separate"/>
      </w:r>
      <w:r>
        <w:rPr>
          <w:noProof/>
        </w:rPr>
        <w:t>41</w:t>
      </w:r>
      <w:r>
        <w:rPr>
          <w:noProof/>
        </w:rPr>
        <w:fldChar w:fldCharType="end"/>
      </w:r>
    </w:p>
    <w:p w14:paraId="21D6E5C3" w14:textId="7CE961FF" w:rsidR="003A4FDA" w:rsidRDefault="003A4FDA">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_Toc123641565 \h </w:instrText>
      </w:r>
      <w:r>
        <w:rPr>
          <w:noProof/>
        </w:rPr>
      </w:r>
      <w:r>
        <w:rPr>
          <w:noProof/>
        </w:rPr>
        <w:fldChar w:fldCharType="separate"/>
      </w:r>
      <w:r>
        <w:rPr>
          <w:noProof/>
        </w:rPr>
        <w:t>42</w:t>
      </w:r>
      <w:r>
        <w:rPr>
          <w:noProof/>
        </w:rPr>
        <w:fldChar w:fldCharType="end"/>
      </w:r>
    </w:p>
    <w:p w14:paraId="4C392B40" w14:textId="207AB08C" w:rsidR="003A4FDA" w:rsidRDefault="003A4FD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_Toc123641566 \h </w:instrText>
      </w:r>
      <w:r>
        <w:rPr>
          <w:noProof/>
        </w:rPr>
      </w:r>
      <w:r>
        <w:rPr>
          <w:noProof/>
        </w:rPr>
        <w:fldChar w:fldCharType="separate"/>
      </w:r>
      <w:r>
        <w:rPr>
          <w:noProof/>
        </w:rPr>
        <w:t>43</w:t>
      </w:r>
      <w:r>
        <w:rPr>
          <w:noProof/>
        </w:rPr>
        <w:fldChar w:fldCharType="end"/>
      </w:r>
    </w:p>
    <w:p w14:paraId="483D260B" w14:textId="75B6C061" w:rsidR="003A4FDA" w:rsidRDefault="003A4FD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_Toc123641567 \h </w:instrText>
      </w:r>
      <w:r>
        <w:rPr>
          <w:noProof/>
        </w:rPr>
      </w:r>
      <w:r>
        <w:rPr>
          <w:noProof/>
        </w:rPr>
        <w:fldChar w:fldCharType="separate"/>
      </w:r>
      <w:r>
        <w:rPr>
          <w:noProof/>
        </w:rPr>
        <w:t>46</w:t>
      </w:r>
      <w:r>
        <w:rPr>
          <w:noProof/>
        </w:rPr>
        <w:fldChar w:fldCharType="end"/>
      </w:r>
    </w:p>
    <w:p w14:paraId="6CE94E22" w14:textId="593A1A32" w:rsidR="003A4FDA" w:rsidRDefault="003A4FDA">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_Toc123641568 \h </w:instrText>
      </w:r>
      <w:r>
        <w:rPr>
          <w:noProof/>
        </w:rPr>
      </w:r>
      <w:r>
        <w:rPr>
          <w:noProof/>
        </w:rPr>
        <w:fldChar w:fldCharType="separate"/>
      </w:r>
      <w:r>
        <w:rPr>
          <w:noProof/>
        </w:rPr>
        <w:t>47</w:t>
      </w:r>
      <w:r>
        <w:rPr>
          <w:noProof/>
        </w:rPr>
        <w:fldChar w:fldCharType="end"/>
      </w:r>
    </w:p>
    <w:p w14:paraId="4D675BE5" w14:textId="18FE7176" w:rsidR="003A4FDA" w:rsidRDefault="003A4FDA">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_Toc123641569 \h </w:instrText>
      </w:r>
      <w:r>
        <w:rPr>
          <w:noProof/>
        </w:rPr>
      </w:r>
      <w:r>
        <w:rPr>
          <w:noProof/>
        </w:rPr>
        <w:fldChar w:fldCharType="separate"/>
      </w:r>
      <w:r>
        <w:rPr>
          <w:noProof/>
        </w:rPr>
        <w:t>47</w:t>
      </w:r>
      <w:r>
        <w:rPr>
          <w:noProof/>
        </w:rPr>
        <w:fldChar w:fldCharType="end"/>
      </w:r>
    </w:p>
    <w:p w14:paraId="113D4F9D" w14:textId="7BB1940C" w:rsidR="003A4FDA" w:rsidRDefault="003A4FDA">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_Toc123641570 \h </w:instrText>
      </w:r>
      <w:r>
        <w:rPr>
          <w:noProof/>
        </w:rPr>
      </w:r>
      <w:r>
        <w:rPr>
          <w:noProof/>
        </w:rPr>
        <w:fldChar w:fldCharType="separate"/>
      </w:r>
      <w:r>
        <w:rPr>
          <w:noProof/>
        </w:rPr>
        <w:t>47</w:t>
      </w:r>
      <w:r>
        <w:rPr>
          <w:noProof/>
        </w:rPr>
        <w:fldChar w:fldCharType="end"/>
      </w:r>
    </w:p>
    <w:p w14:paraId="7823F154" w14:textId="18DAE6FB" w:rsidR="003A4FDA" w:rsidRDefault="003A4FD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_Toc123641571 \h </w:instrText>
      </w:r>
      <w:r>
        <w:rPr>
          <w:noProof/>
        </w:rPr>
      </w:r>
      <w:r>
        <w:rPr>
          <w:noProof/>
        </w:rPr>
        <w:fldChar w:fldCharType="separate"/>
      </w:r>
      <w:r>
        <w:rPr>
          <w:noProof/>
        </w:rPr>
        <w:t>48</w:t>
      </w:r>
      <w:r>
        <w:rPr>
          <w:noProof/>
        </w:rPr>
        <w:fldChar w:fldCharType="end"/>
      </w:r>
    </w:p>
    <w:p w14:paraId="15EE25AB" w14:textId="592F7608" w:rsidR="003A4FDA" w:rsidRDefault="003A4FD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_Toc123641572 \h </w:instrText>
      </w:r>
      <w:r>
        <w:rPr>
          <w:noProof/>
        </w:rPr>
      </w:r>
      <w:r>
        <w:rPr>
          <w:noProof/>
        </w:rPr>
        <w:fldChar w:fldCharType="separate"/>
      </w:r>
      <w:r>
        <w:rPr>
          <w:noProof/>
        </w:rPr>
        <w:t>48</w:t>
      </w:r>
      <w:r>
        <w:rPr>
          <w:noProof/>
        </w:rPr>
        <w:fldChar w:fldCharType="end"/>
      </w:r>
    </w:p>
    <w:p w14:paraId="6C27D83A" w14:textId="5C522223" w:rsidR="003A4FDA" w:rsidRDefault="003A4FD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_Toc123641573 \h </w:instrText>
      </w:r>
      <w:r>
        <w:rPr>
          <w:noProof/>
        </w:rPr>
      </w:r>
      <w:r>
        <w:rPr>
          <w:noProof/>
        </w:rPr>
        <w:fldChar w:fldCharType="separate"/>
      </w:r>
      <w:r>
        <w:rPr>
          <w:noProof/>
        </w:rPr>
        <w:t>48</w:t>
      </w:r>
      <w:r>
        <w:rPr>
          <w:noProof/>
        </w:rPr>
        <w:fldChar w:fldCharType="end"/>
      </w:r>
    </w:p>
    <w:p w14:paraId="4F9F115F" w14:textId="39CC82D2" w:rsidR="003A4FDA" w:rsidRDefault="003A4FD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_Toc123641574 \h </w:instrText>
      </w:r>
      <w:r>
        <w:rPr>
          <w:noProof/>
        </w:rPr>
      </w:r>
      <w:r>
        <w:rPr>
          <w:noProof/>
        </w:rPr>
        <w:fldChar w:fldCharType="separate"/>
      </w:r>
      <w:r>
        <w:rPr>
          <w:noProof/>
        </w:rPr>
        <w:t>49</w:t>
      </w:r>
      <w:r>
        <w:rPr>
          <w:noProof/>
        </w:rPr>
        <w:fldChar w:fldCharType="end"/>
      </w:r>
    </w:p>
    <w:p w14:paraId="246A3D5C" w14:textId="57199AFD" w:rsidR="003A4FDA" w:rsidRDefault="003A4FD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_Toc123641575 \h </w:instrText>
      </w:r>
      <w:r>
        <w:rPr>
          <w:noProof/>
        </w:rPr>
      </w:r>
      <w:r>
        <w:rPr>
          <w:noProof/>
        </w:rPr>
        <w:fldChar w:fldCharType="separate"/>
      </w:r>
      <w:r>
        <w:rPr>
          <w:noProof/>
        </w:rPr>
        <w:t>49</w:t>
      </w:r>
      <w:r>
        <w:rPr>
          <w:noProof/>
        </w:rPr>
        <w:fldChar w:fldCharType="end"/>
      </w:r>
    </w:p>
    <w:p w14:paraId="1AC0AFB7" w14:textId="6FFE0B1B" w:rsidR="003A4FDA" w:rsidRDefault="003A4FD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_Toc123641576 \h </w:instrText>
      </w:r>
      <w:r>
        <w:rPr>
          <w:noProof/>
        </w:rPr>
      </w:r>
      <w:r>
        <w:rPr>
          <w:noProof/>
        </w:rPr>
        <w:fldChar w:fldCharType="separate"/>
      </w:r>
      <w:r>
        <w:rPr>
          <w:noProof/>
        </w:rPr>
        <w:t>50</w:t>
      </w:r>
      <w:r>
        <w:rPr>
          <w:noProof/>
        </w:rPr>
        <w:fldChar w:fldCharType="end"/>
      </w:r>
    </w:p>
    <w:p w14:paraId="6D21C948" w14:textId="57DE6089" w:rsidR="003A4FDA" w:rsidRDefault="003A4FDA">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_Toc123641577 \h </w:instrText>
      </w:r>
      <w:r>
        <w:rPr>
          <w:noProof/>
        </w:rPr>
      </w:r>
      <w:r>
        <w:rPr>
          <w:noProof/>
        </w:rPr>
        <w:fldChar w:fldCharType="separate"/>
      </w:r>
      <w:r>
        <w:rPr>
          <w:noProof/>
        </w:rPr>
        <w:t>52</w:t>
      </w:r>
      <w:r>
        <w:rPr>
          <w:noProof/>
        </w:rPr>
        <w:fldChar w:fldCharType="end"/>
      </w:r>
    </w:p>
    <w:p w14:paraId="4433CC23" w14:textId="27DE6C09" w:rsidR="003A4FDA" w:rsidRDefault="003A4FDA">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_Toc123641578 \h </w:instrText>
      </w:r>
      <w:r>
        <w:rPr>
          <w:noProof/>
        </w:rPr>
      </w:r>
      <w:r>
        <w:rPr>
          <w:noProof/>
        </w:rPr>
        <w:fldChar w:fldCharType="separate"/>
      </w:r>
      <w:r>
        <w:rPr>
          <w:noProof/>
        </w:rPr>
        <w:t>52</w:t>
      </w:r>
      <w:r>
        <w:rPr>
          <w:noProof/>
        </w:rPr>
        <w:fldChar w:fldCharType="end"/>
      </w:r>
    </w:p>
    <w:p w14:paraId="122B33A8" w14:textId="22057F2C" w:rsidR="003A4FDA" w:rsidRDefault="003A4FD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_Toc123641579 \h </w:instrText>
      </w:r>
      <w:r>
        <w:rPr>
          <w:noProof/>
        </w:rPr>
      </w:r>
      <w:r>
        <w:rPr>
          <w:noProof/>
        </w:rPr>
        <w:fldChar w:fldCharType="separate"/>
      </w:r>
      <w:r>
        <w:rPr>
          <w:noProof/>
        </w:rPr>
        <w:t>53</w:t>
      </w:r>
      <w:r>
        <w:rPr>
          <w:noProof/>
        </w:rPr>
        <w:fldChar w:fldCharType="end"/>
      </w:r>
    </w:p>
    <w:p w14:paraId="1E697ED0" w14:textId="03BF3F0E" w:rsidR="003A4FDA" w:rsidRDefault="003A4FDA">
      <w:pPr>
        <w:pStyle w:val="TOC2"/>
        <w:rPr>
          <w:rFonts w:asciiTheme="minorHAnsi" w:eastAsiaTheme="minorEastAsia" w:hAnsiTheme="minorHAnsi" w:cstheme="minorBidi"/>
          <w:noProof/>
          <w:sz w:val="22"/>
          <w:szCs w:val="22"/>
          <w:lang w:eastAsia="en-GB"/>
        </w:rPr>
      </w:pPr>
      <w:r>
        <w:rPr>
          <w:noProof/>
        </w:rPr>
        <w:t>5.</w:t>
      </w:r>
      <w:r w:rsidRPr="00B57EA3">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_Toc123641580 \h </w:instrText>
      </w:r>
      <w:r>
        <w:rPr>
          <w:noProof/>
        </w:rPr>
      </w:r>
      <w:r>
        <w:rPr>
          <w:noProof/>
        </w:rPr>
        <w:fldChar w:fldCharType="separate"/>
      </w:r>
      <w:r>
        <w:rPr>
          <w:noProof/>
        </w:rPr>
        <w:t>53</w:t>
      </w:r>
      <w:r>
        <w:rPr>
          <w:noProof/>
        </w:rPr>
        <w:fldChar w:fldCharType="end"/>
      </w:r>
    </w:p>
    <w:p w14:paraId="5032AFAD" w14:textId="1D347F76" w:rsidR="003A4FDA" w:rsidRDefault="003A4FDA">
      <w:pPr>
        <w:pStyle w:val="TOC3"/>
        <w:rPr>
          <w:rFonts w:asciiTheme="minorHAnsi" w:eastAsiaTheme="minorEastAsia" w:hAnsiTheme="minorHAnsi" w:cstheme="minorBidi"/>
          <w:noProof/>
          <w:sz w:val="22"/>
          <w:szCs w:val="22"/>
          <w:lang w:eastAsia="en-GB"/>
        </w:rPr>
      </w:pPr>
      <w:r>
        <w:rPr>
          <w:noProof/>
        </w:rPr>
        <w:t>5.</w:t>
      </w:r>
      <w:r w:rsidRPr="00B57EA3">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_Toc123641581 \h </w:instrText>
      </w:r>
      <w:r>
        <w:rPr>
          <w:noProof/>
        </w:rPr>
      </w:r>
      <w:r>
        <w:rPr>
          <w:noProof/>
        </w:rPr>
        <w:fldChar w:fldCharType="separate"/>
      </w:r>
      <w:r>
        <w:rPr>
          <w:noProof/>
        </w:rPr>
        <w:t>53</w:t>
      </w:r>
      <w:r>
        <w:rPr>
          <w:noProof/>
        </w:rPr>
        <w:fldChar w:fldCharType="end"/>
      </w:r>
    </w:p>
    <w:p w14:paraId="438A6FF1" w14:textId="1BBC6698" w:rsidR="003A4FDA" w:rsidRDefault="003A4FDA">
      <w:pPr>
        <w:pStyle w:val="TOC3"/>
        <w:rPr>
          <w:rFonts w:asciiTheme="minorHAnsi" w:eastAsiaTheme="minorEastAsia" w:hAnsiTheme="minorHAnsi" w:cstheme="minorBidi"/>
          <w:noProof/>
          <w:sz w:val="22"/>
          <w:szCs w:val="22"/>
          <w:lang w:eastAsia="en-GB"/>
        </w:rPr>
      </w:pPr>
      <w:r>
        <w:rPr>
          <w:noProof/>
        </w:rPr>
        <w:t>5.</w:t>
      </w:r>
      <w:r w:rsidRPr="00B57EA3">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_Toc123641582 \h </w:instrText>
      </w:r>
      <w:r>
        <w:rPr>
          <w:noProof/>
        </w:rPr>
      </w:r>
      <w:r>
        <w:rPr>
          <w:noProof/>
        </w:rPr>
        <w:fldChar w:fldCharType="separate"/>
      </w:r>
      <w:r>
        <w:rPr>
          <w:noProof/>
        </w:rPr>
        <w:t>53</w:t>
      </w:r>
      <w:r>
        <w:rPr>
          <w:noProof/>
        </w:rPr>
        <w:fldChar w:fldCharType="end"/>
      </w:r>
    </w:p>
    <w:p w14:paraId="30F54033" w14:textId="65C329F5" w:rsidR="003A4FDA" w:rsidRDefault="003A4FD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_Toc123641583 \h </w:instrText>
      </w:r>
      <w:r>
        <w:rPr>
          <w:noProof/>
        </w:rPr>
      </w:r>
      <w:r>
        <w:rPr>
          <w:noProof/>
        </w:rPr>
        <w:fldChar w:fldCharType="separate"/>
      </w:r>
      <w:r>
        <w:rPr>
          <w:noProof/>
        </w:rPr>
        <w:t>54</w:t>
      </w:r>
      <w:r>
        <w:rPr>
          <w:noProof/>
        </w:rPr>
        <w:fldChar w:fldCharType="end"/>
      </w:r>
    </w:p>
    <w:p w14:paraId="4BACC197" w14:textId="1D2A72FE" w:rsidR="003A4FDA" w:rsidRDefault="003A4FD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_Toc123641584 \h </w:instrText>
      </w:r>
      <w:r>
        <w:rPr>
          <w:noProof/>
        </w:rPr>
      </w:r>
      <w:r>
        <w:rPr>
          <w:noProof/>
        </w:rPr>
        <w:fldChar w:fldCharType="separate"/>
      </w:r>
      <w:r>
        <w:rPr>
          <w:noProof/>
        </w:rPr>
        <w:t>54</w:t>
      </w:r>
      <w:r>
        <w:rPr>
          <w:noProof/>
        </w:rPr>
        <w:fldChar w:fldCharType="end"/>
      </w:r>
    </w:p>
    <w:p w14:paraId="3D8B8842" w14:textId="31DBACF2" w:rsidR="003A4FDA" w:rsidRDefault="003A4FD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_Toc123641585 \h </w:instrText>
      </w:r>
      <w:r>
        <w:rPr>
          <w:noProof/>
        </w:rPr>
      </w:r>
      <w:r>
        <w:rPr>
          <w:noProof/>
        </w:rPr>
        <w:fldChar w:fldCharType="separate"/>
      </w:r>
      <w:r>
        <w:rPr>
          <w:noProof/>
        </w:rPr>
        <w:t>54</w:t>
      </w:r>
      <w:r>
        <w:rPr>
          <w:noProof/>
        </w:rPr>
        <w:fldChar w:fldCharType="end"/>
      </w:r>
    </w:p>
    <w:p w14:paraId="2CF733FB" w14:textId="7F5DA42F" w:rsidR="003A4FDA" w:rsidRDefault="003A4FDA">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_Toc123641586 \h </w:instrText>
      </w:r>
      <w:r>
        <w:rPr>
          <w:noProof/>
        </w:rPr>
      </w:r>
      <w:r>
        <w:rPr>
          <w:noProof/>
        </w:rPr>
        <w:fldChar w:fldCharType="separate"/>
      </w:r>
      <w:r>
        <w:rPr>
          <w:noProof/>
        </w:rPr>
        <w:t>54</w:t>
      </w:r>
      <w:r>
        <w:rPr>
          <w:noProof/>
        </w:rPr>
        <w:fldChar w:fldCharType="end"/>
      </w:r>
    </w:p>
    <w:p w14:paraId="2291DC28" w14:textId="5804643B" w:rsidR="003A4FDA" w:rsidRDefault="003A4FDA">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_Toc123641587 \h </w:instrText>
      </w:r>
      <w:r>
        <w:rPr>
          <w:noProof/>
        </w:rPr>
      </w:r>
      <w:r>
        <w:rPr>
          <w:noProof/>
        </w:rPr>
        <w:fldChar w:fldCharType="separate"/>
      </w:r>
      <w:r>
        <w:rPr>
          <w:noProof/>
        </w:rPr>
        <w:t>54</w:t>
      </w:r>
      <w:r>
        <w:rPr>
          <w:noProof/>
        </w:rPr>
        <w:fldChar w:fldCharType="end"/>
      </w:r>
    </w:p>
    <w:p w14:paraId="50B7B84E" w14:textId="2BD34E8E" w:rsidR="003A4FDA" w:rsidRDefault="003A4FD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_Toc123641588 \h </w:instrText>
      </w:r>
      <w:r>
        <w:rPr>
          <w:noProof/>
        </w:rPr>
      </w:r>
      <w:r>
        <w:rPr>
          <w:noProof/>
        </w:rPr>
        <w:fldChar w:fldCharType="separate"/>
      </w:r>
      <w:r>
        <w:rPr>
          <w:noProof/>
        </w:rPr>
        <w:t>56</w:t>
      </w:r>
      <w:r>
        <w:rPr>
          <w:noProof/>
        </w:rPr>
        <w:fldChar w:fldCharType="end"/>
      </w:r>
    </w:p>
    <w:p w14:paraId="33267702" w14:textId="224D5BFE"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6.2.2</w:t>
      </w:r>
      <w:r>
        <w:rPr>
          <w:rFonts w:asciiTheme="minorHAnsi" w:eastAsiaTheme="minorEastAsia" w:hAnsiTheme="minorHAnsi" w:cstheme="minorBidi"/>
          <w:noProof/>
          <w:sz w:val="22"/>
          <w:szCs w:val="22"/>
          <w:lang w:eastAsia="en-GB"/>
        </w:rPr>
        <w:tab/>
      </w:r>
      <w:r w:rsidRPr="00B57EA3">
        <w:rPr>
          <w:rFonts w:eastAsia="Malgun Gothic"/>
          <w:noProof/>
        </w:rPr>
        <w:t>SDP answer generation</w:t>
      </w:r>
      <w:r>
        <w:rPr>
          <w:noProof/>
        </w:rPr>
        <w:tab/>
      </w:r>
      <w:r>
        <w:rPr>
          <w:noProof/>
        </w:rPr>
        <w:fldChar w:fldCharType="begin" w:fldLock="1"/>
      </w:r>
      <w:r>
        <w:rPr>
          <w:noProof/>
        </w:rPr>
        <w:instrText xml:space="preserve"> PAGEREF _Toc123641589 \h </w:instrText>
      </w:r>
      <w:r>
        <w:rPr>
          <w:noProof/>
        </w:rPr>
      </w:r>
      <w:r>
        <w:rPr>
          <w:noProof/>
        </w:rPr>
        <w:fldChar w:fldCharType="separate"/>
      </w:r>
      <w:r>
        <w:rPr>
          <w:noProof/>
        </w:rPr>
        <w:t>57</w:t>
      </w:r>
      <w:r>
        <w:rPr>
          <w:noProof/>
        </w:rPr>
        <w:fldChar w:fldCharType="end"/>
      </w:r>
    </w:p>
    <w:p w14:paraId="65B04611" w14:textId="04C6A053" w:rsidR="003A4FDA" w:rsidRDefault="003A4FDA">
      <w:pPr>
        <w:pStyle w:val="TOC3"/>
        <w:rPr>
          <w:rFonts w:asciiTheme="minorHAnsi" w:eastAsiaTheme="minorEastAsia" w:hAnsiTheme="minorHAnsi" w:cstheme="minorBidi"/>
          <w:noProof/>
          <w:sz w:val="22"/>
          <w:szCs w:val="22"/>
          <w:lang w:eastAsia="en-GB"/>
        </w:rPr>
      </w:pPr>
      <w:r w:rsidRPr="003A4FDA">
        <w:rPr>
          <w:noProof/>
        </w:rPr>
        <w:t>6.2.3</w:t>
      </w:r>
      <w:r>
        <w:rPr>
          <w:rFonts w:asciiTheme="minorHAnsi" w:eastAsiaTheme="minorEastAsia" w:hAnsiTheme="minorHAnsi" w:cstheme="minorBidi"/>
          <w:noProof/>
          <w:sz w:val="22"/>
          <w:szCs w:val="22"/>
          <w:lang w:eastAsia="en-GB"/>
        </w:rPr>
        <w:tab/>
      </w:r>
      <w:r w:rsidRPr="003A4FDA">
        <w:rPr>
          <w:noProof/>
        </w:rPr>
        <w:t>Commencement modes</w:t>
      </w:r>
      <w:r>
        <w:rPr>
          <w:noProof/>
        </w:rPr>
        <w:tab/>
      </w:r>
      <w:r>
        <w:rPr>
          <w:noProof/>
        </w:rPr>
        <w:fldChar w:fldCharType="begin" w:fldLock="1"/>
      </w:r>
      <w:r>
        <w:rPr>
          <w:noProof/>
        </w:rPr>
        <w:instrText xml:space="preserve"> PAGEREF _Toc123641590 \h </w:instrText>
      </w:r>
      <w:r>
        <w:rPr>
          <w:noProof/>
        </w:rPr>
      </w:r>
      <w:r>
        <w:rPr>
          <w:noProof/>
        </w:rPr>
        <w:fldChar w:fldCharType="separate"/>
      </w:r>
      <w:r>
        <w:rPr>
          <w:noProof/>
        </w:rPr>
        <w:t>58</w:t>
      </w:r>
      <w:r>
        <w:rPr>
          <w:noProof/>
        </w:rPr>
        <w:fldChar w:fldCharType="end"/>
      </w:r>
    </w:p>
    <w:p w14:paraId="367CD8D0" w14:textId="536E8592" w:rsidR="003A4FDA" w:rsidRDefault="003A4FDA">
      <w:pPr>
        <w:pStyle w:val="TOC4"/>
        <w:rPr>
          <w:rFonts w:asciiTheme="minorHAnsi" w:eastAsiaTheme="minorEastAsia" w:hAnsiTheme="minorHAnsi" w:cstheme="minorBidi"/>
          <w:noProof/>
          <w:sz w:val="22"/>
          <w:szCs w:val="22"/>
          <w:lang w:eastAsia="en-GB"/>
        </w:rPr>
      </w:pPr>
      <w:r w:rsidRPr="003A4FDA">
        <w:rPr>
          <w:noProof/>
        </w:rPr>
        <w:t>6.2.3.1</w:t>
      </w:r>
      <w:r>
        <w:rPr>
          <w:rFonts w:asciiTheme="minorHAnsi" w:eastAsiaTheme="minorEastAsia" w:hAnsiTheme="minorHAnsi" w:cstheme="minorBidi"/>
          <w:noProof/>
          <w:sz w:val="22"/>
          <w:szCs w:val="22"/>
          <w:lang w:eastAsia="en-GB"/>
        </w:rPr>
        <w:tab/>
      </w:r>
      <w:r w:rsidRPr="003A4FDA">
        <w:rPr>
          <w:noProof/>
        </w:rPr>
        <w:t>Automatic</w:t>
      </w:r>
      <w:r w:rsidRPr="003A4FDA">
        <w:rPr>
          <w:noProof/>
          <w:lang w:eastAsia="ko-KR"/>
        </w:rPr>
        <w:t xml:space="preserve"> commencement mode</w:t>
      </w:r>
      <w:r>
        <w:rPr>
          <w:noProof/>
        </w:rPr>
        <w:tab/>
      </w:r>
      <w:r>
        <w:rPr>
          <w:noProof/>
        </w:rPr>
        <w:fldChar w:fldCharType="begin" w:fldLock="1"/>
      </w:r>
      <w:r>
        <w:rPr>
          <w:noProof/>
        </w:rPr>
        <w:instrText xml:space="preserve"> PAGEREF _Toc123641591 \h </w:instrText>
      </w:r>
      <w:r>
        <w:rPr>
          <w:noProof/>
        </w:rPr>
      </w:r>
      <w:r>
        <w:rPr>
          <w:noProof/>
        </w:rPr>
        <w:fldChar w:fldCharType="separate"/>
      </w:r>
      <w:r>
        <w:rPr>
          <w:noProof/>
        </w:rPr>
        <w:t>58</w:t>
      </w:r>
      <w:r>
        <w:rPr>
          <w:noProof/>
        </w:rPr>
        <w:fldChar w:fldCharType="end"/>
      </w:r>
    </w:p>
    <w:p w14:paraId="6E9666D8" w14:textId="3A9C8DCA" w:rsidR="003A4FDA" w:rsidRDefault="003A4FDA">
      <w:pPr>
        <w:pStyle w:val="TOC5"/>
        <w:rPr>
          <w:rFonts w:asciiTheme="minorHAnsi" w:eastAsiaTheme="minorEastAsia" w:hAnsiTheme="minorHAnsi" w:cstheme="minorBidi"/>
          <w:noProof/>
          <w:sz w:val="22"/>
          <w:szCs w:val="22"/>
          <w:lang w:eastAsia="en-GB"/>
        </w:rPr>
      </w:pPr>
      <w:r w:rsidRPr="003A4FDA">
        <w:rPr>
          <w:rFonts w:eastAsia="Malgun Gothic"/>
          <w:noProof/>
          <w:lang w:eastAsia="ko-KR"/>
        </w:rPr>
        <w:t>6.2.3.1.1</w:t>
      </w:r>
      <w:r>
        <w:rPr>
          <w:rFonts w:asciiTheme="minorHAnsi" w:eastAsiaTheme="minorEastAsia" w:hAnsiTheme="minorHAnsi" w:cstheme="minorBidi"/>
          <w:noProof/>
          <w:sz w:val="22"/>
          <w:szCs w:val="22"/>
          <w:lang w:eastAsia="en-GB"/>
        </w:rPr>
        <w:tab/>
      </w:r>
      <w:r w:rsidRPr="003A4FDA">
        <w:rPr>
          <w:rFonts w:eastAsia="Malgun Gothic"/>
          <w:noProof/>
          <w:lang w:eastAsia="ko-KR"/>
        </w:rPr>
        <w:t>Automatic commencement mode for private calls</w:t>
      </w:r>
      <w:r>
        <w:rPr>
          <w:noProof/>
        </w:rPr>
        <w:tab/>
      </w:r>
      <w:r>
        <w:rPr>
          <w:noProof/>
        </w:rPr>
        <w:fldChar w:fldCharType="begin" w:fldLock="1"/>
      </w:r>
      <w:r>
        <w:rPr>
          <w:noProof/>
        </w:rPr>
        <w:instrText xml:space="preserve"> PAGEREF _Toc123641592 \h </w:instrText>
      </w:r>
      <w:r>
        <w:rPr>
          <w:noProof/>
        </w:rPr>
      </w:r>
      <w:r>
        <w:rPr>
          <w:noProof/>
        </w:rPr>
        <w:fldChar w:fldCharType="separate"/>
      </w:r>
      <w:r>
        <w:rPr>
          <w:noProof/>
        </w:rPr>
        <w:t>58</w:t>
      </w:r>
      <w:r>
        <w:rPr>
          <w:noProof/>
        </w:rPr>
        <w:fldChar w:fldCharType="end"/>
      </w:r>
    </w:p>
    <w:p w14:paraId="1AF47105" w14:textId="56553CB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6.2.3.1.2</w:t>
      </w:r>
      <w:r>
        <w:rPr>
          <w:rFonts w:asciiTheme="minorHAnsi" w:eastAsiaTheme="minorEastAsia" w:hAnsiTheme="minorHAnsi" w:cstheme="minorBidi"/>
          <w:noProof/>
          <w:sz w:val="22"/>
          <w:szCs w:val="22"/>
          <w:lang w:eastAsia="en-GB"/>
        </w:rPr>
        <w:tab/>
      </w:r>
      <w:r w:rsidRPr="00B57EA3">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_Toc123641593 \h </w:instrText>
      </w:r>
      <w:r>
        <w:rPr>
          <w:noProof/>
        </w:rPr>
      </w:r>
      <w:r>
        <w:rPr>
          <w:noProof/>
        </w:rPr>
        <w:fldChar w:fldCharType="separate"/>
      </w:r>
      <w:r>
        <w:rPr>
          <w:noProof/>
        </w:rPr>
        <w:t>59</w:t>
      </w:r>
      <w:r>
        <w:rPr>
          <w:noProof/>
        </w:rPr>
        <w:fldChar w:fldCharType="end"/>
      </w:r>
    </w:p>
    <w:p w14:paraId="2EA08CBB" w14:textId="535F9AB9" w:rsidR="003A4FDA" w:rsidRDefault="003A4FD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_Toc123641594 \h </w:instrText>
      </w:r>
      <w:r>
        <w:rPr>
          <w:noProof/>
        </w:rPr>
      </w:r>
      <w:r>
        <w:rPr>
          <w:noProof/>
        </w:rPr>
        <w:fldChar w:fldCharType="separate"/>
      </w:r>
      <w:r>
        <w:rPr>
          <w:noProof/>
        </w:rPr>
        <w:t>59</w:t>
      </w:r>
      <w:r>
        <w:rPr>
          <w:noProof/>
        </w:rPr>
        <w:fldChar w:fldCharType="end"/>
      </w:r>
    </w:p>
    <w:p w14:paraId="6043B973" w14:textId="2D13D15B"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6.2.3.2.1</w:t>
      </w:r>
      <w:r>
        <w:rPr>
          <w:rFonts w:asciiTheme="minorHAnsi" w:eastAsiaTheme="minorEastAsia" w:hAnsiTheme="minorHAnsi" w:cstheme="minorBidi"/>
          <w:noProof/>
          <w:sz w:val="22"/>
          <w:szCs w:val="22"/>
          <w:lang w:eastAsia="en-GB"/>
        </w:rPr>
        <w:tab/>
      </w:r>
      <w:r w:rsidRPr="00B57EA3">
        <w:rPr>
          <w:rFonts w:eastAsia="Malgun Gothic"/>
          <w:noProof/>
          <w:lang w:eastAsia="ko-KR"/>
        </w:rPr>
        <w:t>Manual commencement mode for private calls</w:t>
      </w:r>
      <w:r>
        <w:rPr>
          <w:noProof/>
        </w:rPr>
        <w:tab/>
      </w:r>
      <w:r>
        <w:rPr>
          <w:noProof/>
        </w:rPr>
        <w:fldChar w:fldCharType="begin" w:fldLock="1"/>
      </w:r>
      <w:r>
        <w:rPr>
          <w:noProof/>
        </w:rPr>
        <w:instrText xml:space="preserve"> PAGEREF _Toc123641595 \h </w:instrText>
      </w:r>
      <w:r>
        <w:rPr>
          <w:noProof/>
        </w:rPr>
      </w:r>
      <w:r>
        <w:rPr>
          <w:noProof/>
        </w:rPr>
        <w:fldChar w:fldCharType="separate"/>
      </w:r>
      <w:r>
        <w:rPr>
          <w:noProof/>
        </w:rPr>
        <w:t>59</w:t>
      </w:r>
      <w:r>
        <w:rPr>
          <w:noProof/>
        </w:rPr>
        <w:fldChar w:fldCharType="end"/>
      </w:r>
    </w:p>
    <w:p w14:paraId="212E509D" w14:textId="090D4F9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ko-KR"/>
        </w:rPr>
        <w:t>6.2.3.2.2</w:t>
      </w:r>
      <w:r>
        <w:rPr>
          <w:rFonts w:asciiTheme="minorHAnsi" w:eastAsiaTheme="minorEastAsia" w:hAnsiTheme="minorHAnsi" w:cstheme="minorBidi"/>
          <w:noProof/>
          <w:sz w:val="22"/>
          <w:szCs w:val="22"/>
          <w:lang w:eastAsia="en-GB"/>
        </w:rPr>
        <w:tab/>
      </w:r>
      <w:r w:rsidRPr="00B57EA3">
        <w:rPr>
          <w:rFonts w:eastAsia="Malgun Gothic"/>
          <w:noProof/>
          <w:lang w:eastAsia="ko-KR"/>
        </w:rPr>
        <w:t>Manual commencement mode for group calls</w:t>
      </w:r>
      <w:r>
        <w:rPr>
          <w:noProof/>
        </w:rPr>
        <w:tab/>
      </w:r>
      <w:r>
        <w:rPr>
          <w:noProof/>
        </w:rPr>
        <w:fldChar w:fldCharType="begin" w:fldLock="1"/>
      </w:r>
      <w:r>
        <w:rPr>
          <w:noProof/>
        </w:rPr>
        <w:instrText xml:space="preserve"> PAGEREF _Toc123641596 \h </w:instrText>
      </w:r>
      <w:r>
        <w:rPr>
          <w:noProof/>
        </w:rPr>
      </w:r>
      <w:r>
        <w:rPr>
          <w:noProof/>
        </w:rPr>
        <w:fldChar w:fldCharType="separate"/>
      </w:r>
      <w:r>
        <w:rPr>
          <w:noProof/>
        </w:rPr>
        <w:t>59</w:t>
      </w:r>
      <w:r>
        <w:rPr>
          <w:noProof/>
        </w:rPr>
        <w:fldChar w:fldCharType="end"/>
      </w:r>
    </w:p>
    <w:p w14:paraId="08D756BA" w14:textId="6FEF3E7A" w:rsidR="003A4FDA" w:rsidRDefault="003A4FD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_Toc123641597 \h </w:instrText>
      </w:r>
      <w:r>
        <w:rPr>
          <w:noProof/>
        </w:rPr>
      </w:r>
      <w:r>
        <w:rPr>
          <w:noProof/>
        </w:rPr>
        <w:fldChar w:fldCharType="separate"/>
      </w:r>
      <w:r>
        <w:rPr>
          <w:noProof/>
        </w:rPr>
        <w:t>60</w:t>
      </w:r>
      <w:r>
        <w:rPr>
          <w:noProof/>
        </w:rPr>
        <w:fldChar w:fldCharType="end"/>
      </w:r>
    </w:p>
    <w:p w14:paraId="4826E02E" w14:textId="65CFBE90" w:rsidR="003A4FDA" w:rsidRDefault="003A4FDA">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_Toc123641598 \h </w:instrText>
      </w:r>
      <w:r>
        <w:rPr>
          <w:noProof/>
        </w:rPr>
      </w:r>
      <w:r>
        <w:rPr>
          <w:noProof/>
        </w:rPr>
        <w:fldChar w:fldCharType="separate"/>
      </w:r>
      <w:r>
        <w:rPr>
          <w:noProof/>
        </w:rPr>
        <w:t>60</w:t>
      </w:r>
      <w:r>
        <w:rPr>
          <w:noProof/>
        </w:rPr>
        <w:fldChar w:fldCharType="end"/>
      </w:r>
    </w:p>
    <w:p w14:paraId="167330E9" w14:textId="6E0BC499" w:rsidR="003A4FDA" w:rsidRDefault="003A4FD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_Toc123641599 \h </w:instrText>
      </w:r>
      <w:r>
        <w:rPr>
          <w:noProof/>
        </w:rPr>
      </w:r>
      <w:r>
        <w:rPr>
          <w:noProof/>
        </w:rPr>
        <w:fldChar w:fldCharType="separate"/>
      </w:r>
      <w:r>
        <w:rPr>
          <w:noProof/>
        </w:rPr>
        <w:t>60</w:t>
      </w:r>
      <w:r>
        <w:rPr>
          <w:noProof/>
        </w:rPr>
        <w:fldChar w:fldCharType="end"/>
      </w:r>
    </w:p>
    <w:p w14:paraId="5C281935" w14:textId="2826E5DA" w:rsidR="003A4FDA" w:rsidRDefault="003A4FD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_Toc123641600 \h </w:instrText>
      </w:r>
      <w:r>
        <w:rPr>
          <w:noProof/>
        </w:rPr>
      </w:r>
      <w:r>
        <w:rPr>
          <w:noProof/>
        </w:rPr>
        <w:fldChar w:fldCharType="separate"/>
      </w:r>
      <w:r>
        <w:rPr>
          <w:noProof/>
        </w:rPr>
        <w:t>60</w:t>
      </w:r>
      <w:r>
        <w:rPr>
          <w:noProof/>
        </w:rPr>
        <w:fldChar w:fldCharType="end"/>
      </w:r>
    </w:p>
    <w:p w14:paraId="095BF9CC" w14:textId="5731AD04" w:rsidR="003A4FDA" w:rsidRDefault="003A4FD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_Toc123641601 \h </w:instrText>
      </w:r>
      <w:r>
        <w:rPr>
          <w:noProof/>
        </w:rPr>
      </w:r>
      <w:r>
        <w:rPr>
          <w:noProof/>
        </w:rPr>
        <w:fldChar w:fldCharType="separate"/>
      </w:r>
      <w:r>
        <w:rPr>
          <w:noProof/>
        </w:rPr>
        <w:t>60</w:t>
      </w:r>
      <w:r>
        <w:rPr>
          <w:noProof/>
        </w:rPr>
        <w:fldChar w:fldCharType="end"/>
      </w:r>
    </w:p>
    <w:p w14:paraId="288ABE09" w14:textId="21396430" w:rsidR="003A4FDA" w:rsidRDefault="003A4FD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_Toc123641602 \h </w:instrText>
      </w:r>
      <w:r>
        <w:rPr>
          <w:noProof/>
        </w:rPr>
      </w:r>
      <w:r>
        <w:rPr>
          <w:noProof/>
        </w:rPr>
        <w:fldChar w:fldCharType="separate"/>
      </w:r>
      <w:r>
        <w:rPr>
          <w:noProof/>
        </w:rPr>
        <w:t>61</w:t>
      </w:r>
      <w:r>
        <w:rPr>
          <w:noProof/>
        </w:rPr>
        <w:fldChar w:fldCharType="end"/>
      </w:r>
    </w:p>
    <w:p w14:paraId="6DA91836" w14:textId="78CEB8AD" w:rsidR="003A4FDA" w:rsidRDefault="003A4FD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_Toc123641603 \h </w:instrText>
      </w:r>
      <w:r>
        <w:rPr>
          <w:noProof/>
        </w:rPr>
      </w:r>
      <w:r>
        <w:rPr>
          <w:noProof/>
        </w:rPr>
        <w:fldChar w:fldCharType="separate"/>
      </w:r>
      <w:r>
        <w:rPr>
          <w:noProof/>
        </w:rPr>
        <w:t>61</w:t>
      </w:r>
      <w:r>
        <w:rPr>
          <w:noProof/>
        </w:rPr>
        <w:fldChar w:fldCharType="end"/>
      </w:r>
    </w:p>
    <w:p w14:paraId="0B12D19F" w14:textId="15D88C1B" w:rsidR="003A4FDA" w:rsidRDefault="003A4FDA">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_Toc123641604 \h </w:instrText>
      </w:r>
      <w:r>
        <w:rPr>
          <w:noProof/>
        </w:rPr>
      </w:r>
      <w:r>
        <w:rPr>
          <w:noProof/>
        </w:rPr>
        <w:fldChar w:fldCharType="separate"/>
      </w:r>
      <w:r>
        <w:rPr>
          <w:noProof/>
        </w:rPr>
        <w:t>61</w:t>
      </w:r>
      <w:r>
        <w:rPr>
          <w:noProof/>
        </w:rPr>
        <w:fldChar w:fldCharType="end"/>
      </w:r>
    </w:p>
    <w:p w14:paraId="6C0079EE" w14:textId="09E31CF5" w:rsidR="003A4FDA" w:rsidRDefault="003A4FD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_Toc123641605 \h </w:instrText>
      </w:r>
      <w:r>
        <w:rPr>
          <w:noProof/>
        </w:rPr>
      </w:r>
      <w:r>
        <w:rPr>
          <w:noProof/>
        </w:rPr>
        <w:fldChar w:fldCharType="separate"/>
      </w:r>
      <w:r>
        <w:rPr>
          <w:noProof/>
        </w:rPr>
        <w:t>61</w:t>
      </w:r>
      <w:r>
        <w:rPr>
          <w:noProof/>
        </w:rPr>
        <w:fldChar w:fldCharType="end"/>
      </w:r>
    </w:p>
    <w:p w14:paraId="69529000" w14:textId="0E49C726" w:rsidR="003A4FDA" w:rsidRDefault="003A4FDA">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_Toc123641606 \h </w:instrText>
      </w:r>
      <w:r>
        <w:rPr>
          <w:noProof/>
        </w:rPr>
      </w:r>
      <w:r>
        <w:rPr>
          <w:noProof/>
        </w:rPr>
        <w:fldChar w:fldCharType="separate"/>
      </w:r>
      <w:r>
        <w:rPr>
          <w:noProof/>
        </w:rPr>
        <w:t>61</w:t>
      </w:r>
      <w:r>
        <w:rPr>
          <w:noProof/>
        </w:rPr>
        <w:fldChar w:fldCharType="end"/>
      </w:r>
    </w:p>
    <w:p w14:paraId="1F6B499C" w14:textId="1C86E7E0" w:rsidR="003A4FDA" w:rsidRDefault="003A4FDA">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_Toc123641607 \h </w:instrText>
      </w:r>
      <w:r>
        <w:rPr>
          <w:noProof/>
        </w:rPr>
      </w:r>
      <w:r>
        <w:rPr>
          <w:noProof/>
        </w:rPr>
        <w:fldChar w:fldCharType="separate"/>
      </w:r>
      <w:r>
        <w:rPr>
          <w:noProof/>
        </w:rPr>
        <w:t>62</w:t>
      </w:r>
      <w:r>
        <w:rPr>
          <w:noProof/>
        </w:rPr>
        <w:fldChar w:fldCharType="end"/>
      </w:r>
    </w:p>
    <w:p w14:paraId="71F3B7F1" w14:textId="3E30B06D" w:rsidR="003A4FDA" w:rsidRDefault="003A4FDA">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_Toc123641608 \h </w:instrText>
      </w:r>
      <w:r>
        <w:rPr>
          <w:noProof/>
        </w:rPr>
      </w:r>
      <w:r>
        <w:rPr>
          <w:noProof/>
        </w:rPr>
        <w:fldChar w:fldCharType="separate"/>
      </w:r>
      <w:r>
        <w:rPr>
          <w:noProof/>
        </w:rPr>
        <w:t>62</w:t>
      </w:r>
      <w:r>
        <w:rPr>
          <w:noProof/>
        </w:rPr>
        <w:fldChar w:fldCharType="end"/>
      </w:r>
    </w:p>
    <w:p w14:paraId="2DE48353" w14:textId="55A84327" w:rsidR="003A4FDA" w:rsidRDefault="003A4FDA">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_Toc123641609 \h </w:instrText>
      </w:r>
      <w:r>
        <w:rPr>
          <w:noProof/>
        </w:rPr>
      </w:r>
      <w:r>
        <w:rPr>
          <w:noProof/>
        </w:rPr>
        <w:fldChar w:fldCharType="separate"/>
      </w:r>
      <w:r>
        <w:rPr>
          <w:noProof/>
        </w:rPr>
        <w:t>63</w:t>
      </w:r>
      <w:r>
        <w:rPr>
          <w:noProof/>
        </w:rPr>
        <w:fldChar w:fldCharType="end"/>
      </w:r>
    </w:p>
    <w:p w14:paraId="328EDAD9" w14:textId="3B61288E" w:rsidR="003A4FDA" w:rsidRDefault="003A4FDA">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_Toc123641610 \h </w:instrText>
      </w:r>
      <w:r>
        <w:rPr>
          <w:noProof/>
        </w:rPr>
      </w:r>
      <w:r>
        <w:rPr>
          <w:noProof/>
        </w:rPr>
        <w:fldChar w:fldCharType="separate"/>
      </w:r>
      <w:r>
        <w:rPr>
          <w:noProof/>
        </w:rPr>
        <w:t>63</w:t>
      </w:r>
      <w:r>
        <w:rPr>
          <w:noProof/>
        </w:rPr>
        <w:fldChar w:fldCharType="end"/>
      </w:r>
    </w:p>
    <w:p w14:paraId="2D6E8C8D" w14:textId="5BC93AF6" w:rsidR="003A4FDA" w:rsidRDefault="003A4FDA">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_Toc123641611 \h </w:instrText>
      </w:r>
      <w:r>
        <w:rPr>
          <w:noProof/>
        </w:rPr>
      </w:r>
      <w:r>
        <w:rPr>
          <w:noProof/>
        </w:rPr>
        <w:fldChar w:fldCharType="separate"/>
      </w:r>
      <w:r>
        <w:rPr>
          <w:noProof/>
        </w:rPr>
        <w:t>64</w:t>
      </w:r>
      <w:r>
        <w:rPr>
          <w:noProof/>
        </w:rPr>
        <w:fldChar w:fldCharType="end"/>
      </w:r>
    </w:p>
    <w:p w14:paraId="0512CF46" w14:textId="367DABF2" w:rsidR="003A4FDA" w:rsidRDefault="003A4FDA">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_Toc123641612 \h </w:instrText>
      </w:r>
      <w:r>
        <w:rPr>
          <w:noProof/>
        </w:rPr>
      </w:r>
      <w:r>
        <w:rPr>
          <w:noProof/>
        </w:rPr>
        <w:fldChar w:fldCharType="separate"/>
      </w:r>
      <w:r>
        <w:rPr>
          <w:noProof/>
        </w:rPr>
        <w:t>64</w:t>
      </w:r>
      <w:r>
        <w:rPr>
          <w:noProof/>
        </w:rPr>
        <w:fldChar w:fldCharType="end"/>
      </w:r>
    </w:p>
    <w:p w14:paraId="3DA65FEF" w14:textId="3CDAE9A1" w:rsidR="003A4FDA" w:rsidRDefault="003A4FDA">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_Toc123641613 \h </w:instrText>
      </w:r>
      <w:r>
        <w:rPr>
          <w:noProof/>
        </w:rPr>
      </w:r>
      <w:r>
        <w:rPr>
          <w:noProof/>
        </w:rPr>
        <w:fldChar w:fldCharType="separate"/>
      </w:r>
      <w:r>
        <w:rPr>
          <w:noProof/>
        </w:rPr>
        <w:t>65</w:t>
      </w:r>
      <w:r>
        <w:rPr>
          <w:noProof/>
        </w:rPr>
        <w:fldChar w:fldCharType="end"/>
      </w:r>
    </w:p>
    <w:p w14:paraId="32BB33CF" w14:textId="778BD3C1" w:rsidR="003A4FDA" w:rsidRDefault="003A4FDA">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_Toc123641614 \h </w:instrText>
      </w:r>
      <w:r>
        <w:rPr>
          <w:noProof/>
        </w:rPr>
      </w:r>
      <w:r>
        <w:rPr>
          <w:noProof/>
        </w:rPr>
        <w:fldChar w:fldCharType="separate"/>
      </w:r>
      <w:r>
        <w:rPr>
          <w:noProof/>
        </w:rPr>
        <w:t>65</w:t>
      </w:r>
      <w:r>
        <w:rPr>
          <w:noProof/>
        </w:rPr>
        <w:fldChar w:fldCharType="end"/>
      </w:r>
    </w:p>
    <w:p w14:paraId="52BF59D3" w14:textId="19B3491E" w:rsidR="003A4FDA" w:rsidRDefault="003A4FDA">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_Toc123641615 \h </w:instrText>
      </w:r>
      <w:r>
        <w:rPr>
          <w:noProof/>
        </w:rPr>
      </w:r>
      <w:r>
        <w:rPr>
          <w:noProof/>
        </w:rPr>
        <w:fldChar w:fldCharType="separate"/>
      </w:r>
      <w:r>
        <w:rPr>
          <w:noProof/>
        </w:rPr>
        <w:t>65</w:t>
      </w:r>
      <w:r>
        <w:rPr>
          <w:noProof/>
        </w:rPr>
        <w:fldChar w:fldCharType="end"/>
      </w:r>
    </w:p>
    <w:p w14:paraId="11E5D463" w14:textId="3F6FA169" w:rsidR="003A4FDA" w:rsidRDefault="003A4FDA">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_Toc123641616 \h </w:instrText>
      </w:r>
      <w:r>
        <w:rPr>
          <w:noProof/>
        </w:rPr>
      </w:r>
      <w:r>
        <w:rPr>
          <w:noProof/>
        </w:rPr>
        <w:fldChar w:fldCharType="separate"/>
      </w:r>
      <w:r>
        <w:rPr>
          <w:noProof/>
        </w:rPr>
        <w:t>66</w:t>
      </w:r>
      <w:r>
        <w:rPr>
          <w:noProof/>
        </w:rPr>
        <w:fldChar w:fldCharType="end"/>
      </w:r>
    </w:p>
    <w:p w14:paraId="3911A08C" w14:textId="3B038AAC" w:rsidR="003A4FDA" w:rsidRDefault="003A4FDA">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_Toc123641617 \h </w:instrText>
      </w:r>
      <w:r>
        <w:rPr>
          <w:noProof/>
        </w:rPr>
      </w:r>
      <w:r>
        <w:rPr>
          <w:noProof/>
        </w:rPr>
        <w:fldChar w:fldCharType="separate"/>
      </w:r>
      <w:r>
        <w:rPr>
          <w:noProof/>
        </w:rPr>
        <w:t>67</w:t>
      </w:r>
      <w:r>
        <w:rPr>
          <w:noProof/>
        </w:rPr>
        <w:fldChar w:fldCharType="end"/>
      </w:r>
    </w:p>
    <w:p w14:paraId="7448F8BE" w14:textId="03689910" w:rsidR="003A4FDA" w:rsidRDefault="003A4FDA">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_Toc123641618 \h </w:instrText>
      </w:r>
      <w:r>
        <w:rPr>
          <w:noProof/>
        </w:rPr>
      </w:r>
      <w:r>
        <w:rPr>
          <w:noProof/>
        </w:rPr>
        <w:fldChar w:fldCharType="separate"/>
      </w:r>
      <w:r>
        <w:rPr>
          <w:noProof/>
        </w:rPr>
        <w:t>67</w:t>
      </w:r>
      <w:r>
        <w:rPr>
          <w:noProof/>
        </w:rPr>
        <w:fldChar w:fldCharType="end"/>
      </w:r>
    </w:p>
    <w:p w14:paraId="2E7B81B8" w14:textId="63E6E403" w:rsidR="003A4FDA" w:rsidRDefault="003A4FDA">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_Toc123641619 \h </w:instrText>
      </w:r>
      <w:r>
        <w:rPr>
          <w:noProof/>
        </w:rPr>
      </w:r>
      <w:r>
        <w:rPr>
          <w:noProof/>
        </w:rPr>
        <w:fldChar w:fldCharType="separate"/>
      </w:r>
      <w:r>
        <w:rPr>
          <w:noProof/>
        </w:rPr>
        <w:t>67</w:t>
      </w:r>
      <w:r>
        <w:rPr>
          <w:noProof/>
        </w:rPr>
        <w:fldChar w:fldCharType="end"/>
      </w:r>
    </w:p>
    <w:p w14:paraId="532C2A83" w14:textId="2D9E89DE" w:rsidR="003A4FDA" w:rsidRDefault="003A4FDA">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_Toc123641620 \h </w:instrText>
      </w:r>
      <w:r>
        <w:rPr>
          <w:noProof/>
        </w:rPr>
      </w:r>
      <w:r>
        <w:rPr>
          <w:noProof/>
        </w:rPr>
        <w:fldChar w:fldCharType="separate"/>
      </w:r>
      <w:r>
        <w:rPr>
          <w:noProof/>
        </w:rPr>
        <w:t>68</w:t>
      </w:r>
      <w:r>
        <w:rPr>
          <w:noProof/>
        </w:rPr>
        <w:fldChar w:fldCharType="end"/>
      </w:r>
    </w:p>
    <w:p w14:paraId="6067C60B" w14:textId="04B95283" w:rsidR="003A4FDA" w:rsidRDefault="003A4FDA">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_Toc123641621 \h </w:instrText>
      </w:r>
      <w:r>
        <w:rPr>
          <w:noProof/>
        </w:rPr>
      </w:r>
      <w:r>
        <w:rPr>
          <w:noProof/>
        </w:rPr>
        <w:fldChar w:fldCharType="separate"/>
      </w:r>
      <w:r>
        <w:rPr>
          <w:noProof/>
        </w:rPr>
        <w:t>68</w:t>
      </w:r>
      <w:r>
        <w:rPr>
          <w:noProof/>
        </w:rPr>
        <w:fldChar w:fldCharType="end"/>
      </w:r>
    </w:p>
    <w:p w14:paraId="082587C4" w14:textId="592816AC" w:rsidR="003A4FDA" w:rsidRDefault="003A4FDA">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_Toc123641622 \h </w:instrText>
      </w:r>
      <w:r>
        <w:rPr>
          <w:noProof/>
        </w:rPr>
      </w:r>
      <w:r>
        <w:rPr>
          <w:noProof/>
        </w:rPr>
        <w:fldChar w:fldCharType="separate"/>
      </w:r>
      <w:r>
        <w:rPr>
          <w:noProof/>
        </w:rPr>
        <w:t>69</w:t>
      </w:r>
      <w:r>
        <w:rPr>
          <w:noProof/>
        </w:rPr>
        <w:fldChar w:fldCharType="end"/>
      </w:r>
    </w:p>
    <w:p w14:paraId="22D60FAB" w14:textId="2B059C32" w:rsidR="003A4FDA" w:rsidRDefault="003A4FDA">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_Toc123641623 \h </w:instrText>
      </w:r>
      <w:r>
        <w:rPr>
          <w:noProof/>
        </w:rPr>
      </w:r>
      <w:r>
        <w:rPr>
          <w:noProof/>
        </w:rPr>
        <w:fldChar w:fldCharType="separate"/>
      </w:r>
      <w:r>
        <w:rPr>
          <w:noProof/>
        </w:rPr>
        <w:t>70</w:t>
      </w:r>
      <w:r>
        <w:rPr>
          <w:noProof/>
        </w:rPr>
        <w:fldChar w:fldCharType="end"/>
      </w:r>
    </w:p>
    <w:p w14:paraId="0923E612" w14:textId="3E38D643" w:rsidR="003A4FDA" w:rsidRDefault="003A4FDA">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_Toc123641624 \h </w:instrText>
      </w:r>
      <w:r>
        <w:rPr>
          <w:noProof/>
        </w:rPr>
      </w:r>
      <w:r>
        <w:rPr>
          <w:noProof/>
        </w:rPr>
        <w:fldChar w:fldCharType="separate"/>
      </w:r>
      <w:r>
        <w:rPr>
          <w:noProof/>
        </w:rPr>
        <w:t>70</w:t>
      </w:r>
      <w:r>
        <w:rPr>
          <w:noProof/>
        </w:rPr>
        <w:fldChar w:fldCharType="end"/>
      </w:r>
    </w:p>
    <w:p w14:paraId="413DF6F0" w14:textId="377C51FF" w:rsidR="003A4FDA" w:rsidRDefault="003A4FDA">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_Toc123641625 \h </w:instrText>
      </w:r>
      <w:r>
        <w:rPr>
          <w:noProof/>
        </w:rPr>
      </w:r>
      <w:r>
        <w:rPr>
          <w:noProof/>
        </w:rPr>
        <w:fldChar w:fldCharType="separate"/>
      </w:r>
      <w:r>
        <w:rPr>
          <w:noProof/>
        </w:rPr>
        <w:t>71</w:t>
      </w:r>
      <w:r>
        <w:rPr>
          <w:noProof/>
        </w:rPr>
        <w:fldChar w:fldCharType="end"/>
      </w:r>
    </w:p>
    <w:p w14:paraId="01372A16" w14:textId="0F609B9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6.2.8.2</w:t>
      </w:r>
      <w:r>
        <w:rPr>
          <w:rFonts w:asciiTheme="minorHAnsi" w:eastAsiaTheme="minorEastAsia" w:hAnsiTheme="minorHAnsi" w:cstheme="minorBidi"/>
          <w:noProof/>
          <w:sz w:val="22"/>
          <w:szCs w:val="22"/>
          <w:lang w:eastAsia="en-GB"/>
        </w:rPr>
        <w:tab/>
      </w:r>
      <w:r w:rsidRPr="00B57EA3">
        <w:rPr>
          <w:rFonts w:eastAsia="Malgun Gothic"/>
          <w:noProof/>
        </w:rPr>
        <w:t>Request for an originating broadcast group call</w:t>
      </w:r>
      <w:r>
        <w:rPr>
          <w:noProof/>
        </w:rPr>
        <w:tab/>
      </w:r>
      <w:r>
        <w:rPr>
          <w:noProof/>
        </w:rPr>
        <w:fldChar w:fldCharType="begin" w:fldLock="1"/>
      </w:r>
      <w:r>
        <w:rPr>
          <w:noProof/>
        </w:rPr>
        <w:instrText xml:space="preserve"> PAGEREF _Toc123641626 \h </w:instrText>
      </w:r>
      <w:r>
        <w:rPr>
          <w:noProof/>
        </w:rPr>
      </w:r>
      <w:r>
        <w:rPr>
          <w:noProof/>
        </w:rPr>
        <w:fldChar w:fldCharType="separate"/>
      </w:r>
      <w:r>
        <w:rPr>
          <w:noProof/>
        </w:rPr>
        <w:t>71</w:t>
      </w:r>
      <w:r>
        <w:rPr>
          <w:noProof/>
        </w:rPr>
        <w:fldChar w:fldCharType="end"/>
      </w:r>
    </w:p>
    <w:p w14:paraId="3C5639C0" w14:textId="17FF066B" w:rsidR="003A4FDA" w:rsidRDefault="003A4FDA">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_Toc123641627 \h </w:instrText>
      </w:r>
      <w:r>
        <w:rPr>
          <w:noProof/>
        </w:rPr>
      </w:r>
      <w:r>
        <w:rPr>
          <w:noProof/>
        </w:rPr>
        <w:fldChar w:fldCharType="separate"/>
      </w:r>
      <w:r>
        <w:rPr>
          <w:noProof/>
        </w:rPr>
        <w:t>71</w:t>
      </w:r>
      <w:r>
        <w:rPr>
          <w:noProof/>
        </w:rPr>
        <w:fldChar w:fldCharType="end"/>
      </w:r>
    </w:p>
    <w:p w14:paraId="52F25796" w14:textId="3C59224E" w:rsidR="003A4FDA" w:rsidRDefault="003A4FDA">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_Toc123641628 \h </w:instrText>
      </w:r>
      <w:r>
        <w:rPr>
          <w:noProof/>
        </w:rPr>
      </w:r>
      <w:r>
        <w:rPr>
          <w:noProof/>
        </w:rPr>
        <w:fldChar w:fldCharType="separate"/>
      </w:r>
      <w:r>
        <w:rPr>
          <w:noProof/>
        </w:rPr>
        <w:t>71</w:t>
      </w:r>
      <w:r>
        <w:rPr>
          <w:noProof/>
        </w:rPr>
        <w:fldChar w:fldCharType="end"/>
      </w:r>
    </w:p>
    <w:p w14:paraId="3616FCD2" w14:textId="22AF6AE5" w:rsidR="003A4FDA" w:rsidRDefault="003A4FDA">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_Toc123641629 \h </w:instrText>
      </w:r>
      <w:r>
        <w:rPr>
          <w:noProof/>
        </w:rPr>
      </w:r>
      <w:r>
        <w:rPr>
          <w:noProof/>
        </w:rPr>
        <w:fldChar w:fldCharType="separate"/>
      </w:r>
      <w:r>
        <w:rPr>
          <w:noProof/>
        </w:rPr>
        <w:t>72</w:t>
      </w:r>
      <w:r>
        <w:rPr>
          <w:noProof/>
        </w:rPr>
        <w:fldChar w:fldCharType="end"/>
      </w:r>
    </w:p>
    <w:p w14:paraId="2AEDCA46" w14:textId="15B1A788" w:rsidR="003A4FDA" w:rsidRDefault="003A4FDA">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_Toc123641630 \h </w:instrText>
      </w:r>
      <w:r>
        <w:rPr>
          <w:noProof/>
        </w:rPr>
      </w:r>
      <w:r>
        <w:rPr>
          <w:noProof/>
        </w:rPr>
        <w:fldChar w:fldCharType="separate"/>
      </w:r>
      <w:r>
        <w:rPr>
          <w:noProof/>
        </w:rPr>
        <w:t>73</w:t>
      </w:r>
      <w:r>
        <w:rPr>
          <w:noProof/>
        </w:rPr>
        <w:fldChar w:fldCharType="end"/>
      </w:r>
    </w:p>
    <w:p w14:paraId="7F75ABEE" w14:textId="108B8F3E" w:rsidR="003A4FDA" w:rsidRDefault="003A4FDA">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_Toc123641631 \h </w:instrText>
      </w:r>
      <w:r>
        <w:rPr>
          <w:noProof/>
        </w:rPr>
      </w:r>
      <w:r>
        <w:rPr>
          <w:noProof/>
        </w:rPr>
        <w:fldChar w:fldCharType="separate"/>
      </w:r>
      <w:r>
        <w:rPr>
          <w:noProof/>
        </w:rPr>
        <w:t>73</w:t>
      </w:r>
      <w:r>
        <w:rPr>
          <w:noProof/>
        </w:rPr>
        <w:fldChar w:fldCharType="end"/>
      </w:r>
    </w:p>
    <w:p w14:paraId="6051B4C2" w14:textId="66C9D05B" w:rsidR="003A4FDA" w:rsidRDefault="003A4FDA">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_Toc123641632 \h </w:instrText>
      </w:r>
      <w:r>
        <w:rPr>
          <w:noProof/>
        </w:rPr>
      </w:r>
      <w:r>
        <w:rPr>
          <w:noProof/>
        </w:rPr>
        <w:fldChar w:fldCharType="separate"/>
      </w:r>
      <w:r>
        <w:rPr>
          <w:noProof/>
        </w:rPr>
        <w:t>73</w:t>
      </w:r>
      <w:r>
        <w:rPr>
          <w:noProof/>
        </w:rPr>
        <w:fldChar w:fldCharType="end"/>
      </w:r>
    </w:p>
    <w:p w14:paraId="39905483" w14:textId="6FB05AD7" w:rsidR="003A4FDA" w:rsidRDefault="003A4FDA">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_Toc123641633 \h </w:instrText>
      </w:r>
      <w:r>
        <w:rPr>
          <w:noProof/>
        </w:rPr>
      </w:r>
      <w:r>
        <w:rPr>
          <w:noProof/>
        </w:rPr>
        <w:fldChar w:fldCharType="separate"/>
      </w:r>
      <w:r>
        <w:rPr>
          <w:noProof/>
        </w:rPr>
        <w:t>74</w:t>
      </w:r>
      <w:r>
        <w:rPr>
          <w:noProof/>
        </w:rPr>
        <w:fldChar w:fldCharType="end"/>
      </w:r>
    </w:p>
    <w:p w14:paraId="7106FDDA" w14:textId="425B87B7" w:rsidR="003A4FDA" w:rsidRDefault="003A4FDA">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_Toc123641634 \h </w:instrText>
      </w:r>
      <w:r>
        <w:rPr>
          <w:noProof/>
        </w:rPr>
      </w:r>
      <w:r>
        <w:rPr>
          <w:noProof/>
        </w:rPr>
        <w:fldChar w:fldCharType="separate"/>
      </w:r>
      <w:r>
        <w:rPr>
          <w:noProof/>
        </w:rPr>
        <w:t>75</w:t>
      </w:r>
      <w:r>
        <w:rPr>
          <w:noProof/>
        </w:rPr>
        <w:fldChar w:fldCharType="end"/>
      </w:r>
    </w:p>
    <w:p w14:paraId="3445935A" w14:textId="043E6259" w:rsidR="003A4FDA" w:rsidRDefault="003A4FDA">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_Toc123641635 \h </w:instrText>
      </w:r>
      <w:r>
        <w:rPr>
          <w:noProof/>
        </w:rPr>
      </w:r>
      <w:r>
        <w:rPr>
          <w:noProof/>
        </w:rPr>
        <w:fldChar w:fldCharType="separate"/>
      </w:r>
      <w:r>
        <w:rPr>
          <w:noProof/>
        </w:rPr>
        <w:t>75</w:t>
      </w:r>
      <w:r>
        <w:rPr>
          <w:noProof/>
        </w:rPr>
        <w:fldChar w:fldCharType="end"/>
      </w:r>
    </w:p>
    <w:p w14:paraId="6C32A09C" w14:textId="0DF4AAD2" w:rsidR="003A4FDA" w:rsidRDefault="003A4FDA">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_Toc123641636 \h </w:instrText>
      </w:r>
      <w:r>
        <w:rPr>
          <w:noProof/>
        </w:rPr>
      </w:r>
      <w:r>
        <w:rPr>
          <w:noProof/>
        </w:rPr>
        <w:fldChar w:fldCharType="separate"/>
      </w:r>
      <w:r>
        <w:rPr>
          <w:noProof/>
        </w:rPr>
        <w:t>76</w:t>
      </w:r>
      <w:r>
        <w:rPr>
          <w:noProof/>
        </w:rPr>
        <w:fldChar w:fldCharType="end"/>
      </w:r>
    </w:p>
    <w:p w14:paraId="6D48745C" w14:textId="70C1C5FB" w:rsidR="003A4FDA" w:rsidRDefault="003A4FDA">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_Toc123641637 \h </w:instrText>
      </w:r>
      <w:r>
        <w:rPr>
          <w:noProof/>
        </w:rPr>
      </w:r>
      <w:r>
        <w:rPr>
          <w:noProof/>
        </w:rPr>
        <w:fldChar w:fldCharType="separate"/>
      </w:r>
      <w:r>
        <w:rPr>
          <w:noProof/>
        </w:rPr>
        <w:t>76</w:t>
      </w:r>
      <w:r>
        <w:rPr>
          <w:noProof/>
        </w:rPr>
        <w:fldChar w:fldCharType="end"/>
      </w:r>
    </w:p>
    <w:p w14:paraId="0FA4D8A6" w14:textId="4805CA48" w:rsidR="003A4FDA" w:rsidRDefault="003A4FDA">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_Toc123641638 \h </w:instrText>
      </w:r>
      <w:r>
        <w:rPr>
          <w:noProof/>
        </w:rPr>
      </w:r>
      <w:r>
        <w:rPr>
          <w:noProof/>
        </w:rPr>
        <w:fldChar w:fldCharType="separate"/>
      </w:r>
      <w:r>
        <w:rPr>
          <w:noProof/>
        </w:rPr>
        <w:t>76</w:t>
      </w:r>
      <w:r>
        <w:rPr>
          <w:noProof/>
        </w:rPr>
        <w:fldChar w:fldCharType="end"/>
      </w:r>
    </w:p>
    <w:p w14:paraId="42180915" w14:textId="00FE7E1F" w:rsidR="003A4FDA" w:rsidRDefault="003A4FD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_Toc123641639 \h </w:instrText>
      </w:r>
      <w:r>
        <w:rPr>
          <w:noProof/>
        </w:rPr>
      </w:r>
      <w:r>
        <w:rPr>
          <w:noProof/>
        </w:rPr>
        <w:fldChar w:fldCharType="separate"/>
      </w:r>
      <w:r>
        <w:rPr>
          <w:noProof/>
        </w:rPr>
        <w:t>77</w:t>
      </w:r>
      <w:r>
        <w:rPr>
          <w:noProof/>
        </w:rPr>
        <w:fldChar w:fldCharType="end"/>
      </w:r>
    </w:p>
    <w:p w14:paraId="2F214DFC" w14:textId="1F9735BD" w:rsidR="003A4FDA" w:rsidRDefault="003A4FD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_Toc123641640 \h </w:instrText>
      </w:r>
      <w:r>
        <w:rPr>
          <w:noProof/>
        </w:rPr>
      </w:r>
      <w:r>
        <w:rPr>
          <w:noProof/>
        </w:rPr>
        <w:fldChar w:fldCharType="separate"/>
      </w:r>
      <w:r>
        <w:rPr>
          <w:noProof/>
        </w:rPr>
        <w:t>77</w:t>
      </w:r>
      <w:r>
        <w:rPr>
          <w:noProof/>
        </w:rPr>
        <w:fldChar w:fldCharType="end"/>
      </w:r>
    </w:p>
    <w:p w14:paraId="2BB990D8" w14:textId="78039906" w:rsidR="003A4FDA" w:rsidRDefault="003A4FDA">
      <w:pPr>
        <w:pStyle w:val="TOC4"/>
        <w:rPr>
          <w:rFonts w:asciiTheme="minorHAnsi" w:eastAsiaTheme="minorEastAsia" w:hAnsiTheme="minorHAnsi" w:cstheme="minorBidi"/>
          <w:noProof/>
          <w:sz w:val="22"/>
          <w:szCs w:val="22"/>
          <w:lang w:eastAsia="en-GB"/>
        </w:rPr>
      </w:pPr>
      <w:r>
        <w:rPr>
          <w:noProof/>
        </w:rPr>
        <w:t>6.3.1</w:t>
      </w:r>
      <w:r w:rsidRPr="00B57EA3">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_Toc123641641 \h </w:instrText>
      </w:r>
      <w:r>
        <w:rPr>
          <w:noProof/>
        </w:rPr>
      </w:r>
      <w:r>
        <w:rPr>
          <w:noProof/>
        </w:rPr>
        <w:fldChar w:fldCharType="separate"/>
      </w:r>
      <w:r>
        <w:rPr>
          <w:noProof/>
        </w:rPr>
        <w:t>77</w:t>
      </w:r>
      <w:r>
        <w:rPr>
          <w:noProof/>
        </w:rPr>
        <w:fldChar w:fldCharType="end"/>
      </w:r>
    </w:p>
    <w:p w14:paraId="08F66F36" w14:textId="127B0EC9" w:rsidR="003A4FDA" w:rsidRDefault="003A4FDA">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_Toc123641642 \h </w:instrText>
      </w:r>
      <w:r>
        <w:rPr>
          <w:noProof/>
        </w:rPr>
      </w:r>
      <w:r>
        <w:rPr>
          <w:noProof/>
        </w:rPr>
        <w:fldChar w:fldCharType="separate"/>
      </w:r>
      <w:r>
        <w:rPr>
          <w:noProof/>
        </w:rPr>
        <w:t>78</w:t>
      </w:r>
      <w:r>
        <w:rPr>
          <w:noProof/>
        </w:rPr>
        <w:fldChar w:fldCharType="end"/>
      </w:r>
    </w:p>
    <w:p w14:paraId="71151BB1" w14:textId="40EA07C1" w:rsidR="003A4FDA" w:rsidRDefault="003A4FDA">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_Toc123641643 \h </w:instrText>
      </w:r>
      <w:r>
        <w:rPr>
          <w:noProof/>
        </w:rPr>
      </w:r>
      <w:r>
        <w:rPr>
          <w:noProof/>
        </w:rPr>
        <w:fldChar w:fldCharType="separate"/>
      </w:r>
      <w:r>
        <w:rPr>
          <w:noProof/>
        </w:rPr>
        <w:t>78</w:t>
      </w:r>
      <w:r>
        <w:rPr>
          <w:noProof/>
        </w:rPr>
        <w:fldChar w:fldCharType="end"/>
      </w:r>
    </w:p>
    <w:p w14:paraId="51D45487" w14:textId="7E617041" w:rsidR="003A4FDA" w:rsidRDefault="003A4FDA">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_Toc123641644 \h </w:instrText>
      </w:r>
      <w:r>
        <w:rPr>
          <w:noProof/>
        </w:rPr>
      </w:r>
      <w:r>
        <w:rPr>
          <w:noProof/>
        </w:rPr>
        <w:fldChar w:fldCharType="separate"/>
      </w:r>
      <w:r>
        <w:rPr>
          <w:noProof/>
        </w:rPr>
        <w:t>83</w:t>
      </w:r>
      <w:r>
        <w:rPr>
          <w:noProof/>
        </w:rPr>
        <w:fldChar w:fldCharType="end"/>
      </w:r>
    </w:p>
    <w:p w14:paraId="59BBA95D" w14:textId="27892480" w:rsidR="003A4FDA" w:rsidRDefault="003A4FD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_Toc123641645 \h </w:instrText>
      </w:r>
      <w:r>
        <w:rPr>
          <w:noProof/>
        </w:rPr>
      </w:r>
      <w:r>
        <w:rPr>
          <w:noProof/>
        </w:rPr>
        <w:fldChar w:fldCharType="separate"/>
      </w:r>
      <w:r>
        <w:rPr>
          <w:noProof/>
        </w:rPr>
        <w:t>84</w:t>
      </w:r>
      <w:r>
        <w:rPr>
          <w:noProof/>
        </w:rPr>
        <w:fldChar w:fldCharType="end"/>
      </w:r>
    </w:p>
    <w:p w14:paraId="0F5D4B53" w14:textId="59ACBA3A" w:rsidR="003A4FDA" w:rsidRDefault="003A4FDA">
      <w:pPr>
        <w:pStyle w:val="TOC4"/>
        <w:rPr>
          <w:rFonts w:asciiTheme="minorHAnsi" w:eastAsiaTheme="minorEastAsia" w:hAnsiTheme="minorHAnsi" w:cstheme="minorBidi"/>
          <w:noProof/>
          <w:sz w:val="22"/>
          <w:szCs w:val="22"/>
          <w:lang w:eastAsia="en-GB"/>
        </w:rPr>
      </w:pPr>
      <w:r>
        <w:rPr>
          <w:noProof/>
        </w:rPr>
        <w:t>6.</w:t>
      </w:r>
      <w:r w:rsidRPr="00B57EA3">
        <w:rPr>
          <w:rFonts w:eastAsia="Malgun Gothic"/>
          <w:noProof/>
        </w:rPr>
        <w:t>3.2.1</w:t>
      </w:r>
      <w:r>
        <w:rPr>
          <w:rFonts w:asciiTheme="minorHAnsi" w:eastAsiaTheme="minorEastAsia" w:hAnsiTheme="minorHAnsi" w:cstheme="minorBidi"/>
          <w:noProof/>
          <w:sz w:val="22"/>
          <w:szCs w:val="22"/>
          <w:lang w:eastAsia="en-GB"/>
        </w:rPr>
        <w:tab/>
      </w:r>
      <w:r w:rsidRPr="00B57EA3">
        <w:rPr>
          <w:rFonts w:eastAsia="Malgun Gothic"/>
          <w:noProof/>
        </w:rPr>
        <w:t>Requests initiated by the served MCPTT user</w:t>
      </w:r>
      <w:r>
        <w:rPr>
          <w:noProof/>
        </w:rPr>
        <w:tab/>
      </w:r>
      <w:r>
        <w:rPr>
          <w:noProof/>
        </w:rPr>
        <w:fldChar w:fldCharType="begin" w:fldLock="1"/>
      </w:r>
      <w:r>
        <w:rPr>
          <w:noProof/>
        </w:rPr>
        <w:instrText xml:space="preserve"> PAGEREF _Toc123641646 \h </w:instrText>
      </w:r>
      <w:r>
        <w:rPr>
          <w:noProof/>
        </w:rPr>
      </w:r>
      <w:r>
        <w:rPr>
          <w:noProof/>
        </w:rPr>
        <w:fldChar w:fldCharType="separate"/>
      </w:r>
      <w:r>
        <w:rPr>
          <w:noProof/>
        </w:rPr>
        <w:t>84</w:t>
      </w:r>
      <w:r>
        <w:rPr>
          <w:noProof/>
        </w:rPr>
        <w:fldChar w:fldCharType="end"/>
      </w:r>
    </w:p>
    <w:p w14:paraId="091F7045" w14:textId="49226A02" w:rsidR="003A4FDA" w:rsidRDefault="003A4FDA">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_Toc123641647 \h </w:instrText>
      </w:r>
      <w:r>
        <w:rPr>
          <w:noProof/>
        </w:rPr>
      </w:r>
      <w:r>
        <w:rPr>
          <w:noProof/>
        </w:rPr>
        <w:fldChar w:fldCharType="separate"/>
      </w:r>
      <w:r>
        <w:rPr>
          <w:noProof/>
        </w:rPr>
        <w:t>84</w:t>
      </w:r>
      <w:r>
        <w:rPr>
          <w:noProof/>
        </w:rPr>
        <w:fldChar w:fldCharType="end"/>
      </w:r>
    </w:p>
    <w:p w14:paraId="1622B4A0" w14:textId="3561C89F" w:rsidR="003A4FDA" w:rsidRDefault="003A4FDA">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_Toc123641648 \h </w:instrText>
      </w:r>
      <w:r>
        <w:rPr>
          <w:noProof/>
        </w:rPr>
      </w:r>
      <w:r>
        <w:rPr>
          <w:noProof/>
        </w:rPr>
        <w:fldChar w:fldCharType="separate"/>
      </w:r>
      <w:r>
        <w:rPr>
          <w:noProof/>
        </w:rPr>
        <w:t>85</w:t>
      </w:r>
      <w:r>
        <w:rPr>
          <w:noProof/>
        </w:rPr>
        <w:fldChar w:fldCharType="end"/>
      </w:r>
    </w:p>
    <w:p w14:paraId="4C782262" w14:textId="59FDF02F"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6.3.2.1.3</w:t>
      </w:r>
      <w:r>
        <w:rPr>
          <w:rFonts w:asciiTheme="minorHAnsi" w:eastAsiaTheme="minorEastAsia" w:hAnsiTheme="minorHAnsi" w:cstheme="minorBidi"/>
          <w:noProof/>
          <w:sz w:val="22"/>
          <w:szCs w:val="22"/>
          <w:lang w:eastAsia="en-GB"/>
        </w:rPr>
        <w:tab/>
      </w:r>
      <w:r w:rsidRPr="00B57EA3">
        <w:rPr>
          <w:rFonts w:eastAsia="Malgun Gothic"/>
          <w:noProof/>
        </w:rPr>
        <w:t>Sending an INVITE request on receipt of an INVITE request</w:t>
      </w:r>
      <w:r>
        <w:rPr>
          <w:noProof/>
        </w:rPr>
        <w:tab/>
      </w:r>
      <w:r>
        <w:rPr>
          <w:noProof/>
        </w:rPr>
        <w:fldChar w:fldCharType="begin" w:fldLock="1"/>
      </w:r>
      <w:r>
        <w:rPr>
          <w:noProof/>
        </w:rPr>
        <w:instrText xml:space="preserve"> PAGEREF _Toc123641649 \h </w:instrText>
      </w:r>
      <w:r>
        <w:rPr>
          <w:noProof/>
        </w:rPr>
      </w:r>
      <w:r>
        <w:rPr>
          <w:noProof/>
        </w:rPr>
        <w:fldChar w:fldCharType="separate"/>
      </w:r>
      <w:r>
        <w:rPr>
          <w:noProof/>
        </w:rPr>
        <w:t>85</w:t>
      </w:r>
      <w:r>
        <w:rPr>
          <w:noProof/>
        </w:rPr>
        <w:fldChar w:fldCharType="end"/>
      </w:r>
    </w:p>
    <w:p w14:paraId="37CBF5A6" w14:textId="120A5EA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6.3.2.1.4</w:t>
      </w:r>
      <w:r>
        <w:rPr>
          <w:rFonts w:asciiTheme="minorHAnsi" w:eastAsiaTheme="minorEastAsia" w:hAnsiTheme="minorHAnsi" w:cstheme="minorBidi"/>
          <w:noProof/>
          <w:sz w:val="22"/>
          <w:szCs w:val="22"/>
          <w:lang w:eastAsia="en-GB"/>
        </w:rPr>
        <w:tab/>
      </w:r>
      <w:r w:rsidRPr="00B57EA3">
        <w:rPr>
          <w:rFonts w:eastAsia="Malgun Gothic"/>
          <w:noProof/>
        </w:rPr>
        <w:t>Sending an INVITE request on receipt of a REFER request</w:t>
      </w:r>
      <w:r>
        <w:rPr>
          <w:noProof/>
        </w:rPr>
        <w:tab/>
      </w:r>
      <w:r>
        <w:rPr>
          <w:noProof/>
        </w:rPr>
        <w:fldChar w:fldCharType="begin" w:fldLock="1"/>
      </w:r>
      <w:r>
        <w:rPr>
          <w:noProof/>
        </w:rPr>
        <w:instrText xml:space="preserve"> PAGEREF _Toc123641650 \h </w:instrText>
      </w:r>
      <w:r>
        <w:rPr>
          <w:noProof/>
        </w:rPr>
      </w:r>
      <w:r>
        <w:rPr>
          <w:noProof/>
        </w:rPr>
        <w:fldChar w:fldCharType="separate"/>
      </w:r>
      <w:r>
        <w:rPr>
          <w:noProof/>
        </w:rPr>
        <w:t>86</w:t>
      </w:r>
      <w:r>
        <w:rPr>
          <w:noProof/>
        </w:rPr>
        <w:fldChar w:fldCharType="end"/>
      </w:r>
    </w:p>
    <w:p w14:paraId="269BB84C" w14:textId="5042C1B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6.3.2.1.5</w:t>
      </w:r>
      <w:r>
        <w:rPr>
          <w:rFonts w:asciiTheme="minorHAnsi" w:eastAsiaTheme="minorEastAsia" w:hAnsiTheme="minorHAnsi" w:cstheme="minorBidi"/>
          <w:noProof/>
          <w:sz w:val="22"/>
          <w:szCs w:val="22"/>
          <w:lang w:eastAsia="en-GB"/>
        </w:rPr>
        <w:tab/>
      </w:r>
      <w:r w:rsidRPr="00B57EA3">
        <w:rPr>
          <w:rFonts w:eastAsia="Malgun Gothic"/>
          <w:noProof/>
        </w:rPr>
        <w:t>Response to an INVITE request</w:t>
      </w:r>
      <w:r>
        <w:rPr>
          <w:noProof/>
        </w:rPr>
        <w:tab/>
      </w:r>
      <w:r>
        <w:rPr>
          <w:noProof/>
        </w:rPr>
        <w:fldChar w:fldCharType="begin" w:fldLock="1"/>
      </w:r>
      <w:r>
        <w:rPr>
          <w:noProof/>
        </w:rPr>
        <w:instrText xml:space="preserve"> PAGEREF _Toc123641651 \h </w:instrText>
      </w:r>
      <w:r>
        <w:rPr>
          <w:noProof/>
        </w:rPr>
      </w:r>
      <w:r>
        <w:rPr>
          <w:noProof/>
        </w:rPr>
        <w:fldChar w:fldCharType="separate"/>
      </w:r>
      <w:r>
        <w:rPr>
          <w:noProof/>
        </w:rPr>
        <w:t>87</w:t>
      </w:r>
      <w:r>
        <w:rPr>
          <w:noProof/>
        </w:rPr>
        <w:fldChar w:fldCharType="end"/>
      </w:r>
    </w:p>
    <w:p w14:paraId="3EFA1107" w14:textId="457B46DE" w:rsidR="003A4FDA" w:rsidRDefault="003A4FDA">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_Toc123641652 \h </w:instrText>
      </w:r>
      <w:r>
        <w:rPr>
          <w:noProof/>
        </w:rPr>
      </w:r>
      <w:r>
        <w:rPr>
          <w:noProof/>
        </w:rPr>
        <w:fldChar w:fldCharType="separate"/>
      </w:r>
      <w:r>
        <w:rPr>
          <w:noProof/>
        </w:rPr>
        <w:t>88</w:t>
      </w:r>
      <w:r>
        <w:rPr>
          <w:noProof/>
        </w:rPr>
        <w:fldChar w:fldCharType="end"/>
      </w:r>
    </w:p>
    <w:p w14:paraId="1A6C1615" w14:textId="4BBBED51" w:rsidR="003A4FDA" w:rsidRDefault="003A4FDA">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_Toc123641653 \h </w:instrText>
      </w:r>
      <w:r>
        <w:rPr>
          <w:noProof/>
        </w:rPr>
      </w:r>
      <w:r>
        <w:rPr>
          <w:noProof/>
        </w:rPr>
        <w:fldChar w:fldCharType="separate"/>
      </w:r>
      <w:r>
        <w:rPr>
          <w:noProof/>
        </w:rPr>
        <w:t>89</w:t>
      </w:r>
      <w:r>
        <w:rPr>
          <w:noProof/>
        </w:rPr>
        <w:fldChar w:fldCharType="end"/>
      </w:r>
    </w:p>
    <w:p w14:paraId="3F97E39E" w14:textId="547F0DB4" w:rsidR="003A4FDA" w:rsidRDefault="003A4FDA">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_Toc123641654 \h </w:instrText>
      </w:r>
      <w:r>
        <w:rPr>
          <w:noProof/>
        </w:rPr>
      </w:r>
      <w:r>
        <w:rPr>
          <w:noProof/>
        </w:rPr>
        <w:fldChar w:fldCharType="separate"/>
      </w:r>
      <w:r>
        <w:rPr>
          <w:noProof/>
        </w:rPr>
        <w:t>89</w:t>
      </w:r>
      <w:r>
        <w:rPr>
          <w:noProof/>
        </w:rPr>
        <w:fldChar w:fldCharType="end"/>
      </w:r>
    </w:p>
    <w:p w14:paraId="410402E2" w14:textId="64963058" w:rsidR="003A4FDA" w:rsidRDefault="003A4FDA">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_Toc123641655 \h </w:instrText>
      </w:r>
      <w:r>
        <w:rPr>
          <w:noProof/>
        </w:rPr>
      </w:r>
      <w:r>
        <w:rPr>
          <w:noProof/>
        </w:rPr>
        <w:fldChar w:fldCharType="separate"/>
      </w:r>
      <w:r>
        <w:rPr>
          <w:noProof/>
        </w:rPr>
        <w:t>93</w:t>
      </w:r>
      <w:r>
        <w:rPr>
          <w:noProof/>
        </w:rPr>
        <w:fldChar w:fldCharType="end"/>
      </w:r>
    </w:p>
    <w:p w14:paraId="51EF73D0" w14:textId="0B58011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6.3.2.1.10</w:t>
      </w:r>
      <w:r>
        <w:rPr>
          <w:rFonts w:asciiTheme="minorHAnsi" w:eastAsiaTheme="minorEastAsia" w:hAnsiTheme="minorHAnsi" w:cstheme="minorBidi"/>
          <w:noProof/>
          <w:sz w:val="22"/>
          <w:szCs w:val="22"/>
          <w:lang w:eastAsia="en-GB"/>
        </w:rPr>
        <w:tab/>
      </w:r>
      <w:r w:rsidRPr="00B57EA3">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_Toc123641656 \h </w:instrText>
      </w:r>
      <w:r>
        <w:rPr>
          <w:noProof/>
        </w:rPr>
      </w:r>
      <w:r>
        <w:rPr>
          <w:noProof/>
        </w:rPr>
        <w:fldChar w:fldCharType="separate"/>
      </w:r>
      <w:r>
        <w:rPr>
          <w:noProof/>
        </w:rPr>
        <w:t>93</w:t>
      </w:r>
      <w:r>
        <w:rPr>
          <w:noProof/>
        </w:rPr>
        <w:fldChar w:fldCharType="end"/>
      </w:r>
    </w:p>
    <w:p w14:paraId="6A3AD8FD" w14:textId="6C79501A" w:rsidR="003A4FDA" w:rsidRDefault="003A4FDA">
      <w:pPr>
        <w:pStyle w:val="TOC4"/>
        <w:rPr>
          <w:rFonts w:asciiTheme="minorHAnsi" w:eastAsiaTheme="minorEastAsia" w:hAnsiTheme="minorHAnsi" w:cstheme="minorBidi"/>
          <w:noProof/>
          <w:sz w:val="22"/>
          <w:szCs w:val="22"/>
          <w:lang w:eastAsia="en-GB"/>
        </w:rPr>
      </w:pPr>
      <w:r>
        <w:rPr>
          <w:noProof/>
        </w:rPr>
        <w:t>6.</w:t>
      </w:r>
      <w:r w:rsidRPr="00B57EA3">
        <w:rPr>
          <w:rFonts w:eastAsia="Malgun Gothic"/>
          <w:noProof/>
        </w:rPr>
        <w:t>3.2.2</w:t>
      </w:r>
      <w:r>
        <w:rPr>
          <w:rFonts w:asciiTheme="minorHAnsi" w:eastAsiaTheme="minorEastAsia" w:hAnsiTheme="minorHAnsi" w:cstheme="minorBidi"/>
          <w:noProof/>
          <w:sz w:val="22"/>
          <w:szCs w:val="22"/>
          <w:lang w:eastAsia="en-GB"/>
        </w:rPr>
        <w:tab/>
      </w:r>
      <w:r w:rsidRPr="00B57EA3">
        <w:rPr>
          <w:rFonts w:eastAsia="Malgun Gothic"/>
          <w:noProof/>
        </w:rPr>
        <w:t>Requests terminated to the served MCPTT user</w:t>
      </w:r>
      <w:r>
        <w:rPr>
          <w:noProof/>
        </w:rPr>
        <w:tab/>
      </w:r>
      <w:r>
        <w:rPr>
          <w:noProof/>
        </w:rPr>
        <w:fldChar w:fldCharType="begin" w:fldLock="1"/>
      </w:r>
      <w:r>
        <w:rPr>
          <w:noProof/>
        </w:rPr>
        <w:instrText xml:space="preserve"> PAGEREF _Toc123641657 \h </w:instrText>
      </w:r>
      <w:r>
        <w:rPr>
          <w:noProof/>
        </w:rPr>
      </w:r>
      <w:r>
        <w:rPr>
          <w:noProof/>
        </w:rPr>
        <w:fldChar w:fldCharType="separate"/>
      </w:r>
      <w:r>
        <w:rPr>
          <w:noProof/>
        </w:rPr>
        <w:t>95</w:t>
      </w:r>
      <w:r>
        <w:rPr>
          <w:noProof/>
        </w:rPr>
        <w:fldChar w:fldCharType="end"/>
      </w:r>
    </w:p>
    <w:p w14:paraId="6EA3475C" w14:textId="12F05ACB"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6.3.2.2.1</w:t>
      </w:r>
      <w:r>
        <w:rPr>
          <w:rFonts w:asciiTheme="minorHAnsi" w:eastAsiaTheme="minorEastAsia" w:hAnsiTheme="minorHAnsi" w:cstheme="minorBidi"/>
          <w:noProof/>
          <w:sz w:val="22"/>
          <w:szCs w:val="22"/>
          <w:lang w:eastAsia="en-GB"/>
        </w:rPr>
        <w:tab/>
      </w:r>
      <w:r w:rsidRPr="00B57EA3">
        <w:rPr>
          <w:rFonts w:eastAsia="SimSun"/>
          <w:noProof/>
        </w:rPr>
        <w:t>SDP offer generation</w:t>
      </w:r>
      <w:r>
        <w:rPr>
          <w:noProof/>
        </w:rPr>
        <w:tab/>
      </w:r>
      <w:r>
        <w:rPr>
          <w:noProof/>
        </w:rPr>
        <w:fldChar w:fldCharType="begin" w:fldLock="1"/>
      </w:r>
      <w:r>
        <w:rPr>
          <w:noProof/>
        </w:rPr>
        <w:instrText xml:space="preserve"> PAGEREF _Toc123641658 \h </w:instrText>
      </w:r>
      <w:r>
        <w:rPr>
          <w:noProof/>
        </w:rPr>
      </w:r>
      <w:r>
        <w:rPr>
          <w:noProof/>
        </w:rPr>
        <w:fldChar w:fldCharType="separate"/>
      </w:r>
      <w:r>
        <w:rPr>
          <w:noProof/>
        </w:rPr>
        <w:t>95</w:t>
      </w:r>
      <w:r>
        <w:rPr>
          <w:noProof/>
        </w:rPr>
        <w:fldChar w:fldCharType="end"/>
      </w:r>
    </w:p>
    <w:p w14:paraId="08F59261" w14:textId="7784AD77"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6.3.2.2.2</w:t>
      </w:r>
      <w:r>
        <w:rPr>
          <w:rFonts w:asciiTheme="minorHAnsi" w:eastAsiaTheme="minorEastAsia" w:hAnsiTheme="minorHAnsi" w:cstheme="minorBidi"/>
          <w:noProof/>
          <w:sz w:val="22"/>
          <w:szCs w:val="22"/>
          <w:lang w:eastAsia="en-GB"/>
        </w:rPr>
        <w:tab/>
      </w:r>
      <w:r w:rsidRPr="00B57EA3">
        <w:rPr>
          <w:rFonts w:eastAsia="SimSun"/>
          <w:noProof/>
        </w:rPr>
        <w:t>SDP answer generation</w:t>
      </w:r>
      <w:r>
        <w:rPr>
          <w:noProof/>
        </w:rPr>
        <w:tab/>
      </w:r>
      <w:r>
        <w:rPr>
          <w:noProof/>
        </w:rPr>
        <w:fldChar w:fldCharType="begin" w:fldLock="1"/>
      </w:r>
      <w:r>
        <w:rPr>
          <w:noProof/>
        </w:rPr>
        <w:instrText xml:space="preserve"> PAGEREF _Toc123641659 \h </w:instrText>
      </w:r>
      <w:r>
        <w:rPr>
          <w:noProof/>
        </w:rPr>
      </w:r>
      <w:r>
        <w:rPr>
          <w:noProof/>
        </w:rPr>
        <w:fldChar w:fldCharType="separate"/>
      </w:r>
      <w:r>
        <w:rPr>
          <w:noProof/>
        </w:rPr>
        <w:t>95</w:t>
      </w:r>
      <w:r>
        <w:rPr>
          <w:noProof/>
        </w:rPr>
        <w:fldChar w:fldCharType="end"/>
      </w:r>
    </w:p>
    <w:p w14:paraId="4FFD53C0" w14:textId="519EBCEF"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6.3.2.2.3</w:t>
      </w:r>
      <w:r>
        <w:rPr>
          <w:rFonts w:asciiTheme="minorHAnsi" w:eastAsiaTheme="minorEastAsia" w:hAnsiTheme="minorHAnsi" w:cstheme="minorBidi"/>
          <w:noProof/>
          <w:sz w:val="22"/>
          <w:szCs w:val="22"/>
          <w:lang w:eastAsia="en-GB"/>
        </w:rPr>
        <w:tab/>
      </w:r>
      <w:r w:rsidRPr="00B57EA3">
        <w:rPr>
          <w:rFonts w:eastAsia="SimSun"/>
          <w:noProof/>
        </w:rPr>
        <w:t>SIP INVITE request towards the terminating MCPTT client</w:t>
      </w:r>
      <w:r>
        <w:rPr>
          <w:noProof/>
        </w:rPr>
        <w:tab/>
      </w:r>
      <w:r>
        <w:rPr>
          <w:noProof/>
        </w:rPr>
        <w:fldChar w:fldCharType="begin" w:fldLock="1"/>
      </w:r>
      <w:r>
        <w:rPr>
          <w:noProof/>
        </w:rPr>
        <w:instrText xml:space="preserve"> PAGEREF _Toc123641660 \h </w:instrText>
      </w:r>
      <w:r>
        <w:rPr>
          <w:noProof/>
        </w:rPr>
      </w:r>
      <w:r>
        <w:rPr>
          <w:noProof/>
        </w:rPr>
        <w:fldChar w:fldCharType="separate"/>
      </w:r>
      <w:r>
        <w:rPr>
          <w:noProof/>
        </w:rPr>
        <w:t>95</w:t>
      </w:r>
      <w:r>
        <w:rPr>
          <w:noProof/>
        </w:rPr>
        <w:fldChar w:fldCharType="end"/>
      </w:r>
    </w:p>
    <w:p w14:paraId="4482D5A6" w14:textId="77B75634"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6.3.2.2.4</w:t>
      </w:r>
      <w:r>
        <w:rPr>
          <w:rFonts w:asciiTheme="minorHAnsi" w:eastAsiaTheme="minorEastAsia" w:hAnsiTheme="minorHAnsi" w:cstheme="minorBidi"/>
          <w:noProof/>
          <w:sz w:val="22"/>
          <w:szCs w:val="22"/>
          <w:lang w:eastAsia="en-GB"/>
        </w:rPr>
        <w:tab/>
      </w:r>
      <w:r w:rsidRPr="00B57EA3">
        <w:rPr>
          <w:rFonts w:eastAsia="SimSun"/>
          <w:noProof/>
        </w:rPr>
        <w:t>Response to a SIP INVITE request</w:t>
      </w:r>
      <w:r>
        <w:rPr>
          <w:noProof/>
        </w:rPr>
        <w:tab/>
      </w:r>
      <w:r>
        <w:rPr>
          <w:noProof/>
        </w:rPr>
        <w:fldChar w:fldCharType="begin" w:fldLock="1"/>
      </w:r>
      <w:r>
        <w:rPr>
          <w:noProof/>
        </w:rPr>
        <w:instrText xml:space="preserve"> PAGEREF _Toc123641661 \h </w:instrText>
      </w:r>
      <w:r>
        <w:rPr>
          <w:noProof/>
        </w:rPr>
      </w:r>
      <w:r>
        <w:rPr>
          <w:noProof/>
        </w:rPr>
        <w:fldChar w:fldCharType="separate"/>
      </w:r>
      <w:r>
        <w:rPr>
          <w:noProof/>
        </w:rPr>
        <w:t>96</w:t>
      </w:r>
      <w:r>
        <w:rPr>
          <w:noProof/>
        </w:rPr>
        <w:fldChar w:fldCharType="end"/>
      </w:r>
    </w:p>
    <w:p w14:paraId="6A4B2688" w14:textId="3301BEA0" w:rsidR="003A4FDA" w:rsidRDefault="003A4FDA">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_Toc123641662 \h </w:instrText>
      </w:r>
      <w:r>
        <w:rPr>
          <w:noProof/>
        </w:rPr>
      </w:r>
      <w:r>
        <w:rPr>
          <w:noProof/>
        </w:rPr>
        <w:fldChar w:fldCharType="separate"/>
      </w:r>
      <w:r>
        <w:rPr>
          <w:noProof/>
        </w:rPr>
        <w:t>97</w:t>
      </w:r>
      <w:r>
        <w:rPr>
          <w:noProof/>
        </w:rPr>
        <w:fldChar w:fldCharType="end"/>
      </w:r>
    </w:p>
    <w:p w14:paraId="60121874" w14:textId="38D2ECA4" w:rsidR="003A4FDA" w:rsidRDefault="003A4FDA">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_Toc123641663 \h </w:instrText>
      </w:r>
      <w:r>
        <w:rPr>
          <w:noProof/>
        </w:rPr>
      </w:r>
      <w:r>
        <w:rPr>
          <w:noProof/>
        </w:rPr>
        <w:fldChar w:fldCharType="separate"/>
      </w:r>
      <w:r>
        <w:rPr>
          <w:noProof/>
        </w:rPr>
        <w:t>100</w:t>
      </w:r>
      <w:r>
        <w:rPr>
          <w:noProof/>
        </w:rPr>
        <w:fldChar w:fldCharType="end"/>
      </w:r>
    </w:p>
    <w:p w14:paraId="31410D4E" w14:textId="17C72D58"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6.3.2.2.7</w:t>
      </w:r>
      <w:r>
        <w:rPr>
          <w:rFonts w:asciiTheme="minorHAnsi" w:eastAsiaTheme="minorEastAsia" w:hAnsiTheme="minorHAnsi" w:cstheme="minorBidi"/>
          <w:noProof/>
          <w:sz w:val="22"/>
          <w:szCs w:val="22"/>
          <w:lang w:eastAsia="en-GB"/>
        </w:rPr>
        <w:tab/>
      </w:r>
      <w:r w:rsidRPr="00B57EA3">
        <w:rPr>
          <w:rFonts w:eastAsia="SimSun"/>
          <w:noProof/>
        </w:rPr>
        <w:t>Void</w:t>
      </w:r>
      <w:r>
        <w:rPr>
          <w:noProof/>
        </w:rPr>
        <w:tab/>
      </w:r>
      <w:r>
        <w:rPr>
          <w:noProof/>
        </w:rPr>
        <w:fldChar w:fldCharType="begin" w:fldLock="1"/>
      </w:r>
      <w:r>
        <w:rPr>
          <w:noProof/>
        </w:rPr>
        <w:instrText xml:space="preserve"> PAGEREF _Toc123641664 \h </w:instrText>
      </w:r>
      <w:r>
        <w:rPr>
          <w:noProof/>
        </w:rPr>
      </w:r>
      <w:r>
        <w:rPr>
          <w:noProof/>
        </w:rPr>
        <w:fldChar w:fldCharType="separate"/>
      </w:r>
      <w:r>
        <w:rPr>
          <w:noProof/>
        </w:rPr>
        <w:t>103</w:t>
      </w:r>
      <w:r>
        <w:rPr>
          <w:noProof/>
        </w:rPr>
        <w:fldChar w:fldCharType="end"/>
      </w:r>
    </w:p>
    <w:p w14:paraId="27A84A25" w14:textId="3B2F5AE3" w:rsidR="003A4FDA" w:rsidRDefault="003A4FDA">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_Toc123641665 \h </w:instrText>
      </w:r>
      <w:r>
        <w:rPr>
          <w:noProof/>
        </w:rPr>
      </w:r>
      <w:r>
        <w:rPr>
          <w:noProof/>
        </w:rPr>
        <w:fldChar w:fldCharType="separate"/>
      </w:r>
      <w:r>
        <w:rPr>
          <w:noProof/>
        </w:rPr>
        <w:t>103</w:t>
      </w:r>
      <w:r>
        <w:rPr>
          <w:noProof/>
        </w:rPr>
        <w:fldChar w:fldCharType="end"/>
      </w:r>
    </w:p>
    <w:p w14:paraId="7E313AFD" w14:textId="48C47393" w:rsidR="003A4FDA" w:rsidRDefault="003A4FDA">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_Toc123641666 \h </w:instrText>
      </w:r>
      <w:r>
        <w:rPr>
          <w:noProof/>
        </w:rPr>
      </w:r>
      <w:r>
        <w:rPr>
          <w:noProof/>
        </w:rPr>
        <w:fldChar w:fldCharType="separate"/>
      </w:r>
      <w:r>
        <w:rPr>
          <w:noProof/>
        </w:rPr>
        <w:t>103</w:t>
      </w:r>
      <w:r>
        <w:rPr>
          <w:noProof/>
        </w:rPr>
        <w:fldChar w:fldCharType="end"/>
      </w:r>
    </w:p>
    <w:p w14:paraId="41B0FC0A" w14:textId="79E597C5" w:rsidR="003A4FDA" w:rsidRDefault="003A4FDA">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_Toc123641667 \h </w:instrText>
      </w:r>
      <w:r>
        <w:rPr>
          <w:noProof/>
        </w:rPr>
      </w:r>
      <w:r>
        <w:rPr>
          <w:noProof/>
        </w:rPr>
        <w:fldChar w:fldCharType="separate"/>
      </w:r>
      <w:r>
        <w:rPr>
          <w:noProof/>
        </w:rPr>
        <w:t>104</w:t>
      </w:r>
      <w:r>
        <w:rPr>
          <w:noProof/>
        </w:rPr>
        <w:fldChar w:fldCharType="end"/>
      </w:r>
    </w:p>
    <w:p w14:paraId="3DC1D67D" w14:textId="570C7868" w:rsidR="003A4FDA" w:rsidRDefault="003A4FDA">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_Toc123641668 \h </w:instrText>
      </w:r>
      <w:r>
        <w:rPr>
          <w:noProof/>
        </w:rPr>
      </w:r>
      <w:r>
        <w:rPr>
          <w:noProof/>
        </w:rPr>
        <w:fldChar w:fldCharType="separate"/>
      </w:r>
      <w:r>
        <w:rPr>
          <w:noProof/>
        </w:rPr>
        <w:t>104</w:t>
      </w:r>
      <w:r>
        <w:rPr>
          <w:noProof/>
        </w:rPr>
        <w:fldChar w:fldCharType="end"/>
      </w:r>
    </w:p>
    <w:p w14:paraId="504E3E7E" w14:textId="7A9D16C2" w:rsidR="003A4FDA" w:rsidRDefault="003A4FDA">
      <w:pPr>
        <w:pStyle w:val="TOC4"/>
        <w:rPr>
          <w:rFonts w:asciiTheme="minorHAnsi" w:eastAsiaTheme="minorEastAsia" w:hAnsiTheme="minorHAnsi" w:cstheme="minorBidi"/>
          <w:noProof/>
          <w:sz w:val="22"/>
          <w:szCs w:val="22"/>
          <w:lang w:eastAsia="en-GB"/>
        </w:rPr>
      </w:pPr>
      <w:r w:rsidRPr="00B57EA3">
        <w:rPr>
          <w:noProof/>
          <w:lang w:val="en-US" w:eastAsia="ko-KR"/>
        </w:rPr>
        <w:t>6.3.2.3</w:t>
      </w:r>
      <w:r>
        <w:rPr>
          <w:rFonts w:asciiTheme="minorHAnsi" w:eastAsiaTheme="minorEastAsia" w:hAnsiTheme="minorHAnsi" w:cstheme="minorBidi"/>
          <w:noProof/>
          <w:sz w:val="22"/>
          <w:szCs w:val="22"/>
          <w:lang w:eastAsia="en-GB"/>
        </w:rPr>
        <w:tab/>
      </w:r>
      <w:r w:rsidRPr="00B57EA3">
        <w:rPr>
          <w:noProof/>
          <w:lang w:val="en-US" w:eastAsia="ko-KR"/>
        </w:rPr>
        <w:t>Void</w:t>
      </w:r>
      <w:r>
        <w:rPr>
          <w:noProof/>
        </w:rPr>
        <w:tab/>
      </w:r>
      <w:r>
        <w:rPr>
          <w:noProof/>
        </w:rPr>
        <w:fldChar w:fldCharType="begin" w:fldLock="1"/>
      </w:r>
      <w:r>
        <w:rPr>
          <w:noProof/>
        </w:rPr>
        <w:instrText xml:space="preserve"> PAGEREF _Toc123641669 \h </w:instrText>
      </w:r>
      <w:r>
        <w:rPr>
          <w:noProof/>
        </w:rPr>
      </w:r>
      <w:r>
        <w:rPr>
          <w:noProof/>
        </w:rPr>
        <w:fldChar w:fldCharType="separate"/>
      </w:r>
      <w:r>
        <w:rPr>
          <w:noProof/>
        </w:rPr>
        <w:t>104</w:t>
      </w:r>
      <w:r>
        <w:rPr>
          <w:noProof/>
        </w:rPr>
        <w:fldChar w:fldCharType="end"/>
      </w:r>
    </w:p>
    <w:p w14:paraId="64C053BE" w14:textId="323DB5A0"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_Toc123641670 \h </w:instrText>
      </w:r>
      <w:r>
        <w:rPr>
          <w:noProof/>
        </w:rPr>
      </w:r>
      <w:r>
        <w:rPr>
          <w:noProof/>
        </w:rPr>
        <w:fldChar w:fldCharType="separate"/>
      </w:r>
      <w:r>
        <w:rPr>
          <w:noProof/>
        </w:rPr>
        <w:t>104</w:t>
      </w:r>
      <w:r>
        <w:rPr>
          <w:noProof/>
        </w:rPr>
        <w:fldChar w:fldCharType="end"/>
      </w:r>
    </w:p>
    <w:p w14:paraId="41599669" w14:textId="34721B89" w:rsidR="003A4FDA" w:rsidRDefault="003A4FDA">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B57EA3">
        <w:rPr>
          <w:noProof/>
          <w:lang w:val="en-US" w:eastAsia="ko-KR"/>
        </w:rPr>
        <w:t>entry into</w:t>
      </w:r>
      <w:r>
        <w:rPr>
          <w:noProof/>
          <w:lang w:eastAsia="ko-KR"/>
        </w:rPr>
        <w:t xml:space="preserve"> or exit from an emergency </w:t>
      </w:r>
      <w:r w:rsidRPr="00B57EA3">
        <w:rPr>
          <w:noProof/>
          <w:lang w:val="en-US" w:eastAsia="ko-KR"/>
        </w:rPr>
        <w:t>alert area</w:t>
      </w:r>
      <w:r>
        <w:rPr>
          <w:noProof/>
        </w:rPr>
        <w:tab/>
      </w:r>
      <w:r>
        <w:rPr>
          <w:noProof/>
        </w:rPr>
        <w:fldChar w:fldCharType="begin" w:fldLock="1"/>
      </w:r>
      <w:r>
        <w:rPr>
          <w:noProof/>
        </w:rPr>
        <w:instrText xml:space="preserve"> PAGEREF _Toc123641671 \h </w:instrText>
      </w:r>
      <w:r>
        <w:rPr>
          <w:noProof/>
        </w:rPr>
      </w:r>
      <w:r>
        <w:rPr>
          <w:noProof/>
        </w:rPr>
        <w:fldChar w:fldCharType="separate"/>
      </w:r>
      <w:r>
        <w:rPr>
          <w:noProof/>
        </w:rPr>
        <w:t>104</w:t>
      </w:r>
      <w:r>
        <w:rPr>
          <w:noProof/>
        </w:rPr>
        <w:fldChar w:fldCharType="end"/>
      </w:r>
    </w:p>
    <w:p w14:paraId="24EC13B0" w14:textId="08678AFB" w:rsidR="003A4FDA" w:rsidRDefault="003A4FDA">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B57EA3">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_Toc123641672 \h </w:instrText>
      </w:r>
      <w:r>
        <w:rPr>
          <w:noProof/>
        </w:rPr>
      </w:r>
      <w:r>
        <w:rPr>
          <w:noProof/>
        </w:rPr>
        <w:fldChar w:fldCharType="separate"/>
      </w:r>
      <w:r>
        <w:rPr>
          <w:noProof/>
        </w:rPr>
        <w:t>105</w:t>
      </w:r>
      <w:r>
        <w:rPr>
          <w:noProof/>
        </w:rPr>
        <w:fldChar w:fldCharType="end"/>
      </w:r>
    </w:p>
    <w:p w14:paraId="0FBBFCBD" w14:textId="270C7B87" w:rsidR="003A4FDA" w:rsidRDefault="003A4FDA">
      <w:pPr>
        <w:pStyle w:val="TOC4"/>
        <w:rPr>
          <w:rFonts w:asciiTheme="minorHAnsi" w:eastAsiaTheme="minorEastAsia" w:hAnsiTheme="minorHAnsi" w:cstheme="minorBidi"/>
          <w:noProof/>
          <w:sz w:val="22"/>
          <w:szCs w:val="22"/>
          <w:lang w:eastAsia="en-GB"/>
        </w:rPr>
      </w:pPr>
      <w:r>
        <w:rPr>
          <w:noProof/>
        </w:rPr>
        <w:t>6.3.2.</w:t>
      </w:r>
      <w:r w:rsidRPr="00B57EA3">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_Toc123641673 \h </w:instrText>
      </w:r>
      <w:r>
        <w:rPr>
          <w:noProof/>
        </w:rPr>
      </w:r>
      <w:r>
        <w:rPr>
          <w:noProof/>
        </w:rPr>
        <w:fldChar w:fldCharType="separate"/>
      </w:r>
      <w:r>
        <w:rPr>
          <w:noProof/>
        </w:rPr>
        <w:t>106</w:t>
      </w:r>
      <w:r>
        <w:rPr>
          <w:noProof/>
        </w:rPr>
        <w:fldChar w:fldCharType="end"/>
      </w:r>
    </w:p>
    <w:p w14:paraId="39DBA22C" w14:textId="68AABEFF" w:rsidR="003A4FDA" w:rsidRDefault="003A4FDA">
      <w:pPr>
        <w:pStyle w:val="TOC4"/>
        <w:rPr>
          <w:rFonts w:asciiTheme="minorHAnsi" w:eastAsiaTheme="minorEastAsia" w:hAnsiTheme="minorHAnsi" w:cstheme="minorBidi"/>
          <w:noProof/>
          <w:sz w:val="22"/>
          <w:szCs w:val="22"/>
          <w:lang w:eastAsia="en-GB"/>
        </w:rPr>
      </w:pPr>
      <w:r>
        <w:rPr>
          <w:noProof/>
        </w:rPr>
        <w:t>6.3.2.</w:t>
      </w:r>
      <w:r w:rsidRPr="00B57EA3">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_Toc123641674 \h </w:instrText>
      </w:r>
      <w:r>
        <w:rPr>
          <w:noProof/>
        </w:rPr>
      </w:r>
      <w:r>
        <w:rPr>
          <w:noProof/>
        </w:rPr>
        <w:fldChar w:fldCharType="separate"/>
      </w:r>
      <w:r>
        <w:rPr>
          <w:noProof/>
        </w:rPr>
        <w:t>107</w:t>
      </w:r>
      <w:r>
        <w:rPr>
          <w:noProof/>
        </w:rPr>
        <w:fldChar w:fldCharType="end"/>
      </w:r>
    </w:p>
    <w:p w14:paraId="39E93EB6" w14:textId="50A1B285"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_Toc123641675 \h </w:instrText>
      </w:r>
      <w:r>
        <w:rPr>
          <w:noProof/>
        </w:rPr>
      </w:r>
      <w:r>
        <w:rPr>
          <w:noProof/>
        </w:rPr>
        <w:fldChar w:fldCharType="separate"/>
      </w:r>
      <w:r>
        <w:rPr>
          <w:noProof/>
        </w:rPr>
        <w:t>108</w:t>
      </w:r>
      <w:r>
        <w:rPr>
          <w:noProof/>
        </w:rPr>
        <w:fldChar w:fldCharType="end"/>
      </w:r>
    </w:p>
    <w:p w14:paraId="4417A5F5" w14:textId="6352F8A2"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_Toc123641676 \h </w:instrText>
      </w:r>
      <w:r>
        <w:rPr>
          <w:noProof/>
        </w:rPr>
      </w:r>
      <w:r>
        <w:rPr>
          <w:noProof/>
        </w:rPr>
        <w:fldChar w:fldCharType="separate"/>
      </w:r>
      <w:r>
        <w:rPr>
          <w:noProof/>
        </w:rPr>
        <w:t>108</w:t>
      </w:r>
      <w:r>
        <w:rPr>
          <w:noProof/>
        </w:rPr>
        <w:fldChar w:fldCharType="end"/>
      </w:r>
    </w:p>
    <w:p w14:paraId="5A4679AD" w14:textId="06297B9D" w:rsidR="003A4FDA" w:rsidRDefault="003A4FDA">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_Toc123641677 \h </w:instrText>
      </w:r>
      <w:r>
        <w:rPr>
          <w:noProof/>
        </w:rPr>
      </w:r>
      <w:r>
        <w:rPr>
          <w:noProof/>
        </w:rPr>
        <w:fldChar w:fldCharType="separate"/>
      </w:r>
      <w:r>
        <w:rPr>
          <w:noProof/>
        </w:rPr>
        <w:t>108</w:t>
      </w:r>
      <w:r>
        <w:rPr>
          <w:noProof/>
        </w:rPr>
        <w:fldChar w:fldCharType="end"/>
      </w:r>
    </w:p>
    <w:p w14:paraId="5CB6BB3C" w14:textId="422A29B3" w:rsidR="003A4FDA" w:rsidRDefault="003A4FDA">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_Toc123641678 \h </w:instrText>
      </w:r>
      <w:r>
        <w:rPr>
          <w:noProof/>
        </w:rPr>
      </w:r>
      <w:r>
        <w:rPr>
          <w:noProof/>
        </w:rPr>
        <w:fldChar w:fldCharType="separate"/>
      </w:r>
      <w:r>
        <w:rPr>
          <w:noProof/>
        </w:rPr>
        <w:t>108</w:t>
      </w:r>
      <w:r>
        <w:rPr>
          <w:noProof/>
        </w:rPr>
        <w:fldChar w:fldCharType="end"/>
      </w:r>
    </w:p>
    <w:p w14:paraId="6939E162" w14:textId="5DEBB13F" w:rsidR="003A4FDA" w:rsidRDefault="003A4FDA">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_Toc123641679 \h </w:instrText>
      </w:r>
      <w:r>
        <w:rPr>
          <w:noProof/>
        </w:rPr>
      </w:r>
      <w:r>
        <w:rPr>
          <w:noProof/>
        </w:rPr>
        <w:fldChar w:fldCharType="separate"/>
      </w:r>
      <w:r>
        <w:rPr>
          <w:noProof/>
        </w:rPr>
        <w:t>109</w:t>
      </w:r>
      <w:r>
        <w:rPr>
          <w:noProof/>
        </w:rPr>
        <w:fldChar w:fldCharType="end"/>
      </w:r>
    </w:p>
    <w:p w14:paraId="6C885EB7" w14:textId="217EB1E8" w:rsidR="003A4FDA" w:rsidRDefault="003A4FDA">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_Toc123641680 \h </w:instrText>
      </w:r>
      <w:r>
        <w:rPr>
          <w:noProof/>
        </w:rPr>
      </w:r>
      <w:r>
        <w:rPr>
          <w:noProof/>
        </w:rPr>
        <w:fldChar w:fldCharType="separate"/>
      </w:r>
      <w:r>
        <w:rPr>
          <w:noProof/>
        </w:rPr>
        <w:t>109</w:t>
      </w:r>
      <w:r>
        <w:rPr>
          <w:noProof/>
        </w:rPr>
        <w:fldChar w:fldCharType="end"/>
      </w:r>
    </w:p>
    <w:p w14:paraId="46A684D2" w14:textId="3639D814" w:rsidR="003A4FDA" w:rsidRDefault="003A4FDA">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_Toc123641681 \h </w:instrText>
      </w:r>
      <w:r>
        <w:rPr>
          <w:noProof/>
        </w:rPr>
      </w:r>
      <w:r>
        <w:rPr>
          <w:noProof/>
        </w:rPr>
        <w:fldChar w:fldCharType="separate"/>
      </w:r>
      <w:r>
        <w:rPr>
          <w:noProof/>
        </w:rPr>
        <w:t>109</w:t>
      </w:r>
      <w:r>
        <w:rPr>
          <w:noProof/>
        </w:rPr>
        <w:fldChar w:fldCharType="end"/>
      </w:r>
    </w:p>
    <w:p w14:paraId="7D424D51" w14:textId="47A2CF4B" w:rsidR="003A4FDA" w:rsidRDefault="003A4FDA">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_Toc123641682 \h </w:instrText>
      </w:r>
      <w:r>
        <w:rPr>
          <w:noProof/>
        </w:rPr>
      </w:r>
      <w:r>
        <w:rPr>
          <w:noProof/>
        </w:rPr>
        <w:fldChar w:fldCharType="separate"/>
      </w:r>
      <w:r>
        <w:rPr>
          <w:noProof/>
        </w:rPr>
        <w:t>110</w:t>
      </w:r>
      <w:r>
        <w:rPr>
          <w:noProof/>
        </w:rPr>
        <w:fldChar w:fldCharType="end"/>
      </w:r>
    </w:p>
    <w:p w14:paraId="739D253E" w14:textId="05BC1334"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6.3.3.1.7</w:t>
      </w:r>
      <w:r>
        <w:rPr>
          <w:rFonts w:asciiTheme="minorHAnsi" w:eastAsiaTheme="minorEastAsia" w:hAnsiTheme="minorHAnsi" w:cstheme="minorBidi"/>
          <w:noProof/>
          <w:sz w:val="22"/>
          <w:szCs w:val="22"/>
          <w:lang w:eastAsia="en-GB"/>
        </w:rPr>
        <w:tab/>
      </w:r>
      <w:r w:rsidRPr="00B57EA3">
        <w:rPr>
          <w:noProof/>
          <w:lang w:val="en-US" w:eastAsia="ko-KR"/>
        </w:rPr>
        <w:t>Sending a SIP INVITE request for MCPTT emergency group call</w:t>
      </w:r>
      <w:r>
        <w:rPr>
          <w:noProof/>
        </w:rPr>
        <w:tab/>
      </w:r>
      <w:r>
        <w:rPr>
          <w:noProof/>
        </w:rPr>
        <w:fldChar w:fldCharType="begin" w:fldLock="1"/>
      </w:r>
      <w:r>
        <w:rPr>
          <w:noProof/>
        </w:rPr>
        <w:instrText xml:space="preserve"> PAGEREF _Toc123641683 \h </w:instrText>
      </w:r>
      <w:r>
        <w:rPr>
          <w:noProof/>
        </w:rPr>
      </w:r>
      <w:r>
        <w:rPr>
          <w:noProof/>
        </w:rPr>
        <w:fldChar w:fldCharType="separate"/>
      </w:r>
      <w:r>
        <w:rPr>
          <w:noProof/>
        </w:rPr>
        <w:t>111</w:t>
      </w:r>
      <w:r>
        <w:rPr>
          <w:noProof/>
        </w:rPr>
        <w:fldChar w:fldCharType="end"/>
      </w:r>
    </w:p>
    <w:p w14:paraId="6EAAAF6F" w14:textId="129235E0"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6.3.3.1.8</w:t>
      </w:r>
      <w:r>
        <w:rPr>
          <w:rFonts w:asciiTheme="minorHAnsi" w:eastAsiaTheme="minorEastAsia" w:hAnsiTheme="minorHAnsi" w:cstheme="minorBidi"/>
          <w:noProof/>
          <w:sz w:val="22"/>
          <w:szCs w:val="22"/>
          <w:lang w:eastAsia="en-GB"/>
        </w:rPr>
        <w:tab/>
      </w:r>
      <w:r w:rsidRPr="00B57EA3">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_Toc123641684 \h </w:instrText>
      </w:r>
      <w:r>
        <w:rPr>
          <w:noProof/>
        </w:rPr>
      </w:r>
      <w:r>
        <w:rPr>
          <w:noProof/>
        </w:rPr>
        <w:fldChar w:fldCharType="separate"/>
      </w:r>
      <w:r>
        <w:rPr>
          <w:noProof/>
        </w:rPr>
        <w:t>112</w:t>
      </w:r>
      <w:r>
        <w:rPr>
          <w:noProof/>
        </w:rPr>
        <w:fldChar w:fldCharType="end"/>
      </w:r>
    </w:p>
    <w:p w14:paraId="25193587" w14:textId="06F80EED"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6.3.3.1.9</w:t>
      </w:r>
      <w:r>
        <w:rPr>
          <w:rFonts w:asciiTheme="minorHAnsi" w:eastAsiaTheme="minorEastAsia" w:hAnsiTheme="minorHAnsi" w:cstheme="minorBidi"/>
          <w:noProof/>
          <w:sz w:val="22"/>
          <w:szCs w:val="22"/>
          <w:lang w:eastAsia="en-GB"/>
        </w:rPr>
        <w:tab/>
      </w:r>
      <w:r w:rsidRPr="00B57EA3">
        <w:rPr>
          <w:noProof/>
          <w:lang w:val="en-US" w:eastAsia="ko-KR"/>
        </w:rPr>
        <w:t>Generating a SIP re-INVITE request</w:t>
      </w:r>
      <w:r>
        <w:rPr>
          <w:noProof/>
        </w:rPr>
        <w:tab/>
      </w:r>
      <w:r>
        <w:rPr>
          <w:noProof/>
        </w:rPr>
        <w:fldChar w:fldCharType="begin" w:fldLock="1"/>
      </w:r>
      <w:r>
        <w:rPr>
          <w:noProof/>
        </w:rPr>
        <w:instrText xml:space="preserve"> PAGEREF _Toc123641685 \h </w:instrText>
      </w:r>
      <w:r>
        <w:rPr>
          <w:noProof/>
        </w:rPr>
      </w:r>
      <w:r>
        <w:rPr>
          <w:noProof/>
        </w:rPr>
        <w:fldChar w:fldCharType="separate"/>
      </w:r>
      <w:r>
        <w:rPr>
          <w:noProof/>
        </w:rPr>
        <w:t>113</w:t>
      </w:r>
      <w:r>
        <w:rPr>
          <w:noProof/>
        </w:rPr>
        <w:fldChar w:fldCharType="end"/>
      </w:r>
    </w:p>
    <w:p w14:paraId="53274DCA" w14:textId="6189C6B5"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6.3.3.1.10</w:t>
      </w:r>
      <w:r>
        <w:rPr>
          <w:rFonts w:asciiTheme="minorHAnsi" w:eastAsiaTheme="minorEastAsia" w:hAnsiTheme="minorHAnsi" w:cstheme="minorBidi"/>
          <w:noProof/>
          <w:sz w:val="22"/>
          <w:szCs w:val="22"/>
          <w:lang w:eastAsia="en-GB"/>
        </w:rPr>
        <w:tab/>
      </w:r>
      <w:r w:rsidRPr="00B57EA3">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_Toc123641686 \h </w:instrText>
      </w:r>
      <w:r>
        <w:rPr>
          <w:noProof/>
        </w:rPr>
      </w:r>
      <w:r>
        <w:rPr>
          <w:noProof/>
        </w:rPr>
        <w:fldChar w:fldCharType="separate"/>
      </w:r>
      <w:r>
        <w:rPr>
          <w:noProof/>
        </w:rPr>
        <w:t>113</w:t>
      </w:r>
      <w:r>
        <w:rPr>
          <w:noProof/>
        </w:rPr>
        <w:fldChar w:fldCharType="end"/>
      </w:r>
    </w:p>
    <w:p w14:paraId="25E01EBE" w14:textId="37CBE247" w:rsidR="003A4FDA" w:rsidRDefault="003A4FDA">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_Toc123641687 \h </w:instrText>
      </w:r>
      <w:r>
        <w:rPr>
          <w:noProof/>
        </w:rPr>
      </w:r>
      <w:r>
        <w:rPr>
          <w:noProof/>
        </w:rPr>
        <w:fldChar w:fldCharType="separate"/>
      </w:r>
      <w:r>
        <w:rPr>
          <w:noProof/>
        </w:rPr>
        <w:t>113</w:t>
      </w:r>
      <w:r>
        <w:rPr>
          <w:noProof/>
        </w:rPr>
        <w:fldChar w:fldCharType="end"/>
      </w:r>
    </w:p>
    <w:p w14:paraId="22082921" w14:textId="55485CA8" w:rsidR="003A4FDA" w:rsidRDefault="003A4FDA">
      <w:pPr>
        <w:pStyle w:val="TOC5"/>
        <w:rPr>
          <w:rFonts w:asciiTheme="minorHAnsi" w:eastAsiaTheme="minorEastAsia" w:hAnsiTheme="minorHAnsi" w:cstheme="minorBidi"/>
          <w:noProof/>
          <w:sz w:val="22"/>
          <w:szCs w:val="22"/>
          <w:lang w:eastAsia="en-GB"/>
        </w:rPr>
      </w:pPr>
      <w:r w:rsidRPr="00B57EA3">
        <w:rPr>
          <w:noProof/>
          <w:lang w:val="en-US" w:eastAsia="ko-KR"/>
        </w:rPr>
        <w:t>6.3.3.1.12</w:t>
      </w:r>
      <w:r>
        <w:rPr>
          <w:rFonts w:asciiTheme="minorHAnsi" w:eastAsiaTheme="minorEastAsia" w:hAnsiTheme="minorHAnsi" w:cstheme="minorBidi"/>
          <w:noProof/>
          <w:sz w:val="22"/>
          <w:szCs w:val="22"/>
          <w:lang w:eastAsia="en-GB"/>
        </w:rPr>
        <w:tab/>
      </w:r>
      <w:r w:rsidRPr="00B57EA3">
        <w:rPr>
          <w:noProof/>
          <w:lang w:val="en-US" w:eastAsia="ko-KR"/>
        </w:rPr>
        <w:t>Populate mcptt-info and location-info MIME bodies for emergency alert</w:t>
      </w:r>
      <w:r>
        <w:rPr>
          <w:noProof/>
        </w:rPr>
        <w:tab/>
      </w:r>
      <w:r>
        <w:rPr>
          <w:noProof/>
        </w:rPr>
        <w:fldChar w:fldCharType="begin" w:fldLock="1"/>
      </w:r>
      <w:r>
        <w:rPr>
          <w:noProof/>
        </w:rPr>
        <w:instrText xml:space="preserve"> PAGEREF _Toc123641688 \h </w:instrText>
      </w:r>
      <w:r>
        <w:rPr>
          <w:noProof/>
        </w:rPr>
      </w:r>
      <w:r>
        <w:rPr>
          <w:noProof/>
        </w:rPr>
        <w:fldChar w:fldCharType="separate"/>
      </w:r>
      <w:r>
        <w:rPr>
          <w:noProof/>
        </w:rPr>
        <w:t>114</w:t>
      </w:r>
      <w:r>
        <w:rPr>
          <w:noProof/>
        </w:rPr>
        <w:fldChar w:fldCharType="end"/>
      </w:r>
    </w:p>
    <w:p w14:paraId="2E1EA31E" w14:textId="42AB99E6" w:rsidR="003A4FDA" w:rsidRDefault="003A4FDA">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_Toc123641689 \h </w:instrText>
      </w:r>
      <w:r>
        <w:rPr>
          <w:noProof/>
        </w:rPr>
      </w:r>
      <w:r>
        <w:rPr>
          <w:noProof/>
        </w:rPr>
        <w:fldChar w:fldCharType="separate"/>
      </w:r>
      <w:r>
        <w:rPr>
          <w:noProof/>
        </w:rPr>
        <w:t>114</w:t>
      </w:r>
      <w:r>
        <w:rPr>
          <w:noProof/>
        </w:rPr>
        <w:fldChar w:fldCharType="end"/>
      </w:r>
    </w:p>
    <w:p w14:paraId="68647E5A" w14:textId="0169AABE" w:rsidR="003A4FDA" w:rsidRDefault="003A4FDA">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_Toc123641690 \h </w:instrText>
      </w:r>
      <w:r>
        <w:rPr>
          <w:noProof/>
        </w:rPr>
      </w:r>
      <w:r>
        <w:rPr>
          <w:noProof/>
        </w:rPr>
        <w:fldChar w:fldCharType="separate"/>
      </w:r>
      <w:r>
        <w:rPr>
          <w:noProof/>
        </w:rPr>
        <w:t>120</w:t>
      </w:r>
      <w:r>
        <w:rPr>
          <w:noProof/>
        </w:rPr>
        <w:fldChar w:fldCharType="end"/>
      </w:r>
    </w:p>
    <w:p w14:paraId="72503555" w14:textId="4D418399" w:rsidR="003A4FDA" w:rsidRDefault="003A4FDA">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_Toc123641691 \h </w:instrText>
      </w:r>
      <w:r>
        <w:rPr>
          <w:noProof/>
        </w:rPr>
      </w:r>
      <w:r>
        <w:rPr>
          <w:noProof/>
        </w:rPr>
        <w:fldChar w:fldCharType="separate"/>
      </w:r>
      <w:r>
        <w:rPr>
          <w:noProof/>
        </w:rPr>
        <w:t>120</w:t>
      </w:r>
      <w:r>
        <w:rPr>
          <w:noProof/>
        </w:rPr>
        <w:fldChar w:fldCharType="end"/>
      </w:r>
    </w:p>
    <w:p w14:paraId="0A1AFAA3" w14:textId="18486829" w:rsidR="003A4FDA" w:rsidRDefault="003A4FDA">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B57EA3">
        <w:rPr>
          <w:noProof/>
          <w:lang w:val="en-US"/>
        </w:rPr>
        <w:t>(in-progress emergency group call timer)</w:t>
      </w:r>
      <w:r>
        <w:rPr>
          <w:noProof/>
        </w:rPr>
        <w:tab/>
      </w:r>
      <w:r>
        <w:rPr>
          <w:noProof/>
        </w:rPr>
        <w:fldChar w:fldCharType="begin" w:fldLock="1"/>
      </w:r>
      <w:r>
        <w:rPr>
          <w:noProof/>
        </w:rPr>
        <w:instrText xml:space="preserve"> PAGEREF _Toc123641692 \h </w:instrText>
      </w:r>
      <w:r>
        <w:rPr>
          <w:noProof/>
        </w:rPr>
      </w:r>
      <w:r>
        <w:rPr>
          <w:noProof/>
        </w:rPr>
        <w:fldChar w:fldCharType="separate"/>
      </w:r>
      <w:r>
        <w:rPr>
          <w:noProof/>
        </w:rPr>
        <w:t>121</w:t>
      </w:r>
      <w:r>
        <w:rPr>
          <w:noProof/>
        </w:rPr>
        <w:fldChar w:fldCharType="end"/>
      </w:r>
    </w:p>
    <w:p w14:paraId="480E0353" w14:textId="2AED6BDA" w:rsidR="003A4FDA" w:rsidRDefault="003A4FDA">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_Toc123641693 \h </w:instrText>
      </w:r>
      <w:r>
        <w:rPr>
          <w:noProof/>
        </w:rPr>
      </w:r>
      <w:r>
        <w:rPr>
          <w:noProof/>
        </w:rPr>
        <w:fldChar w:fldCharType="separate"/>
      </w:r>
      <w:r>
        <w:rPr>
          <w:noProof/>
        </w:rPr>
        <w:t>121</w:t>
      </w:r>
      <w:r>
        <w:rPr>
          <w:noProof/>
        </w:rPr>
        <w:fldChar w:fldCharType="end"/>
      </w:r>
    </w:p>
    <w:p w14:paraId="5CA26543" w14:textId="5FB15ED5" w:rsidR="003A4FDA" w:rsidRDefault="003A4FDA">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_Toc123641694 \h </w:instrText>
      </w:r>
      <w:r>
        <w:rPr>
          <w:noProof/>
        </w:rPr>
      </w:r>
      <w:r>
        <w:rPr>
          <w:noProof/>
        </w:rPr>
        <w:fldChar w:fldCharType="separate"/>
      </w:r>
      <w:r>
        <w:rPr>
          <w:noProof/>
        </w:rPr>
        <w:t>122</w:t>
      </w:r>
      <w:r>
        <w:rPr>
          <w:noProof/>
        </w:rPr>
        <w:fldChar w:fldCharType="end"/>
      </w:r>
    </w:p>
    <w:p w14:paraId="5D139A92" w14:textId="0F7E6FC5" w:rsidR="003A4FDA" w:rsidRDefault="003A4FDA">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_Toc123641695 \h </w:instrText>
      </w:r>
      <w:r>
        <w:rPr>
          <w:noProof/>
        </w:rPr>
      </w:r>
      <w:r>
        <w:rPr>
          <w:noProof/>
        </w:rPr>
        <w:fldChar w:fldCharType="separate"/>
      </w:r>
      <w:r>
        <w:rPr>
          <w:noProof/>
        </w:rPr>
        <w:t>122</w:t>
      </w:r>
      <w:r>
        <w:rPr>
          <w:noProof/>
        </w:rPr>
        <w:fldChar w:fldCharType="end"/>
      </w:r>
    </w:p>
    <w:p w14:paraId="541DCE12" w14:textId="54FCCF12" w:rsidR="003A4FDA" w:rsidRDefault="003A4FDA">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_Toc123641696 \h </w:instrText>
      </w:r>
      <w:r>
        <w:rPr>
          <w:noProof/>
        </w:rPr>
      </w:r>
      <w:r>
        <w:rPr>
          <w:noProof/>
        </w:rPr>
        <w:fldChar w:fldCharType="separate"/>
      </w:r>
      <w:r>
        <w:rPr>
          <w:noProof/>
        </w:rPr>
        <w:t>123</w:t>
      </w:r>
      <w:r>
        <w:rPr>
          <w:noProof/>
        </w:rPr>
        <w:fldChar w:fldCharType="end"/>
      </w:r>
    </w:p>
    <w:p w14:paraId="16776C1F" w14:textId="25990F16" w:rsidR="003A4FDA" w:rsidRDefault="003A4FDA">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B57EA3">
        <w:rPr>
          <w:noProof/>
          <w:lang w:val="fr-FR" w:eastAsia="ko-KR"/>
        </w:rPr>
        <w:t>void</w:t>
      </w:r>
      <w:r>
        <w:rPr>
          <w:noProof/>
        </w:rPr>
        <w:tab/>
      </w:r>
      <w:r>
        <w:rPr>
          <w:noProof/>
        </w:rPr>
        <w:fldChar w:fldCharType="begin" w:fldLock="1"/>
      </w:r>
      <w:r>
        <w:rPr>
          <w:noProof/>
        </w:rPr>
        <w:instrText xml:space="preserve"> PAGEREF _Toc123641697 \h </w:instrText>
      </w:r>
      <w:r>
        <w:rPr>
          <w:noProof/>
        </w:rPr>
      </w:r>
      <w:r>
        <w:rPr>
          <w:noProof/>
        </w:rPr>
        <w:fldChar w:fldCharType="separate"/>
      </w:r>
      <w:r>
        <w:rPr>
          <w:noProof/>
        </w:rPr>
        <w:t>124</w:t>
      </w:r>
      <w:r>
        <w:rPr>
          <w:noProof/>
        </w:rPr>
        <w:fldChar w:fldCharType="end"/>
      </w:r>
    </w:p>
    <w:p w14:paraId="7E7BA418" w14:textId="44A47442" w:rsidR="003A4FDA" w:rsidRDefault="003A4FDA">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B57EA3">
        <w:rPr>
          <w:noProof/>
          <w:lang w:val="fr-FR" w:eastAsia="ko-KR"/>
        </w:rPr>
        <w:t>void</w:t>
      </w:r>
      <w:r>
        <w:rPr>
          <w:noProof/>
        </w:rPr>
        <w:tab/>
      </w:r>
      <w:r>
        <w:rPr>
          <w:noProof/>
        </w:rPr>
        <w:fldChar w:fldCharType="begin" w:fldLock="1"/>
      </w:r>
      <w:r>
        <w:rPr>
          <w:noProof/>
        </w:rPr>
        <w:instrText xml:space="preserve"> PAGEREF _Toc123641698 \h </w:instrText>
      </w:r>
      <w:r>
        <w:rPr>
          <w:noProof/>
        </w:rPr>
      </w:r>
      <w:r>
        <w:rPr>
          <w:noProof/>
        </w:rPr>
        <w:fldChar w:fldCharType="separate"/>
      </w:r>
      <w:r>
        <w:rPr>
          <w:noProof/>
        </w:rPr>
        <w:t>124</w:t>
      </w:r>
      <w:r>
        <w:rPr>
          <w:noProof/>
        </w:rPr>
        <w:fldChar w:fldCharType="end"/>
      </w:r>
    </w:p>
    <w:p w14:paraId="68532DD1" w14:textId="2E74ACEE"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_Toc123641699 \h </w:instrText>
      </w:r>
      <w:r>
        <w:rPr>
          <w:noProof/>
        </w:rPr>
      </w:r>
      <w:r>
        <w:rPr>
          <w:noProof/>
        </w:rPr>
        <w:fldChar w:fldCharType="separate"/>
      </w:r>
      <w:r>
        <w:rPr>
          <w:noProof/>
        </w:rPr>
        <w:t>124</w:t>
      </w:r>
      <w:r>
        <w:rPr>
          <w:noProof/>
        </w:rPr>
        <w:fldChar w:fldCharType="end"/>
      </w:r>
    </w:p>
    <w:p w14:paraId="5A11A9EE" w14:textId="359C2A8E" w:rsidR="003A4FDA" w:rsidRDefault="003A4FDA">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_Toc123641700 \h </w:instrText>
      </w:r>
      <w:r>
        <w:rPr>
          <w:noProof/>
        </w:rPr>
      </w:r>
      <w:r>
        <w:rPr>
          <w:noProof/>
        </w:rPr>
        <w:fldChar w:fldCharType="separate"/>
      </w:r>
      <w:r>
        <w:rPr>
          <w:noProof/>
        </w:rPr>
        <w:t>124</w:t>
      </w:r>
      <w:r>
        <w:rPr>
          <w:noProof/>
        </w:rPr>
        <w:fldChar w:fldCharType="end"/>
      </w:r>
    </w:p>
    <w:p w14:paraId="72B0E4BA" w14:textId="4FE1FA93" w:rsidR="003A4FDA" w:rsidRDefault="003A4FDA">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_Toc123641701 \h </w:instrText>
      </w:r>
      <w:r>
        <w:rPr>
          <w:noProof/>
        </w:rPr>
      </w:r>
      <w:r>
        <w:rPr>
          <w:noProof/>
        </w:rPr>
        <w:fldChar w:fldCharType="separate"/>
      </w:r>
      <w:r>
        <w:rPr>
          <w:noProof/>
        </w:rPr>
        <w:t>124</w:t>
      </w:r>
      <w:r>
        <w:rPr>
          <w:noProof/>
        </w:rPr>
        <w:fldChar w:fldCharType="end"/>
      </w:r>
    </w:p>
    <w:p w14:paraId="0743A88A" w14:textId="5876F621" w:rsidR="003A4FDA" w:rsidRDefault="003A4FDA">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_Toc123641702 \h </w:instrText>
      </w:r>
      <w:r>
        <w:rPr>
          <w:noProof/>
        </w:rPr>
      </w:r>
      <w:r>
        <w:rPr>
          <w:noProof/>
        </w:rPr>
        <w:fldChar w:fldCharType="separate"/>
      </w:r>
      <w:r>
        <w:rPr>
          <w:noProof/>
        </w:rPr>
        <w:t>124</w:t>
      </w:r>
      <w:r>
        <w:rPr>
          <w:noProof/>
        </w:rPr>
        <w:fldChar w:fldCharType="end"/>
      </w:r>
    </w:p>
    <w:p w14:paraId="49A55813" w14:textId="4E06192D" w:rsidR="003A4FDA" w:rsidRDefault="003A4FDA">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_Toc123641703 \h </w:instrText>
      </w:r>
      <w:r>
        <w:rPr>
          <w:noProof/>
        </w:rPr>
      </w:r>
      <w:r>
        <w:rPr>
          <w:noProof/>
        </w:rPr>
        <w:fldChar w:fldCharType="separate"/>
      </w:r>
      <w:r>
        <w:rPr>
          <w:noProof/>
        </w:rPr>
        <w:t>125</w:t>
      </w:r>
      <w:r>
        <w:rPr>
          <w:noProof/>
        </w:rPr>
        <w:fldChar w:fldCharType="end"/>
      </w:r>
    </w:p>
    <w:p w14:paraId="6730B59B" w14:textId="4EDA06BA" w:rsidR="003A4FDA" w:rsidRDefault="003A4FD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_Toc123641704 \h </w:instrText>
      </w:r>
      <w:r>
        <w:rPr>
          <w:noProof/>
        </w:rPr>
      </w:r>
      <w:r>
        <w:rPr>
          <w:noProof/>
        </w:rPr>
        <w:fldChar w:fldCharType="separate"/>
      </w:r>
      <w:r>
        <w:rPr>
          <w:noProof/>
        </w:rPr>
        <w:t>125</w:t>
      </w:r>
      <w:r>
        <w:rPr>
          <w:noProof/>
        </w:rPr>
        <w:fldChar w:fldCharType="end"/>
      </w:r>
    </w:p>
    <w:p w14:paraId="52B3D9F1" w14:textId="1C148222" w:rsidR="003A4FDA" w:rsidRDefault="003A4FDA">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_Toc123641705 \h </w:instrText>
      </w:r>
      <w:r>
        <w:rPr>
          <w:noProof/>
        </w:rPr>
      </w:r>
      <w:r>
        <w:rPr>
          <w:noProof/>
        </w:rPr>
        <w:fldChar w:fldCharType="separate"/>
      </w:r>
      <w:r>
        <w:rPr>
          <w:noProof/>
        </w:rPr>
        <w:t>128</w:t>
      </w:r>
      <w:r>
        <w:rPr>
          <w:noProof/>
        </w:rPr>
        <w:fldChar w:fldCharType="end"/>
      </w:r>
    </w:p>
    <w:p w14:paraId="58BCDC33" w14:textId="504F415A" w:rsidR="003A4FDA" w:rsidRDefault="003A4FD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_Toc123641706 \h </w:instrText>
      </w:r>
      <w:r>
        <w:rPr>
          <w:noProof/>
        </w:rPr>
      </w:r>
      <w:r>
        <w:rPr>
          <w:noProof/>
        </w:rPr>
        <w:fldChar w:fldCharType="separate"/>
      </w:r>
      <w:r>
        <w:rPr>
          <w:noProof/>
        </w:rPr>
        <w:t>129</w:t>
      </w:r>
      <w:r>
        <w:rPr>
          <w:noProof/>
        </w:rPr>
        <w:fldChar w:fldCharType="end"/>
      </w:r>
    </w:p>
    <w:p w14:paraId="60586EB6" w14:textId="40194C7A" w:rsidR="003A4FDA" w:rsidRDefault="003A4FD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_Toc123641707 \h </w:instrText>
      </w:r>
      <w:r>
        <w:rPr>
          <w:noProof/>
        </w:rPr>
      </w:r>
      <w:r>
        <w:rPr>
          <w:noProof/>
        </w:rPr>
        <w:fldChar w:fldCharType="separate"/>
      </w:r>
      <w:r>
        <w:rPr>
          <w:noProof/>
        </w:rPr>
        <w:t>129</w:t>
      </w:r>
      <w:r>
        <w:rPr>
          <w:noProof/>
        </w:rPr>
        <w:fldChar w:fldCharType="end"/>
      </w:r>
    </w:p>
    <w:p w14:paraId="3B9C2252" w14:textId="208E9912" w:rsidR="003A4FDA" w:rsidRDefault="003A4FD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_Toc123641708 \h </w:instrText>
      </w:r>
      <w:r>
        <w:rPr>
          <w:noProof/>
        </w:rPr>
      </w:r>
      <w:r>
        <w:rPr>
          <w:noProof/>
        </w:rPr>
        <w:fldChar w:fldCharType="separate"/>
      </w:r>
      <w:r>
        <w:rPr>
          <w:noProof/>
        </w:rPr>
        <w:t>129</w:t>
      </w:r>
      <w:r>
        <w:rPr>
          <w:noProof/>
        </w:rPr>
        <w:fldChar w:fldCharType="end"/>
      </w:r>
    </w:p>
    <w:p w14:paraId="6FDD7456" w14:textId="5CEBD6F9" w:rsidR="003A4FDA" w:rsidRDefault="003A4FD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_Toc123641709 \h </w:instrText>
      </w:r>
      <w:r>
        <w:rPr>
          <w:noProof/>
        </w:rPr>
      </w:r>
      <w:r>
        <w:rPr>
          <w:noProof/>
        </w:rPr>
        <w:fldChar w:fldCharType="separate"/>
      </w:r>
      <w:r>
        <w:rPr>
          <w:noProof/>
        </w:rPr>
        <w:t>130</w:t>
      </w:r>
      <w:r>
        <w:rPr>
          <w:noProof/>
        </w:rPr>
        <w:fldChar w:fldCharType="end"/>
      </w:r>
    </w:p>
    <w:p w14:paraId="1DC4EB33" w14:textId="45666745" w:rsidR="003A4FDA" w:rsidRDefault="003A4FD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_Toc123641710 \h </w:instrText>
      </w:r>
      <w:r>
        <w:rPr>
          <w:noProof/>
        </w:rPr>
      </w:r>
      <w:r>
        <w:rPr>
          <w:noProof/>
        </w:rPr>
        <w:fldChar w:fldCharType="separate"/>
      </w:r>
      <w:r>
        <w:rPr>
          <w:noProof/>
        </w:rPr>
        <w:t>130</w:t>
      </w:r>
      <w:r>
        <w:rPr>
          <w:noProof/>
        </w:rPr>
        <w:fldChar w:fldCharType="end"/>
      </w:r>
    </w:p>
    <w:p w14:paraId="267FC2FE" w14:textId="7B8A1E94"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_Toc123641711 \h </w:instrText>
      </w:r>
      <w:r>
        <w:rPr>
          <w:noProof/>
        </w:rPr>
      </w:r>
      <w:r>
        <w:rPr>
          <w:noProof/>
        </w:rPr>
        <w:fldChar w:fldCharType="separate"/>
      </w:r>
      <w:r>
        <w:rPr>
          <w:noProof/>
        </w:rPr>
        <w:t>130</w:t>
      </w:r>
      <w:r>
        <w:rPr>
          <w:noProof/>
        </w:rPr>
        <w:fldChar w:fldCharType="end"/>
      </w:r>
    </w:p>
    <w:p w14:paraId="0E685E59" w14:textId="6643B039" w:rsidR="003A4FDA" w:rsidRDefault="003A4FDA">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_Toc123641712 \h </w:instrText>
      </w:r>
      <w:r>
        <w:rPr>
          <w:noProof/>
        </w:rPr>
      </w:r>
      <w:r>
        <w:rPr>
          <w:noProof/>
        </w:rPr>
        <w:fldChar w:fldCharType="separate"/>
      </w:r>
      <w:r>
        <w:rPr>
          <w:noProof/>
        </w:rPr>
        <w:t>130</w:t>
      </w:r>
      <w:r>
        <w:rPr>
          <w:noProof/>
        </w:rPr>
        <w:fldChar w:fldCharType="end"/>
      </w:r>
    </w:p>
    <w:p w14:paraId="54F8282A" w14:textId="3D442209" w:rsidR="003A4FDA" w:rsidRDefault="003A4FDA">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_Toc123641713 \h </w:instrText>
      </w:r>
      <w:r>
        <w:rPr>
          <w:noProof/>
        </w:rPr>
      </w:r>
      <w:r>
        <w:rPr>
          <w:noProof/>
        </w:rPr>
        <w:fldChar w:fldCharType="separate"/>
      </w:r>
      <w:r>
        <w:rPr>
          <w:noProof/>
        </w:rPr>
        <w:t>130</w:t>
      </w:r>
      <w:r>
        <w:rPr>
          <w:noProof/>
        </w:rPr>
        <w:fldChar w:fldCharType="end"/>
      </w:r>
    </w:p>
    <w:p w14:paraId="4F29B710" w14:textId="22B25323" w:rsidR="003A4FDA" w:rsidRDefault="003A4FDA">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_Toc123641714 \h </w:instrText>
      </w:r>
      <w:r>
        <w:rPr>
          <w:noProof/>
        </w:rPr>
      </w:r>
      <w:r>
        <w:rPr>
          <w:noProof/>
        </w:rPr>
        <w:fldChar w:fldCharType="separate"/>
      </w:r>
      <w:r>
        <w:rPr>
          <w:noProof/>
        </w:rPr>
        <w:t>131</w:t>
      </w:r>
      <w:r>
        <w:rPr>
          <w:noProof/>
        </w:rPr>
        <w:fldChar w:fldCharType="end"/>
      </w:r>
    </w:p>
    <w:p w14:paraId="0E60B88F" w14:textId="7B23DF95" w:rsidR="003A4FDA" w:rsidRDefault="003A4FDA">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_Toc123641715 \h </w:instrText>
      </w:r>
      <w:r>
        <w:rPr>
          <w:noProof/>
        </w:rPr>
      </w:r>
      <w:r>
        <w:rPr>
          <w:noProof/>
        </w:rPr>
        <w:fldChar w:fldCharType="separate"/>
      </w:r>
      <w:r>
        <w:rPr>
          <w:noProof/>
        </w:rPr>
        <w:t>132</w:t>
      </w:r>
      <w:r>
        <w:rPr>
          <w:noProof/>
        </w:rPr>
        <w:fldChar w:fldCharType="end"/>
      </w:r>
    </w:p>
    <w:p w14:paraId="2F94EDF6" w14:textId="235CB199" w:rsidR="003A4FDA" w:rsidRDefault="003A4FDA">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_Toc123641716 \h </w:instrText>
      </w:r>
      <w:r>
        <w:rPr>
          <w:noProof/>
        </w:rPr>
      </w:r>
      <w:r>
        <w:rPr>
          <w:noProof/>
        </w:rPr>
        <w:fldChar w:fldCharType="separate"/>
      </w:r>
      <w:r>
        <w:rPr>
          <w:noProof/>
        </w:rPr>
        <w:t>133</w:t>
      </w:r>
      <w:r>
        <w:rPr>
          <w:noProof/>
        </w:rPr>
        <w:fldChar w:fldCharType="end"/>
      </w:r>
    </w:p>
    <w:p w14:paraId="7F79D00E" w14:textId="26758742" w:rsidR="003A4FDA" w:rsidRDefault="003A4FDA">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_Toc123641717 \h </w:instrText>
      </w:r>
      <w:r>
        <w:rPr>
          <w:noProof/>
        </w:rPr>
      </w:r>
      <w:r>
        <w:rPr>
          <w:noProof/>
        </w:rPr>
        <w:fldChar w:fldCharType="separate"/>
      </w:r>
      <w:r>
        <w:rPr>
          <w:noProof/>
        </w:rPr>
        <w:t>133</w:t>
      </w:r>
      <w:r>
        <w:rPr>
          <w:noProof/>
        </w:rPr>
        <w:fldChar w:fldCharType="end"/>
      </w:r>
    </w:p>
    <w:p w14:paraId="7F2F932E" w14:textId="46BB04E2" w:rsidR="003A4FDA" w:rsidRDefault="003A4FDA">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_Toc123641718 \h </w:instrText>
      </w:r>
      <w:r>
        <w:rPr>
          <w:noProof/>
        </w:rPr>
      </w:r>
      <w:r>
        <w:rPr>
          <w:noProof/>
        </w:rPr>
        <w:fldChar w:fldCharType="separate"/>
      </w:r>
      <w:r>
        <w:rPr>
          <w:noProof/>
        </w:rPr>
        <w:t>133</w:t>
      </w:r>
      <w:r>
        <w:rPr>
          <w:noProof/>
        </w:rPr>
        <w:fldChar w:fldCharType="end"/>
      </w:r>
    </w:p>
    <w:p w14:paraId="5F2E53B4" w14:textId="7BCAAFA7" w:rsidR="003A4FDA" w:rsidRDefault="003A4FDA">
      <w:pPr>
        <w:pStyle w:val="TOC4"/>
        <w:rPr>
          <w:rFonts w:asciiTheme="minorHAnsi" w:eastAsiaTheme="minorEastAsia" w:hAnsiTheme="minorHAnsi" w:cstheme="minorBidi"/>
          <w:noProof/>
          <w:sz w:val="22"/>
          <w:szCs w:val="22"/>
          <w:lang w:eastAsia="en-GB"/>
        </w:rPr>
      </w:pPr>
      <w:r>
        <w:rPr>
          <w:noProof/>
        </w:rPr>
        <w:t>6.3.</w:t>
      </w:r>
      <w:r w:rsidRPr="00B57EA3">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_Toc123641719 \h </w:instrText>
      </w:r>
      <w:r>
        <w:rPr>
          <w:noProof/>
        </w:rPr>
      </w:r>
      <w:r>
        <w:rPr>
          <w:noProof/>
        </w:rPr>
        <w:fldChar w:fldCharType="separate"/>
      </w:r>
      <w:r>
        <w:rPr>
          <w:noProof/>
        </w:rPr>
        <w:t>134</w:t>
      </w:r>
      <w:r>
        <w:rPr>
          <w:noProof/>
        </w:rPr>
        <w:fldChar w:fldCharType="end"/>
      </w:r>
    </w:p>
    <w:p w14:paraId="0F4E144F" w14:textId="59C3807B" w:rsidR="003A4FDA" w:rsidRDefault="003A4FDA">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_Toc123641720 \h </w:instrText>
      </w:r>
      <w:r>
        <w:rPr>
          <w:noProof/>
        </w:rPr>
      </w:r>
      <w:r>
        <w:rPr>
          <w:noProof/>
        </w:rPr>
        <w:fldChar w:fldCharType="separate"/>
      </w:r>
      <w:r>
        <w:rPr>
          <w:noProof/>
        </w:rPr>
        <w:t>135</w:t>
      </w:r>
      <w:r>
        <w:rPr>
          <w:noProof/>
        </w:rPr>
        <w:fldChar w:fldCharType="end"/>
      </w:r>
    </w:p>
    <w:p w14:paraId="416DCE1A" w14:textId="57497181" w:rsidR="003A4FDA" w:rsidRDefault="003A4FD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_Toc123641721 \h </w:instrText>
      </w:r>
      <w:r>
        <w:rPr>
          <w:noProof/>
        </w:rPr>
      </w:r>
      <w:r>
        <w:rPr>
          <w:noProof/>
        </w:rPr>
        <w:fldChar w:fldCharType="separate"/>
      </w:r>
      <w:r>
        <w:rPr>
          <w:noProof/>
        </w:rPr>
        <w:t>135</w:t>
      </w:r>
      <w:r>
        <w:rPr>
          <w:noProof/>
        </w:rPr>
        <w:fldChar w:fldCharType="end"/>
      </w:r>
    </w:p>
    <w:p w14:paraId="2C888626" w14:textId="5EC5B668" w:rsidR="003A4FDA" w:rsidRDefault="003A4FDA">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_Toc123641722 \h </w:instrText>
      </w:r>
      <w:r>
        <w:rPr>
          <w:noProof/>
        </w:rPr>
      </w:r>
      <w:r>
        <w:rPr>
          <w:noProof/>
        </w:rPr>
        <w:fldChar w:fldCharType="separate"/>
      </w:r>
      <w:r>
        <w:rPr>
          <w:noProof/>
        </w:rPr>
        <w:t>135</w:t>
      </w:r>
      <w:r>
        <w:rPr>
          <w:noProof/>
        </w:rPr>
        <w:fldChar w:fldCharType="end"/>
      </w:r>
    </w:p>
    <w:p w14:paraId="0C8F3D52" w14:textId="0C83FEB4" w:rsidR="003A4FDA" w:rsidRDefault="003A4FDA">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_Toc123641723 \h </w:instrText>
      </w:r>
      <w:r>
        <w:rPr>
          <w:noProof/>
        </w:rPr>
      </w:r>
      <w:r>
        <w:rPr>
          <w:noProof/>
        </w:rPr>
        <w:fldChar w:fldCharType="separate"/>
      </w:r>
      <w:r>
        <w:rPr>
          <w:noProof/>
        </w:rPr>
        <w:t>135</w:t>
      </w:r>
      <w:r>
        <w:rPr>
          <w:noProof/>
        </w:rPr>
        <w:fldChar w:fldCharType="end"/>
      </w:r>
    </w:p>
    <w:p w14:paraId="6E301A46" w14:textId="24AD36FA" w:rsidR="003A4FDA" w:rsidRDefault="003A4FDA">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_Toc123641724 \h </w:instrText>
      </w:r>
      <w:r>
        <w:rPr>
          <w:noProof/>
        </w:rPr>
      </w:r>
      <w:r>
        <w:rPr>
          <w:noProof/>
        </w:rPr>
        <w:fldChar w:fldCharType="separate"/>
      </w:r>
      <w:r>
        <w:rPr>
          <w:noProof/>
        </w:rPr>
        <w:t>137</w:t>
      </w:r>
      <w:r>
        <w:rPr>
          <w:noProof/>
        </w:rPr>
        <w:fldChar w:fldCharType="end"/>
      </w:r>
    </w:p>
    <w:p w14:paraId="466CE511" w14:textId="7105FA7C" w:rsidR="003A4FDA" w:rsidRDefault="003A4FDA">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_Toc123641725 \h </w:instrText>
      </w:r>
      <w:r>
        <w:rPr>
          <w:noProof/>
        </w:rPr>
      </w:r>
      <w:r>
        <w:rPr>
          <w:noProof/>
        </w:rPr>
        <w:fldChar w:fldCharType="separate"/>
      </w:r>
      <w:r>
        <w:rPr>
          <w:noProof/>
        </w:rPr>
        <w:t>137</w:t>
      </w:r>
      <w:r>
        <w:rPr>
          <w:noProof/>
        </w:rPr>
        <w:fldChar w:fldCharType="end"/>
      </w:r>
    </w:p>
    <w:p w14:paraId="5A9C9DE8" w14:textId="510F3EC1" w:rsidR="003A4FDA" w:rsidRDefault="003A4FDA">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_Toc123641726 \h </w:instrText>
      </w:r>
      <w:r>
        <w:rPr>
          <w:noProof/>
        </w:rPr>
      </w:r>
      <w:r>
        <w:rPr>
          <w:noProof/>
        </w:rPr>
        <w:fldChar w:fldCharType="separate"/>
      </w:r>
      <w:r>
        <w:rPr>
          <w:noProof/>
        </w:rPr>
        <w:t>139</w:t>
      </w:r>
      <w:r>
        <w:rPr>
          <w:noProof/>
        </w:rPr>
        <w:fldChar w:fldCharType="end"/>
      </w:r>
    </w:p>
    <w:p w14:paraId="4562BA3A" w14:textId="18B971A0" w:rsidR="003A4FDA" w:rsidRDefault="003A4FD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_Toc123641727 \h </w:instrText>
      </w:r>
      <w:r>
        <w:rPr>
          <w:noProof/>
        </w:rPr>
      </w:r>
      <w:r>
        <w:rPr>
          <w:noProof/>
        </w:rPr>
        <w:fldChar w:fldCharType="separate"/>
      </w:r>
      <w:r>
        <w:rPr>
          <w:noProof/>
        </w:rPr>
        <w:t>139</w:t>
      </w:r>
      <w:r>
        <w:rPr>
          <w:noProof/>
        </w:rPr>
        <w:fldChar w:fldCharType="end"/>
      </w:r>
    </w:p>
    <w:p w14:paraId="778F20F4" w14:textId="0D52E387"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_Toc123641728 \h </w:instrText>
      </w:r>
      <w:r>
        <w:rPr>
          <w:noProof/>
        </w:rPr>
      </w:r>
      <w:r>
        <w:rPr>
          <w:noProof/>
        </w:rPr>
        <w:fldChar w:fldCharType="separate"/>
      </w:r>
      <w:r>
        <w:rPr>
          <w:noProof/>
        </w:rPr>
        <w:t>140</w:t>
      </w:r>
      <w:r>
        <w:rPr>
          <w:noProof/>
        </w:rPr>
        <w:fldChar w:fldCharType="end"/>
      </w:r>
    </w:p>
    <w:p w14:paraId="48F02155" w14:textId="58F9FEED" w:rsidR="003A4FDA" w:rsidRDefault="003A4FDA">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_Toc123641729 \h </w:instrText>
      </w:r>
      <w:r>
        <w:rPr>
          <w:noProof/>
        </w:rPr>
      </w:r>
      <w:r>
        <w:rPr>
          <w:noProof/>
        </w:rPr>
        <w:fldChar w:fldCharType="separate"/>
      </w:r>
      <w:r>
        <w:rPr>
          <w:noProof/>
        </w:rPr>
        <w:t>140</w:t>
      </w:r>
      <w:r>
        <w:rPr>
          <w:noProof/>
        </w:rPr>
        <w:fldChar w:fldCharType="end"/>
      </w:r>
    </w:p>
    <w:p w14:paraId="3F3B9AE9" w14:textId="71EB1163" w:rsidR="003A4FDA" w:rsidRDefault="003A4FDA">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_Toc123641730 \h </w:instrText>
      </w:r>
      <w:r>
        <w:rPr>
          <w:noProof/>
        </w:rPr>
      </w:r>
      <w:r>
        <w:rPr>
          <w:noProof/>
        </w:rPr>
        <w:fldChar w:fldCharType="separate"/>
      </w:r>
      <w:r>
        <w:rPr>
          <w:noProof/>
        </w:rPr>
        <w:t>140</w:t>
      </w:r>
      <w:r>
        <w:rPr>
          <w:noProof/>
        </w:rPr>
        <w:fldChar w:fldCharType="end"/>
      </w:r>
    </w:p>
    <w:p w14:paraId="6CB2BF19" w14:textId="56059CDA" w:rsidR="003A4FDA" w:rsidRDefault="003A4FDA">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_Toc123641731 \h </w:instrText>
      </w:r>
      <w:r>
        <w:rPr>
          <w:noProof/>
        </w:rPr>
      </w:r>
      <w:r>
        <w:rPr>
          <w:noProof/>
        </w:rPr>
        <w:fldChar w:fldCharType="separate"/>
      </w:r>
      <w:r>
        <w:rPr>
          <w:noProof/>
        </w:rPr>
        <w:t>140</w:t>
      </w:r>
      <w:r>
        <w:rPr>
          <w:noProof/>
        </w:rPr>
        <w:fldChar w:fldCharType="end"/>
      </w:r>
    </w:p>
    <w:p w14:paraId="205A15D9" w14:textId="28FE9AA3" w:rsidR="003A4FDA" w:rsidRDefault="003A4FDA">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_Toc123641732 \h </w:instrText>
      </w:r>
      <w:r>
        <w:rPr>
          <w:noProof/>
        </w:rPr>
      </w:r>
      <w:r>
        <w:rPr>
          <w:noProof/>
        </w:rPr>
        <w:fldChar w:fldCharType="separate"/>
      </w:r>
      <w:r>
        <w:rPr>
          <w:noProof/>
        </w:rPr>
        <w:t>140</w:t>
      </w:r>
      <w:r>
        <w:rPr>
          <w:noProof/>
        </w:rPr>
        <w:fldChar w:fldCharType="end"/>
      </w:r>
    </w:p>
    <w:p w14:paraId="3B04F1BC" w14:textId="42898D3D"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6.4</w:t>
      </w:r>
      <w:r>
        <w:rPr>
          <w:rFonts w:asciiTheme="minorHAnsi" w:eastAsiaTheme="minorEastAsia" w:hAnsiTheme="minorHAnsi" w:cstheme="minorBidi"/>
          <w:noProof/>
          <w:sz w:val="22"/>
          <w:szCs w:val="22"/>
          <w:lang w:eastAsia="en-GB"/>
        </w:rPr>
        <w:tab/>
      </w:r>
      <w:r w:rsidRPr="00B57EA3">
        <w:rPr>
          <w:rFonts w:eastAsia="SimSun"/>
          <w:noProof/>
        </w:rPr>
        <w:t>Implicit floor request</w:t>
      </w:r>
      <w:r>
        <w:rPr>
          <w:noProof/>
        </w:rPr>
        <w:tab/>
      </w:r>
      <w:r>
        <w:rPr>
          <w:noProof/>
        </w:rPr>
        <w:fldChar w:fldCharType="begin" w:fldLock="1"/>
      </w:r>
      <w:r>
        <w:rPr>
          <w:noProof/>
        </w:rPr>
        <w:instrText xml:space="preserve"> PAGEREF _Toc123641733 \h </w:instrText>
      </w:r>
      <w:r>
        <w:rPr>
          <w:noProof/>
        </w:rPr>
      </w:r>
      <w:r>
        <w:rPr>
          <w:noProof/>
        </w:rPr>
        <w:fldChar w:fldCharType="separate"/>
      </w:r>
      <w:r>
        <w:rPr>
          <w:noProof/>
        </w:rPr>
        <w:t>140</w:t>
      </w:r>
      <w:r>
        <w:rPr>
          <w:noProof/>
        </w:rPr>
        <w:fldChar w:fldCharType="end"/>
      </w:r>
    </w:p>
    <w:p w14:paraId="47BA9336" w14:textId="2136DEC8"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6.5</w:t>
      </w:r>
      <w:r>
        <w:rPr>
          <w:rFonts w:asciiTheme="minorHAnsi" w:eastAsiaTheme="minorEastAsia" w:hAnsiTheme="minorHAnsi" w:cstheme="minorBidi"/>
          <w:noProof/>
          <w:sz w:val="22"/>
          <w:szCs w:val="22"/>
          <w:lang w:eastAsia="en-GB"/>
        </w:rPr>
        <w:tab/>
      </w:r>
      <w:r w:rsidRPr="00B57EA3">
        <w:rPr>
          <w:noProof/>
          <w:lang w:val="en-US"/>
        </w:rPr>
        <w:t>Handling of MIME bodies in a SIP message</w:t>
      </w:r>
      <w:r>
        <w:rPr>
          <w:noProof/>
        </w:rPr>
        <w:tab/>
      </w:r>
      <w:r>
        <w:rPr>
          <w:noProof/>
        </w:rPr>
        <w:fldChar w:fldCharType="begin" w:fldLock="1"/>
      </w:r>
      <w:r>
        <w:rPr>
          <w:noProof/>
        </w:rPr>
        <w:instrText xml:space="preserve"> PAGEREF _Toc123641734 \h </w:instrText>
      </w:r>
      <w:r>
        <w:rPr>
          <w:noProof/>
        </w:rPr>
      </w:r>
      <w:r>
        <w:rPr>
          <w:noProof/>
        </w:rPr>
        <w:fldChar w:fldCharType="separate"/>
      </w:r>
      <w:r>
        <w:rPr>
          <w:noProof/>
        </w:rPr>
        <w:t>141</w:t>
      </w:r>
      <w:r>
        <w:rPr>
          <w:noProof/>
        </w:rPr>
        <w:fldChar w:fldCharType="end"/>
      </w:r>
    </w:p>
    <w:p w14:paraId="5BAE5742" w14:textId="123D7D12" w:rsidR="003A4FDA" w:rsidRDefault="003A4FD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_Toc123641735 \h </w:instrText>
      </w:r>
      <w:r>
        <w:rPr>
          <w:noProof/>
        </w:rPr>
      </w:r>
      <w:r>
        <w:rPr>
          <w:noProof/>
        </w:rPr>
        <w:fldChar w:fldCharType="separate"/>
      </w:r>
      <w:r>
        <w:rPr>
          <w:noProof/>
        </w:rPr>
        <w:t>142</w:t>
      </w:r>
      <w:r>
        <w:rPr>
          <w:noProof/>
        </w:rPr>
        <w:fldChar w:fldCharType="end"/>
      </w:r>
    </w:p>
    <w:p w14:paraId="4A56543F" w14:textId="3EB25567" w:rsidR="003A4FDA" w:rsidRDefault="003A4FD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_Toc123641736 \h </w:instrText>
      </w:r>
      <w:r>
        <w:rPr>
          <w:noProof/>
        </w:rPr>
      </w:r>
      <w:r>
        <w:rPr>
          <w:noProof/>
        </w:rPr>
        <w:fldChar w:fldCharType="separate"/>
      </w:r>
      <w:r>
        <w:rPr>
          <w:noProof/>
        </w:rPr>
        <w:t>142</w:t>
      </w:r>
      <w:r>
        <w:rPr>
          <w:noProof/>
        </w:rPr>
        <w:fldChar w:fldCharType="end"/>
      </w:r>
    </w:p>
    <w:p w14:paraId="6CEAC37C" w14:textId="0C3B7387" w:rsidR="003A4FDA" w:rsidRDefault="003A4FDA">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_Toc123641737 \h </w:instrText>
      </w:r>
      <w:r>
        <w:rPr>
          <w:noProof/>
        </w:rPr>
      </w:r>
      <w:r>
        <w:rPr>
          <w:noProof/>
        </w:rPr>
        <w:fldChar w:fldCharType="separate"/>
      </w:r>
      <w:r>
        <w:rPr>
          <w:noProof/>
        </w:rPr>
        <w:t>142</w:t>
      </w:r>
      <w:r>
        <w:rPr>
          <w:noProof/>
        </w:rPr>
        <w:fldChar w:fldCharType="end"/>
      </w:r>
    </w:p>
    <w:p w14:paraId="055A5AA5" w14:textId="06D0F42E" w:rsidR="003A4FDA" w:rsidRDefault="003A4FDA">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_Toc123641738 \h </w:instrText>
      </w:r>
      <w:r>
        <w:rPr>
          <w:noProof/>
        </w:rPr>
      </w:r>
      <w:r>
        <w:rPr>
          <w:noProof/>
        </w:rPr>
        <w:fldChar w:fldCharType="separate"/>
      </w:r>
      <w:r>
        <w:rPr>
          <w:noProof/>
        </w:rPr>
        <w:t>142</w:t>
      </w:r>
      <w:r>
        <w:rPr>
          <w:noProof/>
        </w:rPr>
        <w:fldChar w:fldCharType="end"/>
      </w:r>
    </w:p>
    <w:p w14:paraId="7654234F" w14:textId="087495E3" w:rsidR="003A4FDA" w:rsidRDefault="003A4FDA">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_Toc123641739 \h </w:instrText>
      </w:r>
      <w:r>
        <w:rPr>
          <w:noProof/>
        </w:rPr>
      </w:r>
      <w:r>
        <w:rPr>
          <w:noProof/>
        </w:rPr>
        <w:fldChar w:fldCharType="separate"/>
      </w:r>
      <w:r>
        <w:rPr>
          <w:noProof/>
        </w:rPr>
        <w:t>142</w:t>
      </w:r>
      <w:r>
        <w:rPr>
          <w:noProof/>
        </w:rPr>
        <w:fldChar w:fldCharType="end"/>
      </w:r>
    </w:p>
    <w:p w14:paraId="14DB96D2" w14:textId="0518130D" w:rsidR="003A4FDA" w:rsidRDefault="003A4FDA">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_Toc123641740 \h </w:instrText>
      </w:r>
      <w:r>
        <w:rPr>
          <w:noProof/>
        </w:rPr>
      </w:r>
      <w:r>
        <w:rPr>
          <w:noProof/>
        </w:rPr>
        <w:fldChar w:fldCharType="separate"/>
      </w:r>
      <w:r>
        <w:rPr>
          <w:noProof/>
        </w:rPr>
        <w:t>143</w:t>
      </w:r>
      <w:r>
        <w:rPr>
          <w:noProof/>
        </w:rPr>
        <w:fldChar w:fldCharType="end"/>
      </w:r>
    </w:p>
    <w:p w14:paraId="4735B95A" w14:textId="2CB7F186" w:rsidR="003A4FDA" w:rsidRDefault="003A4FD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_Toc123641741 \h </w:instrText>
      </w:r>
      <w:r>
        <w:rPr>
          <w:noProof/>
        </w:rPr>
      </w:r>
      <w:r>
        <w:rPr>
          <w:noProof/>
        </w:rPr>
        <w:fldChar w:fldCharType="separate"/>
      </w:r>
      <w:r>
        <w:rPr>
          <w:noProof/>
        </w:rPr>
        <w:t>143</w:t>
      </w:r>
      <w:r>
        <w:rPr>
          <w:noProof/>
        </w:rPr>
        <w:fldChar w:fldCharType="end"/>
      </w:r>
    </w:p>
    <w:p w14:paraId="73147AF9" w14:textId="14ADC74C" w:rsidR="003A4FDA" w:rsidRDefault="003A4FD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_Toc123641742 \h </w:instrText>
      </w:r>
      <w:r>
        <w:rPr>
          <w:noProof/>
        </w:rPr>
      </w:r>
      <w:r>
        <w:rPr>
          <w:noProof/>
        </w:rPr>
        <w:fldChar w:fldCharType="separate"/>
      </w:r>
      <w:r>
        <w:rPr>
          <w:noProof/>
        </w:rPr>
        <w:t>143</w:t>
      </w:r>
      <w:r>
        <w:rPr>
          <w:noProof/>
        </w:rPr>
        <w:fldChar w:fldCharType="end"/>
      </w:r>
    </w:p>
    <w:p w14:paraId="73BE9505" w14:textId="610D871C" w:rsidR="003A4FDA" w:rsidRDefault="003A4FD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_Toc123641743 \h </w:instrText>
      </w:r>
      <w:r>
        <w:rPr>
          <w:noProof/>
        </w:rPr>
      </w:r>
      <w:r>
        <w:rPr>
          <w:noProof/>
        </w:rPr>
        <w:fldChar w:fldCharType="separate"/>
      </w:r>
      <w:r>
        <w:rPr>
          <w:noProof/>
        </w:rPr>
        <w:t>143</w:t>
      </w:r>
      <w:r>
        <w:rPr>
          <w:noProof/>
        </w:rPr>
        <w:fldChar w:fldCharType="end"/>
      </w:r>
    </w:p>
    <w:p w14:paraId="7167D6AD" w14:textId="47B3C4F2" w:rsidR="003A4FDA" w:rsidRDefault="003A4FD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_Toc123641744 \h </w:instrText>
      </w:r>
      <w:r>
        <w:rPr>
          <w:noProof/>
        </w:rPr>
      </w:r>
      <w:r>
        <w:rPr>
          <w:noProof/>
        </w:rPr>
        <w:fldChar w:fldCharType="separate"/>
      </w:r>
      <w:r>
        <w:rPr>
          <w:noProof/>
        </w:rPr>
        <w:t>144</w:t>
      </w:r>
      <w:r>
        <w:rPr>
          <w:noProof/>
        </w:rPr>
        <w:fldChar w:fldCharType="end"/>
      </w:r>
    </w:p>
    <w:p w14:paraId="37A3A069" w14:textId="5B6D93F6" w:rsidR="003A4FDA" w:rsidRDefault="003A4FD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_Toc123641745 \h </w:instrText>
      </w:r>
      <w:r>
        <w:rPr>
          <w:noProof/>
        </w:rPr>
      </w:r>
      <w:r>
        <w:rPr>
          <w:noProof/>
        </w:rPr>
        <w:fldChar w:fldCharType="separate"/>
      </w:r>
      <w:r>
        <w:rPr>
          <w:noProof/>
        </w:rPr>
        <w:t>144</w:t>
      </w:r>
      <w:r>
        <w:rPr>
          <w:noProof/>
        </w:rPr>
        <w:fldChar w:fldCharType="end"/>
      </w:r>
    </w:p>
    <w:p w14:paraId="1B4DB5D6" w14:textId="1C5D4030" w:rsidR="003A4FDA" w:rsidRDefault="003A4FDA">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_Toc123641746 \h </w:instrText>
      </w:r>
      <w:r>
        <w:rPr>
          <w:noProof/>
        </w:rPr>
      </w:r>
      <w:r>
        <w:rPr>
          <w:noProof/>
        </w:rPr>
        <w:fldChar w:fldCharType="separate"/>
      </w:r>
      <w:r>
        <w:rPr>
          <w:noProof/>
        </w:rPr>
        <w:t>144</w:t>
      </w:r>
      <w:r>
        <w:rPr>
          <w:noProof/>
        </w:rPr>
        <w:fldChar w:fldCharType="end"/>
      </w:r>
    </w:p>
    <w:p w14:paraId="0F45967B" w14:textId="2724E300" w:rsidR="003A4FDA" w:rsidRDefault="003A4FDA">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_Toc123641747 \h </w:instrText>
      </w:r>
      <w:r>
        <w:rPr>
          <w:noProof/>
        </w:rPr>
      </w:r>
      <w:r>
        <w:rPr>
          <w:noProof/>
        </w:rPr>
        <w:fldChar w:fldCharType="separate"/>
      </w:r>
      <w:r>
        <w:rPr>
          <w:noProof/>
        </w:rPr>
        <w:t>144</w:t>
      </w:r>
      <w:r>
        <w:rPr>
          <w:noProof/>
        </w:rPr>
        <w:fldChar w:fldCharType="end"/>
      </w:r>
    </w:p>
    <w:p w14:paraId="7BAAA7F3" w14:textId="5D5A0D93" w:rsidR="003A4FDA" w:rsidRDefault="003A4FDA">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_Toc123641748 \h </w:instrText>
      </w:r>
      <w:r>
        <w:rPr>
          <w:noProof/>
        </w:rPr>
      </w:r>
      <w:r>
        <w:rPr>
          <w:noProof/>
        </w:rPr>
        <w:fldChar w:fldCharType="separate"/>
      </w:r>
      <w:r>
        <w:rPr>
          <w:noProof/>
        </w:rPr>
        <w:t>145</w:t>
      </w:r>
      <w:r>
        <w:rPr>
          <w:noProof/>
        </w:rPr>
        <w:fldChar w:fldCharType="end"/>
      </w:r>
    </w:p>
    <w:p w14:paraId="5CFA091D" w14:textId="7401F109" w:rsidR="003A4FDA" w:rsidRDefault="003A4FDA">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_Toc123641749 \h </w:instrText>
      </w:r>
      <w:r>
        <w:rPr>
          <w:noProof/>
        </w:rPr>
      </w:r>
      <w:r>
        <w:rPr>
          <w:noProof/>
        </w:rPr>
        <w:fldChar w:fldCharType="separate"/>
      </w:r>
      <w:r>
        <w:rPr>
          <w:noProof/>
        </w:rPr>
        <w:t>145</w:t>
      </w:r>
      <w:r>
        <w:rPr>
          <w:noProof/>
        </w:rPr>
        <w:fldChar w:fldCharType="end"/>
      </w:r>
    </w:p>
    <w:p w14:paraId="7F3C96D7" w14:textId="7AC22B1E" w:rsidR="003A4FDA" w:rsidRDefault="003A4FDA">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_Toc123641750 \h </w:instrText>
      </w:r>
      <w:r>
        <w:rPr>
          <w:noProof/>
        </w:rPr>
      </w:r>
      <w:r>
        <w:rPr>
          <w:noProof/>
        </w:rPr>
        <w:fldChar w:fldCharType="separate"/>
      </w:r>
      <w:r>
        <w:rPr>
          <w:noProof/>
        </w:rPr>
        <w:t>145</w:t>
      </w:r>
      <w:r>
        <w:rPr>
          <w:noProof/>
        </w:rPr>
        <w:fldChar w:fldCharType="end"/>
      </w:r>
    </w:p>
    <w:p w14:paraId="5273B93B" w14:textId="50417201" w:rsidR="003A4FDA" w:rsidRDefault="003A4FDA">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_Toc123641751 \h </w:instrText>
      </w:r>
      <w:r>
        <w:rPr>
          <w:noProof/>
        </w:rPr>
      </w:r>
      <w:r>
        <w:rPr>
          <w:noProof/>
        </w:rPr>
        <w:fldChar w:fldCharType="separate"/>
      </w:r>
      <w:r>
        <w:rPr>
          <w:noProof/>
        </w:rPr>
        <w:t>145</w:t>
      </w:r>
      <w:r>
        <w:rPr>
          <w:noProof/>
        </w:rPr>
        <w:fldChar w:fldCharType="end"/>
      </w:r>
    </w:p>
    <w:p w14:paraId="3C95E17A" w14:textId="39D76B0D" w:rsidR="003A4FDA" w:rsidRDefault="003A4FDA">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_Toc123641752 \h </w:instrText>
      </w:r>
      <w:r>
        <w:rPr>
          <w:noProof/>
        </w:rPr>
      </w:r>
      <w:r>
        <w:rPr>
          <w:noProof/>
        </w:rPr>
        <w:fldChar w:fldCharType="separate"/>
      </w:r>
      <w:r>
        <w:rPr>
          <w:noProof/>
        </w:rPr>
        <w:t>146</w:t>
      </w:r>
      <w:r>
        <w:rPr>
          <w:noProof/>
        </w:rPr>
        <w:fldChar w:fldCharType="end"/>
      </w:r>
    </w:p>
    <w:p w14:paraId="5CF7E560" w14:textId="67567F7B" w:rsidR="003A4FDA" w:rsidRDefault="003A4FDA">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_Toc123641753 \h </w:instrText>
      </w:r>
      <w:r>
        <w:rPr>
          <w:noProof/>
        </w:rPr>
      </w:r>
      <w:r>
        <w:rPr>
          <w:noProof/>
        </w:rPr>
        <w:fldChar w:fldCharType="separate"/>
      </w:r>
      <w:r>
        <w:rPr>
          <w:noProof/>
        </w:rPr>
        <w:t>146</w:t>
      </w:r>
      <w:r>
        <w:rPr>
          <w:noProof/>
        </w:rPr>
        <w:fldChar w:fldCharType="end"/>
      </w:r>
    </w:p>
    <w:p w14:paraId="2D278ED5" w14:textId="3C233AEF" w:rsidR="003A4FDA" w:rsidRDefault="003A4FD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_Toc123641754 \h </w:instrText>
      </w:r>
      <w:r>
        <w:rPr>
          <w:noProof/>
        </w:rPr>
      </w:r>
      <w:r>
        <w:rPr>
          <w:noProof/>
        </w:rPr>
        <w:fldChar w:fldCharType="separate"/>
      </w:r>
      <w:r>
        <w:rPr>
          <w:noProof/>
        </w:rPr>
        <w:t>147</w:t>
      </w:r>
      <w:r>
        <w:rPr>
          <w:noProof/>
        </w:rPr>
        <w:fldChar w:fldCharType="end"/>
      </w:r>
    </w:p>
    <w:p w14:paraId="619F5DFD" w14:textId="08824D68" w:rsidR="003A4FDA" w:rsidRDefault="003A4FD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_Toc123641755 \h </w:instrText>
      </w:r>
      <w:r>
        <w:rPr>
          <w:noProof/>
        </w:rPr>
      </w:r>
      <w:r>
        <w:rPr>
          <w:noProof/>
        </w:rPr>
        <w:fldChar w:fldCharType="separate"/>
      </w:r>
      <w:r>
        <w:rPr>
          <w:noProof/>
        </w:rPr>
        <w:t>147</w:t>
      </w:r>
      <w:r>
        <w:rPr>
          <w:noProof/>
        </w:rPr>
        <w:fldChar w:fldCharType="end"/>
      </w:r>
    </w:p>
    <w:p w14:paraId="39E5A03B" w14:textId="66C5F8E2" w:rsidR="003A4FDA" w:rsidRDefault="003A4FD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_Toc123641756 \h </w:instrText>
      </w:r>
      <w:r>
        <w:rPr>
          <w:noProof/>
        </w:rPr>
      </w:r>
      <w:r>
        <w:rPr>
          <w:noProof/>
        </w:rPr>
        <w:fldChar w:fldCharType="separate"/>
      </w:r>
      <w:r>
        <w:rPr>
          <w:noProof/>
        </w:rPr>
        <w:t>149</w:t>
      </w:r>
      <w:r>
        <w:rPr>
          <w:noProof/>
        </w:rPr>
        <w:fldChar w:fldCharType="end"/>
      </w:r>
    </w:p>
    <w:p w14:paraId="3940D1CC" w14:textId="76E867E4" w:rsidR="003A4FDA" w:rsidRDefault="003A4FDA">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_Toc123641757 \h </w:instrText>
      </w:r>
      <w:r>
        <w:rPr>
          <w:noProof/>
        </w:rPr>
      </w:r>
      <w:r>
        <w:rPr>
          <w:noProof/>
        </w:rPr>
        <w:fldChar w:fldCharType="separate"/>
      </w:r>
      <w:r>
        <w:rPr>
          <w:noProof/>
        </w:rPr>
        <w:t>150</w:t>
      </w:r>
      <w:r>
        <w:rPr>
          <w:noProof/>
        </w:rPr>
        <w:fldChar w:fldCharType="end"/>
      </w:r>
    </w:p>
    <w:p w14:paraId="06BD5B33" w14:textId="728B14BE" w:rsidR="003A4FDA" w:rsidRDefault="003A4FDA">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_Toc123641758 \h </w:instrText>
      </w:r>
      <w:r>
        <w:rPr>
          <w:noProof/>
        </w:rPr>
      </w:r>
      <w:r>
        <w:rPr>
          <w:noProof/>
        </w:rPr>
        <w:fldChar w:fldCharType="separate"/>
      </w:r>
      <w:r>
        <w:rPr>
          <w:noProof/>
        </w:rPr>
        <w:t>150</w:t>
      </w:r>
      <w:r>
        <w:rPr>
          <w:noProof/>
        </w:rPr>
        <w:fldChar w:fldCharType="end"/>
      </w:r>
    </w:p>
    <w:p w14:paraId="29607012" w14:textId="3EA9EF90" w:rsidR="003A4FDA" w:rsidRDefault="003A4FDA">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_Toc123641759 \h </w:instrText>
      </w:r>
      <w:r>
        <w:rPr>
          <w:noProof/>
        </w:rPr>
      </w:r>
      <w:r>
        <w:rPr>
          <w:noProof/>
        </w:rPr>
        <w:fldChar w:fldCharType="separate"/>
      </w:r>
      <w:r>
        <w:rPr>
          <w:noProof/>
        </w:rPr>
        <w:t>150</w:t>
      </w:r>
      <w:r>
        <w:rPr>
          <w:noProof/>
        </w:rPr>
        <w:fldChar w:fldCharType="end"/>
      </w:r>
    </w:p>
    <w:p w14:paraId="73B83362" w14:textId="1C1D01DE" w:rsidR="003A4FDA" w:rsidRDefault="003A4FDA">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_Toc123641760 \h </w:instrText>
      </w:r>
      <w:r>
        <w:rPr>
          <w:noProof/>
        </w:rPr>
      </w:r>
      <w:r>
        <w:rPr>
          <w:noProof/>
        </w:rPr>
        <w:fldChar w:fldCharType="separate"/>
      </w:r>
      <w:r>
        <w:rPr>
          <w:noProof/>
        </w:rPr>
        <w:t>150</w:t>
      </w:r>
      <w:r>
        <w:rPr>
          <w:noProof/>
        </w:rPr>
        <w:fldChar w:fldCharType="end"/>
      </w:r>
    </w:p>
    <w:p w14:paraId="7C98366D" w14:textId="634F01D4" w:rsidR="003A4FDA" w:rsidRDefault="003A4FDA">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_Toc123641761 \h </w:instrText>
      </w:r>
      <w:r>
        <w:rPr>
          <w:noProof/>
        </w:rPr>
      </w:r>
      <w:r>
        <w:rPr>
          <w:noProof/>
        </w:rPr>
        <w:fldChar w:fldCharType="separate"/>
      </w:r>
      <w:r>
        <w:rPr>
          <w:noProof/>
        </w:rPr>
        <w:t>151</w:t>
      </w:r>
      <w:r>
        <w:rPr>
          <w:noProof/>
        </w:rPr>
        <w:fldChar w:fldCharType="end"/>
      </w:r>
    </w:p>
    <w:p w14:paraId="766CEF4D" w14:textId="171CD7EB" w:rsidR="003A4FDA" w:rsidRDefault="003A4FDA">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_Toc123641762 \h </w:instrText>
      </w:r>
      <w:r>
        <w:rPr>
          <w:noProof/>
        </w:rPr>
      </w:r>
      <w:r>
        <w:rPr>
          <w:noProof/>
        </w:rPr>
        <w:fldChar w:fldCharType="separate"/>
      </w:r>
      <w:r>
        <w:rPr>
          <w:noProof/>
        </w:rPr>
        <w:t>151</w:t>
      </w:r>
      <w:r>
        <w:rPr>
          <w:noProof/>
        </w:rPr>
        <w:fldChar w:fldCharType="end"/>
      </w:r>
    </w:p>
    <w:p w14:paraId="4C2558FB" w14:textId="72B655AF" w:rsidR="003A4FDA" w:rsidRDefault="003A4FDA">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_Toc123641763 \h </w:instrText>
      </w:r>
      <w:r>
        <w:rPr>
          <w:noProof/>
        </w:rPr>
      </w:r>
      <w:r>
        <w:rPr>
          <w:noProof/>
        </w:rPr>
        <w:fldChar w:fldCharType="separate"/>
      </w:r>
      <w:r>
        <w:rPr>
          <w:noProof/>
        </w:rPr>
        <w:t>151</w:t>
      </w:r>
      <w:r>
        <w:rPr>
          <w:noProof/>
        </w:rPr>
        <w:fldChar w:fldCharType="end"/>
      </w:r>
    </w:p>
    <w:p w14:paraId="4FD36056" w14:textId="27D3D70D" w:rsidR="003A4FDA" w:rsidRDefault="003A4FD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_Toc123641764 \h </w:instrText>
      </w:r>
      <w:r>
        <w:rPr>
          <w:noProof/>
        </w:rPr>
      </w:r>
      <w:r>
        <w:rPr>
          <w:noProof/>
        </w:rPr>
        <w:fldChar w:fldCharType="separate"/>
      </w:r>
      <w:r>
        <w:rPr>
          <w:noProof/>
        </w:rPr>
        <w:t>151</w:t>
      </w:r>
      <w:r>
        <w:rPr>
          <w:noProof/>
        </w:rPr>
        <w:fldChar w:fldCharType="end"/>
      </w:r>
    </w:p>
    <w:p w14:paraId="7B23A432" w14:textId="058AF534"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6.8</w:t>
      </w:r>
      <w:r>
        <w:rPr>
          <w:rFonts w:asciiTheme="minorHAnsi" w:eastAsiaTheme="minorEastAsia" w:hAnsiTheme="minorHAnsi" w:cstheme="minorBidi"/>
          <w:noProof/>
          <w:sz w:val="22"/>
          <w:szCs w:val="22"/>
          <w:lang w:eastAsia="en-GB"/>
        </w:rPr>
        <w:tab/>
      </w:r>
      <w:r w:rsidRPr="00B57EA3">
        <w:rPr>
          <w:noProof/>
          <w:lang w:val="en-US"/>
        </w:rPr>
        <w:t>Procedures at the MCPTT gateway</w:t>
      </w:r>
      <w:r>
        <w:rPr>
          <w:noProof/>
        </w:rPr>
        <w:tab/>
      </w:r>
      <w:r>
        <w:rPr>
          <w:noProof/>
        </w:rPr>
        <w:fldChar w:fldCharType="begin" w:fldLock="1"/>
      </w:r>
      <w:r>
        <w:rPr>
          <w:noProof/>
        </w:rPr>
        <w:instrText xml:space="preserve"> PAGEREF _Toc123641765 \h </w:instrText>
      </w:r>
      <w:r>
        <w:rPr>
          <w:noProof/>
        </w:rPr>
      </w:r>
      <w:r>
        <w:rPr>
          <w:noProof/>
        </w:rPr>
        <w:fldChar w:fldCharType="separate"/>
      </w:r>
      <w:r>
        <w:rPr>
          <w:noProof/>
        </w:rPr>
        <w:t>151</w:t>
      </w:r>
      <w:r>
        <w:rPr>
          <w:noProof/>
        </w:rPr>
        <w:fldChar w:fldCharType="end"/>
      </w:r>
    </w:p>
    <w:p w14:paraId="215F1404" w14:textId="68982809"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_Toc123641766 \h </w:instrText>
      </w:r>
      <w:r>
        <w:rPr>
          <w:noProof/>
        </w:rPr>
      </w:r>
      <w:r>
        <w:rPr>
          <w:noProof/>
        </w:rPr>
        <w:fldChar w:fldCharType="separate"/>
      </w:r>
      <w:r>
        <w:rPr>
          <w:noProof/>
        </w:rPr>
        <w:t>151</w:t>
      </w:r>
      <w:r>
        <w:rPr>
          <w:noProof/>
        </w:rPr>
        <w:fldChar w:fldCharType="end"/>
      </w:r>
    </w:p>
    <w:p w14:paraId="578FAF0D" w14:textId="36A5D2A0"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6.8.2</w:t>
      </w:r>
      <w:r>
        <w:rPr>
          <w:rFonts w:asciiTheme="minorHAnsi" w:eastAsiaTheme="minorEastAsia" w:hAnsiTheme="minorHAnsi" w:cstheme="minorBidi"/>
          <w:noProof/>
          <w:sz w:val="22"/>
          <w:szCs w:val="22"/>
          <w:lang w:eastAsia="en-GB"/>
        </w:rPr>
        <w:tab/>
      </w:r>
      <w:r w:rsidRPr="00B57EA3">
        <w:rPr>
          <w:noProof/>
          <w:lang w:val="en-US"/>
        </w:rPr>
        <w:t>MCPTT gateway server acting as an exit point from an MCPTT system</w:t>
      </w:r>
      <w:r>
        <w:rPr>
          <w:noProof/>
        </w:rPr>
        <w:tab/>
      </w:r>
      <w:r>
        <w:rPr>
          <w:noProof/>
        </w:rPr>
        <w:fldChar w:fldCharType="begin" w:fldLock="1"/>
      </w:r>
      <w:r>
        <w:rPr>
          <w:noProof/>
        </w:rPr>
        <w:instrText xml:space="preserve"> PAGEREF _Toc123641767 \h </w:instrText>
      </w:r>
      <w:r>
        <w:rPr>
          <w:noProof/>
        </w:rPr>
      </w:r>
      <w:r>
        <w:rPr>
          <w:noProof/>
        </w:rPr>
        <w:fldChar w:fldCharType="separate"/>
      </w:r>
      <w:r>
        <w:rPr>
          <w:noProof/>
        </w:rPr>
        <w:t>152</w:t>
      </w:r>
      <w:r>
        <w:rPr>
          <w:noProof/>
        </w:rPr>
        <w:fldChar w:fldCharType="end"/>
      </w:r>
    </w:p>
    <w:p w14:paraId="3E3B5825" w14:textId="7BFEA58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6.8.3</w:t>
      </w:r>
      <w:r>
        <w:rPr>
          <w:rFonts w:asciiTheme="minorHAnsi" w:eastAsiaTheme="minorEastAsia" w:hAnsiTheme="minorHAnsi" w:cstheme="minorBidi"/>
          <w:noProof/>
          <w:sz w:val="22"/>
          <w:szCs w:val="22"/>
          <w:lang w:eastAsia="en-GB"/>
        </w:rPr>
        <w:tab/>
      </w:r>
      <w:r w:rsidRPr="00B57EA3">
        <w:rPr>
          <w:noProof/>
          <w:lang w:val="en-US"/>
        </w:rPr>
        <w:t>MCPTT gateway server acting as an entry point in an MCPTT system</w:t>
      </w:r>
      <w:r>
        <w:rPr>
          <w:noProof/>
        </w:rPr>
        <w:tab/>
      </w:r>
      <w:r>
        <w:rPr>
          <w:noProof/>
        </w:rPr>
        <w:fldChar w:fldCharType="begin" w:fldLock="1"/>
      </w:r>
      <w:r>
        <w:rPr>
          <w:noProof/>
        </w:rPr>
        <w:instrText xml:space="preserve"> PAGEREF _Toc123641768 \h </w:instrText>
      </w:r>
      <w:r>
        <w:rPr>
          <w:noProof/>
        </w:rPr>
      </w:r>
      <w:r>
        <w:rPr>
          <w:noProof/>
        </w:rPr>
        <w:fldChar w:fldCharType="separate"/>
      </w:r>
      <w:r>
        <w:rPr>
          <w:noProof/>
        </w:rPr>
        <w:t>152</w:t>
      </w:r>
      <w:r>
        <w:rPr>
          <w:noProof/>
        </w:rPr>
        <w:fldChar w:fldCharType="end"/>
      </w:r>
    </w:p>
    <w:p w14:paraId="05B155CB" w14:textId="31338D6C"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6.8.4</w:t>
      </w:r>
      <w:r>
        <w:rPr>
          <w:rFonts w:asciiTheme="minorHAnsi" w:eastAsiaTheme="minorEastAsia" w:hAnsiTheme="minorHAnsi" w:cstheme="minorBidi"/>
          <w:noProof/>
          <w:sz w:val="22"/>
          <w:szCs w:val="22"/>
          <w:lang w:eastAsia="en-GB"/>
        </w:rPr>
        <w:tab/>
      </w:r>
      <w:r w:rsidRPr="00B57EA3">
        <w:rPr>
          <w:noProof/>
          <w:lang w:val="en-US"/>
        </w:rPr>
        <w:t>Local policies enforcement</w:t>
      </w:r>
      <w:r>
        <w:rPr>
          <w:noProof/>
        </w:rPr>
        <w:tab/>
      </w:r>
      <w:r>
        <w:rPr>
          <w:noProof/>
        </w:rPr>
        <w:fldChar w:fldCharType="begin" w:fldLock="1"/>
      </w:r>
      <w:r>
        <w:rPr>
          <w:noProof/>
        </w:rPr>
        <w:instrText xml:space="preserve"> PAGEREF _Toc123641769 \h </w:instrText>
      </w:r>
      <w:r>
        <w:rPr>
          <w:noProof/>
        </w:rPr>
      </w:r>
      <w:r>
        <w:rPr>
          <w:noProof/>
        </w:rPr>
        <w:fldChar w:fldCharType="separate"/>
      </w:r>
      <w:r>
        <w:rPr>
          <w:noProof/>
        </w:rPr>
        <w:t>153</w:t>
      </w:r>
      <w:r>
        <w:rPr>
          <w:noProof/>
        </w:rPr>
        <w:fldChar w:fldCharType="end"/>
      </w:r>
    </w:p>
    <w:p w14:paraId="7F34F1C2" w14:textId="59B218D7" w:rsidR="003A4FDA" w:rsidRDefault="003A4FD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_Toc123641770 \h </w:instrText>
      </w:r>
      <w:r>
        <w:rPr>
          <w:noProof/>
        </w:rPr>
      </w:r>
      <w:r>
        <w:rPr>
          <w:noProof/>
        </w:rPr>
        <w:fldChar w:fldCharType="separate"/>
      </w:r>
      <w:r>
        <w:rPr>
          <w:noProof/>
        </w:rPr>
        <w:t>153</w:t>
      </w:r>
      <w:r>
        <w:rPr>
          <w:noProof/>
        </w:rPr>
        <w:fldChar w:fldCharType="end"/>
      </w:r>
    </w:p>
    <w:p w14:paraId="2D2B9557" w14:textId="75C3DD14" w:rsidR="003A4FDA" w:rsidRDefault="003A4FD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_Toc123641771 \h </w:instrText>
      </w:r>
      <w:r>
        <w:rPr>
          <w:noProof/>
        </w:rPr>
      </w:r>
      <w:r>
        <w:rPr>
          <w:noProof/>
        </w:rPr>
        <w:fldChar w:fldCharType="separate"/>
      </w:r>
      <w:r>
        <w:rPr>
          <w:noProof/>
        </w:rPr>
        <w:t>153</w:t>
      </w:r>
      <w:r>
        <w:rPr>
          <w:noProof/>
        </w:rPr>
        <w:fldChar w:fldCharType="end"/>
      </w:r>
    </w:p>
    <w:p w14:paraId="7C0CF9CD" w14:textId="77C353CF" w:rsidR="003A4FDA" w:rsidRDefault="003A4FD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_Toc123641772 \h </w:instrText>
      </w:r>
      <w:r>
        <w:rPr>
          <w:noProof/>
        </w:rPr>
      </w:r>
      <w:r>
        <w:rPr>
          <w:noProof/>
        </w:rPr>
        <w:fldChar w:fldCharType="separate"/>
      </w:r>
      <w:r>
        <w:rPr>
          <w:noProof/>
        </w:rPr>
        <w:t>153</w:t>
      </w:r>
      <w:r>
        <w:rPr>
          <w:noProof/>
        </w:rPr>
        <w:fldChar w:fldCharType="end"/>
      </w:r>
    </w:p>
    <w:p w14:paraId="18D82D74" w14:textId="090FAB73" w:rsidR="003A4FDA" w:rsidRDefault="003A4FDA">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_Toc123641773 \h </w:instrText>
      </w:r>
      <w:r>
        <w:rPr>
          <w:noProof/>
        </w:rPr>
      </w:r>
      <w:r>
        <w:rPr>
          <w:noProof/>
        </w:rPr>
        <w:fldChar w:fldCharType="separate"/>
      </w:r>
      <w:r>
        <w:rPr>
          <w:noProof/>
        </w:rPr>
        <w:t>153</w:t>
      </w:r>
      <w:r>
        <w:rPr>
          <w:noProof/>
        </w:rPr>
        <w:fldChar w:fldCharType="end"/>
      </w:r>
    </w:p>
    <w:p w14:paraId="385477E9" w14:textId="076C7763" w:rsidR="003A4FDA" w:rsidRDefault="003A4FDA">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_Toc123641774 \h </w:instrText>
      </w:r>
      <w:r>
        <w:rPr>
          <w:noProof/>
        </w:rPr>
      </w:r>
      <w:r>
        <w:rPr>
          <w:noProof/>
        </w:rPr>
        <w:fldChar w:fldCharType="separate"/>
      </w:r>
      <w:r>
        <w:rPr>
          <w:noProof/>
        </w:rPr>
        <w:t>154</w:t>
      </w:r>
      <w:r>
        <w:rPr>
          <w:noProof/>
        </w:rPr>
        <w:fldChar w:fldCharType="end"/>
      </w:r>
    </w:p>
    <w:p w14:paraId="1B88E509" w14:textId="3024FFE5" w:rsidR="003A4FDA" w:rsidRDefault="003A4FDA">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_Toc123641775 \h </w:instrText>
      </w:r>
      <w:r>
        <w:rPr>
          <w:noProof/>
        </w:rPr>
      </w:r>
      <w:r>
        <w:rPr>
          <w:noProof/>
        </w:rPr>
        <w:fldChar w:fldCharType="separate"/>
      </w:r>
      <w:r>
        <w:rPr>
          <w:noProof/>
        </w:rPr>
        <w:t>155</w:t>
      </w:r>
      <w:r>
        <w:rPr>
          <w:noProof/>
        </w:rPr>
        <w:fldChar w:fldCharType="end"/>
      </w:r>
    </w:p>
    <w:p w14:paraId="6DC7575E" w14:textId="210C0A99" w:rsidR="003A4FDA" w:rsidRDefault="003A4FD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_Toc123641776 \h </w:instrText>
      </w:r>
      <w:r>
        <w:rPr>
          <w:noProof/>
        </w:rPr>
      </w:r>
      <w:r>
        <w:rPr>
          <w:noProof/>
        </w:rPr>
        <w:fldChar w:fldCharType="separate"/>
      </w:r>
      <w:r>
        <w:rPr>
          <w:noProof/>
        </w:rPr>
        <w:t>155</w:t>
      </w:r>
      <w:r>
        <w:rPr>
          <w:noProof/>
        </w:rPr>
        <w:fldChar w:fldCharType="end"/>
      </w:r>
    </w:p>
    <w:p w14:paraId="136FADD5" w14:textId="28D540CD" w:rsidR="003A4FDA" w:rsidRDefault="003A4FDA">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_Toc123641777 \h </w:instrText>
      </w:r>
      <w:r>
        <w:rPr>
          <w:noProof/>
        </w:rPr>
      </w:r>
      <w:r>
        <w:rPr>
          <w:noProof/>
        </w:rPr>
        <w:fldChar w:fldCharType="separate"/>
      </w:r>
      <w:r>
        <w:rPr>
          <w:noProof/>
        </w:rPr>
        <w:t>156</w:t>
      </w:r>
      <w:r>
        <w:rPr>
          <w:noProof/>
        </w:rPr>
        <w:fldChar w:fldCharType="end"/>
      </w:r>
    </w:p>
    <w:p w14:paraId="3E6C8172" w14:textId="2509F354" w:rsidR="003A4FDA" w:rsidRDefault="003A4FDA">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B57EA3">
        <w:rPr>
          <w:noProof/>
          <w:lang w:val="en-US"/>
        </w:rPr>
        <w:t>PTT</w:t>
      </w:r>
      <w:r>
        <w:rPr>
          <w:noProof/>
        </w:rPr>
        <w:t xml:space="preserve"> service settings</w:t>
      </w:r>
      <w:r>
        <w:rPr>
          <w:noProof/>
        </w:rPr>
        <w:tab/>
      </w:r>
      <w:r>
        <w:rPr>
          <w:noProof/>
        </w:rPr>
        <w:fldChar w:fldCharType="begin" w:fldLock="1"/>
      </w:r>
      <w:r>
        <w:rPr>
          <w:noProof/>
        </w:rPr>
        <w:instrText xml:space="preserve"> PAGEREF _Toc123641778 \h </w:instrText>
      </w:r>
      <w:r>
        <w:rPr>
          <w:noProof/>
        </w:rPr>
      </w:r>
      <w:r>
        <w:rPr>
          <w:noProof/>
        </w:rPr>
        <w:fldChar w:fldCharType="separate"/>
      </w:r>
      <w:r>
        <w:rPr>
          <w:noProof/>
        </w:rPr>
        <w:t>157</w:t>
      </w:r>
      <w:r>
        <w:rPr>
          <w:noProof/>
        </w:rPr>
        <w:fldChar w:fldCharType="end"/>
      </w:r>
    </w:p>
    <w:p w14:paraId="63AECDAD" w14:textId="61FDC18B" w:rsidR="003A4FDA" w:rsidRDefault="003A4FDA">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_Toc123641779 \h </w:instrText>
      </w:r>
      <w:r>
        <w:rPr>
          <w:noProof/>
        </w:rPr>
      </w:r>
      <w:r>
        <w:rPr>
          <w:noProof/>
        </w:rPr>
        <w:fldChar w:fldCharType="separate"/>
      </w:r>
      <w:r>
        <w:rPr>
          <w:noProof/>
        </w:rPr>
        <w:t>158</w:t>
      </w:r>
      <w:r>
        <w:rPr>
          <w:noProof/>
        </w:rPr>
        <w:fldChar w:fldCharType="end"/>
      </w:r>
    </w:p>
    <w:p w14:paraId="441548D4" w14:textId="6F160085" w:rsidR="003A4FDA" w:rsidRDefault="003A4FD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_Toc123641780 \h </w:instrText>
      </w:r>
      <w:r>
        <w:rPr>
          <w:noProof/>
        </w:rPr>
      </w:r>
      <w:r>
        <w:rPr>
          <w:noProof/>
        </w:rPr>
        <w:fldChar w:fldCharType="separate"/>
      </w:r>
      <w:r>
        <w:rPr>
          <w:noProof/>
        </w:rPr>
        <w:t>159</w:t>
      </w:r>
      <w:r>
        <w:rPr>
          <w:noProof/>
        </w:rPr>
        <w:fldChar w:fldCharType="end"/>
      </w:r>
    </w:p>
    <w:p w14:paraId="7F97C4D4" w14:textId="52CF72DF" w:rsidR="003A4FDA" w:rsidRDefault="003A4FDA">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_Toc123641781 \h </w:instrText>
      </w:r>
      <w:r>
        <w:rPr>
          <w:noProof/>
        </w:rPr>
      </w:r>
      <w:r>
        <w:rPr>
          <w:noProof/>
        </w:rPr>
        <w:fldChar w:fldCharType="separate"/>
      </w:r>
      <w:r>
        <w:rPr>
          <w:noProof/>
        </w:rPr>
        <w:t>159</w:t>
      </w:r>
      <w:r>
        <w:rPr>
          <w:noProof/>
        </w:rPr>
        <w:fldChar w:fldCharType="end"/>
      </w:r>
    </w:p>
    <w:p w14:paraId="7C66F4B8" w14:textId="409E63E5" w:rsidR="003A4FDA" w:rsidRDefault="003A4FDA">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_Toc123641782 \h </w:instrText>
      </w:r>
      <w:r>
        <w:rPr>
          <w:noProof/>
        </w:rPr>
      </w:r>
      <w:r>
        <w:rPr>
          <w:noProof/>
        </w:rPr>
        <w:fldChar w:fldCharType="separate"/>
      </w:r>
      <w:r>
        <w:rPr>
          <w:noProof/>
        </w:rPr>
        <w:t>159</w:t>
      </w:r>
      <w:r>
        <w:rPr>
          <w:noProof/>
        </w:rPr>
        <w:fldChar w:fldCharType="end"/>
      </w:r>
    </w:p>
    <w:p w14:paraId="14C732DA" w14:textId="2A40C352" w:rsidR="003A4FDA" w:rsidRDefault="003A4FDA">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_Toc123641783 \h </w:instrText>
      </w:r>
      <w:r>
        <w:rPr>
          <w:noProof/>
        </w:rPr>
      </w:r>
      <w:r>
        <w:rPr>
          <w:noProof/>
        </w:rPr>
        <w:fldChar w:fldCharType="separate"/>
      </w:r>
      <w:r>
        <w:rPr>
          <w:noProof/>
        </w:rPr>
        <w:t>160</w:t>
      </w:r>
      <w:r>
        <w:rPr>
          <w:noProof/>
        </w:rPr>
        <w:fldChar w:fldCharType="end"/>
      </w:r>
    </w:p>
    <w:p w14:paraId="38F6A059" w14:textId="6369D03C" w:rsidR="003A4FDA" w:rsidRDefault="003A4FDA">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_Toc123641784 \h </w:instrText>
      </w:r>
      <w:r>
        <w:rPr>
          <w:noProof/>
        </w:rPr>
      </w:r>
      <w:r>
        <w:rPr>
          <w:noProof/>
        </w:rPr>
        <w:fldChar w:fldCharType="separate"/>
      </w:r>
      <w:r>
        <w:rPr>
          <w:noProof/>
        </w:rPr>
        <w:t>161</w:t>
      </w:r>
      <w:r>
        <w:rPr>
          <w:noProof/>
        </w:rPr>
        <w:fldChar w:fldCharType="end"/>
      </w:r>
    </w:p>
    <w:p w14:paraId="68725749" w14:textId="4B273D7E"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7.3.4</w:t>
      </w:r>
      <w:r>
        <w:rPr>
          <w:rFonts w:asciiTheme="minorHAnsi" w:eastAsiaTheme="minorEastAsia" w:hAnsiTheme="minorHAnsi" w:cstheme="minorBidi"/>
          <w:noProof/>
          <w:sz w:val="22"/>
          <w:szCs w:val="22"/>
          <w:lang w:eastAsia="en-GB"/>
        </w:rPr>
        <w:tab/>
      </w:r>
      <w:r>
        <w:rPr>
          <w:noProof/>
        </w:rPr>
        <w:t>Receiving SIP PUBL</w:t>
      </w:r>
      <w:r w:rsidRPr="00B57EA3">
        <w:rPr>
          <w:noProof/>
          <w:lang w:val="en-US"/>
        </w:rPr>
        <w:t>I</w:t>
      </w:r>
      <w:r>
        <w:rPr>
          <w:noProof/>
        </w:rPr>
        <w:t xml:space="preserve">SH request for </w:t>
      </w:r>
      <w:r w:rsidRPr="00B57EA3">
        <w:rPr>
          <w:noProof/>
          <w:lang w:val="en-US"/>
        </w:rPr>
        <w:t>MCPTT service</w:t>
      </w:r>
      <w:r>
        <w:rPr>
          <w:noProof/>
        </w:rPr>
        <w:t xml:space="preserve"> settings only</w:t>
      </w:r>
      <w:r>
        <w:rPr>
          <w:noProof/>
        </w:rPr>
        <w:tab/>
      </w:r>
      <w:r>
        <w:rPr>
          <w:noProof/>
        </w:rPr>
        <w:fldChar w:fldCharType="begin" w:fldLock="1"/>
      </w:r>
      <w:r>
        <w:rPr>
          <w:noProof/>
        </w:rPr>
        <w:instrText xml:space="preserve"> PAGEREF _Toc123641785 \h </w:instrText>
      </w:r>
      <w:r>
        <w:rPr>
          <w:noProof/>
        </w:rPr>
      </w:r>
      <w:r>
        <w:rPr>
          <w:noProof/>
        </w:rPr>
        <w:fldChar w:fldCharType="separate"/>
      </w:r>
      <w:r>
        <w:rPr>
          <w:noProof/>
        </w:rPr>
        <w:t>163</w:t>
      </w:r>
      <w:r>
        <w:rPr>
          <w:noProof/>
        </w:rPr>
        <w:fldChar w:fldCharType="end"/>
      </w:r>
    </w:p>
    <w:p w14:paraId="058B8D60" w14:textId="16D4C7D0" w:rsidR="003A4FDA" w:rsidRDefault="003A4FDA">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_Toc123641786 \h </w:instrText>
      </w:r>
      <w:r>
        <w:rPr>
          <w:noProof/>
        </w:rPr>
      </w:r>
      <w:r>
        <w:rPr>
          <w:noProof/>
        </w:rPr>
        <w:fldChar w:fldCharType="separate"/>
      </w:r>
      <w:r>
        <w:rPr>
          <w:noProof/>
        </w:rPr>
        <w:t>164</w:t>
      </w:r>
      <w:r>
        <w:rPr>
          <w:noProof/>
        </w:rPr>
        <w:fldChar w:fldCharType="end"/>
      </w:r>
    </w:p>
    <w:p w14:paraId="55BB4708" w14:textId="1F1F8130" w:rsidR="003A4FDA" w:rsidRDefault="003A4FDA">
      <w:pPr>
        <w:pStyle w:val="TOC3"/>
        <w:rPr>
          <w:rFonts w:asciiTheme="minorHAnsi" w:eastAsiaTheme="minorEastAsia" w:hAnsiTheme="minorHAnsi" w:cstheme="minorBidi"/>
          <w:noProof/>
          <w:sz w:val="22"/>
          <w:szCs w:val="22"/>
          <w:lang w:eastAsia="en-GB"/>
        </w:rPr>
      </w:pPr>
      <w:r>
        <w:rPr>
          <w:noProof/>
        </w:rPr>
        <w:t>7.3.</w:t>
      </w:r>
      <w:r w:rsidRPr="00B57EA3">
        <w:rPr>
          <w:noProof/>
          <w:lang w:val="en-US"/>
        </w:rPr>
        <w:t>6</w:t>
      </w:r>
      <w:r>
        <w:rPr>
          <w:rFonts w:asciiTheme="minorHAnsi" w:eastAsiaTheme="minorEastAsia" w:hAnsiTheme="minorHAnsi" w:cstheme="minorBidi"/>
          <w:noProof/>
          <w:sz w:val="22"/>
          <w:szCs w:val="22"/>
          <w:lang w:eastAsia="en-GB"/>
        </w:rPr>
        <w:tab/>
      </w:r>
      <w:r w:rsidRPr="00B57EA3">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_Toc123641787 \h </w:instrText>
      </w:r>
      <w:r>
        <w:rPr>
          <w:noProof/>
        </w:rPr>
      </w:r>
      <w:r>
        <w:rPr>
          <w:noProof/>
        </w:rPr>
        <w:fldChar w:fldCharType="separate"/>
      </w:r>
      <w:r>
        <w:rPr>
          <w:noProof/>
        </w:rPr>
        <w:t>164</w:t>
      </w:r>
      <w:r>
        <w:rPr>
          <w:noProof/>
        </w:rPr>
        <w:fldChar w:fldCharType="end"/>
      </w:r>
    </w:p>
    <w:p w14:paraId="0CA0EFBA" w14:textId="558B65AB" w:rsidR="003A4FDA" w:rsidRDefault="003A4FDA">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B57EA3">
        <w:rPr>
          <w:noProof/>
          <w:lang w:val="en-US"/>
        </w:rPr>
        <w:t>MCPTT service</w:t>
      </w:r>
      <w:r>
        <w:rPr>
          <w:noProof/>
        </w:rPr>
        <w:t xml:space="preserve"> settings</w:t>
      </w:r>
      <w:r>
        <w:rPr>
          <w:noProof/>
        </w:rPr>
        <w:tab/>
      </w:r>
      <w:r>
        <w:rPr>
          <w:noProof/>
        </w:rPr>
        <w:fldChar w:fldCharType="begin" w:fldLock="1"/>
      </w:r>
      <w:r>
        <w:rPr>
          <w:noProof/>
        </w:rPr>
        <w:instrText xml:space="preserve"> PAGEREF _Toc123641788 \h </w:instrText>
      </w:r>
      <w:r>
        <w:rPr>
          <w:noProof/>
        </w:rPr>
      </w:r>
      <w:r>
        <w:rPr>
          <w:noProof/>
        </w:rPr>
        <w:fldChar w:fldCharType="separate"/>
      </w:r>
      <w:r>
        <w:rPr>
          <w:noProof/>
        </w:rPr>
        <w:t>164</w:t>
      </w:r>
      <w:r>
        <w:rPr>
          <w:noProof/>
        </w:rPr>
        <w:fldChar w:fldCharType="end"/>
      </w:r>
    </w:p>
    <w:p w14:paraId="151962AD" w14:textId="15552F4C" w:rsidR="003A4FDA" w:rsidRDefault="003A4FDA">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B57EA3">
        <w:rPr>
          <w:noProof/>
          <w:lang w:val="en-US"/>
        </w:rPr>
        <w:t>MCPTT service</w:t>
      </w:r>
      <w:r>
        <w:rPr>
          <w:noProof/>
        </w:rPr>
        <w:t xml:space="preserve"> settings</w:t>
      </w:r>
      <w:r>
        <w:rPr>
          <w:noProof/>
        </w:rPr>
        <w:tab/>
      </w:r>
      <w:r>
        <w:rPr>
          <w:noProof/>
        </w:rPr>
        <w:fldChar w:fldCharType="begin" w:fldLock="1"/>
      </w:r>
      <w:r>
        <w:rPr>
          <w:noProof/>
        </w:rPr>
        <w:instrText xml:space="preserve"> PAGEREF _Toc123641789 \h </w:instrText>
      </w:r>
      <w:r>
        <w:rPr>
          <w:noProof/>
        </w:rPr>
      </w:r>
      <w:r>
        <w:rPr>
          <w:noProof/>
        </w:rPr>
        <w:fldChar w:fldCharType="separate"/>
      </w:r>
      <w:r>
        <w:rPr>
          <w:noProof/>
        </w:rPr>
        <w:t>165</w:t>
      </w:r>
      <w:r>
        <w:rPr>
          <w:noProof/>
        </w:rPr>
        <w:fldChar w:fldCharType="end"/>
      </w:r>
    </w:p>
    <w:p w14:paraId="09EB51DB" w14:textId="778A5F6E" w:rsidR="003A4FDA" w:rsidRDefault="003A4FDA">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_Toc123641790 \h </w:instrText>
      </w:r>
      <w:r>
        <w:rPr>
          <w:noProof/>
        </w:rPr>
      </w:r>
      <w:r>
        <w:rPr>
          <w:noProof/>
        </w:rPr>
        <w:fldChar w:fldCharType="separate"/>
      </w:r>
      <w:r>
        <w:rPr>
          <w:noProof/>
        </w:rPr>
        <w:t>165</w:t>
      </w:r>
      <w:r>
        <w:rPr>
          <w:noProof/>
        </w:rPr>
        <w:fldChar w:fldCharType="end"/>
      </w:r>
    </w:p>
    <w:p w14:paraId="23AFEB38" w14:textId="091E15DA"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7.4</w:t>
      </w:r>
      <w:r>
        <w:rPr>
          <w:rFonts w:asciiTheme="minorHAnsi" w:eastAsiaTheme="minorEastAsia" w:hAnsiTheme="minorHAnsi" w:cstheme="minorBidi"/>
          <w:noProof/>
          <w:sz w:val="22"/>
          <w:szCs w:val="22"/>
          <w:lang w:eastAsia="en-GB"/>
        </w:rPr>
        <w:tab/>
      </w:r>
      <w:r w:rsidRPr="00B57EA3">
        <w:rPr>
          <w:noProof/>
          <w:lang w:val="en-US"/>
        </w:rPr>
        <w:t>Coding</w:t>
      </w:r>
      <w:r>
        <w:rPr>
          <w:noProof/>
        </w:rPr>
        <w:tab/>
      </w:r>
      <w:r>
        <w:rPr>
          <w:noProof/>
        </w:rPr>
        <w:fldChar w:fldCharType="begin" w:fldLock="1"/>
      </w:r>
      <w:r>
        <w:rPr>
          <w:noProof/>
        </w:rPr>
        <w:instrText xml:space="preserve"> PAGEREF _Toc123641791 \h </w:instrText>
      </w:r>
      <w:r>
        <w:rPr>
          <w:noProof/>
        </w:rPr>
      </w:r>
      <w:r>
        <w:rPr>
          <w:noProof/>
        </w:rPr>
        <w:fldChar w:fldCharType="separate"/>
      </w:r>
      <w:r>
        <w:rPr>
          <w:noProof/>
        </w:rPr>
        <w:t>165</w:t>
      </w:r>
      <w:r>
        <w:rPr>
          <w:noProof/>
        </w:rPr>
        <w:fldChar w:fldCharType="end"/>
      </w:r>
    </w:p>
    <w:p w14:paraId="2EDF80B6" w14:textId="6BE8F581" w:rsidR="003A4FDA" w:rsidRDefault="003A4FDA">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_Toc123641792 \h </w:instrText>
      </w:r>
      <w:r>
        <w:rPr>
          <w:noProof/>
        </w:rPr>
      </w:r>
      <w:r>
        <w:rPr>
          <w:noProof/>
        </w:rPr>
        <w:fldChar w:fldCharType="separate"/>
      </w:r>
      <w:r>
        <w:rPr>
          <w:noProof/>
        </w:rPr>
        <w:t>165</w:t>
      </w:r>
      <w:r>
        <w:rPr>
          <w:noProof/>
        </w:rPr>
        <w:fldChar w:fldCharType="end"/>
      </w:r>
    </w:p>
    <w:p w14:paraId="4F5996E4" w14:textId="06E848E4" w:rsidR="003A4FDA" w:rsidRDefault="003A4FDA">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_Toc123641793 \h </w:instrText>
      </w:r>
      <w:r>
        <w:rPr>
          <w:noProof/>
        </w:rPr>
      </w:r>
      <w:r>
        <w:rPr>
          <w:noProof/>
        </w:rPr>
        <w:fldChar w:fldCharType="separate"/>
      </w:r>
      <w:r>
        <w:rPr>
          <w:noProof/>
        </w:rPr>
        <w:t>165</w:t>
      </w:r>
      <w:r>
        <w:rPr>
          <w:noProof/>
        </w:rPr>
        <w:fldChar w:fldCharType="end"/>
      </w:r>
    </w:p>
    <w:p w14:paraId="3AFE7B53" w14:textId="61F9C4B4"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application/poc-settings+xml MIME type</w:t>
      </w:r>
      <w:r>
        <w:rPr>
          <w:noProof/>
        </w:rPr>
        <w:tab/>
      </w:r>
      <w:r>
        <w:rPr>
          <w:noProof/>
        </w:rPr>
        <w:fldChar w:fldCharType="begin" w:fldLock="1"/>
      </w:r>
      <w:r>
        <w:rPr>
          <w:noProof/>
        </w:rPr>
        <w:instrText xml:space="preserve"> PAGEREF _Toc123641794 \h </w:instrText>
      </w:r>
      <w:r>
        <w:rPr>
          <w:noProof/>
        </w:rPr>
      </w:r>
      <w:r>
        <w:rPr>
          <w:noProof/>
        </w:rPr>
        <w:fldChar w:fldCharType="separate"/>
      </w:r>
      <w:r>
        <w:rPr>
          <w:noProof/>
        </w:rPr>
        <w:t>166</w:t>
      </w:r>
      <w:r>
        <w:rPr>
          <w:noProof/>
        </w:rPr>
        <w:fldChar w:fldCharType="end"/>
      </w:r>
    </w:p>
    <w:p w14:paraId="4FCDF877" w14:textId="154BA520"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7.4.1</w:t>
      </w:r>
      <w:r>
        <w:rPr>
          <w:noProof/>
        </w:rPr>
        <w:t>.</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_Toc123641795 \h </w:instrText>
      </w:r>
      <w:r>
        <w:rPr>
          <w:noProof/>
        </w:rPr>
      </w:r>
      <w:r>
        <w:rPr>
          <w:noProof/>
        </w:rPr>
        <w:fldChar w:fldCharType="separate"/>
      </w:r>
      <w:r>
        <w:rPr>
          <w:noProof/>
        </w:rPr>
        <w:t>166</w:t>
      </w:r>
      <w:r>
        <w:rPr>
          <w:noProof/>
        </w:rPr>
        <w:fldChar w:fldCharType="end"/>
      </w:r>
    </w:p>
    <w:p w14:paraId="2BC1DADA" w14:textId="01AEF1D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_Toc123641796 \h </w:instrText>
      </w:r>
      <w:r>
        <w:rPr>
          <w:noProof/>
        </w:rPr>
      </w:r>
      <w:r>
        <w:rPr>
          <w:noProof/>
        </w:rPr>
        <w:fldChar w:fldCharType="separate"/>
      </w:r>
      <w:r>
        <w:rPr>
          <w:noProof/>
        </w:rPr>
        <w:t>166</w:t>
      </w:r>
      <w:r>
        <w:rPr>
          <w:noProof/>
        </w:rPr>
        <w:fldChar w:fldCharType="end"/>
      </w:r>
    </w:p>
    <w:p w14:paraId="46F5AD12" w14:textId="0F0D3DB2" w:rsidR="003A4FDA" w:rsidRDefault="003A4FD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_Toc123641797 \h </w:instrText>
      </w:r>
      <w:r>
        <w:rPr>
          <w:noProof/>
        </w:rPr>
      </w:r>
      <w:r>
        <w:rPr>
          <w:noProof/>
        </w:rPr>
        <w:fldChar w:fldCharType="separate"/>
      </w:r>
      <w:r>
        <w:rPr>
          <w:noProof/>
        </w:rPr>
        <w:t>167</w:t>
      </w:r>
      <w:r>
        <w:rPr>
          <w:noProof/>
        </w:rPr>
        <w:fldChar w:fldCharType="end"/>
      </w:r>
    </w:p>
    <w:p w14:paraId="59FD5724" w14:textId="74B2C34D" w:rsidR="003A4FDA" w:rsidRDefault="003A4FD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_Toc123641798 \h </w:instrText>
      </w:r>
      <w:r>
        <w:rPr>
          <w:noProof/>
        </w:rPr>
      </w:r>
      <w:r>
        <w:rPr>
          <w:noProof/>
        </w:rPr>
        <w:fldChar w:fldCharType="separate"/>
      </w:r>
      <w:r>
        <w:rPr>
          <w:noProof/>
        </w:rPr>
        <w:t>167</w:t>
      </w:r>
      <w:r>
        <w:rPr>
          <w:noProof/>
        </w:rPr>
        <w:fldChar w:fldCharType="end"/>
      </w:r>
    </w:p>
    <w:p w14:paraId="6704E47B" w14:textId="0EECED73" w:rsidR="003A4FDA" w:rsidRDefault="003A4FDA">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_Toc123641799 \h </w:instrText>
      </w:r>
      <w:r>
        <w:rPr>
          <w:noProof/>
        </w:rPr>
      </w:r>
      <w:r>
        <w:rPr>
          <w:noProof/>
        </w:rPr>
        <w:fldChar w:fldCharType="separate"/>
      </w:r>
      <w:r>
        <w:rPr>
          <w:noProof/>
        </w:rPr>
        <w:t>167</w:t>
      </w:r>
      <w:r>
        <w:rPr>
          <w:noProof/>
        </w:rPr>
        <w:fldChar w:fldCharType="end"/>
      </w:r>
    </w:p>
    <w:p w14:paraId="41BE2BCF" w14:textId="601DA0C3" w:rsidR="003A4FDA" w:rsidRDefault="003A4FD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_Toc123641800 \h </w:instrText>
      </w:r>
      <w:r>
        <w:rPr>
          <w:noProof/>
        </w:rPr>
      </w:r>
      <w:r>
        <w:rPr>
          <w:noProof/>
        </w:rPr>
        <w:fldChar w:fldCharType="separate"/>
      </w:r>
      <w:r>
        <w:rPr>
          <w:noProof/>
        </w:rPr>
        <w:t>168</w:t>
      </w:r>
      <w:r>
        <w:rPr>
          <w:noProof/>
        </w:rPr>
        <w:fldChar w:fldCharType="end"/>
      </w:r>
    </w:p>
    <w:p w14:paraId="37A377F8" w14:textId="4F182BC0" w:rsidR="003A4FDA" w:rsidRDefault="003A4FDA">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_Toc123641801 \h </w:instrText>
      </w:r>
      <w:r>
        <w:rPr>
          <w:noProof/>
        </w:rPr>
      </w:r>
      <w:r>
        <w:rPr>
          <w:noProof/>
        </w:rPr>
        <w:fldChar w:fldCharType="separate"/>
      </w:r>
      <w:r>
        <w:rPr>
          <w:noProof/>
        </w:rPr>
        <w:t>168</w:t>
      </w:r>
      <w:r>
        <w:rPr>
          <w:noProof/>
        </w:rPr>
        <w:fldChar w:fldCharType="end"/>
      </w:r>
    </w:p>
    <w:p w14:paraId="153E41C8" w14:textId="1C006FF6" w:rsidR="003A4FDA" w:rsidRDefault="003A4FDA">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_Toc123641802 \h </w:instrText>
      </w:r>
      <w:r>
        <w:rPr>
          <w:noProof/>
        </w:rPr>
      </w:r>
      <w:r>
        <w:rPr>
          <w:noProof/>
        </w:rPr>
        <w:fldChar w:fldCharType="separate"/>
      </w:r>
      <w:r>
        <w:rPr>
          <w:noProof/>
        </w:rPr>
        <w:t>168</w:t>
      </w:r>
      <w:r>
        <w:rPr>
          <w:noProof/>
        </w:rPr>
        <w:fldChar w:fldCharType="end"/>
      </w:r>
    </w:p>
    <w:p w14:paraId="106E6396" w14:textId="6E4CAE15" w:rsidR="003A4FDA" w:rsidRDefault="003A4FDA">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_Toc123641803 \h </w:instrText>
      </w:r>
      <w:r>
        <w:rPr>
          <w:noProof/>
        </w:rPr>
      </w:r>
      <w:r>
        <w:rPr>
          <w:noProof/>
        </w:rPr>
        <w:fldChar w:fldCharType="separate"/>
      </w:r>
      <w:r>
        <w:rPr>
          <w:noProof/>
        </w:rPr>
        <w:t>170</w:t>
      </w:r>
      <w:r>
        <w:rPr>
          <w:noProof/>
        </w:rPr>
        <w:fldChar w:fldCharType="end"/>
      </w:r>
    </w:p>
    <w:p w14:paraId="75EF215E" w14:textId="742EF1F7" w:rsidR="003A4FDA" w:rsidRDefault="003A4FDA">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_Toc123641804 \h </w:instrText>
      </w:r>
      <w:r>
        <w:rPr>
          <w:noProof/>
        </w:rPr>
      </w:r>
      <w:r>
        <w:rPr>
          <w:noProof/>
        </w:rPr>
        <w:fldChar w:fldCharType="separate"/>
      </w:r>
      <w:r>
        <w:rPr>
          <w:noProof/>
        </w:rPr>
        <w:t>170</w:t>
      </w:r>
      <w:r>
        <w:rPr>
          <w:noProof/>
        </w:rPr>
        <w:fldChar w:fldCharType="end"/>
      </w:r>
    </w:p>
    <w:p w14:paraId="71E015F8" w14:textId="78F9C05C" w:rsidR="003A4FDA" w:rsidRDefault="003A4FDA">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_Toc123641805 \h </w:instrText>
      </w:r>
      <w:r>
        <w:rPr>
          <w:noProof/>
        </w:rPr>
      </w:r>
      <w:r>
        <w:rPr>
          <w:noProof/>
        </w:rPr>
        <w:fldChar w:fldCharType="separate"/>
      </w:r>
      <w:r>
        <w:rPr>
          <w:noProof/>
        </w:rPr>
        <w:t>170</w:t>
      </w:r>
      <w:r>
        <w:rPr>
          <w:noProof/>
        </w:rPr>
        <w:fldChar w:fldCharType="end"/>
      </w:r>
    </w:p>
    <w:p w14:paraId="3CB7D0FE" w14:textId="2846EF2E" w:rsidR="003A4FDA" w:rsidRDefault="003A4FDA">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_Toc123641806 \h </w:instrText>
      </w:r>
      <w:r>
        <w:rPr>
          <w:noProof/>
        </w:rPr>
      </w:r>
      <w:r>
        <w:rPr>
          <w:noProof/>
        </w:rPr>
        <w:fldChar w:fldCharType="separate"/>
      </w:r>
      <w:r>
        <w:rPr>
          <w:noProof/>
        </w:rPr>
        <w:t>170</w:t>
      </w:r>
      <w:r>
        <w:rPr>
          <w:noProof/>
        </w:rPr>
        <w:fldChar w:fldCharType="end"/>
      </w:r>
    </w:p>
    <w:p w14:paraId="72D96A86" w14:textId="43DA7B9A" w:rsidR="003A4FDA" w:rsidRDefault="003A4FDA">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_Toc123641807 \h </w:instrText>
      </w:r>
      <w:r>
        <w:rPr>
          <w:noProof/>
        </w:rPr>
      </w:r>
      <w:r>
        <w:rPr>
          <w:noProof/>
        </w:rPr>
        <w:fldChar w:fldCharType="separate"/>
      </w:r>
      <w:r>
        <w:rPr>
          <w:noProof/>
        </w:rPr>
        <w:t>170</w:t>
      </w:r>
      <w:r>
        <w:rPr>
          <w:noProof/>
        </w:rPr>
        <w:fldChar w:fldCharType="end"/>
      </w:r>
    </w:p>
    <w:p w14:paraId="19D8971C" w14:textId="2C740CCF" w:rsidR="003A4FDA" w:rsidRDefault="003A4FDA">
      <w:pPr>
        <w:pStyle w:val="TOC4"/>
        <w:rPr>
          <w:rFonts w:asciiTheme="minorHAnsi" w:eastAsiaTheme="minorEastAsia" w:hAnsiTheme="minorHAnsi" w:cstheme="minorBidi"/>
          <w:noProof/>
          <w:sz w:val="22"/>
          <w:szCs w:val="22"/>
          <w:lang w:eastAsia="en-GB"/>
        </w:rPr>
      </w:pPr>
      <w:r>
        <w:rPr>
          <w:noProof/>
        </w:rPr>
        <w:t>8.3.</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_Toc123641808 \h </w:instrText>
      </w:r>
      <w:r>
        <w:rPr>
          <w:noProof/>
        </w:rPr>
      </w:r>
      <w:r>
        <w:rPr>
          <w:noProof/>
        </w:rPr>
        <w:fldChar w:fldCharType="separate"/>
      </w:r>
      <w:r>
        <w:rPr>
          <w:noProof/>
        </w:rPr>
        <w:t>170</w:t>
      </w:r>
      <w:r>
        <w:rPr>
          <w:noProof/>
        </w:rPr>
        <w:fldChar w:fldCharType="end"/>
      </w:r>
    </w:p>
    <w:p w14:paraId="2529CD8A" w14:textId="176EA25F" w:rsidR="003A4FDA" w:rsidRDefault="003A4FDA">
      <w:pPr>
        <w:pStyle w:val="TOC4"/>
        <w:rPr>
          <w:rFonts w:asciiTheme="minorHAnsi" w:eastAsiaTheme="minorEastAsia" w:hAnsiTheme="minorHAnsi" w:cstheme="minorBidi"/>
          <w:noProof/>
          <w:sz w:val="22"/>
          <w:szCs w:val="22"/>
          <w:lang w:eastAsia="en-GB"/>
        </w:rPr>
      </w:pPr>
      <w:r>
        <w:rPr>
          <w:noProof/>
        </w:rPr>
        <w:t>8.3.</w:t>
      </w:r>
      <w:r w:rsidRPr="00B57EA3">
        <w:rPr>
          <w:noProof/>
          <w:lang w:val="en-US"/>
        </w:rPr>
        <w:t>2</w:t>
      </w:r>
      <w:r>
        <w:rPr>
          <w:noProof/>
        </w:rPr>
        <w:t>.2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_Toc123641809 \h </w:instrText>
      </w:r>
      <w:r>
        <w:rPr>
          <w:noProof/>
        </w:rPr>
      </w:r>
      <w:r>
        <w:rPr>
          <w:noProof/>
        </w:rPr>
        <w:fldChar w:fldCharType="separate"/>
      </w:r>
      <w:r>
        <w:rPr>
          <w:noProof/>
        </w:rPr>
        <w:t>171</w:t>
      </w:r>
      <w:r>
        <w:rPr>
          <w:noProof/>
        </w:rPr>
        <w:fldChar w:fldCharType="end"/>
      </w:r>
    </w:p>
    <w:p w14:paraId="4FBEDBBB" w14:textId="6D3682EB" w:rsidR="003A4FDA" w:rsidRDefault="003A4FDA">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_Toc123641810 \h </w:instrText>
      </w:r>
      <w:r>
        <w:rPr>
          <w:noProof/>
        </w:rPr>
      </w:r>
      <w:r>
        <w:rPr>
          <w:noProof/>
        </w:rPr>
        <w:fldChar w:fldCharType="separate"/>
      </w:r>
      <w:r>
        <w:rPr>
          <w:noProof/>
        </w:rPr>
        <w:t>171</w:t>
      </w:r>
      <w:r>
        <w:rPr>
          <w:noProof/>
        </w:rPr>
        <w:fldChar w:fldCharType="end"/>
      </w:r>
    </w:p>
    <w:p w14:paraId="68008267" w14:textId="00DEC956" w:rsidR="003A4FDA" w:rsidRDefault="003A4FDA">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_Toc123641811 \h </w:instrText>
      </w:r>
      <w:r>
        <w:rPr>
          <w:noProof/>
        </w:rPr>
      </w:r>
      <w:r>
        <w:rPr>
          <w:noProof/>
        </w:rPr>
        <w:fldChar w:fldCharType="separate"/>
      </w:r>
      <w:r>
        <w:rPr>
          <w:noProof/>
        </w:rPr>
        <w:t>171</w:t>
      </w:r>
      <w:r>
        <w:rPr>
          <w:noProof/>
        </w:rPr>
        <w:fldChar w:fldCharType="end"/>
      </w:r>
    </w:p>
    <w:p w14:paraId="769791B7" w14:textId="3F1B0559"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_Toc123641812 \h </w:instrText>
      </w:r>
      <w:r>
        <w:rPr>
          <w:noProof/>
        </w:rPr>
      </w:r>
      <w:r>
        <w:rPr>
          <w:noProof/>
        </w:rPr>
        <w:fldChar w:fldCharType="separate"/>
      </w:r>
      <w:r>
        <w:rPr>
          <w:noProof/>
        </w:rPr>
        <w:t>171</w:t>
      </w:r>
      <w:r>
        <w:rPr>
          <w:noProof/>
        </w:rPr>
        <w:fldChar w:fldCharType="end"/>
      </w:r>
    </w:p>
    <w:p w14:paraId="2FBE13B1" w14:textId="45CC6C41"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.1.2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_Toc123641813 \h </w:instrText>
      </w:r>
      <w:r>
        <w:rPr>
          <w:noProof/>
        </w:rPr>
      </w:r>
      <w:r>
        <w:rPr>
          <w:noProof/>
        </w:rPr>
        <w:fldChar w:fldCharType="separate"/>
      </w:r>
      <w:r>
        <w:rPr>
          <w:noProof/>
        </w:rPr>
        <w:t>171</w:t>
      </w:r>
      <w:r>
        <w:rPr>
          <w:noProof/>
        </w:rPr>
        <w:fldChar w:fldCharType="end"/>
      </w:r>
    </w:p>
    <w:p w14:paraId="2A062AAB" w14:textId="1DBCA90A" w:rsidR="003A4FDA" w:rsidRDefault="003A4FDA">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_Toc123641814 \h </w:instrText>
      </w:r>
      <w:r>
        <w:rPr>
          <w:noProof/>
        </w:rPr>
      </w:r>
      <w:r>
        <w:rPr>
          <w:noProof/>
        </w:rPr>
        <w:fldChar w:fldCharType="separate"/>
      </w:r>
      <w:r>
        <w:rPr>
          <w:noProof/>
        </w:rPr>
        <w:t>172</w:t>
      </w:r>
      <w:r>
        <w:rPr>
          <w:noProof/>
        </w:rPr>
        <w:fldChar w:fldCharType="end"/>
      </w:r>
    </w:p>
    <w:p w14:paraId="499FB2E5" w14:textId="515D1C4B"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w:t>
      </w:r>
      <w:r w:rsidRPr="00B57EA3">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_Toc123641815 \h </w:instrText>
      </w:r>
      <w:r>
        <w:rPr>
          <w:noProof/>
        </w:rPr>
      </w:r>
      <w:r>
        <w:rPr>
          <w:noProof/>
        </w:rPr>
        <w:fldChar w:fldCharType="separate"/>
      </w:r>
      <w:r>
        <w:rPr>
          <w:noProof/>
        </w:rPr>
        <w:t>172</w:t>
      </w:r>
      <w:r>
        <w:rPr>
          <w:noProof/>
        </w:rPr>
        <w:fldChar w:fldCharType="end"/>
      </w:r>
    </w:p>
    <w:p w14:paraId="0E9ECDB1" w14:textId="1A014D5E" w:rsidR="003A4FDA" w:rsidRDefault="003A4FDA">
      <w:pPr>
        <w:pStyle w:val="TOC4"/>
        <w:rPr>
          <w:rFonts w:asciiTheme="minorHAnsi" w:eastAsiaTheme="minorEastAsia" w:hAnsiTheme="minorHAnsi" w:cstheme="minorBidi"/>
          <w:noProof/>
          <w:sz w:val="22"/>
          <w:szCs w:val="22"/>
          <w:lang w:eastAsia="en-GB"/>
        </w:rPr>
      </w:pPr>
      <w:r>
        <w:rPr>
          <w:noProof/>
        </w:rPr>
        <w:t>8.</w:t>
      </w:r>
      <w:r w:rsidRPr="00B57EA3">
        <w:rPr>
          <w:noProof/>
          <w:lang w:val="en-US"/>
        </w:rPr>
        <w:t>4</w:t>
      </w:r>
      <w:r>
        <w:rPr>
          <w:noProof/>
        </w:rPr>
        <w:t>.</w:t>
      </w:r>
      <w:r w:rsidRPr="00B57EA3">
        <w:rPr>
          <w:noProof/>
          <w:lang w:val="en-US"/>
        </w:rPr>
        <w:t>2</w:t>
      </w:r>
      <w:r>
        <w:rPr>
          <w:noProof/>
        </w:rPr>
        <w:t>.2</w:t>
      </w:r>
      <w:r>
        <w:rPr>
          <w:rFonts w:asciiTheme="minorHAnsi" w:eastAsiaTheme="minorEastAsia" w:hAnsiTheme="minorHAnsi" w:cstheme="minorBidi"/>
          <w:noProof/>
          <w:sz w:val="22"/>
          <w:szCs w:val="22"/>
          <w:lang w:eastAsia="en-GB"/>
        </w:rPr>
        <w:tab/>
      </w:r>
      <w:r w:rsidRPr="00B57EA3">
        <w:rPr>
          <w:noProof/>
          <w:lang w:val="en-US"/>
        </w:rPr>
        <w:t>P</w:t>
      </w:r>
      <w:r>
        <w:rPr>
          <w:noProof/>
        </w:rPr>
        <w:t>articipating MCPTT function initiated</w:t>
      </w:r>
      <w:r>
        <w:rPr>
          <w:noProof/>
        </w:rPr>
        <w:tab/>
      </w:r>
      <w:r>
        <w:rPr>
          <w:noProof/>
        </w:rPr>
        <w:fldChar w:fldCharType="begin" w:fldLock="1"/>
      </w:r>
      <w:r>
        <w:rPr>
          <w:noProof/>
        </w:rPr>
        <w:instrText xml:space="preserve"> PAGEREF _Toc123641816 \h </w:instrText>
      </w:r>
      <w:r>
        <w:rPr>
          <w:noProof/>
        </w:rPr>
      </w:r>
      <w:r>
        <w:rPr>
          <w:noProof/>
        </w:rPr>
        <w:fldChar w:fldCharType="separate"/>
      </w:r>
      <w:r>
        <w:rPr>
          <w:noProof/>
        </w:rPr>
        <w:t>172</w:t>
      </w:r>
      <w:r>
        <w:rPr>
          <w:noProof/>
        </w:rPr>
        <w:fldChar w:fldCharType="end"/>
      </w:r>
    </w:p>
    <w:p w14:paraId="7D45B240" w14:textId="7784B56E" w:rsidR="003A4FDA" w:rsidRDefault="003A4FDA">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_Toc123641817 \h </w:instrText>
      </w:r>
      <w:r>
        <w:rPr>
          <w:noProof/>
        </w:rPr>
      </w:r>
      <w:r>
        <w:rPr>
          <w:noProof/>
        </w:rPr>
        <w:fldChar w:fldCharType="separate"/>
      </w:r>
      <w:r>
        <w:rPr>
          <w:noProof/>
        </w:rPr>
        <w:t>173</w:t>
      </w:r>
      <w:r>
        <w:rPr>
          <w:noProof/>
        </w:rPr>
        <w:fldChar w:fldCharType="end"/>
      </w:r>
    </w:p>
    <w:p w14:paraId="75D42EDE" w14:textId="45181C49" w:rsidR="003A4FDA" w:rsidRDefault="003A4FD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_Toc123641818 \h </w:instrText>
      </w:r>
      <w:r>
        <w:rPr>
          <w:noProof/>
        </w:rPr>
      </w:r>
      <w:r>
        <w:rPr>
          <w:noProof/>
        </w:rPr>
        <w:fldChar w:fldCharType="separate"/>
      </w:r>
      <w:r>
        <w:rPr>
          <w:noProof/>
        </w:rPr>
        <w:t>173</w:t>
      </w:r>
      <w:r>
        <w:rPr>
          <w:noProof/>
        </w:rPr>
        <w:fldChar w:fldCharType="end"/>
      </w:r>
    </w:p>
    <w:p w14:paraId="6816F0F5" w14:textId="5DA24FE1" w:rsidR="003A4FDA" w:rsidRDefault="003A4FDA">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_Toc123641819 \h </w:instrText>
      </w:r>
      <w:r>
        <w:rPr>
          <w:noProof/>
        </w:rPr>
      </w:r>
      <w:r>
        <w:rPr>
          <w:noProof/>
        </w:rPr>
        <w:fldChar w:fldCharType="separate"/>
      </w:r>
      <w:r>
        <w:rPr>
          <w:noProof/>
        </w:rPr>
        <w:t>173</w:t>
      </w:r>
      <w:r>
        <w:rPr>
          <w:noProof/>
        </w:rPr>
        <w:fldChar w:fldCharType="end"/>
      </w:r>
    </w:p>
    <w:p w14:paraId="5326E003" w14:textId="77BAEFF3" w:rsidR="003A4FDA" w:rsidRDefault="003A4FDA">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_Toc123641820 \h </w:instrText>
      </w:r>
      <w:r>
        <w:rPr>
          <w:noProof/>
        </w:rPr>
      </w:r>
      <w:r>
        <w:rPr>
          <w:noProof/>
        </w:rPr>
        <w:fldChar w:fldCharType="separate"/>
      </w:r>
      <w:r>
        <w:rPr>
          <w:noProof/>
        </w:rPr>
        <w:t>173</w:t>
      </w:r>
      <w:r>
        <w:rPr>
          <w:noProof/>
        </w:rPr>
        <w:fldChar w:fldCharType="end"/>
      </w:r>
    </w:p>
    <w:p w14:paraId="156CBA58" w14:textId="3530A691" w:rsidR="003A4FDA" w:rsidRDefault="003A4FDA">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_Toc123641821 \h </w:instrText>
      </w:r>
      <w:r>
        <w:rPr>
          <w:noProof/>
        </w:rPr>
      </w:r>
      <w:r>
        <w:rPr>
          <w:noProof/>
        </w:rPr>
        <w:fldChar w:fldCharType="separate"/>
      </w:r>
      <w:r>
        <w:rPr>
          <w:noProof/>
        </w:rPr>
        <w:t>173</w:t>
      </w:r>
      <w:r>
        <w:rPr>
          <w:noProof/>
        </w:rPr>
        <w:fldChar w:fldCharType="end"/>
      </w:r>
    </w:p>
    <w:p w14:paraId="073580FD" w14:textId="20CD7FBD" w:rsidR="003A4FDA" w:rsidRDefault="003A4FDA">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_Toc123641822 \h </w:instrText>
      </w:r>
      <w:r>
        <w:rPr>
          <w:noProof/>
        </w:rPr>
      </w:r>
      <w:r>
        <w:rPr>
          <w:noProof/>
        </w:rPr>
        <w:fldChar w:fldCharType="separate"/>
      </w:r>
      <w:r>
        <w:rPr>
          <w:noProof/>
        </w:rPr>
        <w:t>174</w:t>
      </w:r>
      <w:r>
        <w:rPr>
          <w:noProof/>
        </w:rPr>
        <w:fldChar w:fldCharType="end"/>
      </w:r>
    </w:p>
    <w:p w14:paraId="2AA2142C" w14:textId="568CCD68" w:rsidR="003A4FDA" w:rsidRDefault="003A4FDA">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_Toc123641823 \h </w:instrText>
      </w:r>
      <w:r>
        <w:rPr>
          <w:noProof/>
        </w:rPr>
      </w:r>
      <w:r>
        <w:rPr>
          <w:noProof/>
        </w:rPr>
        <w:fldChar w:fldCharType="separate"/>
      </w:r>
      <w:r>
        <w:rPr>
          <w:noProof/>
        </w:rPr>
        <w:t>175</w:t>
      </w:r>
      <w:r>
        <w:rPr>
          <w:noProof/>
        </w:rPr>
        <w:fldChar w:fldCharType="end"/>
      </w:r>
    </w:p>
    <w:p w14:paraId="26ECA08C" w14:textId="2DCE410E" w:rsidR="003A4FDA" w:rsidRDefault="003A4FDA">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sending a</w:t>
      </w:r>
      <w:r>
        <w:rPr>
          <w:noProof/>
        </w:rPr>
        <w:t>ffiliation status</w:t>
      </w:r>
      <w:r w:rsidRPr="00B57EA3">
        <w:rPr>
          <w:noProof/>
          <w:lang w:val="en-US"/>
        </w:rPr>
        <w:t xml:space="preserve"> change request in negotiated mode to target MCPTT user</w:t>
      </w:r>
      <w:r>
        <w:rPr>
          <w:noProof/>
        </w:rPr>
        <w:tab/>
      </w:r>
      <w:r>
        <w:rPr>
          <w:noProof/>
        </w:rPr>
        <w:fldChar w:fldCharType="begin" w:fldLock="1"/>
      </w:r>
      <w:r>
        <w:rPr>
          <w:noProof/>
        </w:rPr>
        <w:instrText xml:space="preserve"> PAGEREF _Toc123641824 \h </w:instrText>
      </w:r>
      <w:r>
        <w:rPr>
          <w:noProof/>
        </w:rPr>
      </w:r>
      <w:r>
        <w:rPr>
          <w:noProof/>
        </w:rPr>
        <w:fldChar w:fldCharType="separate"/>
      </w:r>
      <w:r>
        <w:rPr>
          <w:noProof/>
        </w:rPr>
        <w:t>176</w:t>
      </w:r>
      <w:r>
        <w:rPr>
          <w:noProof/>
        </w:rPr>
        <w:fldChar w:fldCharType="end"/>
      </w:r>
    </w:p>
    <w:p w14:paraId="5ED7D60D" w14:textId="02C6EE82" w:rsidR="003A4FDA" w:rsidRDefault="003A4FDA">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receiving a</w:t>
      </w:r>
      <w:r>
        <w:rPr>
          <w:noProof/>
        </w:rPr>
        <w:t>ffiliation status</w:t>
      </w:r>
      <w:r w:rsidRPr="00B57EA3">
        <w:rPr>
          <w:noProof/>
          <w:lang w:val="en-US"/>
        </w:rPr>
        <w:t xml:space="preserve"> change request in negotiated mode from authorized MCPTT user</w:t>
      </w:r>
      <w:r>
        <w:rPr>
          <w:noProof/>
        </w:rPr>
        <w:tab/>
      </w:r>
      <w:r>
        <w:rPr>
          <w:noProof/>
        </w:rPr>
        <w:fldChar w:fldCharType="begin" w:fldLock="1"/>
      </w:r>
      <w:r>
        <w:rPr>
          <w:noProof/>
        </w:rPr>
        <w:instrText xml:space="preserve"> PAGEREF _Toc123641825 \h </w:instrText>
      </w:r>
      <w:r>
        <w:rPr>
          <w:noProof/>
        </w:rPr>
      </w:r>
      <w:r>
        <w:rPr>
          <w:noProof/>
        </w:rPr>
        <w:fldChar w:fldCharType="separate"/>
      </w:r>
      <w:r>
        <w:rPr>
          <w:noProof/>
        </w:rPr>
        <w:t>176</w:t>
      </w:r>
      <w:r>
        <w:rPr>
          <w:noProof/>
        </w:rPr>
        <w:fldChar w:fldCharType="end"/>
      </w:r>
    </w:p>
    <w:p w14:paraId="193B9D99" w14:textId="3134C1E6" w:rsidR="003A4FDA" w:rsidRDefault="003A4FDA">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_Toc123641826 \h </w:instrText>
      </w:r>
      <w:r>
        <w:rPr>
          <w:noProof/>
        </w:rPr>
      </w:r>
      <w:r>
        <w:rPr>
          <w:noProof/>
        </w:rPr>
        <w:fldChar w:fldCharType="separate"/>
      </w:r>
      <w:r>
        <w:rPr>
          <w:noProof/>
        </w:rPr>
        <w:t>177</w:t>
      </w:r>
      <w:r>
        <w:rPr>
          <w:noProof/>
        </w:rPr>
        <w:fldChar w:fldCharType="end"/>
      </w:r>
    </w:p>
    <w:p w14:paraId="1F19A723" w14:textId="280964CC" w:rsidR="003A4FDA" w:rsidRDefault="003A4FDA">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_Toc123641827 \h </w:instrText>
      </w:r>
      <w:r>
        <w:rPr>
          <w:noProof/>
        </w:rPr>
      </w:r>
      <w:r>
        <w:rPr>
          <w:noProof/>
        </w:rPr>
        <w:fldChar w:fldCharType="separate"/>
      </w:r>
      <w:r>
        <w:rPr>
          <w:noProof/>
        </w:rPr>
        <w:t>178</w:t>
      </w:r>
      <w:r>
        <w:rPr>
          <w:noProof/>
        </w:rPr>
        <w:fldChar w:fldCharType="end"/>
      </w:r>
    </w:p>
    <w:p w14:paraId="362DB82A" w14:textId="4C6654BE" w:rsidR="003A4FDA" w:rsidRDefault="003A4FDA">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_Toc123641828 \h </w:instrText>
      </w:r>
      <w:r>
        <w:rPr>
          <w:noProof/>
        </w:rPr>
      </w:r>
      <w:r>
        <w:rPr>
          <w:noProof/>
        </w:rPr>
        <w:fldChar w:fldCharType="separate"/>
      </w:r>
      <w:r>
        <w:rPr>
          <w:noProof/>
        </w:rPr>
        <w:t>178</w:t>
      </w:r>
      <w:r>
        <w:rPr>
          <w:noProof/>
        </w:rPr>
        <w:fldChar w:fldCharType="end"/>
      </w:r>
    </w:p>
    <w:p w14:paraId="12FF03EB" w14:textId="7F026BBB" w:rsidR="003A4FDA" w:rsidRDefault="003A4FDA">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_Toc123641829 \h </w:instrText>
      </w:r>
      <w:r>
        <w:rPr>
          <w:noProof/>
        </w:rPr>
      </w:r>
      <w:r>
        <w:rPr>
          <w:noProof/>
        </w:rPr>
        <w:fldChar w:fldCharType="separate"/>
      </w:r>
      <w:r>
        <w:rPr>
          <w:noProof/>
        </w:rPr>
        <w:t>178</w:t>
      </w:r>
      <w:r>
        <w:rPr>
          <w:noProof/>
        </w:rPr>
        <w:fldChar w:fldCharType="end"/>
      </w:r>
    </w:p>
    <w:p w14:paraId="5C460DFC" w14:textId="21C6C2C6" w:rsidR="003A4FDA" w:rsidRDefault="003A4FDA">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_Toc123641830 \h </w:instrText>
      </w:r>
      <w:r>
        <w:rPr>
          <w:noProof/>
        </w:rPr>
      </w:r>
      <w:r>
        <w:rPr>
          <w:noProof/>
        </w:rPr>
        <w:fldChar w:fldCharType="separate"/>
      </w:r>
      <w:r>
        <w:rPr>
          <w:noProof/>
        </w:rPr>
        <w:t>178</w:t>
      </w:r>
      <w:r>
        <w:rPr>
          <w:noProof/>
        </w:rPr>
        <w:fldChar w:fldCharType="end"/>
      </w:r>
    </w:p>
    <w:p w14:paraId="06935E8F" w14:textId="26D3FBE1"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9.2.2</w:t>
      </w:r>
      <w:r>
        <w:rPr>
          <w:rFonts w:asciiTheme="minorHAnsi" w:eastAsiaTheme="minorEastAsia" w:hAnsiTheme="minorHAnsi" w:cstheme="minorBidi"/>
          <w:noProof/>
          <w:sz w:val="22"/>
          <w:szCs w:val="22"/>
          <w:lang w:eastAsia="en-GB"/>
        </w:rPr>
        <w:tab/>
      </w:r>
      <w:r w:rsidRPr="00B57EA3">
        <w:rPr>
          <w:rFonts w:eastAsia="Malgun Gothic"/>
          <w:noProof/>
        </w:rPr>
        <w:t>MCPTT server procedures</w:t>
      </w:r>
      <w:r>
        <w:rPr>
          <w:noProof/>
        </w:rPr>
        <w:tab/>
      </w:r>
      <w:r>
        <w:rPr>
          <w:noProof/>
        </w:rPr>
        <w:fldChar w:fldCharType="begin" w:fldLock="1"/>
      </w:r>
      <w:r>
        <w:rPr>
          <w:noProof/>
        </w:rPr>
        <w:instrText xml:space="preserve"> PAGEREF _Toc123641831 \h </w:instrText>
      </w:r>
      <w:r>
        <w:rPr>
          <w:noProof/>
        </w:rPr>
      </w:r>
      <w:r>
        <w:rPr>
          <w:noProof/>
        </w:rPr>
        <w:fldChar w:fldCharType="separate"/>
      </w:r>
      <w:r>
        <w:rPr>
          <w:noProof/>
        </w:rPr>
        <w:t>178</w:t>
      </w:r>
      <w:r>
        <w:rPr>
          <w:noProof/>
        </w:rPr>
        <w:fldChar w:fldCharType="end"/>
      </w:r>
    </w:p>
    <w:p w14:paraId="5E9F378A" w14:textId="4255E5BD" w:rsidR="003A4FDA" w:rsidRDefault="003A4FDA">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_Toc123641832 \h </w:instrText>
      </w:r>
      <w:r>
        <w:rPr>
          <w:noProof/>
        </w:rPr>
      </w:r>
      <w:r>
        <w:rPr>
          <w:noProof/>
        </w:rPr>
        <w:fldChar w:fldCharType="separate"/>
      </w:r>
      <w:r>
        <w:rPr>
          <w:noProof/>
        </w:rPr>
        <w:t>178</w:t>
      </w:r>
      <w:r>
        <w:rPr>
          <w:noProof/>
        </w:rPr>
        <w:fldChar w:fldCharType="end"/>
      </w:r>
    </w:p>
    <w:p w14:paraId="1D228DB0" w14:textId="07FC14D5" w:rsidR="003A4FDA" w:rsidRDefault="003A4FDA">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_Toc123641833 \h </w:instrText>
      </w:r>
      <w:r>
        <w:rPr>
          <w:noProof/>
        </w:rPr>
      </w:r>
      <w:r>
        <w:rPr>
          <w:noProof/>
        </w:rPr>
        <w:fldChar w:fldCharType="separate"/>
      </w:r>
      <w:r>
        <w:rPr>
          <w:noProof/>
        </w:rPr>
        <w:t>178</w:t>
      </w:r>
      <w:r>
        <w:rPr>
          <w:noProof/>
        </w:rPr>
        <w:fldChar w:fldCharType="end"/>
      </w:r>
    </w:p>
    <w:p w14:paraId="51A269A2" w14:textId="7EFD3E09" w:rsidR="003A4FDA" w:rsidRDefault="003A4FDA">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_Toc123641834 \h </w:instrText>
      </w:r>
      <w:r>
        <w:rPr>
          <w:noProof/>
        </w:rPr>
      </w:r>
      <w:r>
        <w:rPr>
          <w:noProof/>
        </w:rPr>
        <w:fldChar w:fldCharType="separate"/>
      </w:r>
      <w:r>
        <w:rPr>
          <w:noProof/>
        </w:rPr>
        <w:t>178</w:t>
      </w:r>
      <w:r>
        <w:rPr>
          <w:noProof/>
        </w:rPr>
        <w:fldChar w:fldCharType="end"/>
      </w:r>
    </w:p>
    <w:p w14:paraId="5EBB5DBE" w14:textId="0F0B9688" w:rsidR="003A4FDA" w:rsidRDefault="003A4FDA">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_Toc123641835 \h </w:instrText>
      </w:r>
      <w:r>
        <w:rPr>
          <w:noProof/>
        </w:rPr>
      </w:r>
      <w:r>
        <w:rPr>
          <w:noProof/>
        </w:rPr>
        <w:fldChar w:fldCharType="separate"/>
      </w:r>
      <w:r>
        <w:rPr>
          <w:noProof/>
        </w:rPr>
        <w:t>179</w:t>
      </w:r>
      <w:r>
        <w:rPr>
          <w:noProof/>
        </w:rPr>
        <w:fldChar w:fldCharType="end"/>
      </w:r>
    </w:p>
    <w:p w14:paraId="55081F75" w14:textId="25448BB5" w:rsidR="003A4FDA" w:rsidRDefault="003A4FDA">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_Toc123641836 \h </w:instrText>
      </w:r>
      <w:r>
        <w:rPr>
          <w:noProof/>
        </w:rPr>
      </w:r>
      <w:r>
        <w:rPr>
          <w:noProof/>
        </w:rPr>
        <w:fldChar w:fldCharType="separate"/>
      </w:r>
      <w:r>
        <w:rPr>
          <w:noProof/>
        </w:rPr>
        <w:t>179</w:t>
      </w:r>
      <w:r>
        <w:rPr>
          <w:noProof/>
        </w:rPr>
        <w:fldChar w:fldCharType="end"/>
      </w:r>
    </w:p>
    <w:p w14:paraId="33ABB8C0" w14:textId="59C91609" w:rsidR="003A4FDA" w:rsidRDefault="003A4FDA">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_Toc123641837 \h </w:instrText>
      </w:r>
      <w:r>
        <w:rPr>
          <w:noProof/>
        </w:rPr>
      </w:r>
      <w:r>
        <w:rPr>
          <w:noProof/>
        </w:rPr>
        <w:fldChar w:fldCharType="separate"/>
      </w:r>
      <w:r>
        <w:rPr>
          <w:noProof/>
        </w:rPr>
        <w:t>182</w:t>
      </w:r>
      <w:r>
        <w:rPr>
          <w:noProof/>
        </w:rPr>
        <w:fldChar w:fldCharType="end"/>
      </w:r>
    </w:p>
    <w:p w14:paraId="5DDB7125" w14:textId="35E9FFBB" w:rsidR="003A4FDA" w:rsidRDefault="003A4FDA">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_Toc123641838 \h </w:instrText>
      </w:r>
      <w:r>
        <w:rPr>
          <w:noProof/>
        </w:rPr>
      </w:r>
      <w:r>
        <w:rPr>
          <w:noProof/>
        </w:rPr>
        <w:fldChar w:fldCharType="separate"/>
      </w:r>
      <w:r>
        <w:rPr>
          <w:noProof/>
        </w:rPr>
        <w:t>183</w:t>
      </w:r>
      <w:r>
        <w:rPr>
          <w:noProof/>
        </w:rPr>
        <w:fldChar w:fldCharType="end"/>
      </w:r>
    </w:p>
    <w:p w14:paraId="469078A6" w14:textId="67D22ABC" w:rsidR="003A4FDA" w:rsidRDefault="003A4FDA">
      <w:pPr>
        <w:pStyle w:val="TOC5"/>
        <w:rPr>
          <w:rFonts w:asciiTheme="minorHAnsi" w:eastAsiaTheme="minorEastAsia" w:hAnsiTheme="minorHAnsi" w:cstheme="minorBidi"/>
          <w:noProof/>
          <w:sz w:val="22"/>
          <w:szCs w:val="22"/>
          <w:lang w:eastAsia="en-GB"/>
        </w:rPr>
      </w:pPr>
      <w:r>
        <w:rPr>
          <w:noProof/>
        </w:rPr>
        <w:t>9.2.2.2.</w:t>
      </w:r>
      <w:r w:rsidRPr="00B57EA3">
        <w:rPr>
          <w:noProof/>
          <w:lang w:val="en-US"/>
        </w:rPr>
        <w:t>6</w:t>
      </w:r>
      <w:r>
        <w:rPr>
          <w:rFonts w:asciiTheme="minorHAnsi" w:eastAsiaTheme="minorEastAsia" w:hAnsiTheme="minorHAnsi" w:cstheme="minorBidi"/>
          <w:noProof/>
          <w:sz w:val="22"/>
          <w:szCs w:val="22"/>
          <w:lang w:eastAsia="en-GB"/>
        </w:rPr>
        <w:tab/>
      </w:r>
      <w:r w:rsidRPr="00B57EA3">
        <w:rPr>
          <w:noProof/>
          <w:lang w:val="en-US"/>
        </w:rPr>
        <w:t>Sending</w:t>
      </w:r>
      <w:r>
        <w:rPr>
          <w:noProof/>
        </w:rPr>
        <w:t xml:space="preserve"> </w:t>
      </w:r>
      <w:r w:rsidRPr="00B57EA3">
        <w:rPr>
          <w:noProof/>
          <w:lang w:val="en-US"/>
        </w:rPr>
        <w:t>a</w:t>
      </w:r>
      <w:r>
        <w:rPr>
          <w:noProof/>
        </w:rPr>
        <w:t xml:space="preserve">ffiliation </w:t>
      </w:r>
      <w:r w:rsidRPr="00B57EA3">
        <w:rPr>
          <w:noProof/>
          <w:lang w:val="en-US"/>
        </w:rPr>
        <w:t>status change towards MCPTT server owning MCPTT group procedure</w:t>
      </w:r>
      <w:r>
        <w:rPr>
          <w:noProof/>
        </w:rPr>
        <w:tab/>
      </w:r>
      <w:r>
        <w:rPr>
          <w:noProof/>
        </w:rPr>
        <w:fldChar w:fldCharType="begin" w:fldLock="1"/>
      </w:r>
      <w:r>
        <w:rPr>
          <w:noProof/>
        </w:rPr>
        <w:instrText xml:space="preserve"> PAGEREF _Toc123641839 \h </w:instrText>
      </w:r>
      <w:r>
        <w:rPr>
          <w:noProof/>
        </w:rPr>
      </w:r>
      <w:r>
        <w:rPr>
          <w:noProof/>
        </w:rPr>
        <w:fldChar w:fldCharType="separate"/>
      </w:r>
      <w:r>
        <w:rPr>
          <w:noProof/>
        </w:rPr>
        <w:t>183</w:t>
      </w:r>
      <w:r>
        <w:rPr>
          <w:noProof/>
        </w:rPr>
        <w:fldChar w:fldCharType="end"/>
      </w:r>
    </w:p>
    <w:p w14:paraId="2F715AD6" w14:textId="6D3FF5CA" w:rsidR="003A4FDA" w:rsidRDefault="003A4FDA">
      <w:pPr>
        <w:pStyle w:val="TOC5"/>
        <w:rPr>
          <w:rFonts w:asciiTheme="minorHAnsi" w:eastAsiaTheme="minorEastAsia" w:hAnsiTheme="minorHAnsi" w:cstheme="minorBidi"/>
          <w:noProof/>
          <w:sz w:val="22"/>
          <w:szCs w:val="22"/>
          <w:lang w:eastAsia="en-GB"/>
        </w:rPr>
      </w:pPr>
      <w:r>
        <w:rPr>
          <w:noProof/>
        </w:rPr>
        <w:t>9.2.2.2.</w:t>
      </w:r>
      <w:r w:rsidRPr="00B57EA3">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B57EA3">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_Toc123641840 \h </w:instrText>
      </w:r>
      <w:r>
        <w:rPr>
          <w:noProof/>
        </w:rPr>
      </w:r>
      <w:r>
        <w:rPr>
          <w:noProof/>
        </w:rPr>
        <w:fldChar w:fldCharType="separate"/>
      </w:r>
      <w:r>
        <w:rPr>
          <w:noProof/>
        </w:rPr>
        <w:t>185</w:t>
      </w:r>
      <w:r>
        <w:rPr>
          <w:noProof/>
        </w:rPr>
        <w:fldChar w:fldCharType="end"/>
      </w:r>
    </w:p>
    <w:p w14:paraId="2AB6981D" w14:textId="6F0F0194" w:rsidR="003A4FDA" w:rsidRDefault="003A4FDA">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B57EA3">
        <w:rPr>
          <w:noProof/>
          <w:lang w:val="en-US"/>
        </w:rPr>
        <w:t>authorizing</w:t>
      </w:r>
      <w:r>
        <w:rPr>
          <w:noProof/>
        </w:rPr>
        <w:t xml:space="preserve"> affiliation status change request in negotiated mode </w:t>
      </w:r>
      <w:r w:rsidRPr="00B57EA3">
        <w:rPr>
          <w:noProof/>
          <w:lang w:val="en-US"/>
        </w:rPr>
        <w:t xml:space="preserve">sent to served </w:t>
      </w:r>
      <w:r>
        <w:rPr>
          <w:noProof/>
        </w:rPr>
        <w:t>MCPTT user</w:t>
      </w:r>
      <w:r>
        <w:rPr>
          <w:noProof/>
        </w:rPr>
        <w:tab/>
      </w:r>
      <w:r>
        <w:rPr>
          <w:noProof/>
        </w:rPr>
        <w:fldChar w:fldCharType="begin" w:fldLock="1"/>
      </w:r>
      <w:r>
        <w:rPr>
          <w:noProof/>
        </w:rPr>
        <w:instrText xml:space="preserve"> PAGEREF _Toc123641841 \h </w:instrText>
      </w:r>
      <w:r>
        <w:rPr>
          <w:noProof/>
        </w:rPr>
      </w:r>
      <w:r>
        <w:rPr>
          <w:noProof/>
        </w:rPr>
        <w:fldChar w:fldCharType="separate"/>
      </w:r>
      <w:r>
        <w:rPr>
          <w:noProof/>
        </w:rPr>
        <w:t>188</w:t>
      </w:r>
      <w:r>
        <w:rPr>
          <w:noProof/>
        </w:rPr>
        <w:fldChar w:fldCharType="end"/>
      </w:r>
    </w:p>
    <w:p w14:paraId="39F6583E" w14:textId="343CDBBB" w:rsidR="003A4FDA" w:rsidRDefault="003A4FDA">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affiliation status change </w:t>
      </w:r>
      <w:r w:rsidRPr="00B57EA3">
        <w:rPr>
          <w:noProof/>
          <w:lang w:val="en-US"/>
        </w:rPr>
        <w:t xml:space="preserve">towards another </w:t>
      </w:r>
      <w:r>
        <w:rPr>
          <w:noProof/>
        </w:rPr>
        <w:t>MCPTT user</w:t>
      </w:r>
      <w:r w:rsidRPr="00B57EA3">
        <w:rPr>
          <w:noProof/>
          <w:lang w:val="en-US"/>
        </w:rPr>
        <w:t xml:space="preserve"> procedure</w:t>
      </w:r>
      <w:r>
        <w:rPr>
          <w:noProof/>
        </w:rPr>
        <w:tab/>
      </w:r>
      <w:r>
        <w:rPr>
          <w:noProof/>
        </w:rPr>
        <w:fldChar w:fldCharType="begin" w:fldLock="1"/>
      </w:r>
      <w:r>
        <w:rPr>
          <w:noProof/>
        </w:rPr>
        <w:instrText xml:space="preserve"> PAGEREF _Toc123641842 \h </w:instrText>
      </w:r>
      <w:r>
        <w:rPr>
          <w:noProof/>
        </w:rPr>
      </w:r>
      <w:r>
        <w:rPr>
          <w:noProof/>
        </w:rPr>
        <w:fldChar w:fldCharType="separate"/>
      </w:r>
      <w:r>
        <w:rPr>
          <w:noProof/>
        </w:rPr>
        <w:t>188</w:t>
      </w:r>
      <w:r>
        <w:rPr>
          <w:noProof/>
        </w:rPr>
        <w:fldChar w:fldCharType="end"/>
      </w:r>
    </w:p>
    <w:p w14:paraId="3AA415D8" w14:textId="22581AB7" w:rsidR="003A4FDA" w:rsidRDefault="003A4FDA">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subscription to affiliation status </w:t>
      </w:r>
      <w:r w:rsidRPr="00B57EA3">
        <w:rPr>
          <w:noProof/>
          <w:lang w:val="en-US"/>
        </w:rPr>
        <w:t xml:space="preserve">towards another </w:t>
      </w:r>
      <w:r>
        <w:rPr>
          <w:noProof/>
        </w:rPr>
        <w:t>MCPTT user</w:t>
      </w:r>
      <w:r w:rsidRPr="00B57EA3">
        <w:rPr>
          <w:noProof/>
          <w:lang w:val="en-US"/>
        </w:rPr>
        <w:t xml:space="preserve"> procedure</w:t>
      </w:r>
      <w:r>
        <w:rPr>
          <w:noProof/>
        </w:rPr>
        <w:tab/>
      </w:r>
      <w:r>
        <w:rPr>
          <w:noProof/>
        </w:rPr>
        <w:fldChar w:fldCharType="begin" w:fldLock="1"/>
      </w:r>
      <w:r>
        <w:rPr>
          <w:noProof/>
        </w:rPr>
        <w:instrText xml:space="preserve"> PAGEREF _Toc123641843 \h </w:instrText>
      </w:r>
      <w:r>
        <w:rPr>
          <w:noProof/>
        </w:rPr>
      </w:r>
      <w:r>
        <w:rPr>
          <w:noProof/>
        </w:rPr>
        <w:fldChar w:fldCharType="separate"/>
      </w:r>
      <w:r>
        <w:rPr>
          <w:noProof/>
        </w:rPr>
        <w:t>189</w:t>
      </w:r>
      <w:r>
        <w:rPr>
          <w:noProof/>
        </w:rPr>
        <w:fldChar w:fldCharType="end"/>
      </w:r>
    </w:p>
    <w:p w14:paraId="43E6D8B5" w14:textId="1B24EA14" w:rsidR="003A4FDA" w:rsidRDefault="003A4FDA">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_Toc123641844 \h </w:instrText>
      </w:r>
      <w:r>
        <w:rPr>
          <w:noProof/>
        </w:rPr>
      </w:r>
      <w:r>
        <w:rPr>
          <w:noProof/>
        </w:rPr>
        <w:fldChar w:fldCharType="separate"/>
      </w:r>
      <w:r>
        <w:rPr>
          <w:noProof/>
        </w:rPr>
        <w:t>190</w:t>
      </w:r>
      <w:r>
        <w:rPr>
          <w:noProof/>
        </w:rPr>
        <w:fldChar w:fldCharType="end"/>
      </w:r>
    </w:p>
    <w:p w14:paraId="0A147E69" w14:textId="72127D27" w:rsidR="003A4FDA" w:rsidRDefault="003A4FDA">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_Toc123641845 \h </w:instrText>
      </w:r>
      <w:r>
        <w:rPr>
          <w:noProof/>
        </w:rPr>
      </w:r>
      <w:r>
        <w:rPr>
          <w:noProof/>
        </w:rPr>
        <w:fldChar w:fldCharType="separate"/>
      </w:r>
      <w:r>
        <w:rPr>
          <w:noProof/>
        </w:rPr>
        <w:t>191</w:t>
      </w:r>
      <w:r>
        <w:rPr>
          <w:noProof/>
        </w:rPr>
        <w:fldChar w:fldCharType="end"/>
      </w:r>
    </w:p>
    <w:p w14:paraId="4F422FC6" w14:textId="649465A6" w:rsidR="003A4FDA" w:rsidRDefault="003A4FDA">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_Toc123641846 \h </w:instrText>
      </w:r>
      <w:r>
        <w:rPr>
          <w:noProof/>
        </w:rPr>
      </w:r>
      <w:r>
        <w:rPr>
          <w:noProof/>
        </w:rPr>
        <w:fldChar w:fldCharType="separate"/>
      </w:r>
      <w:r>
        <w:rPr>
          <w:noProof/>
        </w:rPr>
        <w:t>192</w:t>
      </w:r>
      <w:r>
        <w:rPr>
          <w:noProof/>
        </w:rPr>
        <w:fldChar w:fldCharType="end"/>
      </w:r>
    </w:p>
    <w:p w14:paraId="392FB086" w14:textId="4A0AAC75" w:rsidR="003A4FDA" w:rsidRDefault="003A4FDA">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_Toc123641847 \h </w:instrText>
      </w:r>
      <w:r>
        <w:rPr>
          <w:noProof/>
        </w:rPr>
      </w:r>
      <w:r>
        <w:rPr>
          <w:noProof/>
        </w:rPr>
        <w:fldChar w:fldCharType="separate"/>
      </w:r>
      <w:r>
        <w:rPr>
          <w:noProof/>
        </w:rPr>
        <w:t>192</w:t>
      </w:r>
      <w:r>
        <w:rPr>
          <w:noProof/>
        </w:rPr>
        <w:fldChar w:fldCharType="end"/>
      </w:r>
    </w:p>
    <w:p w14:paraId="7593C63D" w14:textId="0DEFCD7A" w:rsidR="003A4FDA" w:rsidRDefault="003A4FDA">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B57EA3">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_Toc123641848 \h </w:instrText>
      </w:r>
      <w:r>
        <w:rPr>
          <w:noProof/>
        </w:rPr>
      </w:r>
      <w:r>
        <w:rPr>
          <w:noProof/>
        </w:rPr>
        <w:fldChar w:fldCharType="separate"/>
      </w:r>
      <w:r>
        <w:rPr>
          <w:noProof/>
        </w:rPr>
        <w:t>193</w:t>
      </w:r>
      <w:r>
        <w:rPr>
          <w:noProof/>
        </w:rPr>
        <w:fldChar w:fldCharType="end"/>
      </w:r>
    </w:p>
    <w:p w14:paraId="41290FE4" w14:textId="61A9837D" w:rsidR="003A4FDA" w:rsidRDefault="003A4FDA">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B57EA3">
        <w:rPr>
          <w:noProof/>
          <w:lang w:val="en-US"/>
        </w:rPr>
        <w:t xml:space="preserve">Forwarding </w:t>
      </w:r>
      <w:r>
        <w:rPr>
          <w:noProof/>
        </w:rPr>
        <w:t xml:space="preserve">subscription to group dynamic data </w:t>
      </w:r>
      <w:r w:rsidRPr="00B57EA3">
        <w:rPr>
          <w:noProof/>
          <w:lang w:val="en-US"/>
        </w:rPr>
        <w:t>towards the controlling MCPTT server procedure</w:t>
      </w:r>
      <w:r>
        <w:rPr>
          <w:noProof/>
        </w:rPr>
        <w:tab/>
      </w:r>
      <w:r>
        <w:rPr>
          <w:noProof/>
        </w:rPr>
        <w:fldChar w:fldCharType="begin" w:fldLock="1"/>
      </w:r>
      <w:r>
        <w:rPr>
          <w:noProof/>
        </w:rPr>
        <w:instrText xml:space="preserve"> PAGEREF _Toc123641849 \h </w:instrText>
      </w:r>
      <w:r>
        <w:rPr>
          <w:noProof/>
        </w:rPr>
      </w:r>
      <w:r>
        <w:rPr>
          <w:noProof/>
        </w:rPr>
        <w:fldChar w:fldCharType="separate"/>
      </w:r>
      <w:r>
        <w:rPr>
          <w:noProof/>
        </w:rPr>
        <w:t>194</w:t>
      </w:r>
      <w:r>
        <w:rPr>
          <w:noProof/>
        </w:rPr>
        <w:fldChar w:fldCharType="end"/>
      </w:r>
    </w:p>
    <w:p w14:paraId="5F536FDF" w14:textId="5871DA24" w:rsidR="003A4FDA" w:rsidRDefault="003A4FDA">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_Toc123641850 \h </w:instrText>
      </w:r>
      <w:r>
        <w:rPr>
          <w:noProof/>
        </w:rPr>
      </w:r>
      <w:r>
        <w:rPr>
          <w:noProof/>
        </w:rPr>
        <w:fldChar w:fldCharType="separate"/>
      </w:r>
      <w:r>
        <w:rPr>
          <w:noProof/>
        </w:rPr>
        <w:t>196</w:t>
      </w:r>
      <w:r>
        <w:rPr>
          <w:noProof/>
        </w:rPr>
        <w:fldChar w:fldCharType="end"/>
      </w:r>
    </w:p>
    <w:p w14:paraId="1EF7BA3F" w14:textId="62A70257"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_Toc123641851 \h </w:instrText>
      </w:r>
      <w:r>
        <w:rPr>
          <w:noProof/>
        </w:rPr>
      </w:r>
      <w:r>
        <w:rPr>
          <w:noProof/>
        </w:rPr>
        <w:fldChar w:fldCharType="separate"/>
      </w:r>
      <w:r>
        <w:rPr>
          <w:noProof/>
        </w:rPr>
        <w:t>196</w:t>
      </w:r>
      <w:r>
        <w:rPr>
          <w:noProof/>
        </w:rPr>
        <w:fldChar w:fldCharType="end"/>
      </w:r>
    </w:p>
    <w:p w14:paraId="20B0BC82" w14:textId="1F34BE1B"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_Toc123641852 \h </w:instrText>
      </w:r>
      <w:r>
        <w:rPr>
          <w:noProof/>
        </w:rPr>
      </w:r>
      <w:r>
        <w:rPr>
          <w:noProof/>
        </w:rPr>
        <w:fldChar w:fldCharType="separate"/>
      </w:r>
      <w:r>
        <w:rPr>
          <w:noProof/>
        </w:rPr>
        <w:t>196</w:t>
      </w:r>
      <w:r>
        <w:rPr>
          <w:noProof/>
        </w:rPr>
        <w:fldChar w:fldCharType="end"/>
      </w:r>
    </w:p>
    <w:p w14:paraId="373C94DA" w14:textId="5AC246BC" w:rsidR="003A4FDA" w:rsidRDefault="003A4FDA">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_Toc123641853 \h </w:instrText>
      </w:r>
      <w:r>
        <w:rPr>
          <w:noProof/>
        </w:rPr>
      </w:r>
      <w:r>
        <w:rPr>
          <w:noProof/>
        </w:rPr>
        <w:fldChar w:fldCharType="separate"/>
      </w:r>
      <w:r>
        <w:rPr>
          <w:noProof/>
        </w:rPr>
        <w:t>196</w:t>
      </w:r>
      <w:r>
        <w:rPr>
          <w:noProof/>
        </w:rPr>
        <w:fldChar w:fldCharType="end"/>
      </w:r>
    </w:p>
    <w:p w14:paraId="2A274FEE" w14:textId="777BE70D"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_Toc123641854 \h </w:instrText>
      </w:r>
      <w:r>
        <w:rPr>
          <w:noProof/>
        </w:rPr>
      </w:r>
      <w:r>
        <w:rPr>
          <w:noProof/>
        </w:rPr>
        <w:fldChar w:fldCharType="separate"/>
      </w:r>
      <w:r>
        <w:rPr>
          <w:noProof/>
        </w:rPr>
        <w:t>198</w:t>
      </w:r>
      <w:r>
        <w:rPr>
          <w:noProof/>
        </w:rPr>
        <w:fldChar w:fldCharType="end"/>
      </w:r>
    </w:p>
    <w:p w14:paraId="4132240B" w14:textId="18633C1C"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_Toc123641855 \h </w:instrText>
      </w:r>
      <w:r>
        <w:rPr>
          <w:noProof/>
        </w:rPr>
      </w:r>
      <w:r>
        <w:rPr>
          <w:noProof/>
        </w:rPr>
        <w:fldChar w:fldCharType="separate"/>
      </w:r>
      <w:r>
        <w:rPr>
          <w:noProof/>
        </w:rPr>
        <w:t>199</w:t>
      </w:r>
      <w:r>
        <w:rPr>
          <w:noProof/>
        </w:rPr>
        <w:fldChar w:fldCharType="end"/>
      </w:r>
    </w:p>
    <w:p w14:paraId="3B9D97E2" w14:textId="131D7598"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_Toc123641856 \h </w:instrText>
      </w:r>
      <w:r>
        <w:rPr>
          <w:noProof/>
        </w:rPr>
      </w:r>
      <w:r>
        <w:rPr>
          <w:noProof/>
        </w:rPr>
        <w:fldChar w:fldCharType="separate"/>
      </w:r>
      <w:r>
        <w:rPr>
          <w:noProof/>
        </w:rPr>
        <w:t>199</w:t>
      </w:r>
      <w:r>
        <w:rPr>
          <w:noProof/>
        </w:rPr>
        <w:fldChar w:fldCharType="end"/>
      </w:r>
    </w:p>
    <w:p w14:paraId="27D8836F" w14:textId="3CA30D8A"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_Toc123641857 \h </w:instrText>
      </w:r>
      <w:r>
        <w:rPr>
          <w:noProof/>
        </w:rPr>
      </w:r>
      <w:r>
        <w:rPr>
          <w:noProof/>
        </w:rPr>
        <w:fldChar w:fldCharType="separate"/>
      </w:r>
      <w:r>
        <w:rPr>
          <w:noProof/>
        </w:rPr>
        <w:t>200</w:t>
      </w:r>
      <w:r>
        <w:rPr>
          <w:noProof/>
        </w:rPr>
        <w:fldChar w:fldCharType="end"/>
      </w:r>
    </w:p>
    <w:p w14:paraId="3836F3FE" w14:textId="08AE4F4D" w:rsidR="003A4FDA" w:rsidRDefault="003A4FDA">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_Toc123641858 \h </w:instrText>
      </w:r>
      <w:r>
        <w:rPr>
          <w:noProof/>
        </w:rPr>
      </w:r>
      <w:r>
        <w:rPr>
          <w:noProof/>
        </w:rPr>
        <w:fldChar w:fldCharType="separate"/>
      </w:r>
      <w:r>
        <w:rPr>
          <w:noProof/>
        </w:rPr>
        <w:t>200</w:t>
      </w:r>
      <w:r>
        <w:rPr>
          <w:noProof/>
        </w:rPr>
        <w:fldChar w:fldCharType="end"/>
      </w:r>
    </w:p>
    <w:p w14:paraId="2F3B39BB" w14:textId="13717ABA" w:rsidR="003A4FDA" w:rsidRDefault="003A4FDA">
      <w:pPr>
        <w:pStyle w:val="TOC5"/>
        <w:rPr>
          <w:rFonts w:asciiTheme="minorHAnsi" w:eastAsiaTheme="minorEastAsia" w:hAnsiTheme="minorHAnsi" w:cstheme="minorBidi"/>
          <w:noProof/>
          <w:sz w:val="22"/>
          <w:szCs w:val="22"/>
          <w:lang w:eastAsia="en-GB"/>
        </w:rPr>
      </w:pPr>
      <w:r>
        <w:rPr>
          <w:noProof/>
        </w:rPr>
        <w:t>9.2.2.3.</w:t>
      </w:r>
      <w:r w:rsidRPr="00B57EA3">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_Toc123641859 \h </w:instrText>
      </w:r>
      <w:r>
        <w:rPr>
          <w:noProof/>
        </w:rPr>
      </w:r>
      <w:r>
        <w:rPr>
          <w:noProof/>
        </w:rPr>
        <w:fldChar w:fldCharType="separate"/>
      </w:r>
      <w:r>
        <w:rPr>
          <w:noProof/>
        </w:rPr>
        <w:t>201</w:t>
      </w:r>
      <w:r>
        <w:rPr>
          <w:noProof/>
        </w:rPr>
        <w:fldChar w:fldCharType="end"/>
      </w:r>
    </w:p>
    <w:p w14:paraId="0E228856" w14:textId="7E7A4AF2" w:rsidR="003A4FDA" w:rsidRDefault="003A4FDA">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_Toc123641860 \h </w:instrText>
      </w:r>
      <w:r>
        <w:rPr>
          <w:noProof/>
        </w:rPr>
      </w:r>
      <w:r>
        <w:rPr>
          <w:noProof/>
        </w:rPr>
        <w:fldChar w:fldCharType="separate"/>
      </w:r>
      <w:r>
        <w:rPr>
          <w:noProof/>
        </w:rPr>
        <w:t>202</w:t>
      </w:r>
      <w:r>
        <w:rPr>
          <w:noProof/>
        </w:rPr>
        <w:fldChar w:fldCharType="end"/>
      </w:r>
    </w:p>
    <w:p w14:paraId="5DD51711" w14:textId="7B554567" w:rsidR="003A4FDA" w:rsidRDefault="003A4FDA">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_Toc123641861 \h </w:instrText>
      </w:r>
      <w:r>
        <w:rPr>
          <w:noProof/>
        </w:rPr>
      </w:r>
      <w:r>
        <w:rPr>
          <w:noProof/>
        </w:rPr>
        <w:fldChar w:fldCharType="separate"/>
      </w:r>
      <w:r>
        <w:rPr>
          <w:noProof/>
        </w:rPr>
        <w:t>202</w:t>
      </w:r>
      <w:r>
        <w:rPr>
          <w:noProof/>
        </w:rPr>
        <w:fldChar w:fldCharType="end"/>
      </w:r>
    </w:p>
    <w:p w14:paraId="52E2E07C" w14:textId="5283A9BB" w:rsidR="003A4FDA" w:rsidRDefault="003A4FDA">
      <w:pPr>
        <w:pStyle w:val="TOC3"/>
        <w:rPr>
          <w:rFonts w:asciiTheme="minorHAnsi" w:eastAsiaTheme="minorEastAsia" w:hAnsiTheme="minorHAnsi" w:cstheme="minorBidi"/>
          <w:noProof/>
          <w:sz w:val="22"/>
          <w:szCs w:val="22"/>
          <w:lang w:eastAsia="en-GB"/>
        </w:rPr>
      </w:pPr>
      <w:r>
        <w:rPr>
          <w:noProof/>
        </w:rPr>
        <w:t>9.3.</w:t>
      </w:r>
      <w:r w:rsidRPr="00B57EA3">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application/pidf+xml MIME type</w:t>
      </w:r>
      <w:r>
        <w:rPr>
          <w:noProof/>
        </w:rPr>
        <w:tab/>
      </w:r>
      <w:r>
        <w:rPr>
          <w:noProof/>
        </w:rPr>
        <w:fldChar w:fldCharType="begin" w:fldLock="1"/>
      </w:r>
      <w:r>
        <w:rPr>
          <w:noProof/>
        </w:rPr>
        <w:instrText xml:space="preserve"> PAGEREF _Toc123641862 \h </w:instrText>
      </w:r>
      <w:r>
        <w:rPr>
          <w:noProof/>
        </w:rPr>
      </w:r>
      <w:r>
        <w:rPr>
          <w:noProof/>
        </w:rPr>
        <w:fldChar w:fldCharType="separate"/>
      </w:r>
      <w:r>
        <w:rPr>
          <w:noProof/>
        </w:rPr>
        <w:t>202</w:t>
      </w:r>
      <w:r>
        <w:rPr>
          <w:noProof/>
        </w:rPr>
        <w:fldChar w:fldCharType="end"/>
      </w:r>
    </w:p>
    <w:p w14:paraId="64CAD1CE" w14:textId="3CDE8718" w:rsidR="003A4FDA" w:rsidRDefault="003A4FDA">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_Toc123641863 \h </w:instrText>
      </w:r>
      <w:r>
        <w:rPr>
          <w:noProof/>
        </w:rPr>
      </w:r>
      <w:r>
        <w:rPr>
          <w:noProof/>
        </w:rPr>
        <w:fldChar w:fldCharType="separate"/>
      </w:r>
      <w:r>
        <w:rPr>
          <w:noProof/>
        </w:rPr>
        <w:t>202</w:t>
      </w:r>
      <w:r>
        <w:rPr>
          <w:noProof/>
        </w:rPr>
        <w:fldChar w:fldCharType="end"/>
      </w:r>
    </w:p>
    <w:p w14:paraId="53DFC718" w14:textId="009607D9" w:rsidR="003A4FDA" w:rsidRDefault="003A4FDA">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_Toc123641864 \h </w:instrText>
      </w:r>
      <w:r>
        <w:rPr>
          <w:noProof/>
        </w:rPr>
      </w:r>
      <w:r>
        <w:rPr>
          <w:noProof/>
        </w:rPr>
        <w:fldChar w:fldCharType="separate"/>
      </w:r>
      <w:r>
        <w:rPr>
          <w:noProof/>
        </w:rPr>
        <w:t>202</w:t>
      </w:r>
      <w:r>
        <w:rPr>
          <w:noProof/>
        </w:rPr>
        <w:fldChar w:fldCharType="end"/>
      </w:r>
    </w:p>
    <w:p w14:paraId="4AE5B5D7" w14:textId="7EE41CDD" w:rsidR="003A4FDA" w:rsidRDefault="003A4FDA">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application/simple-filter+xml MIME type</w:t>
      </w:r>
      <w:r>
        <w:rPr>
          <w:noProof/>
        </w:rPr>
        <w:tab/>
      </w:r>
      <w:r>
        <w:rPr>
          <w:noProof/>
        </w:rPr>
        <w:fldChar w:fldCharType="begin" w:fldLock="1"/>
      </w:r>
      <w:r>
        <w:rPr>
          <w:noProof/>
        </w:rPr>
        <w:instrText xml:space="preserve"> PAGEREF _Toc123641865 \h </w:instrText>
      </w:r>
      <w:r>
        <w:rPr>
          <w:noProof/>
        </w:rPr>
      </w:r>
      <w:r>
        <w:rPr>
          <w:noProof/>
        </w:rPr>
        <w:fldChar w:fldCharType="separate"/>
      </w:r>
      <w:r>
        <w:rPr>
          <w:noProof/>
        </w:rPr>
        <w:t>205</w:t>
      </w:r>
      <w:r>
        <w:rPr>
          <w:noProof/>
        </w:rPr>
        <w:fldChar w:fldCharType="end"/>
      </w:r>
    </w:p>
    <w:p w14:paraId="697DD5F0" w14:textId="245584DE" w:rsidR="003A4FDA" w:rsidRDefault="003A4FDA">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_Toc123641866 \h </w:instrText>
      </w:r>
      <w:r>
        <w:rPr>
          <w:noProof/>
        </w:rPr>
      </w:r>
      <w:r>
        <w:rPr>
          <w:noProof/>
        </w:rPr>
        <w:fldChar w:fldCharType="separate"/>
      </w:r>
      <w:r>
        <w:rPr>
          <w:noProof/>
        </w:rPr>
        <w:t>205</w:t>
      </w:r>
      <w:r>
        <w:rPr>
          <w:noProof/>
        </w:rPr>
        <w:fldChar w:fldCharType="end"/>
      </w:r>
    </w:p>
    <w:p w14:paraId="1B855A6A" w14:textId="32C18F8D" w:rsidR="003A4FDA" w:rsidRDefault="003A4FDA">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_Toc123641867 \h </w:instrText>
      </w:r>
      <w:r>
        <w:rPr>
          <w:noProof/>
        </w:rPr>
      </w:r>
      <w:r>
        <w:rPr>
          <w:noProof/>
        </w:rPr>
        <w:fldChar w:fldCharType="separate"/>
      </w:r>
      <w:r>
        <w:rPr>
          <w:noProof/>
        </w:rPr>
        <w:t>205</w:t>
      </w:r>
      <w:r>
        <w:rPr>
          <w:noProof/>
        </w:rPr>
        <w:fldChar w:fldCharType="end"/>
      </w:r>
    </w:p>
    <w:p w14:paraId="65EA6282" w14:textId="6FB09FED"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lang w:val="en-US"/>
        </w:rPr>
        <w:t>9A</w:t>
      </w:r>
      <w:r>
        <w:rPr>
          <w:rFonts w:asciiTheme="minorHAnsi" w:eastAsiaTheme="minorEastAsia" w:hAnsiTheme="minorHAnsi" w:cstheme="minorBidi"/>
          <w:noProof/>
          <w:szCs w:val="22"/>
          <w:lang w:eastAsia="en-GB"/>
        </w:rPr>
        <w:tab/>
      </w:r>
      <w:r w:rsidRPr="00B57EA3">
        <w:rPr>
          <w:rFonts w:eastAsia="Malgun Gothic"/>
          <w:noProof/>
          <w:lang w:val="en-US"/>
        </w:rPr>
        <w:t>Functional Alias</w:t>
      </w:r>
      <w:r>
        <w:rPr>
          <w:noProof/>
        </w:rPr>
        <w:tab/>
      </w:r>
      <w:r>
        <w:rPr>
          <w:noProof/>
        </w:rPr>
        <w:fldChar w:fldCharType="begin" w:fldLock="1"/>
      </w:r>
      <w:r>
        <w:rPr>
          <w:noProof/>
        </w:rPr>
        <w:instrText xml:space="preserve"> PAGEREF _Toc123641868 \h </w:instrText>
      </w:r>
      <w:r>
        <w:rPr>
          <w:noProof/>
        </w:rPr>
      </w:r>
      <w:r>
        <w:rPr>
          <w:noProof/>
        </w:rPr>
        <w:fldChar w:fldCharType="separate"/>
      </w:r>
      <w:r>
        <w:rPr>
          <w:noProof/>
        </w:rPr>
        <w:t>207</w:t>
      </w:r>
      <w:r>
        <w:rPr>
          <w:noProof/>
        </w:rPr>
        <w:fldChar w:fldCharType="end"/>
      </w:r>
    </w:p>
    <w:p w14:paraId="6BD1F26F" w14:textId="3DF6D889"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_Toc123641869 \h </w:instrText>
      </w:r>
      <w:r>
        <w:rPr>
          <w:noProof/>
        </w:rPr>
      </w:r>
      <w:r>
        <w:rPr>
          <w:noProof/>
        </w:rPr>
        <w:fldChar w:fldCharType="separate"/>
      </w:r>
      <w:r>
        <w:rPr>
          <w:noProof/>
        </w:rPr>
        <w:t>207</w:t>
      </w:r>
      <w:r>
        <w:rPr>
          <w:noProof/>
        </w:rPr>
        <w:fldChar w:fldCharType="end"/>
      </w:r>
    </w:p>
    <w:p w14:paraId="704E8B06" w14:textId="7AF8040C"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9A.2</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_Toc123641870 \h </w:instrText>
      </w:r>
      <w:r>
        <w:rPr>
          <w:noProof/>
        </w:rPr>
      </w:r>
      <w:r>
        <w:rPr>
          <w:noProof/>
        </w:rPr>
        <w:fldChar w:fldCharType="separate"/>
      </w:r>
      <w:r>
        <w:rPr>
          <w:noProof/>
        </w:rPr>
        <w:t>207</w:t>
      </w:r>
      <w:r>
        <w:rPr>
          <w:noProof/>
        </w:rPr>
        <w:fldChar w:fldCharType="end"/>
      </w:r>
    </w:p>
    <w:p w14:paraId="10386B61" w14:textId="343A211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9A.2.1</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_Toc123641871 \h </w:instrText>
      </w:r>
      <w:r>
        <w:rPr>
          <w:noProof/>
        </w:rPr>
      </w:r>
      <w:r>
        <w:rPr>
          <w:noProof/>
        </w:rPr>
        <w:fldChar w:fldCharType="separate"/>
      </w:r>
      <w:r>
        <w:rPr>
          <w:noProof/>
        </w:rPr>
        <w:t>207</w:t>
      </w:r>
      <w:r>
        <w:rPr>
          <w:noProof/>
        </w:rPr>
        <w:fldChar w:fldCharType="end"/>
      </w:r>
    </w:p>
    <w:p w14:paraId="5F7C2800" w14:textId="20039272"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_Toc123641872 \h </w:instrText>
      </w:r>
      <w:r>
        <w:rPr>
          <w:noProof/>
        </w:rPr>
      </w:r>
      <w:r>
        <w:rPr>
          <w:noProof/>
        </w:rPr>
        <w:fldChar w:fldCharType="separate"/>
      </w:r>
      <w:r>
        <w:rPr>
          <w:noProof/>
        </w:rPr>
        <w:t>207</w:t>
      </w:r>
      <w:r>
        <w:rPr>
          <w:noProof/>
        </w:rPr>
        <w:fldChar w:fldCharType="end"/>
      </w:r>
    </w:p>
    <w:p w14:paraId="391777F2" w14:textId="09C3D1B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9A.2.1.2</w:t>
      </w:r>
      <w:r>
        <w:rPr>
          <w:rFonts w:asciiTheme="minorHAnsi" w:eastAsiaTheme="minorEastAsia" w:hAnsiTheme="minorHAnsi" w:cstheme="minorBidi"/>
          <w:noProof/>
          <w:sz w:val="22"/>
          <w:szCs w:val="22"/>
          <w:lang w:eastAsia="en-GB"/>
        </w:rPr>
        <w:tab/>
      </w:r>
      <w:r w:rsidRPr="00B57EA3">
        <w:rPr>
          <w:rFonts w:eastAsia="Malgun Gothic"/>
          <w:noProof/>
        </w:rPr>
        <w:t>Functional alias status change procedure</w:t>
      </w:r>
      <w:r>
        <w:rPr>
          <w:noProof/>
        </w:rPr>
        <w:tab/>
      </w:r>
      <w:r>
        <w:rPr>
          <w:noProof/>
        </w:rPr>
        <w:fldChar w:fldCharType="begin" w:fldLock="1"/>
      </w:r>
      <w:r>
        <w:rPr>
          <w:noProof/>
        </w:rPr>
        <w:instrText xml:space="preserve"> PAGEREF _Toc123641873 \h </w:instrText>
      </w:r>
      <w:r>
        <w:rPr>
          <w:noProof/>
        </w:rPr>
      </w:r>
      <w:r>
        <w:rPr>
          <w:noProof/>
        </w:rPr>
        <w:fldChar w:fldCharType="separate"/>
      </w:r>
      <w:r>
        <w:rPr>
          <w:noProof/>
        </w:rPr>
        <w:t>208</w:t>
      </w:r>
      <w:r>
        <w:rPr>
          <w:noProof/>
        </w:rPr>
        <w:fldChar w:fldCharType="end"/>
      </w:r>
    </w:p>
    <w:p w14:paraId="546140A0" w14:textId="5AD0D86E" w:rsidR="003A4FDA" w:rsidRDefault="003A4FDA">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_Toc123641874 \h </w:instrText>
      </w:r>
      <w:r>
        <w:rPr>
          <w:noProof/>
        </w:rPr>
      </w:r>
      <w:r>
        <w:rPr>
          <w:noProof/>
        </w:rPr>
        <w:fldChar w:fldCharType="separate"/>
      </w:r>
      <w:r>
        <w:rPr>
          <w:noProof/>
        </w:rPr>
        <w:t>209</w:t>
      </w:r>
      <w:r>
        <w:rPr>
          <w:noProof/>
        </w:rPr>
        <w:fldChar w:fldCharType="end"/>
      </w:r>
    </w:p>
    <w:p w14:paraId="31F91F6E" w14:textId="4D9E0D42" w:rsidR="003A4FDA" w:rsidRDefault="003A4FDA">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_Toc123641875 \h </w:instrText>
      </w:r>
      <w:r>
        <w:rPr>
          <w:noProof/>
        </w:rPr>
      </w:r>
      <w:r>
        <w:rPr>
          <w:noProof/>
        </w:rPr>
        <w:fldChar w:fldCharType="separate"/>
      </w:r>
      <w:r>
        <w:rPr>
          <w:noProof/>
        </w:rPr>
        <w:t>210</w:t>
      </w:r>
      <w:r>
        <w:rPr>
          <w:noProof/>
        </w:rPr>
        <w:fldChar w:fldCharType="end"/>
      </w:r>
    </w:p>
    <w:p w14:paraId="3D37889E" w14:textId="2CB2160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9A.2.2</w:t>
      </w:r>
      <w:r>
        <w:rPr>
          <w:rFonts w:asciiTheme="minorHAnsi" w:eastAsiaTheme="minorEastAsia" w:hAnsiTheme="minorHAnsi" w:cstheme="minorBidi"/>
          <w:noProof/>
          <w:sz w:val="22"/>
          <w:szCs w:val="22"/>
          <w:lang w:eastAsia="en-GB"/>
        </w:rPr>
        <w:tab/>
      </w:r>
      <w:r w:rsidRPr="00B57EA3">
        <w:rPr>
          <w:rFonts w:eastAsia="Malgun Gothic"/>
          <w:noProof/>
        </w:rPr>
        <w:t>MCPTT server procedures</w:t>
      </w:r>
      <w:r>
        <w:rPr>
          <w:noProof/>
        </w:rPr>
        <w:tab/>
      </w:r>
      <w:r>
        <w:rPr>
          <w:noProof/>
        </w:rPr>
        <w:fldChar w:fldCharType="begin" w:fldLock="1"/>
      </w:r>
      <w:r>
        <w:rPr>
          <w:noProof/>
        </w:rPr>
        <w:instrText xml:space="preserve"> PAGEREF _Toc123641876 \h </w:instrText>
      </w:r>
      <w:r>
        <w:rPr>
          <w:noProof/>
        </w:rPr>
      </w:r>
      <w:r>
        <w:rPr>
          <w:noProof/>
        </w:rPr>
        <w:fldChar w:fldCharType="separate"/>
      </w:r>
      <w:r>
        <w:rPr>
          <w:noProof/>
        </w:rPr>
        <w:t>210</w:t>
      </w:r>
      <w:r>
        <w:rPr>
          <w:noProof/>
        </w:rPr>
        <w:fldChar w:fldCharType="end"/>
      </w:r>
    </w:p>
    <w:p w14:paraId="1680DE15" w14:textId="751C651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_Toc123641877 \h </w:instrText>
      </w:r>
      <w:r>
        <w:rPr>
          <w:noProof/>
        </w:rPr>
      </w:r>
      <w:r>
        <w:rPr>
          <w:noProof/>
        </w:rPr>
        <w:fldChar w:fldCharType="separate"/>
      </w:r>
      <w:r>
        <w:rPr>
          <w:noProof/>
        </w:rPr>
        <w:t>210</w:t>
      </w:r>
      <w:r>
        <w:rPr>
          <w:noProof/>
        </w:rPr>
        <w:fldChar w:fldCharType="end"/>
      </w:r>
    </w:p>
    <w:p w14:paraId="68D48672" w14:textId="1C3AF41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_Toc123641878 \h </w:instrText>
      </w:r>
      <w:r>
        <w:rPr>
          <w:noProof/>
        </w:rPr>
      </w:r>
      <w:r>
        <w:rPr>
          <w:noProof/>
        </w:rPr>
        <w:fldChar w:fldCharType="separate"/>
      </w:r>
      <w:r>
        <w:rPr>
          <w:noProof/>
        </w:rPr>
        <w:t>210</w:t>
      </w:r>
      <w:r>
        <w:rPr>
          <w:noProof/>
        </w:rPr>
        <w:fldChar w:fldCharType="end"/>
      </w:r>
    </w:p>
    <w:p w14:paraId="3C36B3CF" w14:textId="281A968D" w:rsidR="003A4FDA" w:rsidRDefault="003A4FDA">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_Toc123641879 \h </w:instrText>
      </w:r>
      <w:r>
        <w:rPr>
          <w:noProof/>
        </w:rPr>
      </w:r>
      <w:r>
        <w:rPr>
          <w:noProof/>
        </w:rPr>
        <w:fldChar w:fldCharType="separate"/>
      </w:r>
      <w:r>
        <w:rPr>
          <w:noProof/>
        </w:rPr>
        <w:t>210</w:t>
      </w:r>
      <w:r>
        <w:rPr>
          <w:noProof/>
        </w:rPr>
        <w:fldChar w:fldCharType="end"/>
      </w:r>
    </w:p>
    <w:p w14:paraId="199CD15C" w14:textId="00A29ECD" w:rsidR="003A4FDA" w:rsidRDefault="003A4FDA">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_Toc123641880 \h </w:instrText>
      </w:r>
      <w:r>
        <w:rPr>
          <w:noProof/>
        </w:rPr>
      </w:r>
      <w:r>
        <w:rPr>
          <w:noProof/>
        </w:rPr>
        <w:fldChar w:fldCharType="separate"/>
      </w:r>
      <w:r>
        <w:rPr>
          <w:noProof/>
        </w:rPr>
        <w:t>211</w:t>
      </w:r>
      <w:r>
        <w:rPr>
          <w:noProof/>
        </w:rPr>
        <w:fldChar w:fldCharType="end"/>
      </w:r>
    </w:p>
    <w:p w14:paraId="30188300" w14:textId="5587BFF4" w:rsidR="003A4FDA" w:rsidRDefault="003A4FDA">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_Toc123641881 \h </w:instrText>
      </w:r>
      <w:r>
        <w:rPr>
          <w:noProof/>
        </w:rPr>
      </w:r>
      <w:r>
        <w:rPr>
          <w:noProof/>
        </w:rPr>
        <w:fldChar w:fldCharType="separate"/>
      </w:r>
      <w:r>
        <w:rPr>
          <w:noProof/>
        </w:rPr>
        <w:t>211</w:t>
      </w:r>
      <w:r>
        <w:rPr>
          <w:noProof/>
        </w:rPr>
        <w:fldChar w:fldCharType="end"/>
      </w:r>
    </w:p>
    <w:p w14:paraId="376662E7" w14:textId="1C341DAF" w:rsidR="003A4FDA" w:rsidRDefault="003A4FDA">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_Toc123641882 \h </w:instrText>
      </w:r>
      <w:r>
        <w:rPr>
          <w:noProof/>
        </w:rPr>
      </w:r>
      <w:r>
        <w:rPr>
          <w:noProof/>
        </w:rPr>
        <w:fldChar w:fldCharType="separate"/>
      </w:r>
      <w:r>
        <w:rPr>
          <w:noProof/>
        </w:rPr>
        <w:t>214</w:t>
      </w:r>
      <w:r>
        <w:rPr>
          <w:noProof/>
        </w:rPr>
        <w:fldChar w:fldCharType="end"/>
      </w:r>
    </w:p>
    <w:p w14:paraId="6DED11D4" w14:textId="30949E36" w:rsidR="003A4FDA" w:rsidRDefault="003A4FDA">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_Toc123641883 \h </w:instrText>
      </w:r>
      <w:r>
        <w:rPr>
          <w:noProof/>
        </w:rPr>
      </w:r>
      <w:r>
        <w:rPr>
          <w:noProof/>
        </w:rPr>
        <w:fldChar w:fldCharType="separate"/>
      </w:r>
      <w:r>
        <w:rPr>
          <w:noProof/>
        </w:rPr>
        <w:t>214</w:t>
      </w:r>
      <w:r>
        <w:rPr>
          <w:noProof/>
        </w:rPr>
        <w:fldChar w:fldCharType="end"/>
      </w:r>
    </w:p>
    <w:p w14:paraId="3AD1F105" w14:textId="0A73D87E" w:rsidR="003A4FDA" w:rsidRDefault="003A4FDA">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_Toc123641884 \h </w:instrText>
      </w:r>
      <w:r>
        <w:rPr>
          <w:noProof/>
        </w:rPr>
      </w:r>
      <w:r>
        <w:rPr>
          <w:noProof/>
        </w:rPr>
        <w:fldChar w:fldCharType="separate"/>
      </w:r>
      <w:r>
        <w:rPr>
          <w:noProof/>
        </w:rPr>
        <w:t>215</w:t>
      </w:r>
      <w:r>
        <w:rPr>
          <w:noProof/>
        </w:rPr>
        <w:fldChar w:fldCharType="end"/>
      </w:r>
    </w:p>
    <w:p w14:paraId="23182229" w14:textId="20EFE74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Functional alias</w:t>
      </w:r>
      <w:r>
        <w:rPr>
          <w:noProof/>
        </w:rPr>
        <w:t xml:space="preserve"> status determination </w:t>
      </w:r>
      <w:r w:rsidRPr="00B57EA3">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_Toc123641885 \h </w:instrText>
      </w:r>
      <w:r>
        <w:rPr>
          <w:noProof/>
        </w:rPr>
      </w:r>
      <w:r>
        <w:rPr>
          <w:noProof/>
        </w:rPr>
        <w:fldChar w:fldCharType="separate"/>
      </w:r>
      <w:r>
        <w:rPr>
          <w:noProof/>
        </w:rPr>
        <w:t>216</w:t>
      </w:r>
      <w:r>
        <w:rPr>
          <w:noProof/>
        </w:rPr>
        <w:fldChar w:fldCharType="end"/>
      </w:r>
    </w:p>
    <w:p w14:paraId="6FE35476" w14:textId="470878D9"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.2.2.2.</w:t>
      </w:r>
      <w:r w:rsidRPr="00B57EA3">
        <w:rPr>
          <w:noProof/>
          <w:lang w:val="en-US"/>
        </w:rPr>
        <w:t>8</w:t>
      </w:r>
      <w:r>
        <w:rPr>
          <w:rFonts w:asciiTheme="minorHAnsi" w:eastAsiaTheme="minorEastAsia" w:hAnsiTheme="minorHAnsi" w:cstheme="minorBidi"/>
          <w:noProof/>
          <w:sz w:val="22"/>
          <w:szCs w:val="22"/>
          <w:lang w:eastAsia="en-GB"/>
        </w:rPr>
        <w:tab/>
      </w:r>
      <w:r w:rsidRPr="00B57EA3">
        <w:rPr>
          <w:noProof/>
          <w:lang w:val="en-US"/>
        </w:rPr>
        <w:t>Functional alias</w:t>
      </w:r>
      <w:r>
        <w:rPr>
          <w:noProof/>
        </w:rPr>
        <w:t xml:space="preserve"> resolution </w:t>
      </w:r>
      <w:r w:rsidRPr="00B57EA3">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_Toc123641886 \h </w:instrText>
      </w:r>
      <w:r>
        <w:rPr>
          <w:noProof/>
        </w:rPr>
      </w:r>
      <w:r>
        <w:rPr>
          <w:noProof/>
        </w:rPr>
        <w:fldChar w:fldCharType="separate"/>
      </w:r>
      <w:r>
        <w:rPr>
          <w:noProof/>
        </w:rPr>
        <w:t>218</w:t>
      </w:r>
      <w:r>
        <w:rPr>
          <w:noProof/>
        </w:rPr>
        <w:fldChar w:fldCharType="end"/>
      </w:r>
    </w:p>
    <w:p w14:paraId="7F2C1D56" w14:textId="18C8568B" w:rsidR="003A4FDA" w:rsidRDefault="003A4FDA">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B57EA3">
        <w:rPr>
          <w:noProof/>
          <w:lang w:val="en-US"/>
        </w:rPr>
        <w:t xml:space="preserve">Forwarding subscription to functional alias status towards another </w:t>
      </w:r>
      <w:r>
        <w:rPr>
          <w:noProof/>
        </w:rPr>
        <w:t>MCPTT server</w:t>
      </w:r>
      <w:r w:rsidRPr="00B57EA3">
        <w:rPr>
          <w:noProof/>
          <w:lang w:val="en-US"/>
        </w:rPr>
        <w:t xml:space="preserve"> procedure</w:t>
      </w:r>
      <w:r>
        <w:rPr>
          <w:noProof/>
        </w:rPr>
        <w:tab/>
      </w:r>
      <w:r>
        <w:rPr>
          <w:noProof/>
        </w:rPr>
        <w:fldChar w:fldCharType="begin" w:fldLock="1"/>
      </w:r>
      <w:r>
        <w:rPr>
          <w:noProof/>
        </w:rPr>
        <w:instrText xml:space="preserve"> PAGEREF _Toc123641887 \h </w:instrText>
      </w:r>
      <w:r>
        <w:rPr>
          <w:noProof/>
        </w:rPr>
      </w:r>
      <w:r>
        <w:rPr>
          <w:noProof/>
        </w:rPr>
        <w:fldChar w:fldCharType="separate"/>
      </w:r>
      <w:r>
        <w:rPr>
          <w:noProof/>
        </w:rPr>
        <w:t>219</w:t>
      </w:r>
      <w:r>
        <w:rPr>
          <w:noProof/>
        </w:rPr>
        <w:fldChar w:fldCharType="end"/>
      </w:r>
    </w:p>
    <w:p w14:paraId="5A6E70CA" w14:textId="0966E877" w:rsidR="003A4FDA" w:rsidRDefault="003A4FDA">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_Toc123641888 \h </w:instrText>
      </w:r>
      <w:r>
        <w:rPr>
          <w:noProof/>
        </w:rPr>
      </w:r>
      <w:r>
        <w:rPr>
          <w:noProof/>
        </w:rPr>
        <w:fldChar w:fldCharType="separate"/>
      </w:r>
      <w:r>
        <w:rPr>
          <w:noProof/>
        </w:rPr>
        <w:t>220</w:t>
      </w:r>
      <w:r>
        <w:rPr>
          <w:noProof/>
        </w:rPr>
        <w:fldChar w:fldCharType="end"/>
      </w:r>
    </w:p>
    <w:p w14:paraId="59E9DBA9" w14:textId="4F07691B"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_Toc123641889 \h </w:instrText>
      </w:r>
      <w:r>
        <w:rPr>
          <w:noProof/>
        </w:rPr>
      </w:r>
      <w:r>
        <w:rPr>
          <w:noProof/>
        </w:rPr>
        <w:fldChar w:fldCharType="separate"/>
      </w:r>
      <w:r>
        <w:rPr>
          <w:noProof/>
        </w:rPr>
        <w:t>220</w:t>
      </w:r>
      <w:r>
        <w:rPr>
          <w:noProof/>
        </w:rPr>
        <w:fldChar w:fldCharType="end"/>
      </w:r>
    </w:p>
    <w:p w14:paraId="7B9CB9E8" w14:textId="52EF25B0"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lastRenderedPageBreak/>
        <w:t>9A</w:t>
      </w:r>
      <w:r>
        <w:rPr>
          <w:noProof/>
        </w:rPr>
        <w:t>.2.2.3.</w:t>
      </w:r>
      <w:r w:rsidRPr="00B57EA3">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_Toc123641890 \h </w:instrText>
      </w:r>
      <w:r>
        <w:rPr>
          <w:noProof/>
        </w:rPr>
      </w:r>
      <w:r>
        <w:rPr>
          <w:noProof/>
        </w:rPr>
        <w:fldChar w:fldCharType="separate"/>
      </w:r>
      <w:r>
        <w:rPr>
          <w:noProof/>
        </w:rPr>
        <w:t>220</w:t>
      </w:r>
      <w:r>
        <w:rPr>
          <w:noProof/>
        </w:rPr>
        <w:fldChar w:fldCharType="end"/>
      </w:r>
    </w:p>
    <w:p w14:paraId="4694FF7A" w14:textId="375E496D"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B57EA3">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_Toc123641891 \h </w:instrText>
      </w:r>
      <w:r>
        <w:rPr>
          <w:noProof/>
        </w:rPr>
      </w:r>
      <w:r>
        <w:rPr>
          <w:noProof/>
        </w:rPr>
        <w:fldChar w:fldCharType="separate"/>
      </w:r>
      <w:r>
        <w:rPr>
          <w:noProof/>
        </w:rPr>
        <w:t>220</w:t>
      </w:r>
      <w:r>
        <w:rPr>
          <w:noProof/>
        </w:rPr>
        <w:fldChar w:fldCharType="end"/>
      </w:r>
    </w:p>
    <w:p w14:paraId="5D19D172" w14:textId="1815E43D"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w:t>
      </w:r>
      <w:r>
        <w:rPr>
          <w:noProof/>
        </w:rPr>
        <w:t>A.2.2.3.</w:t>
      </w:r>
      <w:r w:rsidRPr="00B57EA3">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_Toc123641892 \h </w:instrText>
      </w:r>
      <w:r>
        <w:rPr>
          <w:noProof/>
        </w:rPr>
      </w:r>
      <w:r>
        <w:rPr>
          <w:noProof/>
        </w:rPr>
        <w:fldChar w:fldCharType="separate"/>
      </w:r>
      <w:r>
        <w:rPr>
          <w:noProof/>
        </w:rPr>
        <w:t>222</w:t>
      </w:r>
      <w:r>
        <w:rPr>
          <w:noProof/>
        </w:rPr>
        <w:fldChar w:fldCharType="end"/>
      </w:r>
    </w:p>
    <w:p w14:paraId="4284F25B" w14:textId="636F9301"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w:t>
      </w:r>
      <w:r>
        <w:rPr>
          <w:noProof/>
        </w:rPr>
        <w:t>.2.2.3.</w:t>
      </w:r>
      <w:r w:rsidRPr="00B57EA3">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_Toc123641893 \h </w:instrText>
      </w:r>
      <w:r>
        <w:rPr>
          <w:noProof/>
        </w:rPr>
      </w:r>
      <w:r>
        <w:rPr>
          <w:noProof/>
        </w:rPr>
        <w:fldChar w:fldCharType="separate"/>
      </w:r>
      <w:r>
        <w:rPr>
          <w:noProof/>
        </w:rPr>
        <w:t>223</w:t>
      </w:r>
      <w:r>
        <w:rPr>
          <w:noProof/>
        </w:rPr>
        <w:fldChar w:fldCharType="end"/>
      </w:r>
    </w:p>
    <w:p w14:paraId="01527523" w14:textId="3B2AE85E"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9A.2.2.3.6</w:t>
      </w:r>
      <w:r>
        <w:rPr>
          <w:rFonts w:asciiTheme="minorHAnsi" w:eastAsiaTheme="minorEastAsia" w:hAnsiTheme="minorHAnsi" w:cstheme="minorBidi"/>
          <w:noProof/>
          <w:sz w:val="22"/>
          <w:szCs w:val="22"/>
          <w:lang w:eastAsia="en-GB"/>
        </w:rPr>
        <w:tab/>
      </w:r>
      <w:r w:rsidRPr="00B57EA3">
        <w:rPr>
          <w:noProof/>
          <w:lang w:val="en-US"/>
        </w:rPr>
        <w:t>Functional alias status automatic deactivation procedure</w:t>
      </w:r>
      <w:r>
        <w:rPr>
          <w:noProof/>
        </w:rPr>
        <w:tab/>
      </w:r>
      <w:r>
        <w:rPr>
          <w:noProof/>
        </w:rPr>
        <w:fldChar w:fldCharType="begin" w:fldLock="1"/>
      </w:r>
      <w:r>
        <w:rPr>
          <w:noProof/>
        </w:rPr>
        <w:instrText xml:space="preserve"> PAGEREF _Toc123641894 \h </w:instrText>
      </w:r>
      <w:r>
        <w:rPr>
          <w:noProof/>
        </w:rPr>
      </w:r>
      <w:r>
        <w:rPr>
          <w:noProof/>
        </w:rPr>
        <w:fldChar w:fldCharType="separate"/>
      </w:r>
      <w:r>
        <w:rPr>
          <w:noProof/>
        </w:rPr>
        <w:t>223</w:t>
      </w:r>
      <w:r>
        <w:rPr>
          <w:noProof/>
        </w:rPr>
        <w:fldChar w:fldCharType="end"/>
      </w:r>
    </w:p>
    <w:p w14:paraId="53647EA7" w14:textId="10CBB6C9"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9A.2.2.3.7</w:t>
      </w:r>
      <w:r>
        <w:rPr>
          <w:rFonts w:asciiTheme="minorHAnsi" w:eastAsiaTheme="minorEastAsia" w:hAnsiTheme="minorHAnsi" w:cstheme="minorBidi"/>
          <w:noProof/>
          <w:sz w:val="22"/>
          <w:szCs w:val="22"/>
          <w:lang w:eastAsia="en-GB"/>
        </w:rPr>
        <w:tab/>
      </w:r>
      <w:r w:rsidRPr="00B57EA3">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_Toc123641895 \h </w:instrText>
      </w:r>
      <w:r>
        <w:rPr>
          <w:noProof/>
        </w:rPr>
      </w:r>
      <w:r>
        <w:rPr>
          <w:noProof/>
        </w:rPr>
        <w:fldChar w:fldCharType="separate"/>
      </w:r>
      <w:r>
        <w:rPr>
          <w:noProof/>
        </w:rPr>
        <w:t>224</w:t>
      </w:r>
      <w:r>
        <w:rPr>
          <w:noProof/>
        </w:rPr>
        <w:fldChar w:fldCharType="end"/>
      </w:r>
    </w:p>
    <w:p w14:paraId="515BBCB0" w14:textId="27B865EA" w:rsidR="003A4FDA" w:rsidRDefault="003A4FDA">
      <w:pPr>
        <w:pStyle w:val="TOC5"/>
        <w:rPr>
          <w:rFonts w:asciiTheme="minorHAnsi" w:eastAsiaTheme="minorEastAsia" w:hAnsiTheme="minorHAnsi" w:cstheme="minorBidi"/>
          <w:noProof/>
          <w:sz w:val="22"/>
          <w:szCs w:val="22"/>
          <w:lang w:eastAsia="en-GB"/>
        </w:rPr>
      </w:pPr>
      <w:r w:rsidRPr="00B57EA3">
        <w:rPr>
          <w:noProof/>
          <w:lang w:val="en-US"/>
        </w:rPr>
        <w:t>9A.2.2.3.8</w:t>
      </w:r>
      <w:r>
        <w:rPr>
          <w:rFonts w:asciiTheme="minorHAnsi" w:eastAsiaTheme="minorEastAsia" w:hAnsiTheme="minorHAnsi" w:cstheme="minorBidi"/>
          <w:noProof/>
          <w:sz w:val="22"/>
          <w:szCs w:val="22"/>
          <w:lang w:eastAsia="en-GB"/>
        </w:rPr>
        <w:tab/>
      </w:r>
      <w:r w:rsidRPr="00B57EA3">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_Toc123641896 \h </w:instrText>
      </w:r>
      <w:r>
        <w:rPr>
          <w:noProof/>
        </w:rPr>
      </w:r>
      <w:r>
        <w:rPr>
          <w:noProof/>
        </w:rPr>
        <w:fldChar w:fldCharType="separate"/>
      </w:r>
      <w:r>
        <w:rPr>
          <w:noProof/>
        </w:rPr>
        <w:t>224</w:t>
      </w:r>
      <w:r>
        <w:rPr>
          <w:noProof/>
        </w:rPr>
        <w:fldChar w:fldCharType="end"/>
      </w:r>
    </w:p>
    <w:p w14:paraId="47628015" w14:textId="7B98A52F" w:rsidR="003A4FDA" w:rsidRDefault="003A4FDA">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_Toc123641897 \h </w:instrText>
      </w:r>
      <w:r>
        <w:rPr>
          <w:noProof/>
        </w:rPr>
      </w:r>
      <w:r>
        <w:rPr>
          <w:noProof/>
        </w:rPr>
        <w:fldChar w:fldCharType="separate"/>
      </w:r>
      <w:r>
        <w:rPr>
          <w:noProof/>
        </w:rPr>
        <w:t>225</w:t>
      </w:r>
      <w:r>
        <w:rPr>
          <w:noProof/>
        </w:rPr>
        <w:fldChar w:fldCharType="end"/>
      </w:r>
    </w:p>
    <w:p w14:paraId="28D87ECC" w14:textId="48045436"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9A</w:t>
      </w:r>
      <w:r>
        <w:rPr>
          <w:noProof/>
        </w:rPr>
        <w:t>.3.</w:t>
      </w:r>
      <w:r w:rsidRPr="00B57EA3">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application/pidf+xml MIME type</w:t>
      </w:r>
      <w:r>
        <w:rPr>
          <w:noProof/>
        </w:rPr>
        <w:tab/>
      </w:r>
      <w:r>
        <w:rPr>
          <w:noProof/>
        </w:rPr>
        <w:fldChar w:fldCharType="begin" w:fldLock="1"/>
      </w:r>
      <w:r>
        <w:rPr>
          <w:noProof/>
        </w:rPr>
        <w:instrText xml:space="preserve"> PAGEREF _Toc123641898 \h </w:instrText>
      </w:r>
      <w:r>
        <w:rPr>
          <w:noProof/>
        </w:rPr>
      </w:r>
      <w:r>
        <w:rPr>
          <w:noProof/>
        </w:rPr>
        <w:fldChar w:fldCharType="separate"/>
      </w:r>
      <w:r>
        <w:rPr>
          <w:noProof/>
        </w:rPr>
        <w:t>225</w:t>
      </w:r>
      <w:r>
        <w:rPr>
          <w:noProof/>
        </w:rPr>
        <w:fldChar w:fldCharType="end"/>
      </w:r>
    </w:p>
    <w:p w14:paraId="1485116F" w14:textId="2C09554D"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_Toc123641899 \h </w:instrText>
      </w:r>
      <w:r>
        <w:rPr>
          <w:noProof/>
        </w:rPr>
      </w:r>
      <w:r>
        <w:rPr>
          <w:noProof/>
        </w:rPr>
        <w:fldChar w:fldCharType="separate"/>
      </w:r>
      <w:r>
        <w:rPr>
          <w:noProof/>
        </w:rPr>
        <w:t>225</w:t>
      </w:r>
      <w:r>
        <w:rPr>
          <w:noProof/>
        </w:rPr>
        <w:fldChar w:fldCharType="end"/>
      </w:r>
    </w:p>
    <w:p w14:paraId="4FFA8113" w14:textId="4A9259D3" w:rsidR="003A4FDA" w:rsidRDefault="003A4FDA">
      <w:pPr>
        <w:pStyle w:val="TOC4"/>
        <w:rPr>
          <w:rFonts w:asciiTheme="minorHAnsi" w:eastAsiaTheme="minorEastAsia" w:hAnsiTheme="minorHAnsi" w:cstheme="minorBidi"/>
          <w:noProof/>
          <w:sz w:val="22"/>
          <w:szCs w:val="22"/>
          <w:lang w:eastAsia="en-GB"/>
        </w:rPr>
      </w:pPr>
      <w:r w:rsidRPr="00B57EA3">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_Toc123641900 \h </w:instrText>
      </w:r>
      <w:r>
        <w:rPr>
          <w:noProof/>
        </w:rPr>
      </w:r>
      <w:r>
        <w:rPr>
          <w:noProof/>
        </w:rPr>
        <w:fldChar w:fldCharType="separate"/>
      </w:r>
      <w:r>
        <w:rPr>
          <w:noProof/>
        </w:rPr>
        <w:t>225</w:t>
      </w:r>
      <w:r>
        <w:rPr>
          <w:noProof/>
        </w:rPr>
        <w:fldChar w:fldCharType="end"/>
      </w:r>
    </w:p>
    <w:p w14:paraId="5836A71E" w14:textId="17822C16" w:rsidR="003A4FDA" w:rsidRDefault="003A4FDA">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B57EA3">
        <w:rPr>
          <w:rFonts w:eastAsia="SimSun"/>
          <w:noProof/>
        </w:rPr>
        <w:t>application/simple-filter+xml MIME type</w:t>
      </w:r>
      <w:r>
        <w:rPr>
          <w:noProof/>
        </w:rPr>
        <w:tab/>
      </w:r>
      <w:r>
        <w:rPr>
          <w:noProof/>
        </w:rPr>
        <w:fldChar w:fldCharType="begin" w:fldLock="1"/>
      </w:r>
      <w:r>
        <w:rPr>
          <w:noProof/>
        </w:rPr>
        <w:instrText xml:space="preserve"> PAGEREF _Toc123641901 \h </w:instrText>
      </w:r>
      <w:r>
        <w:rPr>
          <w:noProof/>
        </w:rPr>
      </w:r>
      <w:r>
        <w:rPr>
          <w:noProof/>
        </w:rPr>
        <w:fldChar w:fldCharType="separate"/>
      </w:r>
      <w:r>
        <w:rPr>
          <w:noProof/>
        </w:rPr>
        <w:t>226</w:t>
      </w:r>
      <w:r>
        <w:rPr>
          <w:noProof/>
        </w:rPr>
        <w:fldChar w:fldCharType="end"/>
      </w:r>
    </w:p>
    <w:p w14:paraId="43B61559" w14:textId="7C2EE668" w:rsidR="003A4FDA" w:rsidRDefault="003A4FDA">
      <w:pPr>
        <w:pStyle w:val="TOC4"/>
        <w:rPr>
          <w:rFonts w:asciiTheme="minorHAnsi" w:eastAsiaTheme="minorEastAsia" w:hAnsiTheme="minorHAnsi" w:cstheme="minorBidi"/>
          <w:noProof/>
          <w:sz w:val="22"/>
          <w:szCs w:val="22"/>
          <w:lang w:eastAsia="en-GB"/>
        </w:rPr>
      </w:pPr>
      <w:r>
        <w:rPr>
          <w:noProof/>
        </w:rPr>
        <w:t>9</w:t>
      </w:r>
      <w:r w:rsidRPr="00B57EA3">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_Toc123641902 \h </w:instrText>
      </w:r>
      <w:r>
        <w:rPr>
          <w:noProof/>
        </w:rPr>
      </w:r>
      <w:r>
        <w:rPr>
          <w:noProof/>
        </w:rPr>
        <w:fldChar w:fldCharType="separate"/>
      </w:r>
      <w:r>
        <w:rPr>
          <w:noProof/>
        </w:rPr>
        <w:t>226</w:t>
      </w:r>
      <w:r>
        <w:rPr>
          <w:noProof/>
        </w:rPr>
        <w:fldChar w:fldCharType="end"/>
      </w:r>
    </w:p>
    <w:p w14:paraId="3B5DBCF1" w14:textId="7C9835AE" w:rsidR="003A4FDA" w:rsidRDefault="003A4FDA">
      <w:pPr>
        <w:pStyle w:val="TOC4"/>
        <w:rPr>
          <w:rFonts w:asciiTheme="minorHAnsi" w:eastAsiaTheme="minorEastAsia" w:hAnsiTheme="minorHAnsi" w:cstheme="minorBidi"/>
          <w:noProof/>
          <w:sz w:val="22"/>
          <w:szCs w:val="22"/>
          <w:lang w:eastAsia="en-GB"/>
        </w:rPr>
      </w:pPr>
      <w:r>
        <w:rPr>
          <w:noProof/>
        </w:rPr>
        <w:t>9</w:t>
      </w:r>
      <w:r w:rsidRPr="00B57EA3">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_Toc123641903 \h </w:instrText>
      </w:r>
      <w:r>
        <w:rPr>
          <w:noProof/>
        </w:rPr>
      </w:r>
      <w:r>
        <w:rPr>
          <w:noProof/>
        </w:rPr>
        <w:fldChar w:fldCharType="separate"/>
      </w:r>
      <w:r>
        <w:rPr>
          <w:noProof/>
        </w:rPr>
        <w:t>226</w:t>
      </w:r>
      <w:r>
        <w:rPr>
          <w:noProof/>
        </w:rPr>
        <w:fldChar w:fldCharType="end"/>
      </w:r>
    </w:p>
    <w:p w14:paraId="16263994" w14:textId="3BEA408B"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9A.4</w:t>
      </w:r>
      <w:r>
        <w:rPr>
          <w:rFonts w:asciiTheme="minorHAnsi" w:eastAsiaTheme="minorEastAsia" w:hAnsiTheme="minorHAnsi" w:cstheme="minorBidi"/>
          <w:noProof/>
          <w:sz w:val="22"/>
          <w:szCs w:val="22"/>
          <w:lang w:eastAsia="en-GB"/>
        </w:rPr>
        <w:tab/>
      </w:r>
      <w:r w:rsidRPr="00B57EA3">
        <w:rPr>
          <w:rFonts w:eastAsia="Malgun Gothic"/>
          <w:noProof/>
        </w:rPr>
        <w:t>Functional alias to group binding for the MCPTT user procedures</w:t>
      </w:r>
      <w:r>
        <w:rPr>
          <w:noProof/>
        </w:rPr>
        <w:tab/>
      </w:r>
      <w:r>
        <w:rPr>
          <w:noProof/>
        </w:rPr>
        <w:fldChar w:fldCharType="begin" w:fldLock="1"/>
      </w:r>
      <w:r>
        <w:rPr>
          <w:noProof/>
        </w:rPr>
        <w:instrText xml:space="preserve"> PAGEREF _Toc123641904 \h </w:instrText>
      </w:r>
      <w:r>
        <w:rPr>
          <w:noProof/>
        </w:rPr>
      </w:r>
      <w:r>
        <w:rPr>
          <w:noProof/>
        </w:rPr>
        <w:fldChar w:fldCharType="separate"/>
      </w:r>
      <w:r>
        <w:rPr>
          <w:noProof/>
        </w:rPr>
        <w:t>228</w:t>
      </w:r>
      <w:r>
        <w:rPr>
          <w:noProof/>
        </w:rPr>
        <w:fldChar w:fldCharType="end"/>
      </w:r>
    </w:p>
    <w:p w14:paraId="537B95F1" w14:textId="14CA7BFE"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_Toc123641905 \h </w:instrText>
      </w:r>
      <w:r>
        <w:rPr>
          <w:noProof/>
        </w:rPr>
      </w:r>
      <w:r>
        <w:rPr>
          <w:noProof/>
        </w:rPr>
        <w:fldChar w:fldCharType="separate"/>
      </w:r>
      <w:r>
        <w:rPr>
          <w:noProof/>
        </w:rPr>
        <w:t>228</w:t>
      </w:r>
      <w:r>
        <w:rPr>
          <w:noProof/>
        </w:rPr>
        <w:fldChar w:fldCharType="end"/>
      </w:r>
    </w:p>
    <w:p w14:paraId="47341AB6" w14:textId="62D3D1DB"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9A.4.2</w:t>
      </w:r>
      <w:r>
        <w:rPr>
          <w:rFonts w:asciiTheme="minorHAnsi" w:eastAsiaTheme="minorEastAsia" w:hAnsiTheme="minorHAnsi" w:cstheme="minorBidi"/>
          <w:noProof/>
          <w:sz w:val="22"/>
          <w:szCs w:val="22"/>
          <w:lang w:eastAsia="en-GB"/>
        </w:rPr>
        <w:tab/>
      </w:r>
      <w:r w:rsidRPr="00B57EA3">
        <w:rPr>
          <w:rFonts w:eastAsia="Malgun Gothic"/>
          <w:noProof/>
        </w:rPr>
        <w:t>On-network functional alias to group binding</w:t>
      </w:r>
      <w:r>
        <w:rPr>
          <w:noProof/>
        </w:rPr>
        <w:tab/>
      </w:r>
      <w:r>
        <w:rPr>
          <w:noProof/>
        </w:rPr>
        <w:fldChar w:fldCharType="begin" w:fldLock="1"/>
      </w:r>
      <w:r>
        <w:rPr>
          <w:noProof/>
        </w:rPr>
        <w:instrText xml:space="preserve"> PAGEREF _Toc123641906 \h </w:instrText>
      </w:r>
      <w:r>
        <w:rPr>
          <w:noProof/>
        </w:rPr>
      </w:r>
      <w:r>
        <w:rPr>
          <w:noProof/>
        </w:rPr>
        <w:fldChar w:fldCharType="separate"/>
      </w:r>
      <w:r>
        <w:rPr>
          <w:noProof/>
        </w:rPr>
        <w:t>228</w:t>
      </w:r>
      <w:r>
        <w:rPr>
          <w:noProof/>
        </w:rPr>
        <w:fldChar w:fldCharType="end"/>
      </w:r>
    </w:p>
    <w:p w14:paraId="34F1A1FE" w14:textId="738D4B3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9A.4.2.1</w:t>
      </w:r>
      <w:r>
        <w:rPr>
          <w:rFonts w:asciiTheme="minorHAnsi" w:eastAsiaTheme="minorEastAsia" w:hAnsiTheme="minorHAnsi" w:cstheme="minorBidi"/>
          <w:noProof/>
          <w:sz w:val="22"/>
          <w:szCs w:val="22"/>
          <w:lang w:eastAsia="en-GB"/>
        </w:rPr>
        <w:tab/>
      </w:r>
      <w:r w:rsidRPr="00B57EA3">
        <w:rPr>
          <w:rFonts w:eastAsia="Malgun Gothic"/>
          <w:noProof/>
        </w:rPr>
        <w:t>Client procedures</w:t>
      </w:r>
      <w:r>
        <w:rPr>
          <w:noProof/>
        </w:rPr>
        <w:tab/>
      </w:r>
      <w:r>
        <w:rPr>
          <w:noProof/>
        </w:rPr>
        <w:fldChar w:fldCharType="begin" w:fldLock="1"/>
      </w:r>
      <w:r>
        <w:rPr>
          <w:noProof/>
        </w:rPr>
        <w:instrText xml:space="preserve"> PAGEREF _Toc123641907 \h </w:instrText>
      </w:r>
      <w:r>
        <w:rPr>
          <w:noProof/>
        </w:rPr>
      </w:r>
      <w:r>
        <w:rPr>
          <w:noProof/>
        </w:rPr>
        <w:fldChar w:fldCharType="separate"/>
      </w:r>
      <w:r>
        <w:rPr>
          <w:noProof/>
        </w:rPr>
        <w:t>228</w:t>
      </w:r>
      <w:r>
        <w:rPr>
          <w:noProof/>
        </w:rPr>
        <w:fldChar w:fldCharType="end"/>
      </w:r>
    </w:p>
    <w:p w14:paraId="34E05A00" w14:textId="2EB724D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_Toc123641908 \h </w:instrText>
      </w:r>
      <w:r>
        <w:rPr>
          <w:noProof/>
        </w:rPr>
      </w:r>
      <w:r>
        <w:rPr>
          <w:noProof/>
        </w:rPr>
        <w:fldChar w:fldCharType="separate"/>
      </w:r>
      <w:r>
        <w:rPr>
          <w:noProof/>
        </w:rPr>
        <w:t>228</w:t>
      </w:r>
      <w:r>
        <w:rPr>
          <w:noProof/>
        </w:rPr>
        <w:fldChar w:fldCharType="end"/>
      </w:r>
    </w:p>
    <w:p w14:paraId="1DE98BD7" w14:textId="1CE87D1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9A.4.2.1.2</w:t>
      </w:r>
      <w:r>
        <w:rPr>
          <w:rFonts w:asciiTheme="minorHAnsi" w:eastAsiaTheme="minorEastAsia" w:hAnsiTheme="minorHAnsi" w:cstheme="minorBidi"/>
          <w:noProof/>
          <w:sz w:val="22"/>
          <w:szCs w:val="22"/>
          <w:lang w:eastAsia="en-GB"/>
        </w:rPr>
        <w:tab/>
      </w:r>
      <w:r w:rsidRPr="00B57EA3">
        <w:rPr>
          <w:rFonts w:eastAsia="Malgun Gothic"/>
          <w:noProof/>
        </w:rPr>
        <w:t>Functional alias to group binding</w:t>
      </w:r>
      <w:r>
        <w:rPr>
          <w:noProof/>
        </w:rPr>
        <w:tab/>
      </w:r>
      <w:r>
        <w:rPr>
          <w:noProof/>
        </w:rPr>
        <w:fldChar w:fldCharType="begin" w:fldLock="1"/>
      </w:r>
      <w:r>
        <w:rPr>
          <w:noProof/>
        </w:rPr>
        <w:instrText xml:space="preserve"> PAGEREF _Toc123641909 \h </w:instrText>
      </w:r>
      <w:r>
        <w:rPr>
          <w:noProof/>
        </w:rPr>
      </w:r>
      <w:r>
        <w:rPr>
          <w:noProof/>
        </w:rPr>
        <w:fldChar w:fldCharType="separate"/>
      </w:r>
      <w:r>
        <w:rPr>
          <w:noProof/>
        </w:rPr>
        <w:t>228</w:t>
      </w:r>
      <w:r>
        <w:rPr>
          <w:noProof/>
        </w:rPr>
        <w:fldChar w:fldCharType="end"/>
      </w:r>
    </w:p>
    <w:p w14:paraId="23A688C8" w14:textId="1D3247A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9A.4.2.1.3</w:t>
      </w:r>
      <w:r>
        <w:rPr>
          <w:rFonts w:asciiTheme="minorHAnsi" w:eastAsiaTheme="minorEastAsia" w:hAnsiTheme="minorHAnsi" w:cstheme="minorBidi"/>
          <w:noProof/>
          <w:sz w:val="22"/>
          <w:szCs w:val="22"/>
          <w:lang w:eastAsia="en-GB"/>
        </w:rPr>
        <w:tab/>
      </w:r>
      <w:r w:rsidRPr="00B57EA3">
        <w:rPr>
          <w:rFonts w:eastAsia="Malgun Gothic"/>
          <w:noProof/>
        </w:rPr>
        <w:t>Functional alias to group unbinding</w:t>
      </w:r>
      <w:r>
        <w:rPr>
          <w:noProof/>
        </w:rPr>
        <w:tab/>
      </w:r>
      <w:r>
        <w:rPr>
          <w:noProof/>
        </w:rPr>
        <w:fldChar w:fldCharType="begin" w:fldLock="1"/>
      </w:r>
      <w:r>
        <w:rPr>
          <w:noProof/>
        </w:rPr>
        <w:instrText xml:space="preserve"> PAGEREF _Toc123641910 \h </w:instrText>
      </w:r>
      <w:r>
        <w:rPr>
          <w:noProof/>
        </w:rPr>
      </w:r>
      <w:r>
        <w:rPr>
          <w:noProof/>
        </w:rPr>
        <w:fldChar w:fldCharType="separate"/>
      </w:r>
      <w:r>
        <w:rPr>
          <w:noProof/>
        </w:rPr>
        <w:t>229</w:t>
      </w:r>
      <w:r>
        <w:rPr>
          <w:noProof/>
        </w:rPr>
        <w:fldChar w:fldCharType="end"/>
      </w:r>
    </w:p>
    <w:p w14:paraId="46DA13AF" w14:textId="5A89E9E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9A.4.2.2</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_Toc123641911 \h </w:instrText>
      </w:r>
      <w:r>
        <w:rPr>
          <w:noProof/>
        </w:rPr>
      </w:r>
      <w:r>
        <w:rPr>
          <w:noProof/>
        </w:rPr>
        <w:fldChar w:fldCharType="separate"/>
      </w:r>
      <w:r>
        <w:rPr>
          <w:noProof/>
        </w:rPr>
        <w:t>230</w:t>
      </w:r>
      <w:r>
        <w:rPr>
          <w:noProof/>
        </w:rPr>
        <w:fldChar w:fldCharType="end"/>
      </w:r>
    </w:p>
    <w:p w14:paraId="3731EECD" w14:textId="336CEC5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_Toc123641912 \h </w:instrText>
      </w:r>
      <w:r>
        <w:rPr>
          <w:noProof/>
        </w:rPr>
      </w:r>
      <w:r>
        <w:rPr>
          <w:noProof/>
        </w:rPr>
        <w:fldChar w:fldCharType="separate"/>
      </w:r>
      <w:r>
        <w:rPr>
          <w:noProof/>
        </w:rPr>
        <w:t>230</w:t>
      </w:r>
      <w:r>
        <w:rPr>
          <w:noProof/>
        </w:rPr>
        <w:fldChar w:fldCharType="end"/>
      </w:r>
    </w:p>
    <w:p w14:paraId="11A2FA3A" w14:textId="2FAD57C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9A.4.2.2.2</w:t>
      </w:r>
      <w:r>
        <w:rPr>
          <w:rFonts w:asciiTheme="minorHAnsi" w:eastAsiaTheme="minorEastAsia" w:hAnsiTheme="minorHAnsi" w:cstheme="minorBidi"/>
          <w:noProof/>
          <w:sz w:val="22"/>
          <w:szCs w:val="22"/>
          <w:lang w:eastAsia="en-GB"/>
        </w:rPr>
        <w:tab/>
      </w:r>
      <w:r w:rsidRPr="00B57EA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_Toc123641913 \h </w:instrText>
      </w:r>
      <w:r>
        <w:rPr>
          <w:noProof/>
        </w:rPr>
      </w:r>
      <w:r>
        <w:rPr>
          <w:noProof/>
        </w:rPr>
        <w:fldChar w:fldCharType="separate"/>
      </w:r>
      <w:r>
        <w:rPr>
          <w:noProof/>
        </w:rPr>
        <w:t>230</w:t>
      </w:r>
      <w:r>
        <w:rPr>
          <w:noProof/>
        </w:rPr>
        <w:fldChar w:fldCharType="end"/>
      </w:r>
    </w:p>
    <w:p w14:paraId="34664F0C" w14:textId="1F1BDC8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9A.4.2.3</w:t>
      </w:r>
      <w:r>
        <w:rPr>
          <w:rFonts w:asciiTheme="minorHAnsi" w:eastAsiaTheme="minorEastAsia" w:hAnsiTheme="minorHAnsi" w:cstheme="minorBidi"/>
          <w:noProof/>
          <w:sz w:val="22"/>
          <w:szCs w:val="22"/>
          <w:lang w:eastAsia="en-GB"/>
        </w:rPr>
        <w:tab/>
      </w:r>
      <w:r w:rsidRPr="00B57EA3">
        <w:rPr>
          <w:rFonts w:eastAsia="Malgun Gothic"/>
          <w:noProof/>
        </w:rPr>
        <w:t>Controlling MCPTT function procedures</w:t>
      </w:r>
      <w:r>
        <w:rPr>
          <w:noProof/>
        </w:rPr>
        <w:tab/>
      </w:r>
      <w:r>
        <w:rPr>
          <w:noProof/>
        </w:rPr>
        <w:fldChar w:fldCharType="begin" w:fldLock="1"/>
      </w:r>
      <w:r>
        <w:rPr>
          <w:noProof/>
        </w:rPr>
        <w:instrText xml:space="preserve"> PAGEREF _Toc123641914 \h </w:instrText>
      </w:r>
      <w:r>
        <w:rPr>
          <w:noProof/>
        </w:rPr>
      </w:r>
      <w:r>
        <w:rPr>
          <w:noProof/>
        </w:rPr>
        <w:fldChar w:fldCharType="separate"/>
      </w:r>
      <w:r>
        <w:rPr>
          <w:noProof/>
        </w:rPr>
        <w:t>232</w:t>
      </w:r>
      <w:r>
        <w:rPr>
          <w:noProof/>
        </w:rPr>
        <w:fldChar w:fldCharType="end"/>
      </w:r>
    </w:p>
    <w:p w14:paraId="53F3603E" w14:textId="70A5FEF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9A.4.2.3.1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_Toc123641915 \h </w:instrText>
      </w:r>
      <w:r>
        <w:rPr>
          <w:noProof/>
        </w:rPr>
      </w:r>
      <w:r>
        <w:rPr>
          <w:noProof/>
        </w:rPr>
        <w:fldChar w:fldCharType="separate"/>
      </w:r>
      <w:r>
        <w:rPr>
          <w:noProof/>
        </w:rPr>
        <w:t>232</w:t>
      </w:r>
      <w:r>
        <w:rPr>
          <w:noProof/>
        </w:rPr>
        <w:fldChar w:fldCharType="end"/>
      </w:r>
    </w:p>
    <w:p w14:paraId="3ABFFF0B" w14:textId="707ECAF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9A.4.2.3.2</w:t>
      </w:r>
      <w:r>
        <w:rPr>
          <w:rFonts w:asciiTheme="minorHAnsi" w:eastAsiaTheme="minorEastAsia" w:hAnsiTheme="minorHAnsi" w:cstheme="minorBidi"/>
          <w:noProof/>
          <w:sz w:val="22"/>
          <w:szCs w:val="22"/>
          <w:lang w:eastAsia="en-GB"/>
        </w:rPr>
        <w:tab/>
      </w:r>
      <w:r w:rsidRPr="00B57EA3">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_Toc123641916 \h </w:instrText>
      </w:r>
      <w:r>
        <w:rPr>
          <w:noProof/>
        </w:rPr>
      </w:r>
      <w:r>
        <w:rPr>
          <w:noProof/>
        </w:rPr>
        <w:fldChar w:fldCharType="separate"/>
      </w:r>
      <w:r>
        <w:rPr>
          <w:noProof/>
        </w:rPr>
        <w:t>232</w:t>
      </w:r>
      <w:r>
        <w:rPr>
          <w:noProof/>
        </w:rPr>
        <w:fldChar w:fldCharType="end"/>
      </w:r>
    </w:p>
    <w:p w14:paraId="72A81EA3" w14:textId="3F26D38A"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t>10</w:t>
      </w:r>
      <w:r>
        <w:rPr>
          <w:rFonts w:asciiTheme="minorHAnsi" w:eastAsiaTheme="minorEastAsia" w:hAnsiTheme="minorHAnsi" w:cstheme="minorBidi"/>
          <w:noProof/>
          <w:szCs w:val="22"/>
          <w:lang w:eastAsia="en-GB"/>
        </w:rPr>
        <w:tab/>
      </w:r>
      <w:r w:rsidRPr="00B57EA3">
        <w:rPr>
          <w:rFonts w:eastAsia="Malgun Gothic"/>
          <w:noProof/>
        </w:rPr>
        <w:t>Group call</w:t>
      </w:r>
      <w:r>
        <w:rPr>
          <w:noProof/>
        </w:rPr>
        <w:tab/>
      </w:r>
      <w:r>
        <w:rPr>
          <w:noProof/>
        </w:rPr>
        <w:fldChar w:fldCharType="begin" w:fldLock="1"/>
      </w:r>
      <w:r>
        <w:rPr>
          <w:noProof/>
        </w:rPr>
        <w:instrText xml:space="preserve"> PAGEREF _Toc123641917 \h </w:instrText>
      </w:r>
      <w:r>
        <w:rPr>
          <w:noProof/>
        </w:rPr>
      </w:r>
      <w:r>
        <w:rPr>
          <w:noProof/>
        </w:rPr>
        <w:fldChar w:fldCharType="separate"/>
      </w:r>
      <w:r>
        <w:rPr>
          <w:noProof/>
        </w:rPr>
        <w:t>233</w:t>
      </w:r>
      <w:r>
        <w:rPr>
          <w:noProof/>
        </w:rPr>
        <w:fldChar w:fldCharType="end"/>
      </w:r>
    </w:p>
    <w:p w14:paraId="36AC44A8" w14:textId="5B201E21" w:rsidR="003A4FDA" w:rsidRDefault="003A4FDA">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_Toc123641918 \h </w:instrText>
      </w:r>
      <w:r>
        <w:rPr>
          <w:noProof/>
        </w:rPr>
      </w:r>
      <w:r>
        <w:rPr>
          <w:noProof/>
        </w:rPr>
        <w:fldChar w:fldCharType="separate"/>
      </w:r>
      <w:r>
        <w:rPr>
          <w:noProof/>
        </w:rPr>
        <w:t>233</w:t>
      </w:r>
      <w:r>
        <w:rPr>
          <w:noProof/>
        </w:rPr>
        <w:fldChar w:fldCharType="end"/>
      </w:r>
    </w:p>
    <w:p w14:paraId="09D2BB2C" w14:textId="27E6D91C"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10.1</w:t>
      </w:r>
      <w:r>
        <w:rPr>
          <w:rFonts w:asciiTheme="minorHAnsi" w:eastAsiaTheme="minorEastAsia" w:hAnsiTheme="minorHAnsi" w:cstheme="minorBidi"/>
          <w:noProof/>
          <w:sz w:val="22"/>
          <w:szCs w:val="22"/>
          <w:lang w:eastAsia="en-GB"/>
        </w:rPr>
        <w:tab/>
      </w:r>
      <w:r w:rsidRPr="00B57EA3">
        <w:rPr>
          <w:rFonts w:eastAsia="Malgun Gothic"/>
          <w:noProof/>
        </w:rPr>
        <w:t>On-network group call</w:t>
      </w:r>
      <w:r>
        <w:rPr>
          <w:noProof/>
        </w:rPr>
        <w:tab/>
      </w:r>
      <w:r>
        <w:rPr>
          <w:noProof/>
        </w:rPr>
        <w:fldChar w:fldCharType="begin" w:fldLock="1"/>
      </w:r>
      <w:r>
        <w:rPr>
          <w:noProof/>
        </w:rPr>
        <w:instrText xml:space="preserve"> PAGEREF _Toc123641919 \h </w:instrText>
      </w:r>
      <w:r>
        <w:rPr>
          <w:noProof/>
        </w:rPr>
      </w:r>
      <w:r>
        <w:rPr>
          <w:noProof/>
        </w:rPr>
        <w:fldChar w:fldCharType="separate"/>
      </w:r>
      <w:r>
        <w:rPr>
          <w:noProof/>
        </w:rPr>
        <w:t>233</w:t>
      </w:r>
      <w:r>
        <w:rPr>
          <w:noProof/>
        </w:rPr>
        <w:fldChar w:fldCharType="end"/>
      </w:r>
    </w:p>
    <w:p w14:paraId="74634E2A" w14:textId="7E60CD8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10.1.1</w:t>
      </w:r>
      <w:r>
        <w:rPr>
          <w:rFonts w:asciiTheme="minorHAnsi" w:eastAsiaTheme="minorEastAsia" w:hAnsiTheme="minorHAnsi" w:cstheme="minorBidi"/>
          <w:noProof/>
          <w:sz w:val="22"/>
          <w:szCs w:val="22"/>
          <w:lang w:eastAsia="en-GB"/>
        </w:rPr>
        <w:tab/>
      </w:r>
      <w:r w:rsidRPr="00B57EA3">
        <w:rPr>
          <w:rFonts w:eastAsia="Malgun Gothic"/>
          <w:noProof/>
        </w:rPr>
        <w:t>Prearranged group call</w:t>
      </w:r>
      <w:r>
        <w:rPr>
          <w:noProof/>
        </w:rPr>
        <w:tab/>
      </w:r>
      <w:r>
        <w:rPr>
          <w:noProof/>
        </w:rPr>
        <w:fldChar w:fldCharType="begin" w:fldLock="1"/>
      </w:r>
      <w:r>
        <w:rPr>
          <w:noProof/>
        </w:rPr>
        <w:instrText xml:space="preserve"> PAGEREF _Toc123641920 \h </w:instrText>
      </w:r>
      <w:r>
        <w:rPr>
          <w:noProof/>
        </w:rPr>
      </w:r>
      <w:r>
        <w:rPr>
          <w:noProof/>
        </w:rPr>
        <w:fldChar w:fldCharType="separate"/>
      </w:r>
      <w:r>
        <w:rPr>
          <w:noProof/>
        </w:rPr>
        <w:t>233</w:t>
      </w:r>
      <w:r>
        <w:rPr>
          <w:noProof/>
        </w:rPr>
        <w:fldChar w:fldCharType="end"/>
      </w:r>
    </w:p>
    <w:p w14:paraId="20BA9087" w14:textId="6D596797"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_Toc123641921 \h </w:instrText>
      </w:r>
      <w:r>
        <w:rPr>
          <w:noProof/>
        </w:rPr>
      </w:r>
      <w:r>
        <w:rPr>
          <w:noProof/>
        </w:rPr>
        <w:fldChar w:fldCharType="separate"/>
      </w:r>
      <w:r>
        <w:rPr>
          <w:noProof/>
        </w:rPr>
        <w:t>233</w:t>
      </w:r>
      <w:r>
        <w:rPr>
          <w:noProof/>
        </w:rPr>
        <w:fldChar w:fldCharType="end"/>
      </w:r>
    </w:p>
    <w:p w14:paraId="30475AD8" w14:textId="349F9A7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_Toc123641922 \h </w:instrText>
      </w:r>
      <w:r>
        <w:rPr>
          <w:noProof/>
        </w:rPr>
      </w:r>
      <w:r>
        <w:rPr>
          <w:noProof/>
        </w:rPr>
        <w:fldChar w:fldCharType="separate"/>
      </w:r>
      <w:r>
        <w:rPr>
          <w:noProof/>
        </w:rPr>
        <w:t>233</w:t>
      </w:r>
      <w:r>
        <w:rPr>
          <w:noProof/>
        </w:rPr>
        <w:fldChar w:fldCharType="end"/>
      </w:r>
    </w:p>
    <w:p w14:paraId="3C74D51B" w14:textId="5E77AB65"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10.1.1.2.1</w:t>
      </w:r>
      <w:r>
        <w:rPr>
          <w:rFonts w:asciiTheme="minorHAnsi" w:eastAsiaTheme="minorEastAsia" w:hAnsiTheme="minorHAnsi" w:cstheme="minorBidi"/>
          <w:noProof/>
          <w:sz w:val="22"/>
          <w:szCs w:val="22"/>
          <w:lang w:eastAsia="en-GB"/>
        </w:rPr>
        <w:tab/>
      </w:r>
      <w:r w:rsidRPr="00B57EA3">
        <w:rPr>
          <w:rFonts w:eastAsia="Malgun Gothic"/>
          <w:noProof/>
        </w:rPr>
        <w:t>On-demand prearranged group call</w:t>
      </w:r>
      <w:r>
        <w:rPr>
          <w:noProof/>
        </w:rPr>
        <w:tab/>
      </w:r>
      <w:r>
        <w:rPr>
          <w:noProof/>
        </w:rPr>
        <w:fldChar w:fldCharType="begin" w:fldLock="1"/>
      </w:r>
      <w:r>
        <w:rPr>
          <w:noProof/>
        </w:rPr>
        <w:instrText xml:space="preserve"> PAGEREF _Toc123641923 \h </w:instrText>
      </w:r>
      <w:r>
        <w:rPr>
          <w:noProof/>
        </w:rPr>
      </w:r>
      <w:r>
        <w:rPr>
          <w:noProof/>
        </w:rPr>
        <w:fldChar w:fldCharType="separate"/>
      </w:r>
      <w:r>
        <w:rPr>
          <w:noProof/>
        </w:rPr>
        <w:t>233</w:t>
      </w:r>
      <w:r>
        <w:rPr>
          <w:noProof/>
        </w:rPr>
        <w:fldChar w:fldCharType="end"/>
      </w:r>
    </w:p>
    <w:p w14:paraId="69202EF8" w14:textId="5EA83D06"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10.1.1.2.2</w:t>
      </w:r>
      <w:r>
        <w:rPr>
          <w:rFonts w:asciiTheme="minorHAnsi" w:eastAsiaTheme="minorEastAsia" w:hAnsiTheme="minorHAnsi" w:cstheme="minorBidi"/>
          <w:noProof/>
          <w:sz w:val="22"/>
          <w:szCs w:val="22"/>
          <w:lang w:eastAsia="en-GB"/>
        </w:rPr>
        <w:tab/>
      </w:r>
      <w:r w:rsidRPr="00B57EA3">
        <w:rPr>
          <w:rFonts w:eastAsia="Malgun Gothic"/>
          <w:noProof/>
        </w:rPr>
        <w:t>Prearranged group call using pre-established session</w:t>
      </w:r>
      <w:r>
        <w:rPr>
          <w:noProof/>
        </w:rPr>
        <w:tab/>
      </w:r>
      <w:r>
        <w:rPr>
          <w:noProof/>
        </w:rPr>
        <w:fldChar w:fldCharType="begin" w:fldLock="1"/>
      </w:r>
      <w:r>
        <w:rPr>
          <w:noProof/>
        </w:rPr>
        <w:instrText xml:space="preserve"> PAGEREF _Toc123641924 \h </w:instrText>
      </w:r>
      <w:r>
        <w:rPr>
          <w:noProof/>
        </w:rPr>
      </w:r>
      <w:r>
        <w:rPr>
          <w:noProof/>
        </w:rPr>
        <w:fldChar w:fldCharType="separate"/>
      </w:r>
      <w:r>
        <w:rPr>
          <w:noProof/>
        </w:rPr>
        <w:t>242</w:t>
      </w:r>
      <w:r>
        <w:rPr>
          <w:noProof/>
        </w:rPr>
        <w:fldChar w:fldCharType="end"/>
      </w:r>
    </w:p>
    <w:p w14:paraId="12B6C8D9" w14:textId="5A17D6E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rPr>
        <w:tab/>
      </w:r>
      <w:r>
        <w:rPr>
          <w:noProof/>
        </w:rPr>
        <w:fldChar w:fldCharType="begin" w:fldLock="1"/>
      </w:r>
      <w:r>
        <w:rPr>
          <w:noProof/>
        </w:rPr>
        <w:instrText xml:space="preserve"> PAGEREF _Toc123641925 \h </w:instrText>
      </w:r>
      <w:r>
        <w:rPr>
          <w:noProof/>
        </w:rPr>
      </w:r>
      <w:r>
        <w:rPr>
          <w:noProof/>
        </w:rPr>
        <w:fldChar w:fldCharType="separate"/>
      </w:r>
      <w:r>
        <w:rPr>
          <w:noProof/>
        </w:rPr>
        <w:t>242</w:t>
      </w:r>
      <w:r>
        <w:rPr>
          <w:noProof/>
        </w:rPr>
        <w:fldChar w:fldCharType="end"/>
      </w:r>
    </w:p>
    <w:p w14:paraId="0943DDC4" w14:textId="2B247353"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10.1.1.2.4</w:t>
      </w:r>
      <w:r>
        <w:rPr>
          <w:rFonts w:asciiTheme="minorHAnsi" w:eastAsiaTheme="minorEastAsia" w:hAnsiTheme="minorHAnsi" w:cstheme="minorBidi"/>
          <w:noProof/>
          <w:sz w:val="22"/>
          <w:szCs w:val="22"/>
          <w:lang w:eastAsia="en-GB"/>
        </w:rPr>
        <w:tab/>
      </w:r>
      <w:r w:rsidRPr="00B57EA3">
        <w:rPr>
          <w:rFonts w:eastAsia="Malgun Gothic"/>
          <w:noProof/>
        </w:rPr>
        <w:t>Rejoin procedure</w:t>
      </w:r>
      <w:r>
        <w:rPr>
          <w:noProof/>
        </w:rPr>
        <w:tab/>
      </w:r>
      <w:r>
        <w:rPr>
          <w:noProof/>
        </w:rPr>
        <w:fldChar w:fldCharType="begin" w:fldLock="1"/>
      </w:r>
      <w:r>
        <w:rPr>
          <w:noProof/>
        </w:rPr>
        <w:instrText xml:space="preserve"> PAGEREF _Toc123641926 \h </w:instrText>
      </w:r>
      <w:r>
        <w:rPr>
          <w:noProof/>
        </w:rPr>
      </w:r>
      <w:r>
        <w:rPr>
          <w:noProof/>
        </w:rPr>
        <w:fldChar w:fldCharType="separate"/>
      </w:r>
      <w:r>
        <w:rPr>
          <w:noProof/>
        </w:rPr>
        <w:t>243</w:t>
      </w:r>
      <w:r>
        <w:rPr>
          <w:noProof/>
        </w:rPr>
        <w:fldChar w:fldCharType="end"/>
      </w:r>
    </w:p>
    <w:p w14:paraId="0B9F4CC6" w14:textId="07E9F854"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10.1.1.3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_Toc123641927 \h </w:instrText>
      </w:r>
      <w:r>
        <w:rPr>
          <w:noProof/>
        </w:rPr>
      </w:r>
      <w:r>
        <w:rPr>
          <w:noProof/>
        </w:rPr>
        <w:fldChar w:fldCharType="separate"/>
      </w:r>
      <w:r>
        <w:rPr>
          <w:noProof/>
        </w:rPr>
        <w:t>243</w:t>
      </w:r>
      <w:r>
        <w:rPr>
          <w:noProof/>
        </w:rPr>
        <w:fldChar w:fldCharType="end"/>
      </w:r>
    </w:p>
    <w:p w14:paraId="7950ED9E" w14:textId="12AD046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10.1.1.3.1</w:t>
      </w:r>
      <w:r>
        <w:rPr>
          <w:rFonts w:asciiTheme="minorHAnsi" w:eastAsiaTheme="minorEastAsia" w:hAnsiTheme="minorHAnsi" w:cstheme="minorBidi"/>
          <w:noProof/>
          <w:sz w:val="22"/>
          <w:szCs w:val="22"/>
          <w:lang w:eastAsia="en-GB"/>
        </w:rPr>
        <w:tab/>
      </w:r>
      <w:r w:rsidRPr="00B57EA3">
        <w:rPr>
          <w:rFonts w:eastAsia="Malgun Gothic"/>
          <w:noProof/>
        </w:rPr>
        <w:t>Originating procedures</w:t>
      </w:r>
      <w:r>
        <w:rPr>
          <w:noProof/>
        </w:rPr>
        <w:tab/>
      </w:r>
      <w:r>
        <w:rPr>
          <w:noProof/>
        </w:rPr>
        <w:fldChar w:fldCharType="begin" w:fldLock="1"/>
      </w:r>
      <w:r>
        <w:rPr>
          <w:noProof/>
        </w:rPr>
        <w:instrText xml:space="preserve"> PAGEREF _Toc123641928 \h </w:instrText>
      </w:r>
      <w:r>
        <w:rPr>
          <w:noProof/>
        </w:rPr>
      </w:r>
      <w:r>
        <w:rPr>
          <w:noProof/>
        </w:rPr>
        <w:fldChar w:fldCharType="separate"/>
      </w:r>
      <w:r>
        <w:rPr>
          <w:noProof/>
        </w:rPr>
        <w:t>243</w:t>
      </w:r>
      <w:r>
        <w:rPr>
          <w:noProof/>
        </w:rPr>
        <w:fldChar w:fldCharType="end"/>
      </w:r>
    </w:p>
    <w:p w14:paraId="30B8AE40" w14:textId="0A65204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10.1.1.3.2</w:t>
      </w:r>
      <w:r>
        <w:rPr>
          <w:rFonts w:asciiTheme="minorHAnsi" w:eastAsiaTheme="minorEastAsia" w:hAnsiTheme="minorHAnsi" w:cstheme="minorBidi"/>
          <w:noProof/>
          <w:sz w:val="22"/>
          <w:szCs w:val="22"/>
          <w:lang w:eastAsia="en-GB"/>
        </w:rPr>
        <w:tab/>
      </w:r>
      <w:r w:rsidRPr="00B57EA3">
        <w:rPr>
          <w:rFonts w:eastAsia="Malgun Gothic"/>
          <w:noProof/>
        </w:rPr>
        <w:t>Terminating Procedures</w:t>
      </w:r>
      <w:r>
        <w:rPr>
          <w:noProof/>
        </w:rPr>
        <w:tab/>
      </w:r>
      <w:r>
        <w:rPr>
          <w:noProof/>
        </w:rPr>
        <w:fldChar w:fldCharType="begin" w:fldLock="1"/>
      </w:r>
      <w:r>
        <w:rPr>
          <w:noProof/>
        </w:rPr>
        <w:instrText xml:space="preserve"> PAGEREF _Toc123641929 \h </w:instrText>
      </w:r>
      <w:r>
        <w:rPr>
          <w:noProof/>
        </w:rPr>
      </w:r>
      <w:r>
        <w:rPr>
          <w:noProof/>
        </w:rPr>
        <w:fldChar w:fldCharType="separate"/>
      </w:r>
      <w:r>
        <w:rPr>
          <w:noProof/>
        </w:rPr>
        <w:t>252</w:t>
      </w:r>
      <w:r>
        <w:rPr>
          <w:noProof/>
        </w:rPr>
        <w:fldChar w:fldCharType="end"/>
      </w:r>
    </w:p>
    <w:p w14:paraId="38019DCC" w14:textId="687C288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_Toc123641930 \h </w:instrText>
      </w:r>
      <w:r>
        <w:rPr>
          <w:noProof/>
        </w:rPr>
      </w:r>
      <w:r>
        <w:rPr>
          <w:noProof/>
        </w:rPr>
        <w:fldChar w:fldCharType="separate"/>
      </w:r>
      <w:r>
        <w:rPr>
          <w:noProof/>
        </w:rPr>
        <w:t>253</w:t>
      </w:r>
      <w:r>
        <w:rPr>
          <w:noProof/>
        </w:rPr>
        <w:fldChar w:fldCharType="end"/>
      </w:r>
    </w:p>
    <w:p w14:paraId="310F7F11" w14:textId="232262A9" w:rsidR="003A4FDA" w:rsidRDefault="003A4FDA">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_Toc123641931 \h </w:instrText>
      </w:r>
      <w:r>
        <w:rPr>
          <w:noProof/>
        </w:rPr>
      </w:r>
      <w:r>
        <w:rPr>
          <w:noProof/>
        </w:rPr>
        <w:fldChar w:fldCharType="separate"/>
      </w:r>
      <w:r>
        <w:rPr>
          <w:noProof/>
        </w:rPr>
        <w:t>253</w:t>
      </w:r>
      <w:r>
        <w:rPr>
          <w:noProof/>
        </w:rPr>
        <w:fldChar w:fldCharType="end"/>
      </w:r>
    </w:p>
    <w:p w14:paraId="3A8A6E7E" w14:textId="2405F91B"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_Toc123641932 \h </w:instrText>
      </w:r>
      <w:r>
        <w:rPr>
          <w:noProof/>
        </w:rPr>
      </w:r>
      <w:r>
        <w:rPr>
          <w:noProof/>
        </w:rPr>
        <w:fldChar w:fldCharType="separate"/>
      </w:r>
      <w:r>
        <w:rPr>
          <w:noProof/>
        </w:rPr>
        <w:t>253</w:t>
      </w:r>
      <w:r>
        <w:rPr>
          <w:noProof/>
        </w:rPr>
        <w:fldChar w:fldCharType="end"/>
      </w:r>
    </w:p>
    <w:p w14:paraId="6BBD9DE7" w14:textId="58341C37" w:rsidR="003A4FDA" w:rsidRDefault="003A4FDA">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_Toc123641933 \h </w:instrText>
      </w:r>
      <w:r>
        <w:rPr>
          <w:noProof/>
        </w:rPr>
      </w:r>
      <w:r>
        <w:rPr>
          <w:noProof/>
        </w:rPr>
        <w:fldChar w:fldCharType="separate"/>
      </w:r>
      <w:r>
        <w:rPr>
          <w:noProof/>
        </w:rPr>
        <w:t>253</w:t>
      </w:r>
      <w:r>
        <w:rPr>
          <w:noProof/>
        </w:rPr>
        <w:fldChar w:fldCharType="end"/>
      </w:r>
    </w:p>
    <w:p w14:paraId="645FA7B8" w14:textId="72B53ACA" w:rsidR="003A4FDA" w:rsidRDefault="003A4FDA">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_Toc123641934 \h </w:instrText>
      </w:r>
      <w:r>
        <w:rPr>
          <w:noProof/>
        </w:rPr>
      </w:r>
      <w:r>
        <w:rPr>
          <w:noProof/>
        </w:rPr>
        <w:fldChar w:fldCharType="separate"/>
      </w:r>
      <w:r>
        <w:rPr>
          <w:noProof/>
        </w:rPr>
        <w:t>254</w:t>
      </w:r>
      <w:r>
        <w:rPr>
          <w:noProof/>
        </w:rPr>
        <w:fldChar w:fldCharType="end"/>
      </w:r>
    </w:p>
    <w:p w14:paraId="44B220F9" w14:textId="3A4BDE80" w:rsidR="003A4FDA" w:rsidRDefault="003A4FDA">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_Toc123641935 \h </w:instrText>
      </w:r>
      <w:r>
        <w:rPr>
          <w:noProof/>
        </w:rPr>
      </w:r>
      <w:r>
        <w:rPr>
          <w:noProof/>
        </w:rPr>
        <w:fldChar w:fldCharType="separate"/>
      </w:r>
      <w:r>
        <w:rPr>
          <w:noProof/>
        </w:rPr>
        <w:t>254</w:t>
      </w:r>
      <w:r>
        <w:rPr>
          <w:noProof/>
        </w:rPr>
        <w:fldChar w:fldCharType="end"/>
      </w:r>
    </w:p>
    <w:p w14:paraId="00A7D637" w14:textId="20B858B8" w:rsidR="003A4FDA" w:rsidRDefault="003A4FDA">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_Toc123641936 \h </w:instrText>
      </w:r>
      <w:r>
        <w:rPr>
          <w:noProof/>
        </w:rPr>
      </w:r>
      <w:r>
        <w:rPr>
          <w:noProof/>
        </w:rPr>
        <w:fldChar w:fldCharType="separate"/>
      </w:r>
      <w:r>
        <w:rPr>
          <w:noProof/>
        </w:rPr>
        <w:t>257</w:t>
      </w:r>
      <w:r>
        <w:rPr>
          <w:noProof/>
        </w:rPr>
        <w:fldChar w:fldCharType="end"/>
      </w:r>
    </w:p>
    <w:p w14:paraId="41D1A2B8" w14:textId="120750DF"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_Toc123641937 \h </w:instrText>
      </w:r>
      <w:r>
        <w:rPr>
          <w:noProof/>
        </w:rPr>
      </w:r>
      <w:r>
        <w:rPr>
          <w:noProof/>
        </w:rPr>
        <w:fldChar w:fldCharType="separate"/>
      </w:r>
      <w:r>
        <w:rPr>
          <w:noProof/>
        </w:rPr>
        <w:t>266</w:t>
      </w:r>
      <w:r>
        <w:rPr>
          <w:noProof/>
        </w:rPr>
        <w:fldChar w:fldCharType="end"/>
      </w:r>
    </w:p>
    <w:p w14:paraId="225C432A" w14:textId="4278B308" w:rsidR="003A4FDA" w:rsidRDefault="003A4FDA">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_Toc123641938 \h </w:instrText>
      </w:r>
      <w:r>
        <w:rPr>
          <w:noProof/>
        </w:rPr>
      </w:r>
      <w:r>
        <w:rPr>
          <w:noProof/>
        </w:rPr>
        <w:fldChar w:fldCharType="separate"/>
      </w:r>
      <w:r>
        <w:rPr>
          <w:noProof/>
        </w:rPr>
        <w:t>266</w:t>
      </w:r>
      <w:r>
        <w:rPr>
          <w:noProof/>
        </w:rPr>
        <w:fldChar w:fldCharType="end"/>
      </w:r>
    </w:p>
    <w:p w14:paraId="48896ACA" w14:textId="1EF26CCA"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_Toc123641939 \h </w:instrText>
      </w:r>
      <w:r>
        <w:rPr>
          <w:noProof/>
        </w:rPr>
      </w:r>
      <w:r>
        <w:rPr>
          <w:noProof/>
        </w:rPr>
        <w:fldChar w:fldCharType="separate"/>
      </w:r>
      <w:r>
        <w:rPr>
          <w:noProof/>
        </w:rPr>
        <w:t>266</w:t>
      </w:r>
      <w:r>
        <w:rPr>
          <w:noProof/>
        </w:rPr>
        <w:fldChar w:fldCharType="end"/>
      </w:r>
    </w:p>
    <w:p w14:paraId="5AD29AA0" w14:textId="356BB858" w:rsidR="003A4FDA" w:rsidRDefault="003A4FDA">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_Toc123641940 \h </w:instrText>
      </w:r>
      <w:r>
        <w:rPr>
          <w:noProof/>
        </w:rPr>
      </w:r>
      <w:r>
        <w:rPr>
          <w:noProof/>
        </w:rPr>
        <w:fldChar w:fldCharType="separate"/>
      </w:r>
      <w:r>
        <w:rPr>
          <w:noProof/>
        </w:rPr>
        <w:t>268</w:t>
      </w:r>
      <w:r>
        <w:rPr>
          <w:noProof/>
        </w:rPr>
        <w:fldChar w:fldCharType="end"/>
      </w:r>
    </w:p>
    <w:p w14:paraId="5C82E4C2" w14:textId="433AA7F2" w:rsidR="003A4FDA" w:rsidRDefault="003A4FDA">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_Toc123641941 \h </w:instrText>
      </w:r>
      <w:r>
        <w:rPr>
          <w:noProof/>
        </w:rPr>
      </w:r>
      <w:r>
        <w:rPr>
          <w:noProof/>
        </w:rPr>
        <w:fldChar w:fldCharType="separate"/>
      </w:r>
      <w:r>
        <w:rPr>
          <w:noProof/>
        </w:rPr>
        <w:t>268</w:t>
      </w:r>
      <w:r>
        <w:rPr>
          <w:noProof/>
        </w:rPr>
        <w:fldChar w:fldCharType="end"/>
      </w:r>
    </w:p>
    <w:p w14:paraId="248ED140" w14:textId="247B313D" w:rsidR="003A4FDA" w:rsidRDefault="003A4FDA">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_Toc123641942 \h </w:instrText>
      </w:r>
      <w:r>
        <w:rPr>
          <w:noProof/>
        </w:rPr>
      </w:r>
      <w:r>
        <w:rPr>
          <w:noProof/>
        </w:rPr>
        <w:fldChar w:fldCharType="separate"/>
      </w:r>
      <w:r>
        <w:rPr>
          <w:noProof/>
        </w:rPr>
        <w:t>272</w:t>
      </w:r>
      <w:r>
        <w:rPr>
          <w:noProof/>
        </w:rPr>
        <w:fldChar w:fldCharType="end"/>
      </w:r>
    </w:p>
    <w:p w14:paraId="15FE57DF" w14:textId="11260037" w:rsidR="003A4FDA" w:rsidRDefault="003A4FDA">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_Toc123641943 \h </w:instrText>
      </w:r>
      <w:r>
        <w:rPr>
          <w:noProof/>
        </w:rPr>
      </w:r>
      <w:r>
        <w:rPr>
          <w:noProof/>
        </w:rPr>
        <w:fldChar w:fldCharType="separate"/>
      </w:r>
      <w:r>
        <w:rPr>
          <w:noProof/>
        </w:rPr>
        <w:t>273</w:t>
      </w:r>
      <w:r>
        <w:rPr>
          <w:noProof/>
        </w:rPr>
        <w:fldChar w:fldCharType="end"/>
      </w:r>
    </w:p>
    <w:p w14:paraId="597DD4C3" w14:textId="3DCB477B" w:rsidR="003A4FDA" w:rsidRDefault="003A4FDA">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_Toc123641944 \h </w:instrText>
      </w:r>
      <w:r>
        <w:rPr>
          <w:noProof/>
        </w:rPr>
      </w:r>
      <w:r>
        <w:rPr>
          <w:noProof/>
        </w:rPr>
        <w:fldChar w:fldCharType="separate"/>
      </w:r>
      <w:r>
        <w:rPr>
          <w:noProof/>
        </w:rPr>
        <w:t>273</w:t>
      </w:r>
      <w:r>
        <w:rPr>
          <w:noProof/>
        </w:rPr>
        <w:fldChar w:fldCharType="end"/>
      </w:r>
    </w:p>
    <w:p w14:paraId="4B581302" w14:textId="733BC93A" w:rsidR="003A4FDA" w:rsidRDefault="003A4FDA">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_Toc123641945 \h </w:instrText>
      </w:r>
      <w:r>
        <w:rPr>
          <w:noProof/>
        </w:rPr>
      </w:r>
      <w:r>
        <w:rPr>
          <w:noProof/>
        </w:rPr>
        <w:fldChar w:fldCharType="separate"/>
      </w:r>
      <w:r>
        <w:rPr>
          <w:noProof/>
        </w:rPr>
        <w:t>274</w:t>
      </w:r>
      <w:r>
        <w:rPr>
          <w:noProof/>
        </w:rPr>
        <w:fldChar w:fldCharType="end"/>
      </w:r>
    </w:p>
    <w:p w14:paraId="0CDE0939" w14:textId="5B21355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10.1.1.5.3</w:t>
      </w:r>
      <w:r>
        <w:rPr>
          <w:rFonts w:asciiTheme="minorHAnsi" w:eastAsiaTheme="minorEastAsia" w:hAnsiTheme="minorHAnsi" w:cstheme="minorBidi"/>
          <w:noProof/>
          <w:sz w:val="22"/>
          <w:szCs w:val="22"/>
          <w:lang w:eastAsia="en-GB"/>
        </w:rPr>
        <w:tab/>
      </w:r>
      <w:r w:rsidRPr="00B57EA3">
        <w:rPr>
          <w:rFonts w:eastAsia="Malgun Gothic"/>
          <w:noProof/>
          <w:lang w:val="en-US"/>
        </w:rPr>
        <w:t>Rejoin procedures</w:t>
      </w:r>
      <w:r>
        <w:rPr>
          <w:noProof/>
        </w:rPr>
        <w:tab/>
      </w:r>
      <w:r>
        <w:rPr>
          <w:noProof/>
        </w:rPr>
        <w:fldChar w:fldCharType="begin" w:fldLock="1"/>
      </w:r>
      <w:r>
        <w:rPr>
          <w:noProof/>
        </w:rPr>
        <w:instrText xml:space="preserve"> PAGEREF _Toc123641946 \h </w:instrText>
      </w:r>
      <w:r>
        <w:rPr>
          <w:noProof/>
        </w:rPr>
      </w:r>
      <w:r>
        <w:rPr>
          <w:noProof/>
        </w:rPr>
        <w:fldChar w:fldCharType="separate"/>
      </w:r>
      <w:r>
        <w:rPr>
          <w:noProof/>
        </w:rPr>
        <w:t>278</w:t>
      </w:r>
      <w:r>
        <w:rPr>
          <w:noProof/>
        </w:rPr>
        <w:fldChar w:fldCharType="end"/>
      </w:r>
    </w:p>
    <w:p w14:paraId="3D148CD9" w14:textId="51271BC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10.1.1.5.4</w:t>
      </w:r>
      <w:r>
        <w:rPr>
          <w:rFonts w:asciiTheme="minorHAnsi" w:eastAsiaTheme="minorEastAsia" w:hAnsiTheme="minorHAnsi" w:cstheme="minorBidi"/>
          <w:noProof/>
          <w:sz w:val="22"/>
          <w:szCs w:val="22"/>
          <w:lang w:eastAsia="en-GB"/>
        </w:rPr>
        <w:tab/>
      </w:r>
      <w:r w:rsidRPr="00B57EA3">
        <w:rPr>
          <w:rFonts w:eastAsia="Malgun Gothic"/>
          <w:noProof/>
          <w:lang w:val="en-US"/>
        </w:rPr>
        <w:t>SIP OPTIONS request authorization procedure</w:t>
      </w:r>
      <w:r>
        <w:rPr>
          <w:noProof/>
        </w:rPr>
        <w:tab/>
      </w:r>
      <w:r>
        <w:rPr>
          <w:noProof/>
        </w:rPr>
        <w:fldChar w:fldCharType="begin" w:fldLock="1"/>
      </w:r>
      <w:r>
        <w:rPr>
          <w:noProof/>
        </w:rPr>
        <w:instrText xml:space="preserve"> PAGEREF _Toc123641947 \h </w:instrText>
      </w:r>
      <w:r>
        <w:rPr>
          <w:noProof/>
        </w:rPr>
      </w:r>
      <w:r>
        <w:rPr>
          <w:noProof/>
        </w:rPr>
        <w:fldChar w:fldCharType="separate"/>
      </w:r>
      <w:r>
        <w:rPr>
          <w:noProof/>
        </w:rPr>
        <w:t>278</w:t>
      </w:r>
      <w:r>
        <w:rPr>
          <w:noProof/>
        </w:rPr>
        <w:fldChar w:fldCharType="end"/>
      </w:r>
    </w:p>
    <w:p w14:paraId="586C4310" w14:textId="563D33A5"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val="en-US"/>
        </w:rPr>
        <w:t>10.1.1.5.5</w:t>
      </w:r>
      <w:r>
        <w:rPr>
          <w:rFonts w:asciiTheme="minorHAnsi" w:eastAsiaTheme="minorEastAsia" w:hAnsiTheme="minorHAnsi" w:cstheme="minorBidi"/>
          <w:noProof/>
          <w:sz w:val="22"/>
          <w:szCs w:val="22"/>
          <w:lang w:eastAsia="en-GB"/>
        </w:rPr>
        <w:tab/>
      </w:r>
      <w:r w:rsidRPr="00B57EA3">
        <w:rPr>
          <w:rFonts w:eastAsia="Malgun Gothic"/>
          <w:noProof/>
          <w:lang w:val="en-US"/>
        </w:rPr>
        <w:t>Initiating a temporary group session</w:t>
      </w:r>
      <w:r>
        <w:rPr>
          <w:noProof/>
        </w:rPr>
        <w:tab/>
      </w:r>
      <w:r>
        <w:rPr>
          <w:noProof/>
        </w:rPr>
        <w:fldChar w:fldCharType="begin" w:fldLock="1"/>
      </w:r>
      <w:r>
        <w:rPr>
          <w:noProof/>
        </w:rPr>
        <w:instrText xml:space="preserve"> PAGEREF _Toc123641948 \h </w:instrText>
      </w:r>
      <w:r>
        <w:rPr>
          <w:noProof/>
        </w:rPr>
      </w:r>
      <w:r>
        <w:rPr>
          <w:noProof/>
        </w:rPr>
        <w:fldChar w:fldCharType="separate"/>
      </w:r>
      <w:r>
        <w:rPr>
          <w:noProof/>
        </w:rPr>
        <w:t>279</w:t>
      </w:r>
      <w:r>
        <w:rPr>
          <w:noProof/>
        </w:rPr>
        <w:fldChar w:fldCharType="end"/>
      </w:r>
    </w:p>
    <w:p w14:paraId="4C559BAC" w14:textId="675942E0"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lastRenderedPageBreak/>
        <w:t>10.1.2</w:t>
      </w:r>
      <w:r>
        <w:rPr>
          <w:rFonts w:asciiTheme="minorHAnsi" w:eastAsiaTheme="minorEastAsia" w:hAnsiTheme="minorHAnsi" w:cstheme="minorBidi"/>
          <w:noProof/>
          <w:sz w:val="22"/>
          <w:szCs w:val="22"/>
          <w:lang w:eastAsia="en-GB"/>
        </w:rPr>
        <w:tab/>
      </w:r>
      <w:r w:rsidRPr="00B57EA3">
        <w:rPr>
          <w:rFonts w:eastAsia="Malgun Gothic"/>
          <w:noProof/>
        </w:rPr>
        <w:t>Chat group (restricted) call</w:t>
      </w:r>
      <w:r>
        <w:rPr>
          <w:noProof/>
        </w:rPr>
        <w:tab/>
      </w:r>
      <w:r>
        <w:rPr>
          <w:noProof/>
        </w:rPr>
        <w:fldChar w:fldCharType="begin" w:fldLock="1"/>
      </w:r>
      <w:r>
        <w:rPr>
          <w:noProof/>
        </w:rPr>
        <w:instrText xml:space="preserve"> PAGEREF _Toc123641949 \h </w:instrText>
      </w:r>
      <w:r>
        <w:rPr>
          <w:noProof/>
        </w:rPr>
      </w:r>
      <w:r>
        <w:rPr>
          <w:noProof/>
        </w:rPr>
        <w:fldChar w:fldCharType="separate"/>
      </w:r>
      <w:r>
        <w:rPr>
          <w:noProof/>
        </w:rPr>
        <w:t>281</w:t>
      </w:r>
      <w:r>
        <w:rPr>
          <w:noProof/>
        </w:rPr>
        <w:fldChar w:fldCharType="end"/>
      </w:r>
    </w:p>
    <w:p w14:paraId="0B41EDAE" w14:textId="66AD0FB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_Toc123641950 \h </w:instrText>
      </w:r>
      <w:r>
        <w:rPr>
          <w:noProof/>
        </w:rPr>
      </w:r>
      <w:r>
        <w:rPr>
          <w:noProof/>
        </w:rPr>
        <w:fldChar w:fldCharType="separate"/>
      </w:r>
      <w:r>
        <w:rPr>
          <w:noProof/>
        </w:rPr>
        <w:t>281</w:t>
      </w:r>
      <w:r>
        <w:rPr>
          <w:noProof/>
        </w:rPr>
        <w:fldChar w:fldCharType="end"/>
      </w:r>
    </w:p>
    <w:p w14:paraId="7B47D7AB" w14:textId="5A26E9D0"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_Toc123641951 \h </w:instrText>
      </w:r>
      <w:r>
        <w:rPr>
          <w:noProof/>
        </w:rPr>
      </w:r>
      <w:r>
        <w:rPr>
          <w:noProof/>
        </w:rPr>
        <w:fldChar w:fldCharType="separate"/>
      </w:r>
      <w:r>
        <w:rPr>
          <w:noProof/>
        </w:rPr>
        <w:t>281</w:t>
      </w:r>
      <w:r>
        <w:rPr>
          <w:noProof/>
        </w:rPr>
        <w:fldChar w:fldCharType="end"/>
      </w:r>
    </w:p>
    <w:p w14:paraId="0E29A273" w14:textId="272B0CA7" w:rsidR="003A4FDA" w:rsidRDefault="003A4FDA">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_Toc123641952 \h </w:instrText>
      </w:r>
      <w:r>
        <w:rPr>
          <w:noProof/>
        </w:rPr>
      </w:r>
      <w:r>
        <w:rPr>
          <w:noProof/>
        </w:rPr>
        <w:fldChar w:fldCharType="separate"/>
      </w:r>
      <w:r>
        <w:rPr>
          <w:noProof/>
        </w:rPr>
        <w:t>281</w:t>
      </w:r>
      <w:r>
        <w:rPr>
          <w:noProof/>
        </w:rPr>
        <w:fldChar w:fldCharType="end"/>
      </w:r>
    </w:p>
    <w:p w14:paraId="6E49DBD5" w14:textId="5EA13D69" w:rsidR="003A4FDA" w:rsidRDefault="003A4FDA">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_Toc123641953 \h </w:instrText>
      </w:r>
      <w:r>
        <w:rPr>
          <w:noProof/>
        </w:rPr>
      </w:r>
      <w:r>
        <w:rPr>
          <w:noProof/>
        </w:rPr>
        <w:fldChar w:fldCharType="separate"/>
      </w:r>
      <w:r>
        <w:rPr>
          <w:noProof/>
        </w:rPr>
        <w:t>289</w:t>
      </w:r>
      <w:r>
        <w:rPr>
          <w:noProof/>
        </w:rPr>
        <w:fldChar w:fldCharType="end"/>
      </w:r>
    </w:p>
    <w:p w14:paraId="22837437" w14:textId="41D75E1E" w:rsidR="003A4FDA" w:rsidRDefault="003A4FDA">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_Toc123641954 \h </w:instrText>
      </w:r>
      <w:r>
        <w:rPr>
          <w:noProof/>
        </w:rPr>
      </w:r>
      <w:r>
        <w:rPr>
          <w:noProof/>
        </w:rPr>
        <w:fldChar w:fldCharType="separate"/>
      </w:r>
      <w:r>
        <w:rPr>
          <w:noProof/>
        </w:rPr>
        <w:t>292</w:t>
      </w:r>
      <w:r>
        <w:rPr>
          <w:noProof/>
        </w:rPr>
        <w:fldChar w:fldCharType="end"/>
      </w:r>
    </w:p>
    <w:p w14:paraId="280E22F2" w14:textId="0268022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_Toc123641955 \h </w:instrText>
      </w:r>
      <w:r>
        <w:rPr>
          <w:noProof/>
        </w:rPr>
      </w:r>
      <w:r>
        <w:rPr>
          <w:noProof/>
        </w:rPr>
        <w:fldChar w:fldCharType="separate"/>
      </w:r>
      <w:r>
        <w:rPr>
          <w:noProof/>
        </w:rPr>
        <w:t>292</w:t>
      </w:r>
      <w:r>
        <w:rPr>
          <w:noProof/>
        </w:rPr>
        <w:fldChar w:fldCharType="end"/>
      </w:r>
    </w:p>
    <w:p w14:paraId="415F63E6" w14:textId="3B083F82" w:rsidR="003A4FDA" w:rsidRDefault="003A4FDA">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_Toc123641956 \h </w:instrText>
      </w:r>
      <w:r>
        <w:rPr>
          <w:noProof/>
        </w:rPr>
      </w:r>
      <w:r>
        <w:rPr>
          <w:noProof/>
        </w:rPr>
        <w:fldChar w:fldCharType="separate"/>
      </w:r>
      <w:r>
        <w:rPr>
          <w:noProof/>
        </w:rPr>
        <w:t>292</w:t>
      </w:r>
      <w:r>
        <w:rPr>
          <w:noProof/>
        </w:rPr>
        <w:fldChar w:fldCharType="end"/>
      </w:r>
    </w:p>
    <w:p w14:paraId="03883B0F" w14:textId="5B4C4103" w:rsidR="003A4FDA" w:rsidRDefault="003A4FDA">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_Toc123641957 \h </w:instrText>
      </w:r>
      <w:r>
        <w:rPr>
          <w:noProof/>
        </w:rPr>
      </w:r>
      <w:r>
        <w:rPr>
          <w:noProof/>
        </w:rPr>
        <w:fldChar w:fldCharType="separate"/>
      </w:r>
      <w:r>
        <w:rPr>
          <w:noProof/>
        </w:rPr>
        <w:t>298</w:t>
      </w:r>
      <w:r>
        <w:rPr>
          <w:noProof/>
        </w:rPr>
        <w:fldChar w:fldCharType="end"/>
      </w:r>
    </w:p>
    <w:p w14:paraId="1C4E7363" w14:textId="5D020AA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10.1.2.3.3</w:t>
      </w:r>
      <w:r>
        <w:rPr>
          <w:rFonts w:asciiTheme="minorHAnsi" w:eastAsiaTheme="minorEastAsia" w:hAnsiTheme="minorHAnsi" w:cstheme="minorBidi"/>
          <w:noProof/>
          <w:sz w:val="22"/>
          <w:szCs w:val="22"/>
          <w:lang w:eastAsia="en-GB"/>
        </w:rPr>
        <w:tab/>
      </w:r>
      <w:r w:rsidRPr="00B57EA3">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_Toc123641958 \h </w:instrText>
      </w:r>
      <w:r>
        <w:rPr>
          <w:noProof/>
        </w:rPr>
      </w:r>
      <w:r>
        <w:rPr>
          <w:noProof/>
        </w:rPr>
        <w:fldChar w:fldCharType="separate"/>
      </w:r>
      <w:r>
        <w:rPr>
          <w:noProof/>
        </w:rPr>
        <w:t>302</w:t>
      </w:r>
      <w:r>
        <w:rPr>
          <w:noProof/>
        </w:rPr>
        <w:fldChar w:fldCharType="end"/>
      </w:r>
    </w:p>
    <w:p w14:paraId="08AD54A4" w14:textId="5ACFE5B5" w:rsidR="003A4FDA" w:rsidRDefault="003A4FDA">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_Toc123641959 \h </w:instrText>
      </w:r>
      <w:r>
        <w:rPr>
          <w:noProof/>
        </w:rPr>
      </w:r>
      <w:r>
        <w:rPr>
          <w:noProof/>
        </w:rPr>
        <w:fldChar w:fldCharType="separate"/>
      </w:r>
      <w:r>
        <w:rPr>
          <w:noProof/>
        </w:rPr>
        <w:t>303</w:t>
      </w:r>
      <w:r>
        <w:rPr>
          <w:noProof/>
        </w:rPr>
        <w:fldChar w:fldCharType="end"/>
      </w:r>
    </w:p>
    <w:p w14:paraId="7C94C97A" w14:textId="33D26262"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10.1.2.4</w:t>
      </w:r>
      <w:r>
        <w:rPr>
          <w:rFonts w:asciiTheme="minorHAnsi" w:eastAsiaTheme="minorEastAsia" w:hAnsiTheme="minorHAnsi" w:cstheme="minorBidi"/>
          <w:noProof/>
          <w:sz w:val="22"/>
          <w:szCs w:val="22"/>
          <w:lang w:eastAsia="en-GB"/>
        </w:rPr>
        <w:tab/>
      </w:r>
      <w:r w:rsidRPr="00B57EA3">
        <w:rPr>
          <w:rFonts w:eastAsia="Malgun Gothic"/>
          <w:noProof/>
        </w:rPr>
        <w:t>Controlling MCPTT function procedures</w:t>
      </w:r>
      <w:r>
        <w:rPr>
          <w:noProof/>
        </w:rPr>
        <w:tab/>
      </w:r>
      <w:r>
        <w:rPr>
          <w:noProof/>
        </w:rPr>
        <w:fldChar w:fldCharType="begin" w:fldLock="1"/>
      </w:r>
      <w:r>
        <w:rPr>
          <w:noProof/>
        </w:rPr>
        <w:instrText xml:space="preserve"> PAGEREF _Toc123641960 \h </w:instrText>
      </w:r>
      <w:r>
        <w:rPr>
          <w:noProof/>
        </w:rPr>
      </w:r>
      <w:r>
        <w:rPr>
          <w:noProof/>
        </w:rPr>
        <w:fldChar w:fldCharType="separate"/>
      </w:r>
      <w:r>
        <w:rPr>
          <w:noProof/>
        </w:rPr>
        <w:t>303</w:t>
      </w:r>
      <w:r>
        <w:rPr>
          <w:noProof/>
        </w:rPr>
        <w:fldChar w:fldCharType="end"/>
      </w:r>
    </w:p>
    <w:p w14:paraId="73024C79" w14:textId="026BFD55" w:rsidR="003A4FDA" w:rsidRDefault="003A4FDA">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_Toc123641961 \h </w:instrText>
      </w:r>
      <w:r>
        <w:rPr>
          <w:noProof/>
        </w:rPr>
      </w:r>
      <w:r>
        <w:rPr>
          <w:noProof/>
        </w:rPr>
        <w:fldChar w:fldCharType="separate"/>
      </w:r>
      <w:r>
        <w:rPr>
          <w:noProof/>
        </w:rPr>
        <w:t>303</w:t>
      </w:r>
      <w:r>
        <w:rPr>
          <w:noProof/>
        </w:rPr>
        <w:fldChar w:fldCharType="end"/>
      </w:r>
    </w:p>
    <w:p w14:paraId="3A3CA13D" w14:textId="083594F1" w:rsidR="003A4FDA" w:rsidRDefault="003A4FDA">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_Toc123641962 \h </w:instrText>
      </w:r>
      <w:r>
        <w:rPr>
          <w:noProof/>
        </w:rPr>
      </w:r>
      <w:r>
        <w:rPr>
          <w:noProof/>
        </w:rPr>
        <w:fldChar w:fldCharType="separate"/>
      </w:r>
      <w:r>
        <w:rPr>
          <w:noProof/>
        </w:rPr>
        <w:t>313</w:t>
      </w:r>
      <w:r>
        <w:rPr>
          <w:noProof/>
        </w:rPr>
        <w:fldChar w:fldCharType="end"/>
      </w:r>
    </w:p>
    <w:p w14:paraId="43026E90" w14:textId="551DF3F1" w:rsidR="003A4FDA" w:rsidRDefault="003A4FDA">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_Toc123641963 \h </w:instrText>
      </w:r>
      <w:r>
        <w:rPr>
          <w:noProof/>
        </w:rPr>
      </w:r>
      <w:r>
        <w:rPr>
          <w:noProof/>
        </w:rPr>
        <w:fldChar w:fldCharType="separate"/>
      </w:r>
      <w:r>
        <w:rPr>
          <w:noProof/>
        </w:rPr>
        <w:t>313</w:t>
      </w:r>
      <w:r>
        <w:rPr>
          <w:noProof/>
        </w:rPr>
        <w:fldChar w:fldCharType="end"/>
      </w:r>
    </w:p>
    <w:p w14:paraId="4F585624" w14:textId="040BD026" w:rsidR="003A4FDA" w:rsidRDefault="003A4FDA">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_Toc123641964 \h </w:instrText>
      </w:r>
      <w:r>
        <w:rPr>
          <w:noProof/>
        </w:rPr>
      </w:r>
      <w:r>
        <w:rPr>
          <w:noProof/>
        </w:rPr>
        <w:fldChar w:fldCharType="separate"/>
      </w:r>
      <w:r>
        <w:rPr>
          <w:noProof/>
        </w:rPr>
        <w:t>314</w:t>
      </w:r>
      <w:r>
        <w:rPr>
          <w:noProof/>
        </w:rPr>
        <w:fldChar w:fldCharType="end"/>
      </w:r>
    </w:p>
    <w:p w14:paraId="0AED7607" w14:textId="6342BBAB" w:rsidR="003A4FDA" w:rsidRDefault="003A4FDA">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_Toc123641965 \h </w:instrText>
      </w:r>
      <w:r>
        <w:rPr>
          <w:noProof/>
        </w:rPr>
      </w:r>
      <w:r>
        <w:rPr>
          <w:noProof/>
        </w:rPr>
        <w:fldChar w:fldCharType="separate"/>
      </w:r>
      <w:r>
        <w:rPr>
          <w:noProof/>
        </w:rPr>
        <w:t>314</w:t>
      </w:r>
      <w:r>
        <w:rPr>
          <w:noProof/>
        </w:rPr>
        <w:fldChar w:fldCharType="end"/>
      </w:r>
    </w:p>
    <w:p w14:paraId="52D5A0F1" w14:textId="7EF3A7C2"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lang w:val="en-US"/>
        </w:rPr>
        <w:t>10.1.3</w:t>
      </w:r>
      <w:r>
        <w:rPr>
          <w:rFonts w:asciiTheme="minorHAnsi" w:eastAsiaTheme="minorEastAsia" w:hAnsiTheme="minorHAnsi" w:cstheme="minorBidi"/>
          <w:noProof/>
          <w:sz w:val="22"/>
          <w:szCs w:val="22"/>
          <w:lang w:eastAsia="en-GB"/>
        </w:rPr>
        <w:tab/>
      </w:r>
      <w:r w:rsidRPr="00B57EA3">
        <w:rPr>
          <w:rFonts w:eastAsia="SimSun"/>
          <w:noProof/>
          <w:lang w:val="en-US"/>
        </w:rPr>
        <w:t>Subscription to the conference event package</w:t>
      </w:r>
      <w:r>
        <w:rPr>
          <w:noProof/>
        </w:rPr>
        <w:tab/>
      </w:r>
      <w:r>
        <w:rPr>
          <w:noProof/>
        </w:rPr>
        <w:fldChar w:fldCharType="begin" w:fldLock="1"/>
      </w:r>
      <w:r>
        <w:rPr>
          <w:noProof/>
        </w:rPr>
        <w:instrText xml:space="preserve"> PAGEREF _Toc123641966 \h </w:instrText>
      </w:r>
      <w:r>
        <w:rPr>
          <w:noProof/>
        </w:rPr>
      </w:r>
      <w:r>
        <w:rPr>
          <w:noProof/>
        </w:rPr>
        <w:fldChar w:fldCharType="separate"/>
      </w:r>
      <w:r>
        <w:rPr>
          <w:noProof/>
        </w:rPr>
        <w:t>318</w:t>
      </w:r>
      <w:r>
        <w:rPr>
          <w:noProof/>
        </w:rPr>
        <w:fldChar w:fldCharType="end"/>
      </w:r>
    </w:p>
    <w:p w14:paraId="688C1271" w14:textId="67EC4DFE"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10.1.3.1</w:t>
      </w:r>
      <w:r>
        <w:rPr>
          <w:rFonts w:asciiTheme="minorHAnsi" w:eastAsiaTheme="minorEastAsia" w:hAnsiTheme="minorHAnsi" w:cstheme="minorBidi"/>
          <w:noProof/>
          <w:sz w:val="22"/>
          <w:szCs w:val="22"/>
          <w:lang w:eastAsia="en-GB"/>
        </w:rPr>
        <w:tab/>
      </w:r>
      <w:r w:rsidRPr="00B57EA3">
        <w:rPr>
          <w:rFonts w:eastAsia="SimSun"/>
          <w:noProof/>
          <w:lang w:val="en-US"/>
        </w:rPr>
        <w:t>General</w:t>
      </w:r>
      <w:r>
        <w:rPr>
          <w:noProof/>
        </w:rPr>
        <w:tab/>
      </w:r>
      <w:r>
        <w:rPr>
          <w:noProof/>
        </w:rPr>
        <w:fldChar w:fldCharType="begin" w:fldLock="1"/>
      </w:r>
      <w:r>
        <w:rPr>
          <w:noProof/>
        </w:rPr>
        <w:instrText xml:space="preserve"> PAGEREF _Toc123641967 \h </w:instrText>
      </w:r>
      <w:r>
        <w:rPr>
          <w:noProof/>
        </w:rPr>
      </w:r>
      <w:r>
        <w:rPr>
          <w:noProof/>
        </w:rPr>
        <w:fldChar w:fldCharType="separate"/>
      </w:r>
      <w:r>
        <w:rPr>
          <w:noProof/>
        </w:rPr>
        <w:t>318</w:t>
      </w:r>
      <w:r>
        <w:rPr>
          <w:noProof/>
        </w:rPr>
        <w:fldChar w:fldCharType="end"/>
      </w:r>
    </w:p>
    <w:p w14:paraId="60AC7189" w14:textId="738316BD"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10.1.3.2</w:t>
      </w:r>
      <w:r>
        <w:rPr>
          <w:rFonts w:asciiTheme="minorHAnsi" w:eastAsiaTheme="minorEastAsia" w:hAnsiTheme="minorHAnsi" w:cstheme="minorBidi"/>
          <w:noProof/>
          <w:sz w:val="22"/>
          <w:szCs w:val="22"/>
          <w:lang w:eastAsia="en-GB"/>
        </w:rPr>
        <w:tab/>
      </w:r>
      <w:r w:rsidRPr="00B57EA3">
        <w:rPr>
          <w:rFonts w:eastAsia="SimSun"/>
          <w:noProof/>
          <w:lang w:val="en-US"/>
        </w:rPr>
        <w:t>MCPTT client</w:t>
      </w:r>
      <w:r>
        <w:rPr>
          <w:noProof/>
        </w:rPr>
        <w:tab/>
      </w:r>
      <w:r>
        <w:rPr>
          <w:noProof/>
        </w:rPr>
        <w:fldChar w:fldCharType="begin" w:fldLock="1"/>
      </w:r>
      <w:r>
        <w:rPr>
          <w:noProof/>
        </w:rPr>
        <w:instrText xml:space="preserve"> PAGEREF _Toc123641968 \h </w:instrText>
      </w:r>
      <w:r>
        <w:rPr>
          <w:noProof/>
        </w:rPr>
      </w:r>
      <w:r>
        <w:rPr>
          <w:noProof/>
        </w:rPr>
        <w:fldChar w:fldCharType="separate"/>
      </w:r>
      <w:r>
        <w:rPr>
          <w:noProof/>
        </w:rPr>
        <w:t>318</w:t>
      </w:r>
      <w:r>
        <w:rPr>
          <w:noProof/>
        </w:rPr>
        <w:fldChar w:fldCharType="end"/>
      </w:r>
    </w:p>
    <w:p w14:paraId="528C719B" w14:textId="70EE198D"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rPr>
        <w:t>10.1.3.3</w:t>
      </w:r>
      <w:r>
        <w:rPr>
          <w:rFonts w:asciiTheme="minorHAnsi" w:eastAsiaTheme="minorEastAsia" w:hAnsiTheme="minorHAnsi" w:cstheme="minorBidi"/>
          <w:noProof/>
          <w:sz w:val="22"/>
          <w:szCs w:val="22"/>
          <w:lang w:eastAsia="en-GB"/>
        </w:rPr>
        <w:tab/>
      </w:r>
      <w:r w:rsidRPr="00B57EA3">
        <w:rPr>
          <w:rFonts w:eastAsia="SimSun"/>
          <w:noProof/>
        </w:rPr>
        <w:t>Participating MCPTT function</w:t>
      </w:r>
      <w:r>
        <w:rPr>
          <w:noProof/>
        </w:rPr>
        <w:tab/>
      </w:r>
      <w:r>
        <w:rPr>
          <w:noProof/>
        </w:rPr>
        <w:fldChar w:fldCharType="begin" w:fldLock="1"/>
      </w:r>
      <w:r>
        <w:rPr>
          <w:noProof/>
        </w:rPr>
        <w:instrText xml:space="preserve"> PAGEREF _Toc123641969 \h </w:instrText>
      </w:r>
      <w:r>
        <w:rPr>
          <w:noProof/>
        </w:rPr>
      </w:r>
      <w:r>
        <w:rPr>
          <w:noProof/>
        </w:rPr>
        <w:fldChar w:fldCharType="separate"/>
      </w:r>
      <w:r>
        <w:rPr>
          <w:noProof/>
        </w:rPr>
        <w:t>319</w:t>
      </w:r>
      <w:r>
        <w:rPr>
          <w:noProof/>
        </w:rPr>
        <w:fldChar w:fldCharType="end"/>
      </w:r>
    </w:p>
    <w:p w14:paraId="70EF232B" w14:textId="256A6046"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10.1.3.4</w:t>
      </w:r>
      <w:r>
        <w:rPr>
          <w:rFonts w:asciiTheme="minorHAnsi" w:eastAsiaTheme="minorEastAsia" w:hAnsiTheme="minorHAnsi" w:cstheme="minorBidi"/>
          <w:noProof/>
          <w:sz w:val="22"/>
          <w:szCs w:val="22"/>
          <w:lang w:eastAsia="en-GB"/>
        </w:rPr>
        <w:tab/>
      </w:r>
      <w:r w:rsidRPr="00B57EA3">
        <w:rPr>
          <w:rFonts w:eastAsia="SimSun"/>
          <w:noProof/>
        </w:rPr>
        <w:t>Controlling</w:t>
      </w:r>
      <w:r w:rsidRPr="00B57EA3">
        <w:rPr>
          <w:rFonts w:eastAsia="SimSun"/>
          <w:noProof/>
          <w:lang w:val="en-US"/>
        </w:rPr>
        <w:t xml:space="preserve"> MCPTT function</w:t>
      </w:r>
      <w:r>
        <w:rPr>
          <w:noProof/>
        </w:rPr>
        <w:tab/>
      </w:r>
      <w:r>
        <w:rPr>
          <w:noProof/>
        </w:rPr>
        <w:fldChar w:fldCharType="begin" w:fldLock="1"/>
      </w:r>
      <w:r>
        <w:rPr>
          <w:noProof/>
        </w:rPr>
        <w:instrText xml:space="preserve"> PAGEREF _Toc123641970 \h </w:instrText>
      </w:r>
      <w:r>
        <w:rPr>
          <w:noProof/>
        </w:rPr>
      </w:r>
      <w:r>
        <w:rPr>
          <w:noProof/>
        </w:rPr>
        <w:fldChar w:fldCharType="separate"/>
      </w:r>
      <w:r>
        <w:rPr>
          <w:noProof/>
        </w:rPr>
        <w:t>320</w:t>
      </w:r>
      <w:r>
        <w:rPr>
          <w:noProof/>
        </w:rPr>
        <w:fldChar w:fldCharType="end"/>
      </w:r>
    </w:p>
    <w:p w14:paraId="21251CFD" w14:textId="7DC10048"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w:t>
      </w:r>
      <w:r w:rsidRPr="00B57EA3">
        <w:rPr>
          <w:rFonts w:eastAsia="SimSun"/>
          <w:noProof/>
          <w:lang w:val="en-US"/>
        </w:rPr>
        <w:t>1</w:t>
      </w:r>
      <w:r>
        <w:rPr>
          <w:rFonts w:asciiTheme="minorHAnsi" w:eastAsiaTheme="minorEastAsia" w:hAnsiTheme="minorHAnsi" w:cstheme="minorBidi"/>
          <w:noProof/>
          <w:sz w:val="22"/>
          <w:szCs w:val="22"/>
          <w:lang w:eastAsia="en-GB"/>
        </w:rPr>
        <w:tab/>
      </w:r>
      <w:r w:rsidRPr="00B57EA3">
        <w:rPr>
          <w:rFonts w:eastAsia="SimSun"/>
          <w:noProof/>
        </w:rPr>
        <w:t>Receiving a subscription to the conference event package</w:t>
      </w:r>
      <w:r>
        <w:rPr>
          <w:noProof/>
        </w:rPr>
        <w:tab/>
      </w:r>
      <w:r>
        <w:rPr>
          <w:noProof/>
        </w:rPr>
        <w:fldChar w:fldCharType="begin" w:fldLock="1"/>
      </w:r>
      <w:r>
        <w:rPr>
          <w:noProof/>
        </w:rPr>
        <w:instrText xml:space="preserve"> PAGEREF _Toc123641971 \h </w:instrText>
      </w:r>
      <w:r>
        <w:rPr>
          <w:noProof/>
        </w:rPr>
      </w:r>
      <w:r>
        <w:rPr>
          <w:noProof/>
        </w:rPr>
        <w:fldChar w:fldCharType="separate"/>
      </w:r>
      <w:r>
        <w:rPr>
          <w:noProof/>
        </w:rPr>
        <w:t>320</w:t>
      </w:r>
      <w:r>
        <w:rPr>
          <w:noProof/>
        </w:rPr>
        <w:fldChar w:fldCharType="end"/>
      </w:r>
    </w:p>
    <w:p w14:paraId="27D5CCD6" w14:textId="3914E99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w:t>
      </w:r>
      <w:r w:rsidRPr="00B57EA3">
        <w:rPr>
          <w:rFonts w:eastAsia="SimSun"/>
          <w:noProof/>
          <w:lang w:val="en-US"/>
        </w:rPr>
        <w:t>2</w:t>
      </w:r>
      <w:r>
        <w:rPr>
          <w:rFonts w:asciiTheme="minorHAnsi" w:eastAsiaTheme="minorEastAsia" w:hAnsiTheme="minorHAnsi" w:cstheme="minorBidi"/>
          <w:noProof/>
          <w:sz w:val="22"/>
          <w:szCs w:val="22"/>
          <w:lang w:eastAsia="en-GB"/>
        </w:rPr>
        <w:tab/>
      </w:r>
      <w:r w:rsidRPr="00B57EA3">
        <w:rPr>
          <w:rFonts w:eastAsia="SimSun"/>
          <w:noProof/>
        </w:rPr>
        <w:t>Sending notifications to the conference event package</w:t>
      </w:r>
      <w:r>
        <w:rPr>
          <w:noProof/>
        </w:rPr>
        <w:tab/>
      </w:r>
      <w:r>
        <w:rPr>
          <w:noProof/>
        </w:rPr>
        <w:fldChar w:fldCharType="begin" w:fldLock="1"/>
      </w:r>
      <w:r>
        <w:rPr>
          <w:noProof/>
        </w:rPr>
        <w:instrText xml:space="preserve"> PAGEREF _Toc123641972 \h </w:instrText>
      </w:r>
      <w:r>
        <w:rPr>
          <w:noProof/>
        </w:rPr>
      </w:r>
      <w:r>
        <w:rPr>
          <w:noProof/>
        </w:rPr>
        <w:fldChar w:fldCharType="separate"/>
      </w:r>
      <w:r>
        <w:rPr>
          <w:noProof/>
        </w:rPr>
        <w:t>321</w:t>
      </w:r>
      <w:r>
        <w:rPr>
          <w:noProof/>
        </w:rPr>
        <w:fldChar w:fldCharType="end"/>
      </w:r>
    </w:p>
    <w:p w14:paraId="501FE6B0" w14:textId="1745152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10.1.3.4.3</w:t>
      </w:r>
      <w:r>
        <w:rPr>
          <w:rFonts w:asciiTheme="minorHAnsi" w:eastAsiaTheme="minorEastAsia" w:hAnsiTheme="minorHAnsi" w:cstheme="minorBidi"/>
          <w:noProof/>
          <w:sz w:val="22"/>
          <w:szCs w:val="22"/>
          <w:lang w:eastAsia="en-GB"/>
        </w:rPr>
        <w:tab/>
      </w:r>
      <w:r w:rsidRPr="00B57EA3">
        <w:rPr>
          <w:rFonts w:eastAsia="SimSun"/>
          <w:noProof/>
        </w:rPr>
        <w:t>Sending subscriptions to the conference event package</w:t>
      </w:r>
      <w:r>
        <w:rPr>
          <w:noProof/>
        </w:rPr>
        <w:tab/>
      </w:r>
      <w:r>
        <w:rPr>
          <w:noProof/>
        </w:rPr>
        <w:fldChar w:fldCharType="begin" w:fldLock="1"/>
      </w:r>
      <w:r>
        <w:rPr>
          <w:noProof/>
        </w:rPr>
        <w:instrText xml:space="preserve"> PAGEREF _Toc123641973 \h </w:instrText>
      </w:r>
      <w:r>
        <w:rPr>
          <w:noProof/>
        </w:rPr>
      </w:r>
      <w:r>
        <w:rPr>
          <w:noProof/>
        </w:rPr>
        <w:fldChar w:fldCharType="separate"/>
      </w:r>
      <w:r>
        <w:rPr>
          <w:noProof/>
        </w:rPr>
        <w:t>321</w:t>
      </w:r>
      <w:r>
        <w:rPr>
          <w:noProof/>
        </w:rPr>
        <w:fldChar w:fldCharType="end"/>
      </w:r>
    </w:p>
    <w:p w14:paraId="72E1C992" w14:textId="138D4775" w:rsidR="003A4FDA" w:rsidRDefault="003A4FDA">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_Toc123641974 \h </w:instrText>
      </w:r>
      <w:r>
        <w:rPr>
          <w:noProof/>
        </w:rPr>
      </w:r>
      <w:r>
        <w:rPr>
          <w:noProof/>
        </w:rPr>
        <w:fldChar w:fldCharType="separate"/>
      </w:r>
      <w:r>
        <w:rPr>
          <w:noProof/>
        </w:rPr>
        <w:t>322</w:t>
      </w:r>
      <w:r>
        <w:rPr>
          <w:noProof/>
        </w:rPr>
        <w:fldChar w:fldCharType="end"/>
      </w:r>
    </w:p>
    <w:p w14:paraId="5AFEEBDC" w14:textId="1ADD6E26" w:rsidR="003A4FDA" w:rsidRDefault="003A4FDA">
      <w:pPr>
        <w:pStyle w:val="TOC4"/>
        <w:rPr>
          <w:rFonts w:asciiTheme="minorHAnsi" w:eastAsiaTheme="minorEastAsia" w:hAnsiTheme="minorHAnsi" w:cstheme="minorBidi"/>
          <w:noProof/>
          <w:sz w:val="22"/>
          <w:szCs w:val="22"/>
          <w:lang w:eastAsia="en-GB"/>
        </w:rPr>
      </w:pPr>
      <w:r w:rsidRPr="00B57EA3">
        <w:rPr>
          <w:rFonts w:eastAsia="SimSun"/>
          <w:noProof/>
          <w:lang w:val="en-US"/>
        </w:rPr>
        <w:t>10.1.3.5</w:t>
      </w:r>
      <w:r>
        <w:rPr>
          <w:rFonts w:asciiTheme="minorHAnsi" w:eastAsiaTheme="minorEastAsia" w:hAnsiTheme="minorHAnsi" w:cstheme="minorBidi"/>
          <w:noProof/>
          <w:sz w:val="22"/>
          <w:szCs w:val="22"/>
          <w:lang w:eastAsia="en-GB"/>
        </w:rPr>
        <w:tab/>
      </w:r>
      <w:r w:rsidRPr="00B57EA3">
        <w:rPr>
          <w:rFonts w:eastAsia="SimSun"/>
          <w:noProof/>
          <w:lang w:val="en-US"/>
        </w:rPr>
        <w:t>Non-controlling MCPTT function</w:t>
      </w:r>
      <w:r>
        <w:rPr>
          <w:noProof/>
        </w:rPr>
        <w:tab/>
      </w:r>
      <w:r>
        <w:rPr>
          <w:noProof/>
        </w:rPr>
        <w:fldChar w:fldCharType="begin" w:fldLock="1"/>
      </w:r>
      <w:r>
        <w:rPr>
          <w:noProof/>
        </w:rPr>
        <w:instrText xml:space="preserve"> PAGEREF _Toc123641975 \h </w:instrText>
      </w:r>
      <w:r>
        <w:rPr>
          <w:noProof/>
        </w:rPr>
      </w:r>
      <w:r>
        <w:rPr>
          <w:noProof/>
        </w:rPr>
        <w:fldChar w:fldCharType="separate"/>
      </w:r>
      <w:r>
        <w:rPr>
          <w:noProof/>
        </w:rPr>
        <w:t>322</w:t>
      </w:r>
      <w:r>
        <w:rPr>
          <w:noProof/>
        </w:rPr>
        <w:fldChar w:fldCharType="end"/>
      </w:r>
    </w:p>
    <w:p w14:paraId="00AB40A6" w14:textId="19522750"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w:t>
      </w:r>
      <w:r w:rsidRPr="00B57EA3">
        <w:rPr>
          <w:rFonts w:eastAsia="SimSun"/>
          <w:noProof/>
          <w:lang w:val="en-US"/>
        </w:rPr>
        <w:t>5</w:t>
      </w:r>
      <w:r w:rsidRPr="00B57EA3">
        <w:rPr>
          <w:rFonts w:eastAsia="SimSun"/>
          <w:noProof/>
        </w:rPr>
        <w:t>.</w:t>
      </w:r>
      <w:r w:rsidRPr="00B57EA3">
        <w:rPr>
          <w:rFonts w:eastAsia="SimSun"/>
          <w:noProof/>
          <w:lang w:val="en-US"/>
        </w:rPr>
        <w:t>1</w:t>
      </w:r>
      <w:r>
        <w:rPr>
          <w:rFonts w:asciiTheme="minorHAnsi" w:eastAsiaTheme="minorEastAsia" w:hAnsiTheme="minorHAnsi" w:cstheme="minorBidi"/>
          <w:noProof/>
          <w:sz w:val="22"/>
          <w:szCs w:val="22"/>
          <w:lang w:eastAsia="en-GB"/>
        </w:rPr>
        <w:tab/>
      </w:r>
      <w:r w:rsidRPr="00B57EA3">
        <w:rPr>
          <w:rFonts w:eastAsia="SimSun"/>
          <w:noProof/>
        </w:rPr>
        <w:t>Receiving subscriptions to the conference event package</w:t>
      </w:r>
      <w:r>
        <w:rPr>
          <w:noProof/>
        </w:rPr>
        <w:tab/>
      </w:r>
      <w:r>
        <w:rPr>
          <w:noProof/>
        </w:rPr>
        <w:fldChar w:fldCharType="begin" w:fldLock="1"/>
      </w:r>
      <w:r>
        <w:rPr>
          <w:noProof/>
        </w:rPr>
        <w:instrText xml:space="preserve"> PAGEREF _Toc123641976 \h </w:instrText>
      </w:r>
      <w:r>
        <w:rPr>
          <w:noProof/>
        </w:rPr>
      </w:r>
      <w:r>
        <w:rPr>
          <w:noProof/>
        </w:rPr>
        <w:fldChar w:fldCharType="separate"/>
      </w:r>
      <w:r>
        <w:rPr>
          <w:noProof/>
        </w:rPr>
        <w:t>322</w:t>
      </w:r>
      <w:r>
        <w:rPr>
          <w:noProof/>
        </w:rPr>
        <w:fldChar w:fldCharType="end"/>
      </w:r>
    </w:p>
    <w:p w14:paraId="44DBDF18" w14:textId="05EE3BA2"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w:t>
      </w:r>
      <w:r w:rsidRPr="00B57EA3">
        <w:rPr>
          <w:rFonts w:eastAsia="SimSun"/>
          <w:noProof/>
          <w:lang w:val="en-US"/>
        </w:rPr>
        <w:t>5</w:t>
      </w:r>
      <w:r w:rsidRPr="00B57EA3">
        <w:rPr>
          <w:rFonts w:eastAsia="SimSun"/>
          <w:noProof/>
        </w:rPr>
        <w:t>.</w:t>
      </w:r>
      <w:r w:rsidRPr="00B57EA3">
        <w:rPr>
          <w:rFonts w:eastAsia="SimSun"/>
          <w:noProof/>
          <w:lang w:val="en-US"/>
        </w:rPr>
        <w:t>2</w:t>
      </w:r>
      <w:r>
        <w:rPr>
          <w:rFonts w:asciiTheme="minorHAnsi" w:eastAsiaTheme="minorEastAsia" w:hAnsiTheme="minorHAnsi" w:cstheme="minorBidi"/>
          <w:noProof/>
          <w:sz w:val="22"/>
          <w:szCs w:val="22"/>
          <w:lang w:eastAsia="en-GB"/>
        </w:rPr>
        <w:tab/>
      </w:r>
      <w:r w:rsidRPr="00B57EA3">
        <w:rPr>
          <w:rFonts w:eastAsia="SimSun"/>
          <w:noProof/>
        </w:rPr>
        <w:t>Sending notifications to the conference event package</w:t>
      </w:r>
      <w:r>
        <w:rPr>
          <w:noProof/>
        </w:rPr>
        <w:tab/>
      </w:r>
      <w:r>
        <w:rPr>
          <w:noProof/>
        </w:rPr>
        <w:fldChar w:fldCharType="begin" w:fldLock="1"/>
      </w:r>
      <w:r>
        <w:rPr>
          <w:noProof/>
        </w:rPr>
        <w:instrText xml:space="preserve"> PAGEREF _Toc123641977 \h </w:instrText>
      </w:r>
      <w:r>
        <w:rPr>
          <w:noProof/>
        </w:rPr>
      </w:r>
      <w:r>
        <w:rPr>
          <w:noProof/>
        </w:rPr>
        <w:fldChar w:fldCharType="separate"/>
      </w:r>
      <w:r>
        <w:rPr>
          <w:noProof/>
        </w:rPr>
        <w:t>323</w:t>
      </w:r>
      <w:r>
        <w:rPr>
          <w:noProof/>
        </w:rPr>
        <w:fldChar w:fldCharType="end"/>
      </w:r>
    </w:p>
    <w:p w14:paraId="420A7DCD" w14:textId="460411CF"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rPr>
        <w:t>10.1.3.5.</w:t>
      </w:r>
      <w:r w:rsidRPr="00B57EA3">
        <w:rPr>
          <w:rFonts w:eastAsia="SimSun"/>
          <w:noProof/>
          <w:lang w:val="en-US"/>
        </w:rPr>
        <w:t>3</w:t>
      </w:r>
      <w:r>
        <w:rPr>
          <w:rFonts w:asciiTheme="minorHAnsi" w:eastAsiaTheme="minorEastAsia" w:hAnsiTheme="minorHAnsi" w:cstheme="minorBidi"/>
          <w:noProof/>
          <w:sz w:val="22"/>
          <w:szCs w:val="22"/>
          <w:lang w:eastAsia="en-GB"/>
        </w:rPr>
        <w:tab/>
      </w:r>
      <w:r w:rsidRPr="00B57EA3">
        <w:rPr>
          <w:rFonts w:eastAsia="SimSun"/>
          <w:noProof/>
          <w:lang w:val="en-US"/>
        </w:rPr>
        <w:t>Sending</w:t>
      </w:r>
      <w:r w:rsidRPr="00B57EA3">
        <w:rPr>
          <w:rFonts w:eastAsia="SimSun"/>
          <w:noProof/>
        </w:rPr>
        <w:t xml:space="preserve"> a subscription to the conference event package</w:t>
      </w:r>
      <w:r>
        <w:rPr>
          <w:noProof/>
        </w:rPr>
        <w:tab/>
      </w:r>
      <w:r>
        <w:rPr>
          <w:noProof/>
        </w:rPr>
        <w:fldChar w:fldCharType="begin" w:fldLock="1"/>
      </w:r>
      <w:r>
        <w:rPr>
          <w:noProof/>
        </w:rPr>
        <w:instrText xml:space="preserve"> PAGEREF _Toc123641978 \h </w:instrText>
      </w:r>
      <w:r>
        <w:rPr>
          <w:noProof/>
        </w:rPr>
      </w:r>
      <w:r>
        <w:rPr>
          <w:noProof/>
        </w:rPr>
        <w:fldChar w:fldCharType="separate"/>
      </w:r>
      <w:r>
        <w:rPr>
          <w:noProof/>
        </w:rPr>
        <w:t>323</w:t>
      </w:r>
      <w:r>
        <w:rPr>
          <w:noProof/>
        </w:rPr>
        <w:fldChar w:fldCharType="end"/>
      </w:r>
    </w:p>
    <w:p w14:paraId="2788FDDC" w14:textId="49028BE6" w:rsidR="003A4FDA" w:rsidRDefault="003A4FDA">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_Toc123641979 \h </w:instrText>
      </w:r>
      <w:r>
        <w:rPr>
          <w:noProof/>
        </w:rPr>
      </w:r>
      <w:r>
        <w:rPr>
          <w:noProof/>
        </w:rPr>
        <w:fldChar w:fldCharType="separate"/>
      </w:r>
      <w:r>
        <w:rPr>
          <w:noProof/>
        </w:rPr>
        <w:t>324</w:t>
      </w:r>
      <w:r>
        <w:rPr>
          <w:noProof/>
        </w:rPr>
        <w:fldChar w:fldCharType="end"/>
      </w:r>
    </w:p>
    <w:p w14:paraId="4D7FB956" w14:textId="0876A14C" w:rsidR="003A4FDA" w:rsidRDefault="003A4FDA">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_Toc123641980 \h </w:instrText>
      </w:r>
      <w:r>
        <w:rPr>
          <w:noProof/>
        </w:rPr>
      </w:r>
      <w:r>
        <w:rPr>
          <w:noProof/>
        </w:rPr>
        <w:fldChar w:fldCharType="separate"/>
      </w:r>
      <w:r>
        <w:rPr>
          <w:noProof/>
        </w:rPr>
        <w:t>324</w:t>
      </w:r>
      <w:r>
        <w:rPr>
          <w:noProof/>
        </w:rPr>
        <w:fldChar w:fldCharType="end"/>
      </w:r>
    </w:p>
    <w:p w14:paraId="37F5FEF8" w14:textId="5DB6F428" w:rsidR="003A4FDA" w:rsidRDefault="003A4FDA">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B57EA3">
        <w:rPr>
          <w:rFonts w:eastAsia="SimSun"/>
          <w:noProof/>
        </w:rPr>
        <w:t>MIME type</w:t>
      </w:r>
      <w:r>
        <w:rPr>
          <w:noProof/>
        </w:rPr>
        <w:tab/>
      </w:r>
      <w:r>
        <w:rPr>
          <w:noProof/>
        </w:rPr>
        <w:fldChar w:fldCharType="begin" w:fldLock="1"/>
      </w:r>
      <w:r>
        <w:rPr>
          <w:noProof/>
        </w:rPr>
        <w:instrText xml:space="preserve"> PAGEREF _Toc123641981 \h </w:instrText>
      </w:r>
      <w:r>
        <w:rPr>
          <w:noProof/>
        </w:rPr>
      </w:r>
      <w:r>
        <w:rPr>
          <w:noProof/>
        </w:rPr>
        <w:fldChar w:fldCharType="separate"/>
      </w:r>
      <w:r>
        <w:rPr>
          <w:noProof/>
        </w:rPr>
        <w:t>324</w:t>
      </w:r>
      <w:r>
        <w:rPr>
          <w:noProof/>
        </w:rPr>
        <w:fldChar w:fldCharType="end"/>
      </w:r>
    </w:p>
    <w:p w14:paraId="73434B0E" w14:textId="2C3A1D6C" w:rsidR="003A4FDA" w:rsidRDefault="003A4FDA">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_Toc123641982 \h </w:instrText>
      </w:r>
      <w:r>
        <w:rPr>
          <w:noProof/>
        </w:rPr>
      </w:r>
      <w:r>
        <w:rPr>
          <w:noProof/>
        </w:rPr>
        <w:fldChar w:fldCharType="separate"/>
      </w:r>
      <w:r>
        <w:rPr>
          <w:noProof/>
        </w:rPr>
        <w:t>325</w:t>
      </w:r>
      <w:r>
        <w:rPr>
          <w:noProof/>
        </w:rPr>
        <w:fldChar w:fldCharType="end"/>
      </w:r>
    </w:p>
    <w:p w14:paraId="77A3458E" w14:textId="72491648" w:rsidR="003A4FDA" w:rsidRDefault="003A4FDA">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_Toc123641983 \h </w:instrText>
      </w:r>
      <w:r>
        <w:rPr>
          <w:noProof/>
        </w:rPr>
      </w:r>
      <w:r>
        <w:rPr>
          <w:noProof/>
        </w:rPr>
        <w:fldChar w:fldCharType="separate"/>
      </w:r>
      <w:r>
        <w:rPr>
          <w:noProof/>
        </w:rPr>
        <w:t>325</w:t>
      </w:r>
      <w:r>
        <w:rPr>
          <w:noProof/>
        </w:rPr>
        <w:fldChar w:fldCharType="end"/>
      </w:r>
    </w:p>
    <w:p w14:paraId="4DB040F6" w14:textId="222453A4" w:rsidR="003A4FDA" w:rsidRDefault="003A4FDA">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_Toc123641984 \h </w:instrText>
      </w:r>
      <w:r>
        <w:rPr>
          <w:noProof/>
        </w:rPr>
      </w:r>
      <w:r>
        <w:rPr>
          <w:noProof/>
        </w:rPr>
        <w:fldChar w:fldCharType="separate"/>
      </w:r>
      <w:r>
        <w:rPr>
          <w:noProof/>
        </w:rPr>
        <w:t>325</w:t>
      </w:r>
      <w:r>
        <w:rPr>
          <w:noProof/>
        </w:rPr>
        <w:fldChar w:fldCharType="end"/>
      </w:r>
    </w:p>
    <w:p w14:paraId="7DB8F840" w14:textId="51655AEC" w:rsidR="003A4FDA" w:rsidRDefault="003A4FDA">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_Toc123641985 \h </w:instrText>
      </w:r>
      <w:r>
        <w:rPr>
          <w:noProof/>
        </w:rPr>
      </w:r>
      <w:r>
        <w:rPr>
          <w:noProof/>
        </w:rPr>
        <w:fldChar w:fldCharType="separate"/>
      </w:r>
      <w:r>
        <w:rPr>
          <w:noProof/>
        </w:rPr>
        <w:t>325</w:t>
      </w:r>
      <w:r>
        <w:rPr>
          <w:noProof/>
        </w:rPr>
        <w:fldChar w:fldCharType="end"/>
      </w:r>
    </w:p>
    <w:p w14:paraId="3C18BC1E" w14:textId="3999167D" w:rsidR="003A4FDA" w:rsidRDefault="003A4FDA">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_Toc123641986 \h </w:instrText>
      </w:r>
      <w:r>
        <w:rPr>
          <w:noProof/>
        </w:rPr>
      </w:r>
      <w:r>
        <w:rPr>
          <w:noProof/>
        </w:rPr>
        <w:fldChar w:fldCharType="separate"/>
      </w:r>
      <w:r>
        <w:rPr>
          <w:noProof/>
        </w:rPr>
        <w:t>326</w:t>
      </w:r>
      <w:r>
        <w:rPr>
          <w:noProof/>
        </w:rPr>
        <w:fldChar w:fldCharType="end"/>
      </w:r>
    </w:p>
    <w:p w14:paraId="1BF590F5" w14:textId="5704D403" w:rsidR="003A4FDA" w:rsidRDefault="003A4FDA">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_Toc123641987 \h </w:instrText>
      </w:r>
      <w:r>
        <w:rPr>
          <w:noProof/>
        </w:rPr>
      </w:r>
      <w:r>
        <w:rPr>
          <w:noProof/>
        </w:rPr>
        <w:fldChar w:fldCharType="separate"/>
      </w:r>
      <w:r>
        <w:rPr>
          <w:noProof/>
        </w:rPr>
        <w:t>327</w:t>
      </w:r>
      <w:r>
        <w:rPr>
          <w:noProof/>
        </w:rPr>
        <w:fldChar w:fldCharType="end"/>
      </w:r>
    </w:p>
    <w:p w14:paraId="36C6DA7A" w14:textId="14ED8A2A" w:rsidR="003A4FDA" w:rsidRDefault="003A4FDA">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_Toc123641988 \h </w:instrText>
      </w:r>
      <w:r>
        <w:rPr>
          <w:noProof/>
        </w:rPr>
      </w:r>
      <w:r>
        <w:rPr>
          <w:noProof/>
        </w:rPr>
        <w:fldChar w:fldCharType="separate"/>
      </w:r>
      <w:r>
        <w:rPr>
          <w:noProof/>
        </w:rPr>
        <w:t>327</w:t>
      </w:r>
      <w:r>
        <w:rPr>
          <w:noProof/>
        </w:rPr>
        <w:fldChar w:fldCharType="end"/>
      </w:r>
    </w:p>
    <w:p w14:paraId="05B83B23" w14:textId="4388AF83" w:rsidR="003A4FDA" w:rsidRDefault="003A4FDA">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_Toc123641989 \h </w:instrText>
      </w:r>
      <w:r>
        <w:rPr>
          <w:noProof/>
        </w:rPr>
      </w:r>
      <w:r>
        <w:rPr>
          <w:noProof/>
        </w:rPr>
        <w:fldChar w:fldCharType="separate"/>
      </w:r>
      <w:r>
        <w:rPr>
          <w:noProof/>
        </w:rPr>
        <w:t>329</w:t>
      </w:r>
      <w:r>
        <w:rPr>
          <w:noProof/>
        </w:rPr>
        <w:fldChar w:fldCharType="end"/>
      </w:r>
    </w:p>
    <w:p w14:paraId="07C165C4" w14:textId="74A6504D" w:rsidR="003A4FDA" w:rsidRDefault="003A4FDA">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_Toc123641990 \h </w:instrText>
      </w:r>
      <w:r>
        <w:rPr>
          <w:noProof/>
        </w:rPr>
      </w:r>
      <w:r>
        <w:rPr>
          <w:noProof/>
        </w:rPr>
        <w:fldChar w:fldCharType="separate"/>
      </w:r>
      <w:r>
        <w:rPr>
          <w:noProof/>
        </w:rPr>
        <w:t>329</w:t>
      </w:r>
      <w:r>
        <w:rPr>
          <w:noProof/>
        </w:rPr>
        <w:fldChar w:fldCharType="end"/>
      </w:r>
    </w:p>
    <w:p w14:paraId="2169BE96" w14:textId="643582E8" w:rsidR="003A4FDA" w:rsidRDefault="003A4FDA">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_Toc123641991 \h </w:instrText>
      </w:r>
      <w:r>
        <w:rPr>
          <w:noProof/>
        </w:rPr>
      </w:r>
      <w:r>
        <w:rPr>
          <w:noProof/>
        </w:rPr>
        <w:fldChar w:fldCharType="separate"/>
      </w:r>
      <w:r>
        <w:rPr>
          <w:noProof/>
        </w:rPr>
        <w:t>331</w:t>
      </w:r>
      <w:r>
        <w:rPr>
          <w:noProof/>
        </w:rPr>
        <w:fldChar w:fldCharType="end"/>
      </w:r>
    </w:p>
    <w:p w14:paraId="70C144AD" w14:textId="55C439B3" w:rsidR="003A4FDA" w:rsidRDefault="003A4FDA">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_Toc123641992 \h </w:instrText>
      </w:r>
      <w:r>
        <w:rPr>
          <w:noProof/>
        </w:rPr>
      </w:r>
      <w:r>
        <w:rPr>
          <w:noProof/>
        </w:rPr>
        <w:fldChar w:fldCharType="separate"/>
      </w:r>
      <w:r>
        <w:rPr>
          <w:noProof/>
        </w:rPr>
        <w:t>331</w:t>
      </w:r>
      <w:r>
        <w:rPr>
          <w:noProof/>
        </w:rPr>
        <w:fldChar w:fldCharType="end"/>
      </w:r>
    </w:p>
    <w:p w14:paraId="417485ED" w14:textId="4E088C7B" w:rsidR="003A4FDA" w:rsidRDefault="003A4FDA">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_Toc123641993 \h </w:instrText>
      </w:r>
      <w:r>
        <w:rPr>
          <w:noProof/>
        </w:rPr>
      </w:r>
      <w:r>
        <w:rPr>
          <w:noProof/>
        </w:rPr>
        <w:fldChar w:fldCharType="separate"/>
      </w:r>
      <w:r>
        <w:rPr>
          <w:noProof/>
        </w:rPr>
        <w:t>331</w:t>
      </w:r>
      <w:r>
        <w:rPr>
          <w:noProof/>
        </w:rPr>
        <w:fldChar w:fldCharType="end"/>
      </w:r>
    </w:p>
    <w:p w14:paraId="2E42B049" w14:textId="2F258E85" w:rsidR="003A4FDA" w:rsidRDefault="003A4FDA">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_Toc123641994 \h </w:instrText>
      </w:r>
      <w:r>
        <w:rPr>
          <w:noProof/>
        </w:rPr>
      </w:r>
      <w:r>
        <w:rPr>
          <w:noProof/>
        </w:rPr>
        <w:fldChar w:fldCharType="separate"/>
      </w:r>
      <w:r>
        <w:rPr>
          <w:noProof/>
        </w:rPr>
        <w:t>331</w:t>
      </w:r>
      <w:r>
        <w:rPr>
          <w:noProof/>
        </w:rPr>
        <w:fldChar w:fldCharType="end"/>
      </w:r>
    </w:p>
    <w:p w14:paraId="4F71BC88" w14:textId="3B83AD69" w:rsidR="003A4FDA" w:rsidRDefault="003A4FDA">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_Toc123641995 \h </w:instrText>
      </w:r>
      <w:r>
        <w:rPr>
          <w:noProof/>
        </w:rPr>
      </w:r>
      <w:r>
        <w:rPr>
          <w:noProof/>
        </w:rPr>
        <w:fldChar w:fldCharType="separate"/>
      </w:r>
      <w:r>
        <w:rPr>
          <w:noProof/>
        </w:rPr>
        <w:t>333</w:t>
      </w:r>
      <w:r>
        <w:rPr>
          <w:noProof/>
        </w:rPr>
        <w:fldChar w:fldCharType="end"/>
      </w:r>
    </w:p>
    <w:p w14:paraId="595A8958" w14:textId="759C1B98" w:rsidR="003A4FDA" w:rsidRDefault="003A4FDA">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_Toc123641996 \h </w:instrText>
      </w:r>
      <w:r>
        <w:rPr>
          <w:noProof/>
        </w:rPr>
      </w:r>
      <w:r>
        <w:rPr>
          <w:noProof/>
        </w:rPr>
        <w:fldChar w:fldCharType="separate"/>
      </w:r>
      <w:r>
        <w:rPr>
          <w:noProof/>
        </w:rPr>
        <w:t>334</w:t>
      </w:r>
      <w:r>
        <w:rPr>
          <w:noProof/>
        </w:rPr>
        <w:fldChar w:fldCharType="end"/>
      </w:r>
    </w:p>
    <w:p w14:paraId="0153C9F1" w14:textId="2048562B" w:rsidR="003A4FDA" w:rsidRDefault="003A4FDA">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_Toc123641997 \h </w:instrText>
      </w:r>
      <w:r>
        <w:rPr>
          <w:noProof/>
        </w:rPr>
      </w:r>
      <w:r>
        <w:rPr>
          <w:noProof/>
        </w:rPr>
        <w:fldChar w:fldCharType="separate"/>
      </w:r>
      <w:r>
        <w:rPr>
          <w:noProof/>
        </w:rPr>
        <w:t>334</w:t>
      </w:r>
      <w:r>
        <w:rPr>
          <w:noProof/>
        </w:rPr>
        <w:fldChar w:fldCharType="end"/>
      </w:r>
    </w:p>
    <w:p w14:paraId="0676D548" w14:textId="6D561E85" w:rsidR="003A4FDA" w:rsidRDefault="003A4FDA">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_Toc123641998 \h </w:instrText>
      </w:r>
      <w:r>
        <w:rPr>
          <w:noProof/>
        </w:rPr>
      </w:r>
      <w:r>
        <w:rPr>
          <w:noProof/>
        </w:rPr>
        <w:fldChar w:fldCharType="separate"/>
      </w:r>
      <w:r>
        <w:rPr>
          <w:noProof/>
        </w:rPr>
        <w:t>336</w:t>
      </w:r>
      <w:r>
        <w:rPr>
          <w:noProof/>
        </w:rPr>
        <w:fldChar w:fldCharType="end"/>
      </w:r>
    </w:p>
    <w:p w14:paraId="17E0DD83" w14:textId="604702C6" w:rsidR="003A4FDA" w:rsidRDefault="003A4FDA">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_Toc123641999 \h </w:instrText>
      </w:r>
      <w:r>
        <w:rPr>
          <w:noProof/>
        </w:rPr>
      </w:r>
      <w:r>
        <w:rPr>
          <w:noProof/>
        </w:rPr>
        <w:fldChar w:fldCharType="separate"/>
      </w:r>
      <w:r>
        <w:rPr>
          <w:noProof/>
        </w:rPr>
        <w:t>336</w:t>
      </w:r>
      <w:r>
        <w:rPr>
          <w:noProof/>
        </w:rPr>
        <w:fldChar w:fldCharType="end"/>
      </w:r>
    </w:p>
    <w:p w14:paraId="289EABF6" w14:textId="44768636"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10.2</w:t>
      </w:r>
      <w:r>
        <w:rPr>
          <w:rFonts w:asciiTheme="minorHAnsi" w:eastAsiaTheme="minorEastAsia" w:hAnsiTheme="minorHAnsi" w:cstheme="minorBidi"/>
          <w:noProof/>
          <w:sz w:val="22"/>
          <w:szCs w:val="22"/>
          <w:lang w:eastAsia="en-GB"/>
        </w:rPr>
        <w:tab/>
      </w:r>
      <w:r w:rsidRPr="00B57EA3">
        <w:rPr>
          <w:rFonts w:eastAsia="SimSun"/>
          <w:noProof/>
        </w:rPr>
        <w:t>Off-network group call</w:t>
      </w:r>
      <w:r>
        <w:rPr>
          <w:noProof/>
        </w:rPr>
        <w:tab/>
      </w:r>
      <w:r>
        <w:rPr>
          <w:noProof/>
        </w:rPr>
        <w:fldChar w:fldCharType="begin" w:fldLock="1"/>
      </w:r>
      <w:r>
        <w:rPr>
          <w:noProof/>
        </w:rPr>
        <w:instrText xml:space="preserve"> PAGEREF _Toc123642000 \h </w:instrText>
      </w:r>
      <w:r>
        <w:rPr>
          <w:noProof/>
        </w:rPr>
      </w:r>
      <w:r>
        <w:rPr>
          <w:noProof/>
        </w:rPr>
        <w:fldChar w:fldCharType="separate"/>
      </w:r>
      <w:r>
        <w:rPr>
          <w:noProof/>
        </w:rPr>
        <w:t>338</w:t>
      </w:r>
      <w:r>
        <w:rPr>
          <w:noProof/>
        </w:rPr>
        <w:fldChar w:fldCharType="end"/>
      </w:r>
    </w:p>
    <w:p w14:paraId="6A37CDDE" w14:textId="52278CF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_Toc123642001 \h </w:instrText>
      </w:r>
      <w:r>
        <w:rPr>
          <w:noProof/>
        </w:rPr>
      </w:r>
      <w:r>
        <w:rPr>
          <w:noProof/>
        </w:rPr>
        <w:fldChar w:fldCharType="separate"/>
      </w:r>
      <w:r>
        <w:rPr>
          <w:noProof/>
        </w:rPr>
        <w:t>338</w:t>
      </w:r>
      <w:r>
        <w:rPr>
          <w:noProof/>
        </w:rPr>
        <w:fldChar w:fldCharType="end"/>
      </w:r>
    </w:p>
    <w:p w14:paraId="79E1B754" w14:textId="1F459AA8" w:rsidR="003A4FDA" w:rsidRDefault="003A4FDA">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_Toc123642002 \h </w:instrText>
      </w:r>
      <w:r>
        <w:rPr>
          <w:noProof/>
        </w:rPr>
      </w:r>
      <w:r>
        <w:rPr>
          <w:noProof/>
        </w:rPr>
        <w:fldChar w:fldCharType="separate"/>
      </w:r>
      <w:r>
        <w:rPr>
          <w:noProof/>
        </w:rPr>
        <w:t>338</w:t>
      </w:r>
      <w:r>
        <w:rPr>
          <w:noProof/>
        </w:rPr>
        <w:fldChar w:fldCharType="end"/>
      </w:r>
    </w:p>
    <w:p w14:paraId="6343111E" w14:textId="615E9A87" w:rsidR="003A4FDA" w:rsidRDefault="003A4FDA">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_Toc123642003 \h </w:instrText>
      </w:r>
      <w:r>
        <w:rPr>
          <w:noProof/>
        </w:rPr>
      </w:r>
      <w:r>
        <w:rPr>
          <w:noProof/>
        </w:rPr>
        <w:fldChar w:fldCharType="separate"/>
      </w:r>
      <w:r>
        <w:rPr>
          <w:noProof/>
        </w:rPr>
        <w:t>338</w:t>
      </w:r>
      <w:r>
        <w:rPr>
          <w:noProof/>
        </w:rPr>
        <w:fldChar w:fldCharType="end"/>
      </w:r>
    </w:p>
    <w:p w14:paraId="1EF492A1" w14:textId="5E04B6F5" w:rsidR="003A4FDA" w:rsidRDefault="003A4FDA">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_Toc123642004 \h </w:instrText>
      </w:r>
      <w:r>
        <w:rPr>
          <w:noProof/>
        </w:rPr>
      </w:r>
      <w:r>
        <w:rPr>
          <w:noProof/>
        </w:rPr>
        <w:fldChar w:fldCharType="separate"/>
      </w:r>
      <w:r>
        <w:rPr>
          <w:noProof/>
        </w:rPr>
        <w:t>338</w:t>
      </w:r>
      <w:r>
        <w:rPr>
          <w:noProof/>
        </w:rPr>
        <w:fldChar w:fldCharType="end"/>
      </w:r>
    </w:p>
    <w:p w14:paraId="27A9DF17" w14:textId="0B1962A1" w:rsidR="003A4FDA" w:rsidRDefault="003A4FDA">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_Toc123642005 \h </w:instrText>
      </w:r>
      <w:r>
        <w:rPr>
          <w:noProof/>
        </w:rPr>
      </w:r>
      <w:r>
        <w:rPr>
          <w:noProof/>
        </w:rPr>
        <w:fldChar w:fldCharType="separate"/>
      </w:r>
      <w:r>
        <w:rPr>
          <w:noProof/>
        </w:rPr>
        <w:t>339</w:t>
      </w:r>
      <w:r>
        <w:rPr>
          <w:noProof/>
        </w:rPr>
        <w:fldChar w:fldCharType="end"/>
      </w:r>
    </w:p>
    <w:p w14:paraId="3AE03C77" w14:textId="10E0A9DF" w:rsidR="003A4FDA" w:rsidRDefault="003A4FDA">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_Toc123642006 \h </w:instrText>
      </w:r>
      <w:r>
        <w:rPr>
          <w:noProof/>
        </w:rPr>
      </w:r>
      <w:r>
        <w:rPr>
          <w:noProof/>
        </w:rPr>
        <w:fldChar w:fldCharType="separate"/>
      </w:r>
      <w:r>
        <w:rPr>
          <w:noProof/>
        </w:rPr>
        <w:t>339</w:t>
      </w:r>
      <w:r>
        <w:rPr>
          <w:noProof/>
        </w:rPr>
        <w:fldChar w:fldCharType="end"/>
      </w:r>
    </w:p>
    <w:p w14:paraId="477C632B" w14:textId="08A41172" w:rsidR="003A4FDA" w:rsidRDefault="003A4FDA">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_Toc123642007 \h </w:instrText>
      </w:r>
      <w:r>
        <w:rPr>
          <w:noProof/>
        </w:rPr>
      </w:r>
      <w:r>
        <w:rPr>
          <w:noProof/>
        </w:rPr>
        <w:fldChar w:fldCharType="separate"/>
      </w:r>
      <w:r>
        <w:rPr>
          <w:noProof/>
        </w:rPr>
        <w:t>339</w:t>
      </w:r>
      <w:r>
        <w:rPr>
          <w:noProof/>
        </w:rPr>
        <w:fldChar w:fldCharType="end"/>
      </w:r>
    </w:p>
    <w:p w14:paraId="09F53C78" w14:textId="2FC85591" w:rsidR="003A4FDA" w:rsidRDefault="003A4FDA">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_Toc123642008 \h </w:instrText>
      </w:r>
      <w:r>
        <w:rPr>
          <w:noProof/>
        </w:rPr>
      </w:r>
      <w:r>
        <w:rPr>
          <w:noProof/>
        </w:rPr>
        <w:fldChar w:fldCharType="separate"/>
      </w:r>
      <w:r>
        <w:rPr>
          <w:noProof/>
        </w:rPr>
        <w:t>340</w:t>
      </w:r>
      <w:r>
        <w:rPr>
          <w:noProof/>
        </w:rPr>
        <w:fldChar w:fldCharType="end"/>
      </w:r>
    </w:p>
    <w:p w14:paraId="201D84E3" w14:textId="5F5386B2" w:rsidR="003A4FDA" w:rsidRDefault="003A4FDA">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_Toc123642009 \h </w:instrText>
      </w:r>
      <w:r>
        <w:rPr>
          <w:noProof/>
        </w:rPr>
      </w:r>
      <w:r>
        <w:rPr>
          <w:noProof/>
        </w:rPr>
        <w:fldChar w:fldCharType="separate"/>
      </w:r>
      <w:r>
        <w:rPr>
          <w:noProof/>
        </w:rPr>
        <w:t>340</w:t>
      </w:r>
      <w:r>
        <w:rPr>
          <w:noProof/>
        </w:rPr>
        <w:fldChar w:fldCharType="end"/>
      </w:r>
    </w:p>
    <w:p w14:paraId="277FC245" w14:textId="1C8125F6" w:rsidR="003A4FDA" w:rsidRDefault="003A4FDA">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_Toc123642010 \h </w:instrText>
      </w:r>
      <w:r>
        <w:rPr>
          <w:noProof/>
        </w:rPr>
      </w:r>
      <w:r>
        <w:rPr>
          <w:noProof/>
        </w:rPr>
        <w:fldChar w:fldCharType="separate"/>
      </w:r>
      <w:r>
        <w:rPr>
          <w:noProof/>
        </w:rPr>
        <w:t>341</w:t>
      </w:r>
      <w:r>
        <w:rPr>
          <w:noProof/>
        </w:rPr>
        <w:fldChar w:fldCharType="end"/>
      </w:r>
    </w:p>
    <w:p w14:paraId="6B4CA7AE" w14:textId="4231E854" w:rsidR="003A4FDA" w:rsidRDefault="003A4FDA">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_Toc123642011 \h </w:instrText>
      </w:r>
      <w:r>
        <w:rPr>
          <w:noProof/>
        </w:rPr>
      </w:r>
      <w:r>
        <w:rPr>
          <w:noProof/>
        </w:rPr>
        <w:fldChar w:fldCharType="separate"/>
      </w:r>
      <w:r>
        <w:rPr>
          <w:noProof/>
        </w:rPr>
        <w:t>341</w:t>
      </w:r>
      <w:r>
        <w:rPr>
          <w:noProof/>
        </w:rPr>
        <w:fldChar w:fldCharType="end"/>
      </w:r>
    </w:p>
    <w:p w14:paraId="76C9BD83" w14:textId="75E09293" w:rsidR="003A4FDA" w:rsidRDefault="003A4FDA">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_Toc123642012 \h </w:instrText>
      </w:r>
      <w:r>
        <w:rPr>
          <w:noProof/>
        </w:rPr>
      </w:r>
      <w:r>
        <w:rPr>
          <w:noProof/>
        </w:rPr>
        <w:fldChar w:fldCharType="separate"/>
      </w:r>
      <w:r>
        <w:rPr>
          <w:noProof/>
        </w:rPr>
        <w:t>341</w:t>
      </w:r>
      <w:r>
        <w:rPr>
          <w:noProof/>
        </w:rPr>
        <w:fldChar w:fldCharType="end"/>
      </w:r>
    </w:p>
    <w:p w14:paraId="34783BCF" w14:textId="469A5DC4" w:rsidR="003A4FDA" w:rsidRDefault="003A4FDA">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_Toc123642013 \h </w:instrText>
      </w:r>
      <w:r>
        <w:rPr>
          <w:noProof/>
        </w:rPr>
      </w:r>
      <w:r>
        <w:rPr>
          <w:noProof/>
        </w:rPr>
        <w:fldChar w:fldCharType="separate"/>
      </w:r>
      <w:r>
        <w:rPr>
          <w:noProof/>
        </w:rPr>
        <w:t>341</w:t>
      </w:r>
      <w:r>
        <w:rPr>
          <w:noProof/>
        </w:rPr>
        <w:fldChar w:fldCharType="end"/>
      </w:r>
    </w:p>
    <w:p w14:paraId="039B395D" w14:textId="6A2D2143" w:rsidR="003A4FDA" w:rsidRDefault="003A4FDA">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_Toc123642014 \h </w:instrText>
      </w:r>
      <w:r>
        <w:rPr>
          <w:noProof/>
        </w:rPr>
      </w:r>
      <w:r>
        <w:rPr>
          <w:noProof/>
        </w:rPr>
        <w:fldChar w:fldCharType="separate"/>
      </w:r>
      <w:r>
        <w:rPr>
          <w:noProof/>
        </w:rPr>
        <w:t>341</w:t>
      </w:r>
      <w:r>
        <w:rPr>
          <w:noProof/>
        </w:rPr>
        <w:fldChar w:fldCharType="end"/>
      </w:r>
    </w:p>
    <w:p w14:paraId="74F44AFF" w14:textId="4AA078B2" w:rsidR="003A4FDA" w:rsidRDefault="003A4FDA">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_Toc123642015 \h </w:instrText>
      </w:r>
      <w:r>
        <w:rPr>
          <w:noProof/>
        </w:rPr>
      </w:r>
      <w:r>
        <w:rPr>
          <w:noProof/>
        </w:rPr>
        <w:fldChar w:fldCharType="separate"/>
      </w:r>
      <w:r>
        <w:rPr>
          <w:noProof/>
        </w:rPr>
        <w:t>341</w:t>
      </w:r>
      <w:r>
        <w:rPr>
          <w:noProof/>
        </w:rPr>
        <w:fldChar w:fldCharType="end"/>
      </w:r>
    </w:p>
    <w:p w14:paraId="5AEE0AE7" w14:textId="3E8F6BA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10.2.2.4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_Toc123642016 \h </w:instrText>
      </w:r>
      <w:r>
        <w:rPr>
          <w:noProof/>
        </w:rPr>
      </w:r>
      <w:r>
        <w:rPr>
          <w:noProof/>
        </w:rPr>
        <w:fldChar w:fldCharType="separate"/>
      </w:r>
      <w:r>
        <w:rPr>
          <w:noProof/>
        </w:rPr>
        <w:t>341</w:t>
      </w:r>
      <w:r>
        <w:rPr>
          <w:noProof/>
        </w:rPr>
        <w:fldChar w:fldCharType="end"/>
      </w:r>
    </w:p>
    <w:p w14:paraId="792519E7" w14:textId="01B4E910" w:rsidR="003A4FDA" w:rsidRDefault="003A4FDA">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_Toc123642017 \h </w:instrText>
      </w:r>
      <w:r>
        <w:rPr>
          <w:noProof/>
        </w:rPr>
      </w:r>
      <w:r>
        <w:rPr>
          <w:noProof/>
        </w:rPr>
        <w:fldChar w:fldCharType="separate"/>
      </w:r>
      <w:r>
        <w:rPr>
          <w:noProof/>
        </w:rPr>
        <w:t>341</w:t>
      </w:r>
      <w:r>
        <w:rPr>
          <w:noProof/>
        </w:rPr>
        <w:fldChar w:fldCharType="end"/>
      </w:r>
    </w:p>
    <w:p w14:paraId="1F5FB8E4" w14:textId="173782E1"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10.2.2.4.2</w:t>
      </w:r>
      <w:r>
        <w:rPr>
          <w:rFonts w:asciiTheme="minorHAnsi" w:eastAsiaTheme="minorEastAsia" w:hAnsiTheme="minorHAnsi" w:cstheme="minorBidi"/>
          <w:noProof/>
          <w:sz w:val="22"/>
          <w:szCs w:val="22"/>
          <w:lang w:eastAsia="en-GB"/>
        </w:rPr>
        <w:tab/>
      </w:r>
      <w:r w:rsidRPr="00B57EA3">
        <w:rPr>
          <w:rFonts w:eastAsia="SimSun"/>
          <w:noProof/>
          <w:lang w:eastAsia="zh-CN"/>
        </w:rPr>
        <w:t>Call Probe</w:t>
      </w:r>
      <w:r>
        <w:rPr>
          <w:noProof/>
        </w:rPr>
        <w:tab/>
      </w:r>
      <w:r>
        <w:rPr>
          <w:noProof/>
        </w:rPr>
        <w:fldChar w:fldCharType="begin" w:fldLock="1"/>
      </w:r>
      <w:r>
        <w:rPr>
          <w:noProof/>
        </w:rPr>
        <w:instrText xml:space="preserve"> PAGEREF _Toc123642018 \h </w:instrText>
      </w:r>
      <w:r>
        <w:rPr>
          <w:noProof/>
        </w:rPr>
      </w:r>
      <w:r>
        <w:rPr>
          <w:noProof/>
        </w:rPr>
        <w:fldChar w:fldCharType="separate"/>
      </w:r>
      <w:r>
        <w:rPr>
          <w:noProof/>
        </w:rPr>
        <w:t>342</w:t>
      </w:r>
      <w:r>
        <w:rPr>
          <w:noProof/>
        </w:rPr>
        <w:fldChar w:fldCharType="end"/>
      </w:r>
    </w:p>
    <w:p w14:paraId="3644D3FA" w14:textId="28128099" w:rsidR="003A4FDA" w:rsidRDefault="003A4FDA">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_Toc123642019 \h </w:instrText>
      </w:r>
      <w:r>
        <w:rPr>
          <w:noProof/>
        </w:rPr>
      </w:r>
      <w:r>
        <w:rPr>
          <w:noProof/>
        </w:rPr>
        <w:fldChar w:fldCharType="separate"/>
      </w:r>
      <w:r>
        <w:rPr>
          <w:noProof/>
        </w:rPr>
        <w:t>343</w:t>
      </w:r>
      <w:r>
        <w:rPr>
          <w:noProof/>
        </w:rPr>
        <w:fldChar w:fldCharType="end"/>
      </w:r>
    </w:p>
    <w:p w14:paraId="0984ECCC" w14:textId="3399D245" w:rsidR="003A4FDA" w:rsidRDefault="003A4FDA">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_Toc123642020 \h </w:instrText>
      </w:r>
      <w:r>
        <w:rPr>
          <w:noProof/>
        </w:rPr>
      </w:r>
      <w:r>
        <w:rPr>
          <w:noProof/>
        </w:rPr>
        <w:fldChar w:fldCharType="separate"/>
      </w:r>
      <w:r>
        <w:rPr>
          <w:noProof/>
        </w:rPr>
        <w:t>346</w:t>
      </w:r>
      <w:r>
        <w:rPr>
          <w:noProof/>
        </w:rPr>
        <w:fldChar w:fldCharType="end"/>
      </w:r>
    </w:p>
    <w:p w14:paraId="4B7D12D1" w14:textId="71B3DC06"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10.2.2.4.5</w:t>
      </w:r>
      <w:r>
        <w:rPr>
          <w:rFonts w:asciiTheme="minorHAnsi" w:eastAsiaTheme="minorEastAsia" w:hAnsiTheme="minorHAnsi" w:cstheme="minorBidi"/>
          <w:noProof/>
          <w:sz w:val="22"/>
          <w:szCs w:val="22"/>
          <w:lang w:eastAsia="en-GB"/>
        </w:rPr>
        <w:tab/>
      </w:r>
      <w:r w:rsidRPr="00B57EA3">
        <w:rPr>
          <w:rFonts w:eastAsia="SimSun"/>
          <w:noProof/>
          <w:lang w:eastAsia="zh-CN"/>
        </w:rPr>
        <w:t>Call release</w:t>
      </w:r>
      <w:r>
        <w:rPr>
          <w:noProof/>
        </w:rPr>
        <w:tab/>
      </w:r>
      <w:r>
        <w:rPr>
          <w:noProof/>
        </w:rPr>
        <w:fldChar w:fldCharType="begin" w:fldLock="1"/>
      </w:r>
      <w:r>
        <w:rPr>
          <w:noProof/>
        </w:rPr>
        <w:instrText xml:space="preserve"> PAGEREF _Toc123642021 \h </w:instrText>
      </w:r>
      <w:r>
        <w:rPr>
          <w:noProof/>
        </w:rPr>
      </w:r>
      <w:r>
        <w:rPr>
          <w:noProof/>
        </w:rPr>
        <w:fldChar w:fldCharType="separate"/>
      </w:r>
      <w:r>
        <w:rPr>
          <w:noProof/>
        </w:rPr>
        <w:t>347</w:t>
      </w:r>
      <w:r>
        <w:rPr>
          <w:noProof/>
        </w:rPr>
        <w:fldChar w:fldCharType="end"/>
      </w:r>
    </w:p>
    <w:p w14:paraId="1847CB6C" w14:textId="248363C7" w:rsidR="003A4FDA" w:rsidRDefault="003A4FDA">
      <w:pPr>
        <w:pStyle w:val="TOC5"/>
        <w:rPr>
          <w:rFonts w:asciiTheme="minorHAnsi" w:eastAsiaTheme="minorEastAsia" w:hAnsiTheme="minorHAnsi" w:cstheme="minorBidi"/>
          <w:noProof/>
          <w:sz w:val="22"/>
          <w:szCs w:val="22"/>
          <w:lang w:eastAsia="en-GB"/>
        </w:rPr>
      </w:pPr>
      <w:r w:rsidRPr="00B57EA3">
        <w:rPr>
          <w:rFonts w:eastAsia="SimSun"/>
          <w:noProof/>
          <w:lang w:eastAsia="zh-CN"/>
        </w:rPr>
        <w:t>10.2.2.4.6</w:t>
      </w:r>
      <w:r>
        <w:rPr>
          <w:rFonts w:asciiTheme="minorHAnsi" w:eastAsiaTheme="minorEastAsia" w:hAnsiTheme="minorHAnsi" w:cstheme="minorBidi"/>
          <w:noProof/>
          <w:sz w:val="22"/>
          <w:szCs w:val="22"/>
          <w:lang w:eastAsia="en-GB"/>
        </w:rPr>
        <w:tab/>
      </w:r>
      <w:r w:rsidRPr="00B57EA3">
        <w:rPr>
          <w:rFonts w:eastAsia="SimSun"/>
          <w:noProof/>
          <w:lang w:eastAsia="zh-CN"/>
        </w:rPr>
        <w:t>Merge of calls</w:t>
      </w:r>
      <w:r>
        <w:rPr>
          <w:noProof/>
        </w:rPr>
        <w:tab/>
      </w:r>
      <w:r>
        <w:rPr>
          <w:noProof/>
        </w:rPr>
        <w:fldChar w:fldCharType="begin" w:fldLock="1"/>
      </w:r>
      <w:r>
        <w:rPr>
          <w:noProof/>
        </w:rPr>
        <w:instrText xml:space="preserve"> PAGEREF _Toc123642022 \h </w:instrText>
      </w:r>
      <w:r>
        <w:rPr>
          <w:noProof/>
        </w:rPr>
      </w:r>
      <w:r>
        <w:rPr>
          <w:noProof/>
        </w:rPr>
        <w:fldChar w:fldCharType="separate"/>
      </w:r>
      <w:r>
        <w:rPr>
          <w:noProof/>
        </w:rPr>
        <w:t>350</w:t>
      </w:r>
      <w:r>
        <w:rPr>
          <w:noProof/>
        </w:rPr>
        <w:fldChar w:fldCharType="end"/>
      </w:r>
    </w:p>
    <w:p w14:paraId="1553AC81" w14:textId="171E5D46" w:rsidR="003A4FDA" w:rsidRDefault="003A4FDA">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_Toc123642023 \h </w:instrText>
      </w:r>
      <w:r>
        <w:rPr>
          <w:noProof/>
        </w:rPr>
      </w:r>
      <w:r>
        <w:rPr>
          <w:noProof/>
        </w:rPr>
        <w:fldChar w:fldCharType="separate"/>
      </w:r>
      <w:r>
        <w:rPr>
          <w:noProof/>
        </w:rPr>
        <w:t>351</w:t>
      </w:r>
      <w:r>
        <w:rPr>
          <w:noProof/>
        </w:rPr>
        <w:fldChar w:fldCharType="end"/>
      </w:r>
    </w:p>
    <w:p w14:paraId="460D822B" w14:textId="6B1CFA94" w:rsidR="003A4FDA" w:rsidRDefault="003A4FDA">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_Toc123642024 \h </w:instrText>
      </w:r>
      <w:r>
        <w:rPr>
          <w:noProof/>
        </w:rPr>
      </w:r>
      <w:r>
        <w:rPr>
          <w:noProof/>
        </w:rPr>
        <w:fldChar w:fldCharType="separate"/>
      </w:r>
      <w:r>
        <w:rPr>
          <w:noProof/>
        </w:rPr>
        <w:t>351</w:t>
      </w:r>
      <w:r>
        <w:rPr>
          <w:noProof/>
        </w:rPr>
        <w:fldChar w:fldCharType="end"/>
      </w:r>
    </w:p>
    <w:p w14:paraId="0F477308" w14:textId="326D1E6E" w:rsidR="003A4FDA" w:rsidRDefault="003A4FDA">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_Toc123642025 \h </w:instrText>
      </w:r>
      <w:r>
        <w:rPr>
          <w:noProof/>
        </w:rPr>
      </w:r>
      <w:r>
        <w:rPr>
          <w:noProof/>
        </w:rPr>
        <w:fldChar w:fldCharType="separate"/>
      </w:r>
      <w:r>
        <w:rPr>
          <w:noProof/>
        </w:rPr>
        <w:t>351</w:t>
      </w:r>
      <w:r>
        <w:rPr>
          <w:noProof/>
        </w:rPr>
        <w:fldChar w:fldCharType="end"/>
      </w:r>
    </w:p>
    <w:p w14:paraId="4314B15A" w14:textId="17AB1D5C" w:rsidR="003A4FDA" w:rsidRDefault="003A4FDA">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_Toc123642026 \h </w:instrText>
      </w:r>
      <w:r>
        <w:rPr>
          <w:noProof/>
        </w:rPr>
      </w:r>
      <w:r>
        <w:rPr>
          <w:noProof/>
        </w:rPr>
        <w:fldChar w:fldCharType="separate"/>
      </w:r>
      <w:r>
        <w:rPr>
          <w:noProof/>
        </w:rPr>
        <w:t>351</w:t>
      </w:r>
      <w:r>
        <w:rPr>
          <w:noProof/>
        </w:rPr>
        <w:fldChar w:fldCharType="end"/>
      </w:r>
    </w:p>
    <w:p w14:paraId="0BE4B36C" w14:textId="632BC113" w:rsidR="003A4FDA" w:rsidRDefault="003A4FDA">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_Toc123642027 \h </w:instrText>
      </w:r>
      <w:r>
        <w:rPr>
          <w:noProof/>
        </w:rPr>
      </w:r>
      <w:r>
        <w:rPr>
          <w:noProof/>
        </w:rPr>
        <w:fldChar w:fldCharType="separate"/>
      </w:r>
      <w:r>
        <w:rPr>
          <w:noProof/>
        </w:rPr>
        <w:t>352</w:t>
      </w:r>
      <w:r>
        <w:rPr>
          <w:noProof/>
        </w:rPr>
        <w:fldChar w:fldCharType="end"/>
      </w:r>
    </w:p>
    <w:p w14:paraId="5FC3F506" w14:textId="12B7E110" w:rsidR="003A4FDA" w:rsidRDefault="003A4FDA">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_Toc123642028 \h </w:instrText>
      </w:r>
      <w:r>
        <w:rPr>
          <w:noProof/>
        </w:rPr>
      </w:r>
      <w:r>
        <w:rPr>
          <w:noProof/>
        </w:rPr>
        <w:fldChar w:fldCharType="separate"/>
      </w:r>
      <w:r>
        <w:rPr>
          <w:noProof/>
        </w:rPr>
        <w:t>352</w:t>
      </w:r>
      <w:r>
        <w:rPr>
          <w:noProof/>
        </w:rPr>
        <w:fldChar w:fldCharType="end"/>
      </w:r>
    </w:p>
    <w:p w14:paraId="7B9BC942" w14:textId="4FC9ADD1" w:rsidR="003A4FDA" w:rsidRDefault="003A4FDA">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_Toc123642029 \h </w:instrText>
      </w:r>
      <w:r>
        <w:rPr>
          <w:noProof/>
        </w:rPr>
      </w:r>
      <w:r>
        <w:rPr>
          <w:noProof/>
        </w:rPr>
        <w:fldChar w:fldCharType="separate"/>
      </w:r>
      <w:r>
        <w:rPr>
          <w:noProof/>
        </w:rPr>
        <w:t>353</w:t>
      </w:r>
      <w:r>
        <w:rPr>
          <w:noProof/>
        </w:rPr>
        <w:fldChar w:fldCharType="end"/>
      </w:r>
    </w:p>
    <w:p w14:paraId="2284E044" w14:textId="2EDD4DD6" w:rsidR="003A4FDA" w:rsidRDefault="003A4FDA">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_Toc123642030 \h </w:instrText>
      </w:r>
      <w:r>
        <w:rPr>
          <w:noProof/>
        </w:rPr>
      </w:r>
      <w:r>
        <w:rPr>
          <w:noProof/>
        </w:rPr>
        <w:fldChar w:fldCharType="separate"/>
      </w:r>
      <w:r>
        <w:rPr>
          <w:noProof/>
        </w:rPr>
        <w:t>353</w:t>
      </w:r>
      <w:r>
        <w:rPr>
          <w:noProof/>
        </w:rPr>
        <w:fldChar w:fldCharType="end"/>
      </w:r>
    </w:p>
    <w:p w14:paraId="5E9C4AC5" w14:textId="7BF1E533" w:rsidR="003A4FDA" w:rsidRDefault="003A4FDA">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_Toc123642031 \h </w:instrText>
      </w:r>
      <w:r>
        <w:rPr>
          <w:noProof/>
        </w:rPr>
      </w:r>
      <w:r>
        <w:rPr>
          <w:noProof/>
        </w:rPr>
        <w:fldChar w:fldCharType="separate"/>
      </w:r>
      <w:r>
        <w:rPr>
          <w:noProof/>
        </w:rPr>
        <w:t>353</w:t>
      </w:r>
      <w:r>
        <w:rPr>
          <w:noProof/>
        </w:rPr>
        <w:fldChar w:fldCharType="end"/>
      </w:r>
    </w:p>
    <w:p w14:paraId="2CED5F01" w14:textId="5623DD8A" w:rsidR="003A4FDA" w:rsidRDefault="003A4FDA">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_Toc123642032 \h </w:instrText>
      </w:r>
      <w:r>
        <w:rPr>
          <w:noProof/>
        </w:rPr>
      </w:r>
      <w:r>
        <w:rPr>
          <w:noProof/>
        </w:rPr>
        <w:fldChar w:fldCharType="separate"/>
      </w:r>
      <w:r>
        <w:rPr>
          <w:noProof/>
        </w:rPr>
        <w:t>353</w:t>
      </w:r>
      <w:r>
        <w:rPr>
          <w:noProof/>
        </w:rPr>
        <w:fldChar w:fldCharType="end"/>
      </w:r>
    </w:p>
    <w:p w14:paraId="2962715F" w14:textId="06D3AAEA" w:rsidR="003A4FDA" w:rsidRDefault="003A4FDA">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_Toc123642033 \h </w:instrText>
      </w:r>
      <w:r>
        <w:rPr>
          <w:noProof/>
        </w:rPr>
      </w:r>
      <w:r>
        <w:rPr>
          <w:noProof/>
        </w:rPr>
        <w:fldChar w:fldCharType="separate"/>
      </w:r>
      <w:r>
        <w:rPr>
          <w:noProof/>
        </w:rPr>
        <w:t>353</w:t>
      </w:r>
      <w:r>
        <w:rPr>
          <w:noProof/>
        </w:rPr>
        <w:fldChar w:fldCharType="end"/>
      </w:r>
    </w:p>
    <w:p w14:paraId="40A41258" w14:textId="163F08BB" w:rsidR="003A4FDA" w:rsidRDefault="003A4FDA">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_Toc123642034 \h </w:instrText>
      </w:r>
      <w:r>
        <w:rPr>
          <w:noProof/>
        </w:rPr>
      </w:r>
      <w:r>
        <w:rPr>
          <w:noProof/>
        </w:rPr>
        <w:fldChar w:fldCharType="separate"/>
      </w:r>
      <w:r>
        <w:rPr>
          <w:noProof/>
        </w:rPr>
        <w:t>353</w:t>
      </w:r>
      <w:r>
        <w:rPr>
          <w:noProof/>
        </w:rPr>
        <w:fldChar w:fldCharType="end"/>
      </w:r>
    </w:p>
    <w:p w14:paraId="716082B9" w14:textId="61B178F9" w:rsidR="003A4FDA" w:rsidRDefault="003A4FDA">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_Toc123642035 \h </w:instrText>
      </w:r>
      <w:r>
        <w:rPr>
          <w:noProof/>
        </w:rPr>
      </w:r>
      <w:r>
        <w:rPr>
          <w:noProof/>
        </w:rPr>
        <w:fldChar w:fldCharType="separate"/>
      </w:r>
      <w:r>
        <w:rPr>
          <w:noProof/>
        </w:rPr>
        <w:t>354</w:t>
      </w:r>
      <w:r>
        <w:rPr>
          <w:noProof/>
        </w:rPr>
        <w:fldChar w:fldCharType="end"/>
      </w:r>
    </w:p>
    <w:p w14:paraId="1E83DB5C" w14:textId="476F38C7" w:rsidR="003A4FDA" w:rsidRDefault="003A4FDA">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B57EA3">
        <w:rPr>
          <w:rFonts w:eastAsia="Malgun Gothic"/>
          <w:noProof/>
        </w:rPr>
        <w:t xml:space="preserve"> with MCPTT user acknowledgement required</w:t>
      </w:r>
      <w:r>
        <w:rPr>
          <w:noProof/>
        </w:rPr>
        <w:tab/>
      </w:r>
      <w:r>
        <w:rPr>
          <w:noProof/>
        </w:rPr>
        <w:fldChar w:fldCharType="begin" w:fldLock="1"/>
      </w:r>
      <w:r>
        <w:rPr>
          <w:noProof/>
        </w:rPr>
        <w:instrText xml:space="preserve"> PAGEREF _Toc123642036 \h </w:instrText>
      </w:r>
      <w:r>
        <w:rPr>
          <w:noProof/>
        </w:rPr>
      </w:r>
      <w:r>
        <w:rPr>
          <w:noProof/>
        </w:rPr>
        <w:fldChar w:fldCharType="separate"/>
      </w:r>
      <w:r>
        <w:rPr>
          <w:noProof/>
        </w:rPr>
        <w:t>355</w:t>
      </w:r>
      <w:r>
        <w:rPr>
          <w:noProof/>
        </w:rPr>
        <w:fldChar w:fldCharType="end"/>
      </w:r>
    </w:p>
    <w:p w14:paraId="43831E7B" w14:textId="09F17BA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10.2.3.4.5</w:t>
      </w:r>
      <w:r>
        <w:rPr>
          <w:rFonts w:asciiTheme="minorHAnsi" w:eastAsiaTheme="minorEastAsia" w:hAnsiTheme="minorHAnsi" w:cstheme="minorBidi"/>
          <w:noProof/>
          <w:sz w:val="22"/>
          <w:szCs w:val="22"/>
          <w:lang w:eastAsia="en-GB"/>
        </w:rPr>
        <w:tab/>
      </w:r>
      <w:r w:rsidRPr="00B57EA3">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_Toc123642037 \h </w:instrText>
      </w:r>
      <w:r>
        <w:rPr>
          <w:noProof/>
        </w:rPr>
      </w:r>
      <w:r>
        <w:rPr>
          <w:noProof/>
        </w:rPr>
        <w:fldChar w:fldCharType="separate"/>
      </w:r>
      <w:r>
        <w:rPr>
          <w:noProof/>
        </w:rPr>
        <w:t>355</w:t>
      </w:r>
      <w:r>
        <w:rPr>
          <w:noProof/>
        </w:rPr>
        <w:fldChar w:fldCharType="end"/>
      </w:r>
    </w:p>
    <w:p w14:paraId="18352828" w14:textId="5A39FCF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10.2.3.4.6</w:t>
      </w:r>
      <w:r>
        <w:rPr>
          <w:rFonts w:asciiTheme="minorHAnsi" w:eastAsiaTheme="minorEastAsia" w:hAnsiTheme="minorHAnsi" w:cstheme="minorBidi"/>
          <w:noProof/>
          <w:sz w:val="22"/>
          <w:szCs w:val="22"/>
          <w:lang w:eastAsia="en-GB"/>
        </w:rPr>
        <w:tab/>
      </w:r>
      <w:r w:rsidRPr="00B57EA3">
        <w:rPr>
          <w:rFonts w:eastAsia="Malgun Gothic"/>
          <w:noProof/>
        </w:rPr>
        <w:t>Call started</w:t>
      </w:r>
      <w:r>
        <w:rPr>
          <w:noProof/>
        </w:rPr>
        <w:tab/>
      </w:r>
      <w:r>
        <w:rPr>
          <w:noProof/>
        </w:rPr>
        <w:fldChar w:fldCharType="begin" w:fldLock="1"/>
      </w:r>
      <w:r>
        <w:rPr>
          <w:noProof/>
        </w:rPr>
        <w:instrText xml:space="preserve"> PAGEREF _Toc123642038 \h </w:instrText>
      </w:r>
      <w:r>
        <w:rPr>
          <w:noProof/>
        </w:rPr>
      </w:r>
      <w:r>
        <w:rPr>
          <w:noProof/>
        </w:rPr>
        <w:fldChar w:fldCharType="separate"/>
      </w:r>
      <w:r>
        <w:rPr>
          <w:noProof/>
        </w:rPr>
        <w:t>356</w:t>
      </w:r>
      <w:r>
        <w:rPr>
          <w:noProof/>
        </w:rPr>
        <w:fldChar w:fldCharType="end"/>
      </w:r>
    </w:p>
    <w:p w14:paraId="4A524758" w14:textId="24F6A39C" w:rsidR="003A4FDA" w:rsidRDefault="003A4FDA">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_Toc123642039 \h </w:instrText>
      </w:r>
      <w:r>
        <w:rPr>
          <w:noProof/>
        </w:rPr>
      </w:r>
      <w:r>
        <w:rPr>
          <w:noProof/>
        </w:rPr>
        <w:fldChar w:fldCharType="separate"/>
      </w:r>
      <w:r>
        <w:rPr>
          <w:noProof/>
        </w:rPr>
        <w:t>357</w:t>
      </w:r>
      <w:r>
        <w:rPr>
          <w:noProof/>
        </w:rPr>
        <w:fldChar w:fldCharType="end"/>
      </w:r>
    </w:p>
    <w:p w14:paraId="5187D961" w14:textId="76AD72F2" w:rsidR="003A4FDA" w:rsidRDefault="003A4FDA">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_Toc123642040 \h </w:instrText>
      </w:r>
      <w:r>
        <w:rPr>
          <w:noProof/>
        </w:rPr>
      </w:r>
      <w:r>
        <w:rPr>
          <w:noProof/>
        </w:rPr>
        <w:fldChar w:fldCharType="separate"/>
      </w:r>
      <w:r>
        <w:rPr>
          <w:noProof/>
        </w:rPr>
        <w:t>360</w:t>
      </w:r>
      <w:r>
        <w:rPr>
          <w:noProof/>
        </w:rPr>
        <w:fldChar w:fldCharType="end"/>
      </w:r>
    </w:p>
    <w:p w14:paraId="63AB32FB" w14:textId="31D8978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w:t>
      </w:r>
      <w:r w:rsidRPr="00B57EA3">
        <w:rPr>
          <w:rFonts w:eastAsia="Malgun Gothic"/>
          <w:noProof/>
          <w:lang w:val="en-US"/>
        </w:rPr>
        <w:t>3</w:t>
      </w:r>
      <w:r w:rsidRPr="00B57EA3">
        <w:rPr>
          <w:rFonts w:eastAsia="Malgun Gothic"/>
          <w:noProof/>
        </w:rPr>
        <w:t>.4.</w:t>
      </w:r>
      <w:r w:rsidRPr="00B57EA3">
        <w:rPr>
          <w:rFonts w:eastAsia="Malgun Gothic"/>
          <w:noProof/>
          <w:lang w:val="en-US"/>
        </w:rPr>
        <w:t>9</w:t>
      </w:r>
      <w:r>
        <w:rPr>
          <w:rFonts w:asciiTheme="minorHAnsi" w:eastAsiaTheme="minorEastAsia" w:hAnsiTheme="minorHAnsi" w:cstheme="minorBidi"/>
          <w:noProof/>
          <w:sz w:val="22"/>
          <w:szCs w:val="22"/>
          <w:lang w:eastAsia="en-GB"/>
        </w:rPr>
        <w:tab/>
      </w:r>
      <w:r w:rsidRPr="00B57EA3">
        <w:rPr>
          <w:rFonts w:eastAsia="Malgun Gothic"/>
          <w:noProof/>
        </w:rPr>
        <w:t>Merge of two calls</w:t>
      </w:r>
      <w:r>
        <w:rPr>
          <w:noProof/>
        </w:rPr>
        <w:tab/>
      </w:r>
      <w:r>
        <w:rPr>
          <w:noProof/>
        </w:rPr>
        <w:fldChar w:fldCharType="begin" w:fldLock="1"/>
      </w:r>
      <w:r>
        <w:rPr>
          <w:noProof/>
        </w:rPr>
        <w:instrText xml:space="preserve"> PAGEREF _Toc123642041 \h </w:instrText>
      </w:r>
      <w:r>
        <w:rPr>
          <w:noProof/>
        </w:rPr>
      </w:r>
      <w:r>
        <w:rPr>
          <w:noProof/>
        </w:rPr>
        <w:fldChar w:fldCharType="separate"/>
      </w:r>
      <w:r>
        <w:rPr>
          <w:noProof/>
        </w:rPr>
        <w:t>363</w:t>
      </w:r>
      <w:r>
        <w:rPr>
          <w:noProof/>
        </w:rPr>
        <w:fldChar w:fldCharType="end"/>
      </w:r>
    </w:p>
    <w:p w14:paraId="39CFB1BB" w14:textId="2D116D9A" w:rsidR="003A4FDA" w:rsidRDefault="003A4FDA">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_Toc123642042 \h </w:instrText>
      </w:r>
      <w:r>
        <w:rPr>
          <w:noProof/>
        </w:rPr>
      </w:r>
      <w:r>
        <w:rPr>
          <w:noProof/>
        </w:rPr>
        <w:fldChar w:fldCharType="separate"/>
      </w:r>
      <w:r>
        <w:rPr>
          <w:noProof/>
        </w:rPr>
        <w:t>364</w:t>
      </w:r>
      <w:r>
        <w:rPr>
          <w:noProof/>
        </w:rPr>
        <w:fldChar w:fldCharType="end"/>
      </w:r>
    </w:p>
    <w:p w14:paraId="6FE23802" w14:textId="475A30C0"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10.2.</w:t>
      </w:r>
      <w:r w:rsidRPr="00B57EA3">
        <w:rPr>
          <w:rFonts w:eastAsia="Malgun Gothic"/>
          <w:noProof/>
          <w:lang w:val="en-US"/>
        </w:rPr>
        <w:t>3</w:t>
      </w:r>
      <w:r w:rsidRPr="00B57EA3">
        <w:rPr>
          <w:rFonts w:eastAsia="Malgun Gothic"/>
          <w:noProof/>
        </w:rPr>
        <w:t>.4.</w:t>
      </w:r>
      <w:r w:rsidRPr="00B57EA3">
        <w:rPr>
          <w:rFonts w:eastAsia="Malgun Gothic"/>
          <w:noProof/>
          <w:lang w:val="en-US"/>
        </w:rPr>
        <w:t>11</w:t>
      </w:r>
      <w:r>
        <w:rPr>
          <w:rFonts w:asciiTheme="minorHAnsi" w:eastAsiaTheme="minorEastAsia" w:hAnsiTheme="minorHAnsi" w:cstheme="minorBidi"/>
          <w:noProof/>
          <w:sz w:val="22"/>
          <w:szCs w:val="22"/>
          <w:lang w:eastAsia="en-GB"/>
        </w:rPr>
        <w:tab/>
      </w:r>
      <w:r w:rsidRPr="00B57EA3">
        <w:rPr>
          <w:rFonts w:eastAsia="Malgun Gothic"/>
          <w:noProof/>
        </w:rPr>
        <w:t>Call release or reject before call establishment</w:t>
      </w:r>
      <w:r>
        <w:rPr>
          <w:noProof/>
        </w:rPr>
        <w:tab/>
      </w:r>
      <w:r>
        <w:rPr>
          <w:noProof/>
        </w:rPr>
        <w:fldChar w:fldCharType="begin" w:fldLock="1"/>
      </w:r>
      <w:r>
        <w:rPr>
          <w:noProof/>
        </w:rPr>
        <w:instrText xml:space="preserve"> PAGEREF _Toc123642043 \h </w:instrText>
      </w:r>
      <w:r>
        <w:rPr>
          <w:noProof/>
        </w:rPr>
      </w:r>
      <w:r>
        <w:rPr>
          <w:noProof/>
        </w:rPr>
        <w:fldChar w:fldCharType="separate"/>
      </w:r>
      <w:r>
        <w:rPr>
          <w:noProof/>
        </w:rPr>
        <w:t>364</w:t>
      </w:r>
      <w:r>
        <w:rPr>
          <w:noProof/>
        </w:rPr>
        <w:fldChar w:fldCharType="end"/>
      </w:r>
    </w:p>
    <w:p w14:paraId="548BA634" w14:textId="4CF107B5" w:rsidR="003A4FDA" w:rsidRDefault="003A4FDA">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_Toc123642044 \h </w:instrText>
      </w:r>
      <w:r>
        <w:rPr>
          <w:noProof/>
        </w:rPr>
      </w:r>
      <w:r>
        <w:rPr>
          <w:noProof/>
        </w:rPr>
        <w:fldChar w:fldCharType="separate"/>
      </w:r>
      <w:r>
        <w:rPr>
          <w:noProof/>
        </w:rPr>
        <w:t>365</w:t>
      </w:r>
      <w:r>
        <w:rPr>
          <w:noProof/>
        </w:rPr>
        <w:fldChar w:fldCharType="end"/>
      </w:r>
    </w:p>
    <w:p w14:paraId="0C73EDF0" w14:textId="7136FE7E" w:rsidR="003A4FDA" w:rsidRDefault="003A4FDA">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_Toc123642045 \h </w:instrText>
      </w:r>
      <w:r>
        <w:rPr>
          <w:noProof/>
        </w:rPr>
      </w:r>
      <w:r>
        <w:rPr>
          <w:noProof/>
        </w:rPr>
        <w:fldChar w:fldCharType="separate"/>
      </w:r>
      <w:r>
        <w:rPr>
          <w:noProof/>
        </w:rPr>
        <w:t>365</w:t>
      </w:r>
      <w:r>
        <w:rPr>
          <w:noProof/>
        </w:rPr>
        <w:fldChar w:fldCharType="end"/>
      </w:r>
    </w:p>
    <w:p w14:paraId="567BC9E2" w14:textId="6EF00E47" w:rsidR="003A4FDA" w:rsidRDefault="003A4FDA">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_Toc123642046 \h </w:instrText>
      </w:r>
      <w:r>
        <w:rPr>
          <w:noProof/>
        </w:rPr>
      </w:r>
      <w:r>
        <w:rPr>
          <w:noProof/>
        </w:rPr>
        <w:fldChar w:fldCharType="separate"/>
      </w:r>
      <w:r>
        <w:rPr>
          <w:noProof/>
        </w:rPr>
        <w:t>365</w:t>
      </w:r>
      <w:r>
        <w:rPr>
          <w:noProof/>
        </w:rPr>
        <w:fldChar w:fldCharType="end"/>
      </w:r>
    </w:p>
    <w:p w14:paraId="65FCB7B2" w14:textId="0265012C"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10.3.2</w:t>
      </w:r>
      <w:r>
        <w:rPr>
          <w:rFonts w:asciiTheme="minorHAnsi" w:eastAsiaTheme="minorEastAsia" w:hAnsiTheme="minorHAnsi" w:cstheme="minorBidi"/>
          <w:noProof/>
          <w:sz w:val="22"/>
          <w:szCs w:val="22"/>
          <w:lang w:eastAsia="en-GB"/>
        </w:rPr>
        <w:tab/>
      </w:r>
      <w:r w:rsidRPr="00B57EA3">
        <w:rPr>
          <w:rFonts w:eastAsia="Malgun Gothic"/>
          <w:noProof/>
        </w:rPr>
        <w:t>Basic call control</w:t>
      </w:r>
      <w:r>
        <w:rPr>
          <w:noProof/>
        </w:rPr>
        <w:tab/>
      </w:r>
      <w:r>
        <w:rPr>
          <w:noProof/>
        </w:rPr>
        <w:fldChar w:fldCharType="begin" w:fldLock="1"/>
      </w:r>
      <w:r>
        <w:rPr>
          <w:noProof/>
        </w:rPr>
        <w:instrText xml:space="preserve"> PAGEREF _Toc123642047 \h </w:instrText>
      </w:r>
      <w:r>
        <w:rPr>
          <w:noProof/>
        </w:rPr>
      </w:r>
      <w:r>
        <w:rPr>
          <w:noProof/>
        </w:rPr>
        <w:fldChar w:fldCharType="separate"/>
      </w:r>
      <w:r>
        <w:rPr>
          <w:noProof/>
        </w:rPr>
        <w:t>365</w:t>
      </w:r>
      <w:r>
        <w:rPr>
          <w:noProof/>
        </w:rPr>
        <w:fldChar w:fldCharType="end"/>
      </w:r>
    </w:p>
    <w:p w14:paraId="2B200447" w14:textId="3B62EAAA"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_Toc123642048 \h </w:instrText>
      </w:r>
      <w:r>
        <w:rPr>
          <w:noProof/>
        </w:rPr>
      </w:r>
      <w:r>
        <w:rPr>
          <w:noProof/>
        </w:rPr>
        <w:fldChar w:fldCharType="separate"/>
      </w:r>
      <w:r>
        <w:rPr>
          <w:noProof/>
        </w:rPr>
        <w:t>365</w:t>
      </w:r>
      <w:r>
        <w:rPr>
          <w:noProof/>
        </w:rPr>
        <w:fldChar w:fldCharType="end"/>
      </w:r>
    </w:p>
    <w:p w14:paraId="0650DEC1" w14:textId="536E458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10.3.2.2</w:t>
      </w:r>
      <w:r>
        <w:rPr>
          <w:rFonts w:asciiTheme="minorHAnsi" w:eastAsiaTheme="minorEastAsia" w:hAnsiTheme="minorHAnsi" w:cstheme="minorBidi"/>
          <w:noProof/>
          <w:sz w:val="22"/>
          <w:szCs w:val="22"/>
          <w:lang w:eastAsia="en-GB"/>
        </w:rPr>
        <w:tab/>
      </w:r>
      <w:r w:rsidRPr="00B57EA3">
        <w:rPr>
          <w:rFonts w:eastAsia="Malgun Gothic"/>
          <w:noProof/>
        </w:rPr>
        <w:t>Broadcast group call control state machine</w:t>
      </w:r>
      <w:r>
        <w:rPr>
          <w:noProof/>
        </w:rPr>
        <w:tab/>
      </w:r>
      <w:r>
        <w:rPr>
          <w:noProof/>
        </w:rPr>
        <w:fldChar w:fldCharType="begin" w:fldLock="1"/>
      </w:r>
      <w:r>
        <w:rPr>
          <w:noProof/>
        </w:rPr>
        <w:instrText xml:space="preserve"> PAGEREF _Toc123642049 \h </w:instrText>
      </w:r>
      <w:r>
        <w:rPr>
          <w:noProof/>
        </w:rPr>
      </w:r>
      <w:r>
        <w:rPr>
          <w:noProof/>
        </w:rPr>
        <w:fldChar w:fldCharType="separate"/>
      </w:r>
      <w:r>
        <w:rPr>
          <w:noProof/>
        </w:rPr>
        <w:t>365</w:t>
      </w:r>
      <w:r>
        <w:rPr>
          <w:noProof/>
        </w:rPr>
        <w:fldChar w:fldCharType="end"/>
      </w:r>
    </w:p>
    <w:p w14:paraId="677E461D" w14:textId="29F07E6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10.3.2.3</w:t>
      </w:r>
      <w:r>
        <w:rPr>
          <w:rFonts w:asciiTheme="minorHAnsi" w:eastAsiaTheme="minorEastAsia" w:hAnsiTheme="minorHAnsi" w:cstheme="minorBidi"/>
          <w:noProof/>
          <w:sz w:val="22"/>
          <w:szCs w:val="22"/>
          <w:lang w:eastAsia="en-GB"/>
        </w:rPr>
        <w:tab/>
      </w:r>
      <w:r w:rsidRPr="00B57EA3">
        <w:rPr>
          <w:rFonts w:eastAsia="Malgun Gothic"/>
          <w:noProof/>
        </w:rPr>
        <w:t>Broadcast group call Control states</w:t>
      </w:r>
      <w:r>
        <w:rPr>
          <w:noProof/>
        </w:rPr>
        <w:tab/>
      </w:r>
      <w:r>
        <w:rPr>
          <w:noProof/>
        </w:rPr>
        <w:fldChar w:fldCharType="begin" w:fldLock="1"/>
      </w:r>
      <w:r>
        <w:rPr>
          <w:noProof/>
        </w:rPr>
        <w:instrText xml:space="preserve"> PAGEREF _Toc123642050 \h </w:instrText>
      </w:r>
      <w:r>
        <w:rPr>
          <w:noProof/>
        </w:rPr>
      </w:r>
      <w:r>
        <w:rPr>
          <w:noProof/>
        </w:rPr>
        <w:fldChar w:fldCharType="separate"/>
      </w:r>
      <w:r>
        <w:rPr>
          <w:noProof/>
        </w:rPr>
        <w:t>366</w:t>
      </w:r>
      <w:r>
        <w:rPr>
          <w:noProof/>
        </w:rPr>
        <w:fldChar w:fldCharType="end"/>
      </w:r>
    </w:p>
    <w:p w14:paraId="7254A29F" w14:textId="4A63597D"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10.3.2.3.1</w:t>
      </w:r>
      <w:r>
        <w:rPr>
          <w:rFonts w:asciiTheme="minorHAnsi" w:eastAsiaTheme="minorEastAsia" w:hAnsiTheme="minorHAnsi" w:cstheme="minorBidi"/>
          <w:noProof/>
          <w:sz w:val="22"/>
          <w:szCs w:val="22"/>
          <w:lang w:eastAsia="en-GB"/>
        </w:rPr>
        <w:tab/>
      </w:r>
      <w:r w:rsidRPr="00B57EA3">
        <w:rPr>
          <w:rFonts w:eastAsia="Malgun Gothic"/>
          <w:noProof/>
        </w:rPr>
        <w:t>B1: start-stop</w:t>
      </w:r>
      <w:r>
        <w:rPr>
          <w:noProof/>
        </w:rPr>
        <w:tab/>
      </w:r>
      <w:r>
        <w:rPr>
          <w:noProof/>
        </w:rPr>
        <w:fldChar w:fldCharType="begin" w:fldLock="1"/>
      </w:r>
      <w:r>
        <w:rPr>
          <w:noProof/>
        </w:rPr>
        <w:instrText xml:space="preserve"> PAGEREF _Toc123642051 \h </w:instrText>
      </w:r>
      <w:r>
        <w:rPr>
          <w:noProof/>
        </w:rPr>
      </w:r>
      <w:r>
        <w:rPr>
          <w:noProof/>
        </w:rPr>
        <w:fldChar w:fldCharType="separate"/>
      </w:r>
      <w:r>
        <w:rPr>
          <w:noProof/>
        </w:rPr>
        <w:t>366</w:t>
      </w:r>
      <w:r>
        <w:rPr>
          <w:noProof/>
        </w:rPr>
        <w:fldChar w:fldCharType="end"/>
      </w:r>
    </w:p>
    <w:p w14:paraId="33EF90AB" w14:textId="2F367B74"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10.3.2.3.2</w:t>
      </w:r>
      <w:r>
        <w:rPr>
          <w:rFonts w:asciiTheme="minorHAnsi" w:eastAsiaTheme="minorEastAsia" w:hAnsiTheme="minorHAnsi" w:cstheme="minorBidi"/>
          <w:noProof/>
          <w:sz w:val="22"/>
          <w:szCs w:val="22"/>
          <w:lang w:eastAsia="en-GB"/>
        </w:rPr>
        <w:tab/>
      </w:r>
      <w:r w:rsidRPr="00B57EA3">
        <w:rPr>
          <w:rFonts w:eastAsia="Malgun Gothic"/>
          <w:noProof/>
        </w:rPr>
        <w:t>B2: in-progress broadcast group call</w:t>
      </w:r>
      <w:r>
        <w:rPr>
          <w:noProof/>
        </w:rPr>
        <w:tab/>
      </w:r>
      <w:r>
        <w:rPr>
          <w:noProof/>
        </w:rPr>
        <w:fldChar w:fldCharType="begin" w:fldLock="1"/>
      </w:r>
      <w:r>
        <w:rPr>
          <w:noProof/>
        </w:rPr>
        <w:instrText xml:space="preserve"> PAGEREF _Toc123642052 \h </w:instrText>
      </w:r>
      <w:r>
        <w:rPr>
          <w:noProof/>
        </w:rPr>
      </w:r>
      <w:r>
        <w:rPr>
          <w:noProof/>
        </w:rPr>
        <w:fldChar w:fldCharType="separate"/>
      </w:r>
      <w:r>
        <w:rPr>
          <w:noProof/>
        </w:rPr>
        <w:t>366</w:t>
      </w:r>
      <w:r>
        <w:rPr>
          <w:noProof/>
        </w:rPr>
        <w:fldChar w:fldCharType="end"/>
      </w:r>
    </w:p>
    <w:p w14:paraId="088DC0F9" w14:textId="3C85098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10.3.2.3.3</w:t>
      </w:r>
      <w:r>
        <w:rPr>
          <w:rFonts w:asciiTheme="minorHAnsi" w:eastAsiaTheme="minorEastAsia" w:hAnsiTheme="minorHAnsi" w:cstheme="minorBidi"/>
          <w:noProof/>
          <w:sz w:val="22"/>
          <w:szCs w:val="22"/>
          <w:lang w:eastAsia="en-GB"/>
        </w:rPr>
        <w:tab/>
      </w:r>
      <w:r w:rsidRPr="00B57EA3">
        <w:rPr>
          <w:rFonts w:eastAsia="Malgun Gothic"/>
          <w:noProof/>
        </w:rPr>
        <w:t>B3: pending user action</w:t>
      </w:r>
      <w:r>
        <w:rPr>
          <w:noProof/>
        </w:rPr>
        <w:tab/>
      </w:r>
      <w:r>
        <w:rPr>
          <w:noProof/>
        </w:rPr>
        <w:fldChar w:fldCharType="begin" w:fldLock="1"/>
      </w:r>
      <w:r>
        <w:rPr>
          <w:noProof/>
        </w:rPr>
        <w:instrText xml:space="preserve"> PAGEREF _Toc123642053 \h </w:instrText>
      </w:r>
      <w:r>
        <w:rPr>
          <w:noProof/>
        </w:rPr>
      </w:r>
      <w:r>
        <w:rPr>
          <w:noProof/>
        </w:rPr>
        <w:fldChar w:fldCharType="separate"/>
      </w:r>
      <w:r>
        <w:rPr>
          <w:noProof/>
        </w:rPr>
        <w:t>366</w:t>
      </w:r>
      <w:r>
        <w:rPr>
          <w:noProof/>
        </w:rPr>
        <w:fldChar w:fldCharType="end"/>
      </w:r>
    </w:p>
    <w:p w14:paraId="4130C38F" w14:textId="4D9FCF2C"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10.3.2.3.4</w:t>
      </w:r>
      <w:r>
        <w:rPr>
          <w:rFonts w:asciiTheme="minorHAnsi" w:eastAsiaTheme="minorEastAsia" w:hAnsiTheme="minorHAnsi" w:cstheme="minorBidi"/>
          <w:noProof/>
          <w:sz w:val="22"/>
          <w:szCs w:val="22"/>
          <w:lang w:eastAsia="en-GB"/>
        </w:rPr>
        <w:tab/>
      </w:r>
      <w:r w:rsidRPr="00B57EA3">
        <w:rPr>
          <w:rFonts w:eastAsia="Malgun Gothic"/>
          <w:noProof/>
          <w:lang w:eastAsia="zh-CN"/>
        </w:rPr>
        <w:t>B4: i</w:t>
      </w:r>
      <w:r w:rsidRPr="00B57EA3">
        <w:rPr>
          <w:rFonts w:eastAsia="Malgun Gothic"/>
          <w:noProof/>
          <w:lang w:eastAsia="ko-KR"/>
        </w:rPr>
        <w:t>gnoring same call ID</w:t>
      </w:r>
      <w:r>
        <w:rPr>
          <w:noProof/>
        </w:rPr>
        <w:tab/>
      </w:r>
      <w:r>
        <w:rPr>
          <w:noProof/>
        </w:rPr>
        <w:fldChar w:fldCharType="begin" w:fldLock="1"/>
      </w:r>
      <w:r>
        <w:rPr>
          <w:noProof/>
        </w:rPr>
        <w:instrText xml:space="preserve"> PAGEREF _Toc123642054 \h </w:instrText>
      </w:r>
      <w:r>
        <w:rPr>
          <w:noProof/>
        </w:rPr>
      </w:r>
      <w:r>
        <w:rPr>
          <w:noProof/>
        </w:rPr>
        <w:fldChar w:fldCharType="separate"/>
      </w:r>
      <w:r>
        <w:rPr>
          <w:noProof/>
        </w:rPr>
        <w:t>366</w:t>
      </w:r>
      <w:r>
        <w:rPr>
          <w:noProof/>
        </w:rPr>
        <w:fldChar w:fldCharType="end"/>
      </w:r>
    </w:p>
    <w:p w14:paraId="06CB1A26" w14:textId="4844FD8E"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10.3.2.4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_Toc123642055 \h </w:instrText>
      </w:r>
      <w:r>
        <w:rPr>
          <w:noProof/>
        </w:rPr>
      </w:r>
      <w:r>
        <w:rPr>
          <w:noProof/>
        </w:rPr>
        <w:fldChar w:fldCharType="separate"/>
      </w:r>
      <w:r>
        <w:rPr>
          <w:noProof/>
        </w:rPr>
        <w:t>367</w:t>
      </w:r>
      <w:r>
        <w:rPr>
          <w:noProof/>
        </w:rPr>
        <w:fldChar w:fldCharType="end"/>
      </w:r>
    </w:p>
    <w:p w14:paraId="38B6C513" w14:textId="1030207E"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10.3.2.4.1</w:t>
      </w:r>
      <w:r>
        <w:rPr>
          <w:rFonts w:asciiTheme="minorHAnsi" w:eastAsiaTheme="minorEastAsia" w:hAnsiTheme="minorHAnsi" w:cstheme="minorBidi"/>
          <w:noProof/>
          <w:sz w:val="22"/>
          <w:szCs w:val="22"/>
          <w:lang w:eastAsia="en-GB"/>
        </w:rPr>
        <w:tab/>
      </w:r>
      <w:r w:rsidRPr="00B57EA3">
        <w:rPr>
          <w:rFonts w:eastAsia="Malgun Gothic"/>
          <w:noProof/>
          <w:lang w:eastAsia="zh-CN"/>
        </w:rPr>
        <w:t>User initiating a broadcast group call</w:t>
      </w:r>
      <w:r>
        <w:rPr>
          <w:noProof/>
        </w:rPr>
        <w:tab/>
      </w:r>
      <w:r>
        <w:rPr>
          <w:noProof/>
        </w:rPr>
        <w:fldChar w:fldCharType="begin" w:fldLock="1"/>
      </w:r>
      <w:r>
        <w:rPr>
          <w:noProof/>
        </w:rPr>
        <w:instrText xml:space="preserve"> PAGEREF _Toc123642056 \h </w:instrText>
      </w:r>
      <w:r>
        <w:rPr>
          <w:noProof/>
        </w:rPr>
      </w:r>
      <w:r>
        <w:rPr>
          <w:noProof/>
        </w:rPr>
        <w:fldChar w:fldCharType="separate"/>
      </w:r>
      <w:r>
        <w:rPr>
          <w:noProof/>
        </w:rPr>
        <w:t>367</w:t>
      </w:r>
      <w:r>
        <w:rPr>
          <w:noProof/>
        </w:rPr>
        <w:fldChar w:fldCharType="end"/>
      </w:r>
    </w:p>
    <w:p w14:paraId="56B33641" w14:textId="1DEB8023"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10.3.2.4.2</w:t>
      </w:r>
      <w:r>
        <w:rPr>
          <w:rFonts w:asciiTheme="minorHAnsi" w:eastAsiaTheme="minorEastAsia" w:hAnsiTheme="minorHAnsi" w:cstheme="minorBidi"/>
          <w:noProof/>
          <w:sz w:val="22"/>
          <w:szCs w:val="22"/>
          <w:lang w:eastAsia="en-GB"/>
        </w:rPr>
        <w:tab/>
      </w:r>
      <w:r w:rsidRPr="00B57EA3">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_Toc123642057 \h </w:instrText>
      </w:r>
      <w:r>
        <w:rPr>
          <w:noProof/>
        </w:rPr>
      </w:r>
      <w:r>
        <w:rPr>
          <w:noProof/>
        </w:rPr>
        <w:fldChar w:fldCharType="separate"/>
      </w:r>
      <w:r>
        <w:rPr>
          <w:noProof/>
        </w:rPr>
        <w:t>367</w:t>
      </w:r>
      <w:r>
        <w:rPr>
          <w:noProof/>
        </w:rPr>
        <w:fldChar w:fldCharType="end"/>
      </w:r>
    </w:p>
    <w:p w14:paraId="343538FA" w14:textId="11AA2962" w:rsidR="003A4FDA" w:rsidRDefault="003A4FDA">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_Toc123642058 \h </w:instrText>
      </w:r>
      <w:r>
        <w:rPr>
          <w:noProof/>
        </w:rPr>
      </w:r>
      <w:r>
        <w:rPr>
          <w:noProof/>
        </w:rPr>
        <w:fldChar w:fldCharType="separate"/>
      </w:r>
      <w:r>
        <w:rPr>
          <w:noProof/>
        </w:rPr>
        <w:t>368</w:t>
      </w:r>
      <w:r>
        <w:rPr>
          <w:noProof/>
        </w:rPr>
        <w:fldChar w:fldCharType="end"/>
      </w:r>
    </w:p>
    <w:p w14:paraId="78D78EBB" w14:textId="6F0DC802"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10.3.2.4.4</w:t>
      </w:r>
      <w:r>
        <w:rPr>
          <w:rFonts w:asciiTheme="minorHAnsi" w:eastAsiaTheme="minorEastAsia" w:hAnsiTheme="minorHAnsi" w:cstheme="minorBidi"/>
          <w:noProof/>
          <w:sz w:val="22"/>
          <w:szCs w:val="22"/>
          <w:lang w:eastAsia="en-GB"/>
        </w:rPr>
        <w:tab/>
      </w:r>
      <w:r w:rsidRPr="00B57EA3">
        <w:rPr>
          <w:rFonts w:eastAsia="Malgun Gothic"/>
          <w:noProof/>
        </w:rPr>
        <w:t>MCPTT user rejects the terminating call</w:t>
      </w:r>
      <w:r>
        <w:rPr>
          <w:noProof/>
        </w:rPr>
        <w:tab/>
      </w:r>
      <w:r>
        <w:rPr>
          <w:noProof/>
        </w:rPr>
        <w:fldChar w:fldCharType="begin" w:fldLock="1"/>
      </w:r>
      <w:r>
        <w:rPr>
          <w:noProof/>
        </w:rPr>
        <w:instrText xml:space="preserve"> PAGEREF _Toc123642059 \h </w:instrText>
      </w:r>
      <w:r>
        <w:rPr>
          <w:noProof/>
        </w:rPr>
      </w:r>
      <w:r>
        <w:rPr>
          <w:noProof/>
        </w:rPr>
        <w:fldChar w:fldCharType="separate"/>
      </w:r>
      <w:r>
        <w:rPr>
          <w:noProof/>
        </w:rPr>
        <w:t>368</w:t>
      </w:r>
      <w:r>
        <w:rPr>
          <w:noProof/>
        </w:rPr>
        <w:fldChar w:fldCharType="end"/>
      </w:r>
    </w:p>
    <w:p w14:paraId="008B99D1" w14:textId="0AD599F6" w:rsidR="003A4FDA" w:rsidRDefault="003A4FDA">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_Toc123642060 \h </w:instrText>
      </w:r>
      <w:r>
        <w:rPr>
          <w:noProof/>
        </w:rPr>
      </w:r>
      <w:r>
        <w:rPr>
          <w:noProof/>
        </w:rPr>
        <w:fldChar w:fldCharType="separate"/>
      </w:r>
      <w:r>
        <w:rPr>
          <w:noProof/>
        </w:rPr>
        <w:t>368</w:t>
      </w:r>
      <w:r>
        <w:rPr>
          <w:noProof/>
        </w:rPr>
        <w:fldChar w:fldCharType="end"/>
      </w:r>
    </w:p>
    <w:p w14:paraId="0698A066" w14:textId="1824A8D9" w:rsidR="003A4FDA" w:rsidRDefault="003A4FDA">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_Toc123642061 \h </w:instrText>
      </w:r>
      <w:r>
        <w:rPr>
          <w:noProof/>
        </w:rPr>
      </w:r>
      <w:r>
        <w:rPr>
          <w:noProof/>
        </w:rPr>
        <w:fldChar w:fldCharType="separate"/>
      </w:r>
      <w:r>
        <w:rPr>
          <w:noProof/>
        </w:rPr>
        <w:t>368</w:t>
      </w:r>
      <w:r>
        <w:rPr>
          <w:noProof/>
        </w:rPr>
        <w:fldChar w:fldCharType="end"/>
      </w:r>
    </w:p>
    <w:p w14:paraId="284E28BF" w14:textId="1D2FE3BB" w:rsidR="003A4FDA" w:rsidRDefault="003A4FDA">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_Toc123642062 \h </w:instrText>
      </w:r>
      <w:r>
        <w:rPr>
          <w:noProof/>
        </w:rPr>
      </w:r>
      <w:r>
        <w:rPr>
          <w:noProof/>
        </w:rPr>
        <w:fldChar w:fldCharType="separate"/>
      </w:r>
      <w:r>
        <w:rPr>
          <w:noProof/>
        </w:rPr>
        <w:t>369</w:t>
      </w:r>
      <w:r>
        <w:rPr>
          <w:noProof/>
        </w:rPr>
        <w:fldChar w:fldCharType="end"/>
      </w:r>
    </w:p>
    <w:p w14:paraId="597DF57E" w14:textId="165E5C6B" w:rsidR="003A4FDA" w:rsidRDefault="003A4FDA">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_Toc123642063 \h </w:instrText>
      </w:r>
      <w:r>
        <w:rPr>
          <w:noProof/>
        </w:rPr>
      </w:r>
      <w:r>
        <w:rPr>
          <w:noProof/>
        </w:rPr>
        <w:fldChar w:fldCharType="separate"/>
      </w:r>
      <w:r>
        <w:rPr>
          <w:noProof/>
        </w:rPr>
        <w:t>369</w:t>
      </w:r>
      <w:r>
        <w:rPr>
          <w:noProof/>
        </w:rPr>
        <w:fldChar w:fldCharType="end"/>
      </w:r>
    </w:p>
    <w:p w14:paraId="503FD5FA" w14:textId="4267732F" w:rsidR="003A4FDA" w:rsidRDefault="003A4FDA">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_Toc123642064 \h </w:instrText>
      </w:r>
      <w:r>
        <w:rPr>
          <w:noProof/>
        </w:rPr>
      </w:r>
      <w:r>
        <w:rPr>
          <w:noProof/>
        </w:rPr>
        <w:fldChar w:fldCharType="separate"/>
      </w:r>
      <w:r>
        <w:rPr>
          <w:noProof/>
        </w:rPr>
        <w:t>369</w:t>
      </w:r>
      <w:r>
        <w:rPr>
          <w:noProof/>
        </w:rPr>
        <w:fldChar w:fldCharType="end"/>
      </w:r>
    </w:p>
    <w:p w14:paraId="3C00A8E5" w14:textId="0DCE2DAB" w:rsidR="003A4FDA" w:rsidRDefault="003A4FDA">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_Toc123642065 \h </w:instrText>
      </w:r>
      <w:r>
        <w:rPr>
          <w:noProof/>
        </w:rPr>
      </w:r>
      <w:r>
        <w:rPr>
          <w:noProof/>
        </w:rPr>
        <w:fldChar w:fldCharType="separate"/>
      </w:r>
      <w:r>
        <w:rPr>
          <w:noProof/>
        </w:rPr>
        <w:t>370</w:t>
      </w:r>
      <w:r>
        <w:rPr>
          <w:noProof/>
        </w:rPr>
        <w:fldChar w:fldCharType="end"/>
      </w:r>
    </w:p>
    <w:p w14:paraId="005C2134" w14:textId="02DA5D46" w:rsidR="003A4FDA" w:rsidRDefault="003A4FDA">
      <w:pPr>
        <w:pStyle w:val="TOC5"/>
        <w:rPr>
          <w:rFonts w:asciiTheme="minorHAnsi" w:eastAsiaTheme="minorEastAsia" w:hAnsiTheme="minorHAnsi" w:cstheme="minorBidi"/>
          <w:noProof/>
          <w:sz w:val="22"/>
          <w:szCs w:val="22"/>
          <w:lang w:eastAsia="en-GB"/>
        </w:rPr>
      </w:pPr>
      <w:r>
        <w:rPr>
          <w:noProof/>
          <w:lang w:eastAsia="zh-CN"/>
        </w:rPr>
        <w:t>10.3.</w:t>
      </w:r>
      <w:r w:rsidRPr="00B57EA3">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_Toc123642066 \h </w:instrText>
      </w:r>
      <w:r>
        <w:rPr>
          <w:noProof/>
        </w:rPr>
      </w:r>
      <w:r>
        <w:rPr>
          <w:noProof/>
        </w:rPr>
        <w:fldChar w:fldCharType="separate"/>
      </w:r>
      <w:r>
        <w:rPr>
          <w:noProof/>
        </w:rPr>
        <w:t>370</w:t>
      </w:r>
      <w:r>
        <w:rPr>
          <w:noProof/>
        </w:rPr>
        <w:fldChar w:fldCharType="end"/>
      </w:r>
    </w:p>
    <w:p w14:paraId="69726A5B" w14:textId="20E8BA51" w:rsidR="003A4FDA" w:rsidRDefault="003A4FDA">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_Toc123642067 \h </w:instrText>
      </w:r>
      <w:r>
        <w:rPr>
          <w:noProof/>
        </w:rPr>
      </w:r>
      <w:r>
        <w:rPr>
          <w:noProof/>
        </w:rPr>
        <w:fldChar w:fldCharType="separate"/>
      </w:r>
      <w:r>
        <w:rPr>
          <w:noProof/>
        </w:rPr>
        <w:t>370</w:t>
      </w:r>
      <w:r>
        <w:rPr>
          <w:noProof/>
        </w:rPr>
        <w:fldChar w:fldCharType="end"/>
      </w:r>
    </w:p>
    <w:p w14:paraId="6567142D" w14:textId="1BDA07D8" w:rsidR="003A4FDA" w:rsidRDefault="003A4FDA">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_Toc123642068 \h </w:instrText>
      </w:r>
      <w:r>
        <w:rPr>
          <w:noProof/>
        </w:rPr>
      </w:r>
      <w:r>
        <w:rPr>
          <w:noProof/>
        </w:rPr>
        <w:fldChar w:fldCharType="separate"/>
      </w:r>
      <w:r>
        <w:rPr>
          <w:noProof/>
        </w:rPr>
        <w:t>370</w:t>
      </w:r>
      <w:r>
        <w:rPr>
          <w:noProof/>
        </w:rPr>
        <w:fldChar w:fldCharType="end"/>
      </w:r>
    </w:p>
    <w:p w14:paraId="3E7DF8E2" w14:textId="2B6330D1" w:rsidR="003A4FDA" w:rsidRDefault="003A4FDA">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_Toc123642069 \h </w:instrText>
      </w:r>
      <w:r>
        <w:rPr>
          <w:noProof/>
        </w:rPr>
      </w:r>
      <w:r>
        <w:rPr>
          <w:noProof/>
        </w:rPr>
        <w:fldChar w:fldCharType="separate"/>
      </w:r>
      <w:r>
        <w:rPr>
          <w:noProof/>
        </w:rPr>
        <w:t>371</w:t>
      </w:r>
      <w:r>
        <w:rPr>
          <w:noProof/>
        </w:rPr>
        <w:fldChar w:fldCharType="end"/>
      </w:r>
    </w:p>
    <w:p w14:paraId="01C1DD95" w14:textId="0A93D852"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lastRenderedPageBreak/>
        <w:t>11</w:t>
      </w:r>
      <w:r>
        <w:rPr>
          <w:rFonts w:asciiTheme="minorHAnsi" w:eastAsiaTheme="minorEastAsia" w:hAnsiTheme="minorHAnsi" w:cstheme="minorBidi"/>
          <w:noProof/>
          <w:szCs w:val="22"/>
          <w:lang w:eastAsia="en-GB"/>
        </w:rPr>
        <w:tab/>
      </w:r>
      <w:r w:rsidRPr="00B57EA3">
        <w:rPr>
          <w:rFonts w:eastAsia="Malgun Gothic"/>
          <w:noProof/>
        </w:rPr>
        <w:t>Private call</w:t>
      </w:r>
      <w:r>
        <w:rPr>
          <w:noProof/>
        </w:rPr>
        <w:tab/>
      </w:r>
      <w:r>
        <w:rPr>
          <w:noProof/>
        </w:rPr>
        <w:fldChar w:fldCharType="begin" w:fldLock="1"/>
      </w:r>
      <w:r>
        <w:rPr>
          <w:noProof/>
        </w:rPr>
        <w:instrText xml:space="preserve"> PAGEREF _Toc123642070 \h </w:instrText>
      </w:r>
      <w:r>
        <w:rPr>
          <w:noProof/>
        </w:rPr>
      </w:r>
      <w:r>
        <w:rPr>
          <w:noProof/>
        </w:rPr>
        <w:fldChar w:fldCharType="separate"/>
      </w:r>
      <w:r>
        <w:rPr>
          <w:noProof/>
        </w:rPr>
        <w:t>371</w:t>
      </w:r>
      <w:r>
        <w:rPr>
          <w:noProof/>
        </w:rPr>
        <w:fldChar w:fldCharType="end"/>
      </w:r>
    </w:p>
    <w:p w14:paraId="055E4AB0" w14:textId="5E118305" w:rsidR="003A4FDA" w:rsidRDefault="003A4FDA">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_Toc123642071 \h </w:instrText>
      </w:r>
      <w:r>
        <w:rPr>
          <w:noProof/>
        </w:rPr>
      </w:r>
      <w:r>
        <w:rPr>
          <w:noProof/>
        </w:rPr>
        <w:fldChar w:fldCharType="separate"/>
      </w:r>
      <w:r>
        <w:rPr>
          <w:noProof/>
        </w:rPr>
        <w:t>371</w:t>
      </w:r>
      <w:r>
        <w:rPr>
          <w:noProof/>
        </w:rPr>
        <w:fldChar w:fldCharType="end"/>
      </w:r>
    </w:p>
    <w:p w14:paraId="0D640634" w14:textId="4E267293"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11.1</w:t>
      </w:r>
      <w:r>
        <w:rPr>
          <w:rFonts w:asciiTheme="minorHAnsi" w:eastAsiaTheme="minorEastAsia" w:hAnsiTheme="minorHAnsi" w:cstheme="minorBidi"/>
          <w:noProof/>
          <w:sz w:val="22"/>
          <w:szCs w:val="22"/>
          <w:lang w:eastAsia="en-GB"/>
        </w:rPr>
        <w:tab/>
      </w:r>
      <w:r w:rsidRPr="00B57EA3">
        <w:rPr>
          <w:rFonts w:eastAsia="Malgun Gothic"/>
          <w:noProof/>
        </w:rPr>
        <w:t>On-network private call and first-to-answer call</w:t>
      </w:r>
      <w:r>
        <w:rPr>
          <w:noProof/>
        </w:rPr>
        <w:tab/>
      </w:r>
      <w:r>
        <w:rPr>
          <w:noProof/>
        </w:rPr>
        <w:fldChar w:fldCharType="begin" w:fldLock="1"/>
      </w:r>
      <w:r>
        <w:rPr>
          <w:noProof/>
        </w:rPr>
        <w:instrText xml:space="preserve"> PAGEREF _Toc123642072 \h </w:instrText>
      </w:r>
      <w:r>
        <w:rPr>
          <w:noProof/>
        </w:rPr>
      </w:r>
      <w:r>
        <w:rPr>
          <w:noProof/>
        </w:rPr>
        <w:fldChar w:fldCharType="separate"/>
      </w:r>
      <w:r>
        <w:rPr>
          <w:noProof/>
        </w:rPr>
        <w:t>371</w:t>
      </w:r>
      <w:r>
        <w:rPr>
          <w:noProof/>
        </w:rPr>
        <w:fldChar w:fldCharType="end"/>
      </w:r>
    </w:p>
    <w:p w14:paraId="514EAF34" w14:textId="0F97AC51"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11.1.1</w:t>
      </w:r>
      <w:r>
        <w:rPr>
          <w:rFonts w:asciiTheme="minorHAnsi" w:eastAsiaTheme="minorEastAsia" w:hAnsiTheme="minorHAnsi" w:cstheme="minorBidi"/>
          <w:noProof/>
          <w:sz w:val="22"/>
          <w:szCs w:val="22"/>
          <w:lang w:eastAsia="en-GB"/>
        </w:rPr>
        <w:tab/>
      </w:r>
      <w:r w:rsidRPr="00B57EA3">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_Toc123642073 \h </w:instrText>
      </w:r>
      <w:r>
        <w:rPr>
          <w:noProof/>
        </w:rPr>
      </w:r>
      <w:r>
        <w:rPr>
          <w:noProof/>
        </w:rPr>
        <w:fldChar w:fldCharType="separate"/>
      </w:r>
      <w:r>
        <w:rPr>
          <w:noProof/>
        </w:rPr>
        <w:t>371</w:t>
      </w:r>
      <w:r>
        <w:rPr>
          <w:noProof/>
        </w:rPr>
        <w:fldChar w:fldCharType="end"/>
      </w:r>
    </w:p>
    <w:p w14:paraId="52A442EE" w14:textId="56BA48D7"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_Toc123642074 \h </w:instrText>
      </w:r>
      <w:r>
        <w:rPr>
          <w:noProof/>
        </w:rPr>
      </w:r>
      <w:r>
        <w:rPr>
          <w:noProof/>
        </w:rPr>
        <w:fldChar w:fldCharType="separate"/>
      </w:r>
      <w:r>
        <w:rPr>
          <w:noProof/>
        </w:rPr>
        <w:t>371</w:t>
      </w:r>
      <w:r>
        <w:rPr>
          <w:noProof/>
        </w:rPr>
        <w:fldChar w:fldCharType="end"/>
      </w:r>
    </w:p>
    <w:p w14:paraId="02A88F50" w14:textId="3F8818CD"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_Toc123642075 \h </w:instrText>
      </w:r>
      <w:r>
        <w:rPr>
          <w:noProof/>
        </w:rPr>
      </w:r>
      <w:r>
        <w:rPr>
          <w:noProof/>
        </w:rPr>
        <w:fldChar w:fldCharType="separate"/>
      </w:r>
      <w:r>
        <w:rPr>
          <w:noProof/>
        </w:rPr>
        <w:t>372</w:t>
      </w:r>
      <w:r>
        <w:rPr>
          <w:noProof/>
        </w:rPr>
        <w:fldChar w:fldCharType="end"/>
      </w:r>
    </w:p>
    <w:p w14:paraId="178EA44A" w14:textId="47E9078D" w:rsidR="003A4FDA" w:rsidRDefault="003A4FDA">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_Toc123642076 \h </w:instrText>
      </w:r>
      <w:r>
        <w:rPr>
          <w:noProof/>
        </w:rPr>
      </w:r>
      <w:r>
        <w:rPr>
          <w:noProof/>
        </w:rPr>
        <w:fldChar w:fldCharType="separate"/>
      </w:r>
      <w:r>
        <w:rPr>
          <w:noProof/>
        </w:rPr>
        <w:t>372</w:t>
      </w:r>
      <w:r>
        <w:rPr>
          <w:noProof/>
        </w:rPr>
        <w:fldChar w:fldCharType="end"/>
      </w:r>
    </w:p>
    <w:p w14:paraId="56417583" w14:textId="4DEC4700" w:rsidR="003A4FDA" w:rsidRDefault="003A4FDA">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_Toc123642077 \h </w:instrText>
      </w:r>
      <w:r>
        <w:rPr>
          <w:noProof/>
        </w:rPr>
      </w:r>
      <w:r>
        <w:rPr>
          <w:noProof/>
        </w:rPr>
        <w:fldChar w:fldCharType="separate"/>
      </w:r>
      <w:r>
        <w:rPr>
          <w:noProof/>
        </w:rPr>
        <w:t>382</w:t>
      </w:r>
      <w:r>
        <w:rPr>
          <w:noProof/>
        </w:rPr>
        <w:fldChar w:fldCharType="end"/>
      </w:r>
    </w:p>
    <w:p w14:paraId="28461023" w14:textId="451BDD85"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11.1.1.3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_Toc123642078 \h </w:instrText>
      </w:r>
      <w:r>
        <w:rPr>
          <w:noProof/>
        </w:rPr>
      </w:r>
      <w:r>
        <w:rPr>
          <w:noProof/>
        </w:rPr>
        <w:fldChar w:fldCharType="separate"/>
      </w:r>
      <w:r>
        <w:rPr>
          <w:noProof/>
        </w:rPr>
        <w:t>387</w:t>
      </w:r>
      <w:r>
        <w:rPr>
          <w:noProof/>
        </w:rPr>
        <w:fldChar w:fldCharType="end"/>
      </w:r>
    </w:p>
    <w:p w14:paraId="22E5D79F" w14:textId="3BC5E5C6" w:rsidR="003A4FDA" w:rsidRDefault="003A4FDA">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_Toc123642079 \h </w:instrText>
      </w:r>
      <w:r>
        <w:rPr>
          <w:noProof/>
        </w:rPr>
      </w:r>
      <w:r>
        <w:rPr>
          <w:noProof/>
        </w:rPr>
        <w:fldChar w:fldCharType="separate"/>
      </w:r>
      <w:r>
        <w:rPr>
          <w:noProof/>
        </w:rPr>
        <w:t>387</w:t>
      </w:r>
      <w:r>
        <w:rPr>
          <w:noProof/>
        </w:rPr>
        <w:fldChar w:fldCharType="end"/>
      </w:r>
    </w:p>
    <w:p w14:paraId="668DBE7C" w14:textId="1BB0ABFF" w:rsidR="003A4FDA" w:rsidRDefault="003A4FDA">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_Toc123642080 \h </w:instrText>
      </w:r>
      <w:r>
        <w:rPr>
          <w:noProof/>
        </w:rPr>
      </w:r>
      <w:r>
        <w:rPr>
          <w:noProof/>
        </w:rPr>
        <w:fldChar w:fldCharType="separate"/>
      </w:r>
      <w:r>
        <w:rPr>
          <w:noProof/>
        </w:rPr>
        <w:t>400</w:t>
      </w:r>
      <w:r>
        <w:rPr>
          <w:noProof/>
        </w:rPr>
        <w:fldChar w:fldCharType="end"/>
      </w:r>
    </w:p>
    <w:p w14:paraId="66D17F13" w14:textId="4BFC3BDE" w:rsidR="003A4FDA" w:rsidRDefault="003A4FDA">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_Toc123642081 \h </w:instrText>
      </w:r>
      <w:r>
        <w:rPr>
          <w:noProof/>
        </w:rPr>
      </w:r>
      <w:r>
        <w:rPr>
          <w:noProof/>
        </w:rPr>
        <w:fldChar w:fldCharType="separate"/>
      </w:r>
      <w:r>
        <w:rPr>
          <w:noProof/>
        </w:rPr>
        <w:t>403</w:t>
      </w:r>
      <w:r>
        <w:rPr>
          <w:noProof/>
        </w:rPr>
        <w:fldChar w:fldCharType="end"/>
      </w:r>
    </w:p>
    <w:p w14:paraId="0E04E88D" w14:textId="24A79F11" w:rsidR="003A4FDA" w:rsidRDefault="003A4FDA">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_Toc123642082 \h </w:instrText>
      </w:r>
      <w:r>
        <w:rPr>
          <w:noProof/>
        </w:rPr>
      </w:r>
      <w:r>
        <w:rPr>
          <w:noProof/>
        </w:rPr>
        <w:fldChar w:fldCharType="separate"/>
      </w:r>
      <w:r>
        <w:rPr>
          <w:noProof/>
        </w:rPr>
        <w:t>403</w:t>
      </w:r>
      <w:r>
        <w:rPr>
          <w:noProof/>
        </w:rPr>
        <w:fldChar w:fldCharType="end"/>
      </w:r>
    </w:p>
    <w:p w14:paraId="6D5A2B3B" w14:textId="67321230" w:rsidR="003A4FDA" w:rsidRDefault="003A4FDA">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_Toc123642083 \h </w:instrText>
      </w:r>
      <w:r>
        <w:rPr>
          <w:noProof/>
        </w:rPr>
      </w:r>
      <w:r>
        <w:rPr>
          <w:noProof/>
        </w:rPr>
        <w:fldChar w:fldCharType="separate"/>
      </w:r>
      <w:r>
        <w:rPr>
          <w:noProof/>
        </w:rPr>
        <w:t>403</w:t>
      </w:r>
      <w:r>
        <w:rPr>
          <w:noProof/>
        </w:rPr>
        <w:fldChar w:fldCharType="end"/>
      </w:r>
    </w:p>
    <w:p w14:paraId="3739779C" w14:textId="4CFE0184" w:rsidR="003A4FDA" w:rsidRDefault="003A4FDA">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_Toc123642084 \h </w:instrText>
      </w:r>
      <w:r>
        <w:rPr>
          <w:noProof/>
        </w:rPr>
      </w:r>
      <w:r>
        <w:rPr>
          <w:noProof/>
        </w:rPr>
        <w:fldChar w:fldCharType="separate"/>
      </w:r>
      <w:r>
        <w:rPr>
          <w:noProof/>
        </w:rPr>
        <w:t>405</w:t>
      </w:r>
      <w:r>
        <w:rPr>
          <w:noProof/>
        </w:rPr>
        <w:fldChar w:fldCharType="end"/>
      </w:r>
    </w:p>
    <w:p w14:paraId="32AE7B35" w14:textId="0A10BCAF" w:rsidR="003A4FDA" w:rsidRDefault="003A4FDA">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_Toc123642085 \h </w:instrText>
      </w:r>
      <w:r>
        <w:rPr>
          <w:noProof/>
        </w:rPr>
      </w:r>
      <w:r>
        <w:rPr>
          <w:noProof/>
        </w:rPr>
        <w:fldChar w:fldCharType="separate"/>
      </w:r>
      <w:r>
        <w:rPr>
          <w:noProof/>
        </w:rPr>
        <w:t>409</w:t>
      </w:r>
      <w:r>
        <w:rPr>
          <w:noProof/>
        </w:rPr>
        <w:fldChar w:fldCharType="end"/>
      </w:r>
    </w:p>
    <w:p w14:paraId="6AB96A6E" w14:textId="2604CD0F" w:rsidR="003A4FDA" w:rsidRDefault="003A4FDA">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_Toc123642086 \h </w:instrText>
      </w:r>
      <w:r>
        <w:rPr>
          <w:noProof/>
        </w:rPr>
      </w:r>
      <w:r>
        <w:rPr>
          <w:noProof/>
        </w:rPr>
        <w:fldChar w:fldCharType="separate"/>
      </w:r>
      <w:r>
        <w:rPr>
          <w:noProof/>
        </w:rPr>
        <w:t>410</w:t>
      </w:r>
      <w:r>
        <w:rPr>
          <w:noProof/>
        </w:rPr>
        <w:fldChar w:fldCharType="end"/>
      </w:r>
    </w:p>
    <w:p w14:paraId="6634F76B" w14:textId="6A68C9D8" w:rsidR="003A4FDA" w:rsidRDefault="003A4FDA">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_Toc123642087 \h </w:instrText>
      </w:r>
      <w:r>
        <w:rPr>
          <w:noProof/>
        </w:rPr>
      </w:r>
      <w:r>
        <w:rPr>
          <w:noProof/>
        </w:rPr>
        <w:fldChar w:fldCharType="separate"/>
      </w:r>
      <w:r>
        <w:rPr>
          <w:noProof/>
        </w:rPr>
        <w:t>412</w:t>
      </w:r>
      <w:r>
        <w:rPr>
          <w:noProof/>
        </w:rPr>
        <w:fldChar w:fldCharType="end"/>
      </w:r>
    </w:p>
    <w:p w14:paraId="1904AE92" w14:textId="22E9303D" w:rsidR="003A4FDA" w:rsidRDefault="003A4FDA">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_Toc123642088 \h </w:instrText>
      </w:r>
      <w:r>
        <w:rPr>
          <w:noProof/>
        </w:rPr>
      </w:r>
      <w:r>
        <w:rPr>
          <w:noProof/>
        </w:rPr>
        <w:fldChar w:fldCharType="separate"/>
      </w:r>
      <w:r>
        <w:rPr>
          <w:noProof/>
        </w:rPr>
        <w:t>412</w:t>
      </w:r>
      <w:r>
        <w:rPr>
          <w:noProof/>
        </w:rPr>
        <w:fldChar w:fldCharType="end"/>
      </w:r>
    </w:p>
    <w:p w14:paraId="63A9E3B0" w14:textId="78502075"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11.1.2</w:t>
      </w:r>
      <w:r>
        <w:rPr>
          <w:rFonts w:asciiTheme="minorHAnsi" w:eastAsiaTheme="minorEastAsia" w:hAnsiTheme="minorHAnsi" w:cstheme="minorBidi"/>
          <w:noProof/>
          <w:sz w:val="22"/>
          <w:szCs w:val="22"/>
          <w:lang w:eastAsia="en-GB"/>
        </w:rPr>
        <w:tab/>
      </w:r>
      <w:r w:rsidRPr="00B57EA3">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_Toc123642089 \h </w:instrText>
      </w:r>
      <w:r>
        <w:rPr>
          <w:noProof/>
        </w:rPr>
      </w:r>
      <w:r>
        <w:rPr>
          <w:noProof/>
        </w:rPr>
        <w:fldChar w:fldCharType="separate"/>
      </w:r>
      <w:r>
        <w:rPr>
          <w:noProof/>
        </w:rPr>
        <w:t>413</w:t>
      </w:r>
      <w:r>
        <w:rPr>
          <w:noProof/>
        </w:rPr>
        <w:fldChar w:fldCharType="end"/>
      </w:r>
    </w:p>
    <w:p w14:paraId="0790D02D" w14:textId="5D9262A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_Toc123642090 \h </w:instrText>
      </w:r>
      <w:r>
        <w:rPr>
          <w:noProof/>
        </w:rPr>
      </w:r>
      <w:r>
        <w:rPr>
          <w:noProof/>
        </w:rPr>
        <w:fldChar w:fldCharType="separate"/>
      </w:r>
      <w:r>
        <w:rPr>
          <w:noProof/>
        </w:rPr>
        <w:t>413</w:t>
      </w:r>
      <w:r>
        <w:rPr>
          <w:noProof/>
        </w:rPr>
        <w:fldChar w:fldCharType="end"/>
      </w:r>
    </w:p>
    <w:p w14:paraId="598EFDC7" w14:textId="0870684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_Toc123642091 \h </w:instrText>
      </w:r>
      <w:r>
        <w:rPr>
          <w:noProof/>
        </w:rPr>
      </w:r>
      <w:r>
        <w:rPr>
          <w:noProof/>
        </w:rPr>
        <w:fldChar w:fldCharType="separate"/>
      </w:r>
      <w:r>
        <w:rPr>
          <w:noProof/>
        </w:rPr>
        <w:t>413</w:t>
      </w:r>
      <w:r>
        <w:rPr>
          <w:noProof/>
        </w:rPr>
        <w:fldChar w:fldCharType="end"/>
      </w:r>
    </w:p>
    <w:p w14:paraId="5DAA944E" w14:textId="6555C4C4"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11.1.2.3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_Toc123642092 \h </w:instrText>
      </w:r>
      <w:r>
        <w:rPr>
          <w:noProof/>
        </w:rPr>
      </w:r>
      <w:r>
        <w:rPr>
          <w:noProof/>
        </w:rPr>
        <w:fldChar w:fldCharType="separate"/>
      </w:r>
      <w:r>
        <w:rPr>
          <w:noProof/>
        </w:rPr>
        <w:t>414</w:t>
      </w:r>
      <w:r>
        <w:rPr>
          <w:noProof/>
        </w:rPr>
        <w:fldChar w:fldCharType="end"/>
      </w:r>
    </w:p>
    <w:p w14:paraId="74086C71" w14:textId="2D204967" w:rsidR="003A4FDA" w:rsidRDefault="003A4FDA">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_Toc123642093 \h </w:instrText>
      </w:r>
      <w:r>
        <w:rPr>
          <w:noProof/>
        </w:rPr>
      </w:r>
      <w:r>
        <w:rPr>
          <w:noProof/>
        </w:rPr>
        <w:fldChar w:fldCharType="separate"/>
      </w:r>
      <w:r>
        <w:rPr>
          <w:noProof/>
        </w:rPr>
        <w:t>414</w:t>
      </w:r>
      <w:r>
        <w:rPr>
          <w:noProof/>
        </w:rPr>
        <w:fldChar w:fldCharType="end"/>
      </w:r>
    </w:p>
    <w:p w14:paraId="023531C7" w14:textId="6E33FB05" w:rsidR="003A4FDA" w:rsidRDefault="003A4FDA">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_Toc123642094 \h </w:instrText>
      </w:r>
      <w:r>
        <w:rPr>
          <w:noProof/>
        </w:rPr>
      </w:r>
      <w:r>
        <w:rPr>
          <w:noProof/>
        </w:rPr>
        <w:fldChar w:fldCharType="separate"/>
      </w:r>
      <w:r>
        <w:rPr>
          <w:noProof/>
        </w:rPr>
        <w:t>414</w:t>
      </w:r>
      <w:r>
        <w:rPr>
          <w:noProof/>
        </w:rPr>
        <w:fldChar w:fldCharType="end"/>
      </w:r>
    </w:p>
    <w:p w14:paraId="4DC3432F" w14:textId="007B7743" w:rsidR="003A4FDA" w:rsidRDefault="003A4FDA">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_Toc123642095 \h </w:instrText>
      </w:r>
      <w:r>
        <w:rPr>
          <w:noProof/>
        </w:rPr>
      </w:r>
      <w:r>
        <w:rPr>
          <w:noProof/>
        </w:rPr>
        <w:fldChar w:fldCharType="separate"/>
      </w:r>
      <w:r>
        <w:rPr>
          <w:noProof/>
        </w:rPr>
        <w:t>414</w:t>
      </w:r>
      <w:r>
        <w:rPr>
          <w:noProof/>
        </w:rPr>
        <w:fldChar w:fldCharType="end"/>
      </w:r>
    </w:p>
    <w:p w14:paraId="56F53C24" w14:textId="233C5D69" w:rsidR="003A4FDA" w:rsidRDefault="003A4FDA">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_Toc123642096 \h </w:instrText>
      </w:r>
      <w:r>
        <w:rPr>
          <w:noProof/>
        </w:rPr>
      </w:r>
      <w:r>
        <w:rPr>
          <w:noProof/>
        </w:rPr>
        <w:fldChar w:fldCharType="separate"/>
      </w:r>
      <w:r>
        <w:rPr>
          <w:noProof/>
        </w:rPr>
        <w:t>414</w:t>
      </w:r>
      <w:r>
        <w:rPr>
          <w:noProof/>
        </w:rPr>
        <w:fldChar w:fldCharType="end"/>
      </w:r>
    </w:p>
    <w:p w14:paraId="1911084C" w14:textId="757C7905" w:rsidR="003A4FDA" w:rsidRDefault="003A4FDA">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_Toc123642097 \h </w:instrText>
      </w:r>
      <w:r>
        <w:rPr>
          <w:noProof/>
        </w:rPr>
      </w:r>
      <w:r>
        <w:rPr>
          <w:noProof/>
        </w:rPr>
        <w:fldChar w:fldCharType="separate"/>
      </w:r>
      <w:r>
        <w:rPr>
          <w:noProof/>
        </w:rPr>
        <w:t>414</w:t>
      </w:r>
      <w:r>
        <w:rPr>
          <w:noProof/>
        </w:rPr>
        <w:fldChar w:fldCharType="end"/>
      </w:r>
    </w:p>
    <w:p w14:paraId="3D780F92" w14:textId="7DA486D2" w:rsidR="003A4FDA" w:rsidRDefault="003A4FDA">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_Toc123642098 \h </w:instrText>
      </w:r>
      <w:r>
        <w:rPr>
          <w:noProof/>
        </w:rPr>
      </w:r>
      <w:r>
        <w:rPr>
          <w:noProof/>
        </w:rPr>
        <w:fldChar w:fldCharType="separate"/>
      </w:r>
      <w:r>
        <w:rPr>
          <w:noProof/>
        </w:rPr>
        <w:t>414</w:t>
      </w:r>
      <w:r>
        <w:rPr>
          <w:noProof/>
        </w:rPr>
        <w:fldChar w:fldCharType="end"/>
      </w:r>
    </w:p>
    <w:p w14:paraId="41FA2436" w14:textId="0A6DFF6F" w:rsidR="003A4FDA" w:rsidRDefault="003A4FDA">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_Toc123642099 \h </w:instrText>
      </w:r>
      <w:r>
        <w:rPr>
          <w:noProof/>
        </w:rPr>
      </w:r>
      <w:r>
        <w:rPr>
          <w:noProof/>
        </w:rPr>
        <w:fldChar w:fldCharType="separate"/>
      </w:r>
      <w:r>
        <w:rPr>
          <w:noProof/>
        </w:rPr>
        <w:t>414</w:t>
      </w:r>
      <w:r>
        <w:rPr>
          <w:noProof/>
        </w:rPr>
        <w:fldChar w:fldCharType="end"/>
      </w:r>
    </w:p>
    <w:p w14:paraId="344C1318" w14:textId="54F73C8B" w:rsidR="003A4FDA" w:rsidRDefault="003A4FDA">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_Toc123642100 \h </w:instrText>
      </w:r>
      <w:r>
        <w:rPr>
          <w:noProof/>
        </w:rPr>
      </w:r>
      <w:r>
        <w:rPr>
          <w:noProof/>
        </w:rPr>
        <w:fldChar w:fldCharType="separate"/>
      </w:r>
      <w:r>
        <w:rPr>
          <w:noProof/>
        </w:rPr>
        <w:t>414</w:t>
      </w:r>
      <w:r>
        <w:rPr>
          <w:noProof/>
        </w:rPr>
        <w:fldChar w:fldCharType="end"/>
      </w:r>
    </w:p>
    <w:p w14:paraId="658553A3" w14:textId="5D5AE9D6" w:rsidR="003A4FDA" w:rsidRDefault="003A4FDA">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_Toc123642101 \h </w:instrText>
      </w:r>
      <w:r>
        <w:rPr>
          <w:noProof/>
        </w:rPr>
      </w:r>
      <w:r>
        <w:rPr>
          <w:noProof/>
        </w:rPr>
        <w:fldChar w:fldCharType="separate"/>
      </w:r>
      <w:r>
        <w:rPr>
          <w:noProof/>
        </w:rPr>
        <w:t>414</w:t>
      </w:r>
      <w:r>
        <w:rPr>
          <w:noProof/>
        </w:rPr>
        <w:fldChar w:fldCharType="end"/>
      </w:r>
    </w:p>
    <w:p w14:paraId="46E67ED6" w14:textId="4B2876E6" w:rsidR="003A4FDA" w:rsidRDefault="003A4FDA">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_Toc123642102 \h </w:instrText>
      </w:r>
      <w:r>
        <w:rPr>
          <w:noProof/>
        </w:rPr>
      </w:r>
      <w:r>
        <w:rPr>
          <w:noProof/>
        </w:rPr>
        <w:fldChar w:fldCharType="separate"/>
      </w:r>
      <w:r>
        <w:rPr>
          <w:noProof/>
        </w:rPr>
        <w:t>415</w:t>
      </w:r>
      <w:r>
        <w:rPr>
          <w:noProof/>
        </w:rPr>
        <w:fldChar w:fldCharType="end"/>
      </w:r>
    </w:p>
    <w:p w14:paraId="139CC3CB" w14:textId="49BC6349" w:rsidR="003A4FDA" w:rsidRDefault="003A4FDA">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_Toc123642103 \h </w:instrText>
      </w:r>
      <w:r>
        <w:rPr>
          <w:noProof/>
        </w:rPr>
      </w:r>
      <w:r>
        <w:rPr>
          <w:noProof/>
        </w:rPr>
        <w:fldChar w:fldCharType="separate"/>
      </w:r>
      <w:r>
        <w:rPr>
          <w:noProof/>
        </w:rPr>
        <w:t>415</w:t>
      </w:r>
      <w:r>
        <w:rPr>
          <w:noProof/>
        </w:rPr>
        <w:fldChar w:fldCharType="end"/>
      </w:r>
    </w:p>
    <w:p w14:paraId="000FF361" w14:textId="1594789E" w:rsidR="003A4FDA" w:rsidRDefault="003A4FDA">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_Toc123642104 \h </w:instrText>
      </w:r>
      <w:r>
        <w:rPr>
          <w:noProof/>
        </w:rPr>
      </w:r>
      <w:r>
        <w:rPr>
          <w:noProof/>
        </w:rPr>
        <w:fldChar w:fldCharType="separate"/>
      </w:r>
      <w:r>
        <w:rPr>
          <w:noProof/>
        </w:rPr>
        <w:t>415</w:t>
      </w:r>
      <w:r>
        <w:rPr>
          <w:noProof/>
        </w:rPr>
        <w:fldChar w:fldCharType="end"/>
      </w:r>
    </w:p>
    <w:p w14:paraId="7EF87F4A" w14:textId="44455848" w:rsidR="003A4FDA" w:rsidRDefault="003A4FDA">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_Toc123642105 \h </w:instrText>
      </w:r>
      <w:r>
        <w:rPr>
          <w:noProof/>
        </w:rPr>
      </w:r>
      <w:r>
        <w:rPr>
          <w:noProof/>
        </w:rPr>
        <w:fldChar w:fldCharType="separate"/>
      </w:r>
      <w:r>
        <w:rPr>
          <w:noProof/>
        </w:rPr>
        <w:t>415</w:t>
      </w:r>
      <w:r>
        <w:rPr>
          <w:noProof/>
        </w:rPr>
        <w:fldChar w:fldCharType="end"/>
      </w:r>
    </w:p>
    <w:p w14:paraId="1E383CC9" w14:textId="11215908" w:rsidR="003A4FDA" w:rsidRDefault="003A4FDA">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_Toc123642106 \h </w:instrText>
      </w:r>
      <w:r>
        <w:rPr>
          <w:noProof/>
        </w:rPr>
      </w:r>
      <w:r>
        <w:rPr>
          <w:noProof/>
        </w:rPr>
        <w:fldChar w:fldCharType="separate"/>
      </w:r>
      <w:r>
        <w:rPr>
          <w:noProof/>
        </w:rPr>
        <w:t>415</w:t>
      </w:r>
      <w:r>
        <w:rPr>
          <w:noProof/>
        </w:rPr>
        <w:fldChar w:fldCharType="end"/>
      </w:r>
    </w:p>
    <w:p w14:paraId="6E80B8B8" w14:textId="4405AF79" w:rsidR="003A4FDA" w:rsidRDefault="003A4FDA">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_Toc123642107 \h </w:instrText>
      </w:r>
      <w:r>
        <w:rPr>
          <w:noProof/>
        </w:rPr>
      </w:r>
      <w:r>
        <w:rPr>
          <w:noProof/>
        </w:rPr>
        <w:fldChar w:fldCharType="separate"/>
      </w:r>
      <w:r>
        <w:rPr>
          <w:noProof/>
        </w:rPr>
        <w:t>415</w:t>
      </w:r>
      <w:r>
        <w:rPr>
          <w:noProof/>
        </w:rPr>
        <w:fldChar w:fldCharType="end"/>
      </w:r>
    </w:p>
    <w:p w14:paraId="5B3B528B" w14:textId="36FA70FA" w:rsidR="003A4FDA" w:rsidRDefault="003A4FDA">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_Toc123642108 \h </w:instrText>
      </w:r>
      <w:r>
        <w:rPr>
          <w:noProof/>
        </w:rPr>
      </w:r>
      <w:r>
        <w:rPr>
          <w:noProof/>
        </w:rPr>
        <w:fldChar w:fldCharType="separate"/>
      </w:r>
      <w:r>
        <w:rPr>
          <w:noProof/>
        </w:rPr>
        <w:t>415</w:t>
      </w:r>
      <w:r>
        <w:rPr>
          <w:noProof/>
        </w:rPr>
        <w:fldChar w:fldCharType="end"/>
      </w:r>
    </w:p>
    <w:p w14:paraId="0DDA8753" w14:textId="76D81B34" w:rsidR="003A4FDA" w:rsidRDefault="003A4FDA">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_Toc123642109 \h </w:instrText>
      </w:r>
      <w:r>
        <w:rPr>
          <w:noProof/>
        </w:rPr>
      </w:r>
      <w:r>
        <w:rPr>
          <w:noProof/>
        </w:rPr>
        <w:fldChar w:fldCharType="separate"/>
      </w:r>
      <w:r>
        <w:rPr>
          <w:noProof/>
        </w:rPr>
        <w:t>416</w:t>
      </w:r>
      <w:r>
        <w:rPr>
          <w:noProof/>
        </w:rPr>
        <w:fldChar w:fldCharType="end"/>
      </w:r>
    </w:p>
    <w:p w14:paraId="1386330D" w14:textId="1F155BC0" w:rsidR="003A4FDA" w:rsidRDefault="003A4FDA">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_Toc123642110 \h </w:instrText>
      </w:r>
      <w:r>
        <w:rPr>
          <w:noProof/>
        </w:rPr>
      </w:r>
      <w:r>
        <w:rPr>
          <w:noProof/>
        </w:rPr>
        <w:fldChar w:fldCharType="separate"/>
      </w:r>
      <w:r>
        <w:rPr>
          <w:noProof/>
        </w:rPr>
        <w:t>416</w:t>
      </w:r>
      <w:r>
        <w:rPr>
          <w:noProof/>
        </w:rPr>
        <w:fldChar w:fldCharType="end"/>
      </w:r>
    </w:p>
    <w:p w14:paraId="1E614088" w14:textId="09B09A2D" w:rsidR="003A4FDA" w:rsidRDefault="003A4FDA">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_Toc123642111 \h </w:instrText>
      </w:r>
      <w:r>
        <w:rPr>
          <w:noProof/>
        </w:rPr>
      </w:r>
      <w:r>
        <w:rPr>
          <w:noProof/>
        </w:rPr>
        <w:fldChar w:fldCharType="separate"/>
      </w:r>
      <w:r>
        <w:rPr>
          <w:noProof/>
        </w:rPr>
        <w:t>416</w:t>
      </w:r>
      <w:r>
        <w:rPr>
          <w:noProof/>
        </w:rPr>
        <w:fldChar w:fldCharType="end"/>
      </w:r>
    </w:p>
    <w:p w14:paraId="13F56DD6" w14:textId="2118643F" w:rsidR="003A4FDA" w:rsidRDefault="003A4FDA">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_Toc123642112 \h </w:instrText>
      </w:r>
      <w:r>
        <w:rPr>
          <w:noProof/>
        </w:rPr>
      </w:r>
      <w:r>
        <w:rPr>
          <w:noProof/>
        </w:rPr>
        <w:fldChar w:fldCharType="separate"/>
      </w:r>
      <w:r>
        <w:rPr>
          <w:noProof/>
        </w:rPr>
        <w:t>416</w:t>
      </w:r>
      <w:r>
        <w:rPr>
          <w:noProof/>
        </w:rPr>
        <w:fldChar w:fldCharType="end"/>
      </w:r>
    </w:p>
    <w:p w14:paraId="498368B5" w14:textId="081FD062" w:rsidR="003A4FDA" w:rsidRDefault="003A4FDA">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_Toc123642113 \h </w:instrText>
      </w:r>
      <w:r>
        <w:rPr>
          <w:noProof/>
        </w:rPr>
      </w:r>
      <w:r>
        <w:rPr>
          <w:noProof/>
        </w:rPr>
        <w:fldChar w:fldCharType="separate"/>
      </w:r>
      <w:r>
        <w:rPr>
          <w:noProof/>
        </w:rPr>
        <w:t>416</w:t>
      </w:r>
      <w:r>
        <w:rPr>
          <w:noProof/>
        </w:rPr>
        <w:fldChar w:fldCharType="end"/>
      </w:r>
    </w:p>
    <w:p w14:paraId="5154C9E9" w14:textId="30F46DE1" w:rsidR="003A4FDA" w:rsidRDefault="003A4FDA">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_Toc123642114 \h </w:instrText>
      </w:r>
      <w:r>
        <w:rPr>
          <w:noProof/>
        </w:rPr>
      </w:r>
      <w:r>
        <w:rPr>
          <w:noProof/>
        </w:rPr>
        <w:fldChar w:fldCharType="separate"/>
      </w:r>
      <w:r>
        <w:rPr>
          <w:noProof/>
        </w:rPr>
        <w:t>416</w:t>
      </w:r>
      <w:r>
        <w:rPr>
          <w:noProof/>
        </w:rPr>
        <w:fldChar w:fldCharType="end"/>
      </w:r>
    </w:p>
    <w:p w14:paraId="3CD2C789" w14:textId="74EAA582" w:rsidR="003A4FDA" w:rsidRDefault="003A4FDA">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_Toc123642115 \h </w:instrText>
      </w:r>
      <w:r>
        <w:rPr>
          <w:noProof/>
        </w:rPr>
      </w:r>
      <w:r>
        <w:rPr>
          <w:noProof/>
        </w:rPr>
        <w:fldChar w:fldCharType="separate"/>
      </w:r>
      <w:r>
        <w:rPr>
          <w:noProof/>
        </w:rPr>
        <w:t>416</w:t>
      </w:r>
      <w:r>
        <w:rPr>
          <w:noProof/>
        </w:rPr>
        <w:fldChar w:fldCharType="end"/>
      </w:r>
    </w:p>
    <w:p w14:paraId="7D3DAF14" w14:textId="6DAD905E" w:rsidR="003A4FDA" w:rsidRDefault="003A4FDA">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_Toc123642116 \h </w:instrText>
      </w:r>
      <w:r>
        <w:rPr>
          <w:noProof/>
        </w:rPr>
      </w:r>
      <w:r>
        <w:rPr>
          <w:noProof/>
        </w:rPr>
        <w:fldChar w:fldCharType="separate"/>
      </w:r>
      <w:r>
        <w:rPr>
          <w:noProof/>
        </w:rPr>
        <w:t>417</w:t>
      </w:r>
      <w:r>
        <w:rPr>
          <w:noProof/>
        </w:rPr>
        <w:fldChar w:fldCharType="end"/>
      </w:r>
    </w:p>
    <w:p w14:paraId="42728A13" w14:textId="40CACE0F" w:rsidR="003A4FDA" w:rsidRDefault="003A4FDA">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_Toc123642117 \h </w:instrText>
      </w:r>
      <w:r>
        <w:rPr>
          <w:noProof/>
        </w:rPr>
      </w:r>
      <w:r>
        <w:rPr>
          <w:noProof/>
        </w:rPr>
        <w:fldChar w:fldCharType="separate"/>
      </w:r>
      <w:r>
        <w:rPr>
          <w:noProof/>
        </w:rPr>
        <w:t>417</w:t>
      </w:r>
      <w:r>
        <w:rPr>
          <w:noProof/>
        </w:rPr>
        <w:fldChar w:fldCharType="end"/>
      </w:r>
    </w:p>
    <w:p w14:paraId="3F27E5D3" w14:textId="1112A03C" w:rsidR="003A4FDA" w:rsidRDefault="003A4FDA">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_Toc123642118 \h </w:instrText>
      </w:r>
      <w:r>
        <w:rPr>
          <w:noProof/>
        </w:rPr>
      </w:r>
      <w:r>
        <w:rPr>
          <w:noProof/>
        </w:rPr>
        <w:fldChar w:fldCharType="separate"/>
      </w:r>
      <w:r>
        <w:rPr>
          <w:noProof/>
        </w:rPr>
        <w:t>418</w:t>
      </w:r>
      <w:r>
        <w:rPr>
          <w:noProof/>
        </w:rPr>
        <w:fldChar w:fldCharType="end"/>
      </w:r>
    </w:p>
    <w:p w14:paraId="78A8B135" w14:textId="442EE0EE" w:rsidR="003A4FDA" w:rsidRDefault="003A4FDA">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_Toc123642119 \h </w:instrText>
      </w:r>
      <w:r>
        <w:rPr>
          <w:noProof/>
        </w:rPr>
      </w:r>
      <w:r>
        <w:rPr>
          <w:noProof/>
        </w:rPr>
        <w:fldChar w:fldCharType="separate"/>
      </w:r>
      <w:r>
        <w:rPr>
          <w:noProof/>
        </w:rPr>
        <w:t>419</w:t>
      </w:r>
      <w:r>
        <w:rPr>
          <w:noProof/>
        </w:rPr>
        <w:fldChar w:fldCharType="end"/>
      </w:r>
    </w:p>
    <w:p w14:paraId="7AA32B1F" w14:textId="549837C2" w:rsidR="003A4FDA" w:rsidRDefault="003A4FDA">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_Toc123642120 \h </w:instrText>
      </w:r>
      <w:r>
        <w:rPr>
          <w:noProof/>
        </w:rPr>
      </w:r>
      <w:r>
        <w:rPr>
          <w:noProof/>
        </w:rPr>
        <w:fldChar w:fldCharType="separate"/>
      </w:r>
      <w:r>
        <w:rPr>
          <w:noProof/>
        </w:rPr>
        <w:t>419</w:t>
      </w:r>
      <w:r>
        <w:rPr>
          <w:noProof/>
        </w:rPr>
        <w:fldChar w:fldCharType="end"/>
      </w:r>
    </w:p>
    <w:p w14:paraId="60BA419D" w14:textId="4848EAAE" w:rsidR="003A4FDA" w:rsidRDefault="003A4FDA">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_Toc123642121 \h </w:instrText>
      </w:r>
      <w:r>
        <w:rPr>
          <w:noProof/>
        </w:rPr>
      </w:r>
      <w:r>
        <w:rPr>
          <w:noProof/>
        </w:rPr>
        <w:fldChar w:fldCharType="separate"/>
      </w:r>
      <w:r>
        <w:rPr>
          <w:noProof/>
        </w:rPr>
        <w:t>419</w:t>
      </w:r>
      <w:r>
        <w:rPr>
          <w:noProof/>
        </w:rPr>
        <w:fldChar w:fldCharType="end"/>
      </w:r>
    </w:p>
    <w:p w14:paraId="64741FE4" w14:textId="012B2C03" w:rsidR="003A4FDA" w:rsidRDefault="003A4FDA">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_Toc123642122 \h </w:instrText>
      </w:r>
      <w:r>
        <w:rPr>
          <w:noProof/>
        </w:rPr>
      </w:r>
      <w:r>
        <w:rPr>
          <w:noProof/>
        </w:rPr>
        <w:fldChar w:fldCharType="separate"/>
      </w:r>
      <w:r>
        <w:rPr>
          <w:noProof/>
        </w:rPr>
        <w:t>421</w:t>
      </w:r>
      <w:r>
        <w:rPr>
          <w:noProof/>
        </w:rPr>
        <w:fldChar w:fldCharType="end"/>
      </w:r>
    </w:p>
    <w:p w14:paraId="55F85155" w14:textId="5AB78CD0" w:rsidR="003A4FDA" w:rsidRDefault="003A4FDA">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_Toc123642123 \h </w:instrText>
      </w:r>
      <w:r>
        <w:rPr>
          <w:noProof/>
        </w:rPr>
      </w:r>
      <w:r>
        <w:rPr>
          <w:noProof/>
        </w:rPr>
        <w:fldChar w:fldCharType="separate"/>
      </w:r>
      <w:r>
        <w:rPr>
          <w:noProof/>
        </w:rPr>
        <w:t>421</w:t>
      </w:r>
      <w:r>
        <w:rPr>
          <w:noProof/>
        </w:rPr>
        <w:fldChar w:fldCharType="end"/>
      </w:r>
    </w:p>
    <w:p w14:paraId="32550C1C" w14:textId="4AE53DF0"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11.1.6</w:t>
      </w:r>
      <w:r>
        <w:rPr>
          <w:rFonts w:asciiTheme="minorHAnsi" w:eastAsiaTheme="minorEastAsia" w:hAnsiTheme="minorHAnsi" w:cstheme="minorBidi"/>
          <w:noProof/>
          <w:sz w:val="22"/>
          <w:szCs w:val="22"/>
          <w:lang w:eastAsia="en-GB"/>
        </w:rPr>
        <w:tab/>
      </w:r>
      <w:r w:rsidRPr="00B57EA3">
        <w:rPr>
          <w:rFonts w:eastAsia="Malgun Gothic"/>
          <w:noProof/>
        </w:rPr>
        <w:t>Ambient listening call</w:t>
      </w:r>
      <w:r>
        <w:rPr>
          <w:noProof/>
        </w:rPr>
        <w:tab/>
      </w:r>
      <w:r>
        <w:rPr>
          <w:noProof/>
        </w:rPr>
        <w:fldChar w:fldCharType="begin" w:fldLock="1"/>
      </w:r>
      <w:r>
        <w:rPr>
          <w:noProof/>
        </w:rPr>
        <w:instrText xml:space="preserve"> PAGEREF _Toc123642124 \h </w:instrText>
      </w:r>
      <w:r>
        <w:rPr>
          <w:noProof/>
        </w:rPr>
      </w:r>
      <w:r>
        <w:rPr>
          <w:noProof/>
        </w:rPr>
        <w:fldChar w:fldCharType="separate"/>
      </w:r>
      <w:r>
        <w:rPr>
          <w:noProof/>
        </w:rPr>
        <w:t>422</w:t>
      </w:r>
      <w:r>
        <w:rPr>
          <w:noProof/>
        </w:rPr>
        <w:fldChar w:fldCharType="end"/>
      </w:r>
    </w:p>
    <w:p w14:paraId="03BE6D09" w14:textId="70E77F4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_Toc123642125 \h </w:instrText>
      </w:r>
      <w:r>
        <w:rPr>
          <w:noProof/>
        </w:rPr>
      </w:r>
      <w:r>
        <w:rPr>
          <w:noProof/>
        </w:rPr>
        <w:fldChar w:fldCharType="separate"/>
      </w:r>
      <w:r>
        <w:rPr>
          <w:noProof/>
        </w:rPr>
        <w:t>422</w:t>
      </w:r>
      <w:r>
        <w:rPr>
          <w:noProof/>
        </w:rPr>
        <w:fldChar w:fldCharType="end"/>
      </w:r>
    </w:p>
    <w:p w14:paraId="3B69A419" w14:textId="150B405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11.1.6.2</w:t>
      </w:r>
      <w:r>
        <w:rPr>
          <w:rFonts w:asciiTheme="minorHAnsi" w:eastAsiaTheme="minorEastAsia" w:hAnsiTheme="minorHAnsi" w:cstheme="minorBidi"/>
          <w:noProof/>
          <w:sz w:val="22"/>
          <w:szCs w:val="22"/>
          <w:lang w:eastAsia="en-GB"/>
        </w:rPr>
        <w:tab/>
      </w:r>
      <w:r w:rsidRPr="00B57EA3">
        <w:rPr>
          <w:rFonts w:eastAsia="Malgun Gothic"/>
          <w:noProof/>
        </w:rPr>
        <w:t>MCPTT client procedures</w:t>
      </w:r>
      <w:r>
        <w:rPr>
          <w:noProof/>
        </w:rPr>
        <w:tab/>
      </w:r>
      <w:r>
        <w:rPr>
          <w:noProof/>
        </w:rPr>
        <w:fldChar w:fldCharType="begin" w:fldLock="1"/>
      </w:r>
      <w:r>
        <w:rPr>
          <w:noProof/>
        </w:rPr>
        <w:instrText xml:space="preserve"> PAGEREF _Toc123642126 \h </w:instrText>
      </w:r>
      <w:r>
        <w:rPr>
          <w:noProof/>
        </w:rPr>
      </w:r>
      <w:r>
        <w:rPr>
          <w:noProof/>
        </w:rPr>
        <w:fldChar w:fldCharType="separate"/>
      </w:r>
      <w:r>
        <w:rPr>
          <w:noProof/>
        </w:rPr>
        <w:t>423</w:t>
      </w:r>
      <w:r>
        <w:rPr>
          <w:noProof/>
        </w:rPr>
        <w:fldChar w:fldCharType="end"/>
      </w:r>
    </w:p>
    <w:p w14:paraId="5EC924E7" w14:textId="3D891226" w:rsidR="003A4FDA" w:rsidRDefault="003A4FDA">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_Toc123642127 \h </w:instrText>
      </w:r>
      <w:r>
        <w:rPr>
          <w:noProof/>
        </w:rPr>
      </w:r>
      <w:r>
        <w:rPr>
          <w:noProof/>
        </w:rPr>
        <w:fldChar w:fldCharType="separate"/>
      </w:r>
      <w:r>
        <w:rPr>
          <w:noProof/>
        </w:rPr>
        <w:t>423</w:t>
      </w:r>
      <w:r>
        <w:rPr>
          <w:noProof/>
        </w:rPr>
        <w:fldChar w:fldCharType="end"/>
      </w:r>
    </w:p>
    <w:p w14:paraId="6599993E" w14:textId="1229B15A" w:rsidR="003A4FDA" w:rsidRDefault="003A4FDA">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_Toc123642128 \h </w:instrText>
      </w:r>
      <w:r>
        <w:rPr>
          <w:noProof/>
        </w:rPr>
      </w:r>
      <w:r>
        <w:rPr>
          <w:noProof/>
        </w:rPr>
        <w:fldChar w:fldCharType="separate"/>
      </w:r>
      <w:r>
        <w:rPr>
          <w:noProof/>
        </w:rPr>
        <w:t>423</w:t>
      </w:r>
      <w:r>
        <w:rPr>
          <w:noProof/>
        </w:rPr>
        <w:fldChar w:fldCharType="end"/>
      </w:r>
    </w:p>
    <w:p w14:paraId="5098CBDE" w14:textId="0F64DBFF" w:rsidR="003A4FDA" w:rsidRDefault="003A4FDA">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_Toc123642129 \h </w:instrText>
      </w:r>
      <w:r>
        <w:rPr>
          <w:noProof/>
        </w:rPr>
      </w:r>
      <w:r>
        <w:rPr>
          <w:noProof/>
        </w:rPr>
        <w:fldChar w:fldCharType="separate"/>
      </w:r>
      <w:r>
        <w:rPr>
          <w:noProof/>
        </w:rPr>
        <w:t>427</w:t>
      </w:r>
      <w:r>
        <w:rPr>
          <w:noProof/>
        </w:rPr>
        <w:fldChar w:fldCharType="end"/>
      </w:r>
    </w:p>
    <w:p w14:paraId="10D1F684" w14:textId="2AE7844E"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11.1.6.3</w:t>
      </w:r>
      <w:r>
        <w:rPr>
          <w:rFonts w:asciiTheme="minorHAnsi" w:eastAsiaTheme="minorEastAsia" w:hAnsiTheme="minorHAnsi" w:cstheme="minorBidi"/>
          <w:noProof/>
          <w:sz w:val="22"/>
          <w:szCs w:val="22"/>
          <w:lang w:eastAsia="en-GB"/>
        </w:rPr>
        <w:tab/>
      </w:r>
      <w:r w:rsidRPr="00B57EA3">
        <w:rPr>
          <w:rFonts w:eastAsia="Malgun Gothic"/>
          <w:noProof/>
        </w:rPr>
        <w:t>Participating MCPTT function procedures</w:t>
      </w:r>
      <w:r>
        <w:rPr>
          <w:noProof/>
        </w:rPr>
        <w:tab/>
      </w:r>
      <w:r>
        <w:rPr>
          <w:noProof/>
        </w:rPr>
        <w:fldChar w:fldCharType="begin" w:fldLock="1"/>
      </w:r>
      <w:r>
        <w:rPr>
          <w:noProof/>
        </w:rPr>
        <w:instrText xml:space="preserve"> PAGEREF _Toc123642130 \h </w:instrText>
      </w:r>
      <w:r>
        <w:rPr>
          <w:noProof/>
        </w:rPr>
      </w:r>
      <w:r>
        <w:rPr>
          <w:noProof/>
        </w:rPr>
        <w:fldChar w:fldCharType="separate"/>
      </w:r>
      <w:r>
        <w:rPr>
          <w:noProof/>
        </w:rPr>
        <w:t>431</w:t>
      </w:r>
      <w:r>
        <w:rPr>
          <w:noProof/>
        </w:rPr>
        <w:fldChar w:fldCharType="end"/>
      </w:r>
    </w:p>
    <w:p w14:paraId="61EAEAE3" w14:textId="14EDAD55" w:rsidR="003A4FDA" w:rsidRDefault="003A4FDA">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_Toc123642131 \h </w:instrText>
      </w:r>
      <w:r>
        <w:rPr>
          <w:noProof/>
        </w:rPr>
      </w:r>
      <w:r>
        <w:rPr>
          <w:noProof/>
        </w:rPr>
        <w:fldChar w:fldCharType="separate"/>
      </w:r>
      <w:r>
        <w:rPr>
          <w:noProof/>
        </w:rPr>
        <w:t>431</w:t>
      </w:r>
      <w:r>
        <w:rPr>
          <w:noProof/>
        </w:rPr>
        <w:fldChar w:fldCharType="end"/>
      </w:r>
    </w:p>
    <w:p w14:paraId="0C41E481" w14:textId="59A02DFA" w:rsidR="003A4FDA" w:rsidRDefault="003A4FDA">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_Toc123642132 \h </w:instrText>
      </w:r>
      <w:r>
        <w:rPr>
          <w:noProof/>
        </w:rPr>
      </w:r>
      <w:r>
        <w:rPr>
          <w:noProof/>
        </w:rPr>
        <w:fldChar w:fldCharType="separate"/>
      </w:r>
      <w:r>
        <w:rPr>
          <w:noProof/>
        </w:rPr>
        <w:t>436</w:t>
      </w:r>
      <w:r>
        <w:rPr>
          <w:noProof/>
        </w:rPr>
        <w:fldChar w:fldCharType="end"/>
      </w:r>
    </w:p>
    <w:p w14:paraId="56E7DAC4" w14:textId="6E1A2252" w:rsidR="003A4FDA" w:rsidRDefault="003A4FDA">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_Toc123642133 \h </w:instrText>
      </w:r>
      <w:r>
        <w:rPr>
          <w:noProof/>
        </w:rPr>
      </w:r>
      <w:r>
        <w:rPr>
          <w:noProof/>
        </w:rPr>
        <w:fldChar w:fldCharType="separate"/>
      </w:r>
      <w:r>
        <w:rPr>
          <w:noProof/>
        </w:rPr>
        <w:t>437</w:t>
      </w:r>
      <w:r>
        <w:rPr>
          <w:noProof/>
        </w:rPr>
        <w:fldChar w:fldCharType="end"/>
      </w:r>
    </w:p>
    <w:p w14:paraId="17C069FF" w14:textId="5C91DD85" w:rsidR="003A4FDA" w:rsidRDefault="003A4FDA">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_Toc123642134 \h </w:instrText>
      </w:r>
      <w:r>
        <w:rPr>
          <w:noProof/>
        </w:rPr>
      </w:r>
      <w:r>
        <w:rPr>
          <w:noProof/>
        </w:rPr>
        <w:fldChar w:fldCharType="separate"/>
      </w:r>
      <w:r>
        <w:rPr>
          <w:noProof/>
        </w:rPr>
        <w:t>437</w:t>
      </w:r>
      <w:r>
        <w:rPr>
          <w:noProof/>
        </w:rPr>
        <w:fldChar w:fldCharType="end"/>
      </w:r>
    </w:p>
    <w:p w14:paraId="4BAF187A" w14:textId="470410C4" w:rsidR="003A4FDA" w:rsidRDefault="003A4FDA">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_Toc123642135 \h </w:instrText>
      </w:r>
      <w:r>
        <w:rPr>
          <w:noProof/>
        </w:rPr>
      </w:r>
      <w:r>
        <w:rPr>
          <w:noProof/>
        </w:rPr>
        <w:fldChar w:fldCharType="separate"/>
      </w:r>
      <w:r>
        <w:rPr>
          <w:noProof/>
        </w:rPr>
        <w:t>438</w:t>
      </w:r>
      <w:r>
        <w:rPr>
          <w:noProof/>
        </w:rPr>
        <w:fldChar w:fldCharType="end"/>
      </w:r>
    </w:p>
    <w:p w14:paraId="174AED0B" w14:textId="20E139E3" w:rsidR="003A4FDA" w:rsidRDefault="003A4FDA">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_Toc123642136 \h </w:instrText>
      </w:r>
      <w:r>
        <w:rPr>
          <w:noProof/>
        </w:rPr>
      </w:r>
      <w:r>
        <w:rPr>
          <w:noProof/>
        </w:rPr>
        <w:fldChar w:fldCharType="separate"/>
      </w:r>
      <w:r>
        <w:rPr>
          <w:noProof/>
        </w:rPr>
        <w:t>440</w:t>
      </w:r>
      <w:r>
        <w:rPr>
          <w:noProof/>
        </w:rPr>
        <w:fldChar w:fldCharType="end"/>
      </w:r>
    </w:p>
    <w:p w14:paraId="307487FA" w14:textId="10ACF084" w:rsidR="003A4FDA" w:rsidRDefault="003A4FDA">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_Toc123642137 \h </w:instrText>
      </w:r>
      <w:r>
        <w:rPr>
          <w:noProof/>
        </w:rPr>
      </w:r>
      <w:r>
        <w:rPr>
          <w:noProof/>
        </w:rPr>
        <w:fldChar w:fldCharType="separate"/>
      </w:r>
      <w:r>
        <w:rPr>
          <w:noProof/>
        </w:rPr>
        <w:t>441</w:t>
      </w:r>
      <w:r>
        <w:rPr>
          <w:noProof/>
        </w:rPr>
        <w:fldChar w:fldCharType="end"/>
      </w:r>
    </w:p>
    <w:p w14:paraId="01915884" w14:textId="1EBFB11D" w:rsidR="003A4FDA" w:rsidRDefault="003A4FDA">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_Toc123642138 \h </w:instrText>
      </w:r>
      <w:r>
        <w:rPr>
          <w:noProof/>
        </w:rPr>
      </w:r>
      <w:r>
        <w:rPr>
          <w:noProof/>
        </w:rPr>
        <w:fldChar w:fldCharType="separate"/>
      </w:r>
      <w:r>
        <w:rPr>
          <w:noProof/>
        </w:rPr>
        <w:t>442</w:t>
      </w:r>
      <w:r>
        <w:rPr>
          <w:noProof/>
        </w:rPr>
        <w:fldChar w:fldCharType="end"/>
      </w:r>
    </w:p>
    <w:p w14:paraId="3FFD7980" w14:textId="2CC3A27E" w:rsidR="003A4FDA" w:rsidRDefault="003A4FDA">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_Toc123642139 \h </w:instrText>
      </w:r>
      <w:r>
        <w:rPr>
          <w:noProof/>
        </w:rPr>
      </w:r>
      <w:r>
        <w:rPr>
          <w:noProof/>
        </w:rPr>
        <w:fldChar w:fldCharType="separate"/>
      </w:r>
      <w:r>
        <w:rPr>
          <w:noProof/>
        </w:rPr>
        <w:t>442</w:t>
      </w:r>
      <w:r>
        <w:rPr>
          <w:noProof/>
        </w:rPr>
        <w:fldChar w:fldCharType="end"/>
      </w:r>
    </w:p>
    <w:p w14:paraId="7A2AEA28" w14:textId="19C06159" w:rsidR="003A4FDA" w:rsidRDefault="003A4FDA">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_Toc123642140 \h </w:instrText>
      </w:r>
      <w:r>
        <w:rPr>
          <w:noProof/>
        </w:rPr>
      </w:r>
      <w:r>
        <w:rPr>
          <w:noProof/>
        </w:rPr>
        <w:fldChar w:fldCharType="separate"/>
      </w:r>
      <w:r>
        <w:rPr>
          <w:noProof/>
        </w:rPr>
        <w:t>442</w:t>
      </w:r>
      <w:r>
        <w:rPr>
          <w:noProof/>
        </w:rPr>
        <w:fldChar w:fldCharType="end"/>
      </w:r>
    </w:p>
    <w:p w14:paraId="5B65F0D9" w14:textId="098FE363" w:rsidR="003A4FDA" w:rsidRDefault="003A4FDA">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_Toc123642141 \h </w:instrText>
      </w:r>
      <w:r>
        <w:rPr>
          <w:noProof/>
        </w:rPr>
      </w:r>
      <w:r>
        <w:rPr>
          <w:noProof/>
        </w:rPr>
        <w:fldChar w:fldCharType="separate"/>
      </w:r>
      <w:r>
        <w:rPr>
          <w:noProof/>
        </w:rPr>
        <w:t>442</w:t>
      </w:r>
      <w:r>
        <w:rPr>
          <w:noProof/>
        </w:rPr>
        <w:fldChar w:fldCharType="end"/>
      </w:r>
    </w:p>
    <w:p w14:paraId="70D59975" w14:textId="5BDFDE6D" w:rsidR="003A4FDA" w:rsidRDefault="003A4FDA">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_Toc123642142 \h </w:instrText>
      </w:r>
      <w:r>
        <w:rPr>
          <w:noProof/>
        </w:rPr>
      </w:r>
      <w:r>
        <w:rPr>
          <w:noProof/>
        </w:rPr>
        <w:fldChar w:fldCharType="separate"/>
      </w:r>
      <w:r>
        <w:rPr>
          <w:noProof/>
        </w:rPr>
        <w:t>443</w:t>
      </w:r>
      <w:r>
        <w:rPr>
          <w:noProof/>
        </w:rPr>
        <w:fldChar w:fldCharType="end"/>
      </w:r>
    </w:p>
    <w:p w14:paraId="4D6D1B88" w14:textId="2FC5EEDE" w:rsidR="003A4FDA" w:rsidRDefault="003A4FDA">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_Toc123642143 \h </w:instrText>
      </w:r>
      <w:r>
        <w:rPr>
          <w:noProof/>
        </w:rPr>
      </w:r>
      <w:r>
        <w:rPr>
          <w:noProof/>
        </w:rPr>
        <w:fldChar w:fldCharType="separate"/>
      </w:r>
      <w:r>
        <w:rPr>
          <w:noProof/>
        </w:rPr>
        <w:t>445</w:t>
      </w:r>
      <w:r>
        <w:rPr>
          <w:noProof/>
        </w:rPr>
        <w:fldChar w:fldCharType="end"/>
      </w:r>
    </w:p>
    <w:p w14:paraId="6DC61E53" w14:textId="1D7E5031" w:rsidR="003A4FDA" w:rsidRDefault="003A4FDA">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_Toc123642144 \h </w:instrText>
      </w:r>
      <w:r>
        <w:rPr>
          <w:noProof/>
        </w:rPr>
      </w:r>
      <w:r>
        <w:rPr>
          <w:noProof/>
        </w:rPr>
        <w:fldChar w:fldCharType="separate"/>
      </w:r>
      <w:r>
        <w:rPr>
          <w:noProof/>
        </w:rPr>
        <w:t>445</w:t>
      </w:r>
      <w:r>
        <w:rPr>
          <w:noProof/>
        </w:rPr>
        <w:fldChar w:fldCharType="end"/>
      </w:r>
    </w:p>
    <w:p w14:paraId="648641E6" w14:textId="3BBAA287" w:rsidR="003A4FDA" w:rsidRDefault="003A4FDA">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_Toc123642145 \h </w:instrText>
      </w:r>
      <w:r>
        <w:rPr>
          <w:noProof/>
        </w:rPr>
      </w:r>
      <w:r>
        <w:rPr>
          <w:noProof/>
        </w:rPr>
        <w:fldChar w:fldCharType="separate"/>
      </w:r>
      <w:r>
        <w:rPr>
          <w:noProof/>
        </w:rPr>
        <w:t>446</w:t>
      </w:r>
      <w:r>
        <w:rPr>
          <w:noProof/>
        </w:rPr>
        <w:fldChar w:fldCharType="end"/>
      </w:r>
    </w:p>
    <w:p w14:paraId="0D9AF631" w14:textId="4C94F8B7" w:rsidR="003A4FDA" w:rsidRDefault="003A4FDA">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_Toc123642146 \h </w:instrText>
      </w:r>
      <w:r>
        <w:rPr>
          <w:noProof/>
        </w:rPr>
      </w:r>
      <w:r>
        <w:rPr>
          <w:noProof/>
        </w:rPr>
        <w:fldChar w:fldCharType="separate"/>
      </w:r>
      <w:r>
        <w:rPr>
          <w:noProof/>
        </w:rPr>
        <w:t>447</w:t>
      </w:r>
      <w:r>
        <w:rPr>
          <w:noProof/>
        </w:rPr>
        <w:fldChar w:fldCharType="end"/>
      </w:r>
    </w:p>
    <w:p w14:paraId="0CE35CEB" w14:textId="1C2C68AD" w:rsidR="003A4FDA" w:rsidRDefault="003A4FDA">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_Toc123642147 \h </w:instrText>
      </w:r>
      <w:r>
        <w:rPr>
          <w:noProof/>
        </w:rPr>
      </w:r>
      <w:r>
        <w:rPr>
          <w:noProof/>
        </w:rPr>
        <w:fldChar w:fldCharType="separate"/>
      </w:r>
      <w:r>
        <w:rPr>
          <w:noProof/>
        </w:rPr>
        <w:t>448</w:t>
      </w:r>
      <w:r>
        <w:rPr>
          <w:noProof/>
        </w:rPr>
        <w:fldChar w:fldCharType="end"/>
      </w:r>
    </w:p>
    <w:p w14:paraId="09704FCF" w14:textId="561B611D" w:rsidR="003A4FDA" w:rsidRDefault="003A4FDA">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_Toc123642148 \h </w:instrText>
      </w:r>
      <w:r>
        <w:rPr>
          <w:noProof/>
        </w:rPr>
      </w:r>
      <w:r>
        <w:rPr>
          <w:noProof/>
        </w:rPr>
        <w:fldChar w:fldCharType="separate"/>
      </w:r>
      <w:r>
        <w:rPr>
          <w:noProof/>
        </w:rPr>
        <w:t>448</w:t>
      </w:r>
      <w:r>
        <w:rPr>
          <w:noProof/>
        </w:rPr>
        <w:fldChar w:fldCharType="end"/>
      </w:r>
    </w:p>
    <w:p w14:paraId="34B260A9" w14:textId="3DA31607" w:rsidR="003A4FDA" w:rsidRDefault="003A4FDA">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_Toc123642149 \h </w:instrText>
      </w:r>
      <w:r>
        <w:rPr>
          <w:noProof/>
        </w:rPr>
      </w:r>
      <w:r>
        <w:rPr>
          <w:noProof/>
        </w:rPr>
        <w:fldChar w:fldCharType="separate"/>
      </w:r>
      <w:r>
        <w:rPr>
          <w:noProof/>
        </w:rPr>
        <w:t>448</w:t>
      </w:r>
      <w:r>
        <w:rPr>
          <w:noProof/>
        </w:rPr>
        <w:fldChar w:fldCharType="end"/>
      </w:r>
    </w:p>
    <w:p w14:paraId="3A331088" w14:textId="1121A41C" w:rsidR="003A4FDA" w:rsidRDefault="003A4FDA">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_Toc123642150 \h </w:instrText>
      </w:r>
      <w:r>
        <w:rPr>
          <w:noProof/>
        </w:rPr>
      </w:r>
      <w:r>
        <w:rPr>
          <w:noProof/>
        </w:rPr>
        <w:fldChar w:fldCharType="separate"/>
      </w:r>
      <w:r>
        <w:rPr>
          <w:noProof/>
        </w:rPr>
        <w:t>448</w:t>
      </w:r>
      <w:r>
        <w:rPr>
          <w:noProof/>
        </w:rPr>
        <w:fldChar w:fldCharType="end"/>
      </w:r>
    </w:p>
    <w:p w14:paraId="540E02C7" w14:textId="352CF6A6" w:rsidR="003A4FDA" w:rsidRDefault="003A4FDA">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_Toc123642151 \h </w:instrText>
      </w:r>
      <w:r>
        <w:rPr>
          <w:noProof/>
        </w:rPr>
      </w:r>
      <w:r>
        <w:rPr>
          <w:noProof/>
        </w:rPr>
        <w:fldChar w:fldCharType="separate"/>
      </w:r>
      <w:r>
        <w:rPr>
          <w:noProof/>
        </w:rPr>
        <w:t>449</w:t>
      </w:r>
      <w:r>
        <w:rPr>
          <w:noProof/>
        </w:rPr>
        <w:fldChar w:fldCharType="end"/>
      </w:r>
    </w:p>
    <w:p w14:paraId="388D702C" w14:textId="256A700F" w:rsidR="003A4FDA" w:rsidRDefault="003A4FDA">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_Toc123642152 \h </w:instrText>
      </w:r>
      <w:r>
        <w:rPr>
          <w:noProof/>
        </w:rPr>
      </w:r>
      <w:r>
        <w:rPr>
          <w:noProof/>
        </w:rPr>
        <w:fldChar w:fldCharType="separate"/>
      </w:r>
      <w:r>
        <w:rPr>
          <w:noProof/>
        </w:rPr>
        <w:t>450</w:t>
      </w:r>
      <w:r>
        <w:rPr>
          <w:noProof/>
        </w:rPr>
        <w:fldChar w:fldCharType="end"/>
      </w:r>
    </w:p>
    <w:p w14:paraId="251526B2" w14:textId="277EBEA2" w:rsidR="003A4FDA" w:rsidRDefault="003A4FDA">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_Toc123642153 \h </w:instrText>
      </w:r>
      <w:r>
        <w:rPr>
          <w:noProof/>
        </w:rPr>
      </w:r>
      <w:r>
        <w:rPr>
          <w:noProof/>
        </w:rPr>
        <w:fldChar w:fldCharType="separate"/>
      </w:r>
      <w:r>
        <w:rPr>
          <w:noProof/>
        </w:rPr>
        <w:t>451</w:t>
      </w:r>
      <w:r>
        <w:rPr>
          <w:noProof/>
        </w:rPr>
        <w:fldChar w:fldCharType="end"/>
      </w:r>
    </w:p>
    <w:p w14:paraId="377A44EB" w14:textId="1B341514" w:rsidR="003A4FDA" w:rsidRDefault="003A4FDA">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_Toc123642154 \h </w:instrText>
      </w:r>
      <w:r>
        <w:rPr>
          <w:noProof/>
        </w:rPr>
      </w:r>
      <w:r>
        <w:rPr>
          <w:noProof/>
        </w:rPr>
        <w:fldChar w:fldCharType="separate"/>
      </w:r>
      <w:r>
        <w:rPr>
          <w:noProof/>
        </w:rPr>
        <w:t>451</w:t>
      </w:r>
      <w:r>
        <w:rPr>
          <w:noProof/>
        </w:rPr>
        <w:fldChar w:fldCharType="end"/>
      </w:r>
    </w:p>
    <w:p w14:paraId="68B2C56F" w14:textId="25E5692E" w:rsidR="003A4FDA" w:rsidRDefault="003A4FDA">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_Toc123642155 \h </w:instrText>
      </w:r>
      <w:r>
        <w:rPr>
          <w:noProof/>
        </w:rPr>
      </w:r>
      <w:r>
        <w:rPr>
          <w:noProof/>
        </w:rPr>
        <w:fldChar w:fldCharType="separate"/>
      </w:r>
      <w:r>
        <w:rPr>
          <w:noProof/>
        </w:rPr>
        <w:t>453</w:t>
      </w:r>
      <w:r>
        <w:rPr>
          <w:noProof/>
        </w:rPr>
        <w:fldChar w:fldCharType="end"/>
      </w:r>
    </w:p>
    <w:p w14:paraId="2D4D19E7" w14:textId="39136138" w:rsidR="003A4FDA" w:rsidRDefault="003A4FDA">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_Toc123642156 \h </w:instrText>
      </w:r>
      <w:r>
        <w:rPr>
          <w:noProof/>
        </w:rPr>
      </w:r>
      <w:r>
        <w:rPr>
          <w:noProof/>
        </w:rPr>
        <w:fldChar w:fldCharType="separate"/>
      </w:r>
      <w:r>
        <w:rPr>
          <w:noProof/>
        </w:rPr>
        <w:t>453</w:t>
      </w:r>
      <w:r>
        <w:rPr>
          <w:noProof/>
        </w:rPr>
        <w:fldChar w:fldCharType="end"/>
      </w:r>
    </w:p>
    <w:p w14:paraId="01E77FF3" w14:textId="62A8CA70" w:rsidR="003A4FDA" w:rsidRDefault="003A4FDA">
      <w:pPr>
        <w:pStyle w:val="TOC3"/>
        <w:rPr>
          <w:rFonts w:asciiTheme="minorHAnsi" w:eastAsiaTheme="minorEastAsia" w:hAnsiTheme="minorHAnsi" w:cstheme="minorBidi"/>
          <w:noProof/>
          <w:sz w:val="22"/>
          <w:szCs w:val="22"/>
          <w:lang w:eastAsia="en-GB"/>
        </w:rPr>
      </w:pPr>
      <w:r>
        <w:rPr>
          <w:noProof/>
        </w:rPr>
        <w:t>11.1.</w:t>
      </w:r>
      <w:r w:rsidRPr="00B57EA3">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_Toc123642157 \h </w:instrText>
      </w:r>
      <w:r>
        <w:rPr>
          <w:noProof/>
        </w:rPr>
      </w:r>
      <w:r>
        <w:rPr>
          <w:noProof/>
        </w:rPr>
        <w:fldChar w:fldCharType="separate"/>
      </w:r>
      <w:r>
        <w:rPr>
          <w:noProof/>
        </w:rPr>
        <w:t>455</w:t>
      </w:r>
      <w:r>
        <w:rPr>
          <w:noProof/>
        </w:rPr>
        <w:fldChar w:fldCharType="end"/>
      </w:r>
    </w:p>
    <w:p w14:paraId="29243644" w14:textId="7FD81E32"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_Toc123642158 \h </w:instrText>
      </w:r>
      <w:r>
        <w:rPr>
          <w:noProof/>
        </w:rPr>
      </w:r>
      <w:r>
        <w:rPr>
          <w:noProof/>
        </w:rPr>
        <w:fldChar w:fldCharType="separate"/>
      </w:r>
      <w:r>
        <w:rPr>
          <w:noProof/>
        </w:rPr>
        <w:t>455</w:t>
      </w:r>
      <w:r>
        <w:rPr>
          <w:noProof/>
        </w:rPr>
        <w:fldChar w:fldCharType="end"/>
      </w:r>
    </w:p>
    <w:p w14:paraId="6D428FE4" w14:textId="1FE82B59"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_Toc123642159 \h </w:instrText>
      </w:r>
      <w:r>
        <w:rPr>
          <w:noProof/>
        </w:rPr>
      </w:r>
      <w:r>
        <w:rPr>
          <w:noProof/>
        </w:rPr>
        <w:fldChar w:fldCharType="separate"/>
      </w:r>
      <w:r>
        <w:rPr>
          <w:noProof/>
        </w:rPr>
        <w:t>455</w:t>
      </w:r>
      <w:r>
        <w:rPr>
          <w:noProof/>
        </w:rPr>
        <w:fldChar w:fldCharType="end"/>
      </w:r>
    </w:p>
    <w:p w14:paraId="2D970FB8" w14:textId="53F26F01"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_Toc123642160 \h </w:instrText>
      </w:r>
      <w:r>
        <w:rPr>
          <w:noProof/>
        </w:rPr>
      </w:r>
      <w:r>
        <w:rPr>
          <w:noProof/>
        </w:rPr>
        <w:fldChar w:fldCharType="separate"/>
      </w:r>
      <w:r>
        <w:rPr>
          <w:noProof/>
        </w:rPr>
        <w:t>455</w:t>
      </w:r>
      <w:r>
        <w:rPr>
          <w:noProof/>
        </w:rPr>
        <w:fldChar w:fldCharType="end"/>
      </w:r>
    </w:p>
    <w:p w14:paraId="1742E348" w14:textId="6A752E9E"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_Toc123642161 \h </w:instrText>
      </w:r>
      <w:r>
        <w:rPr>
          <w:noProof/>
        </w:rPr>
      </w:r>
      <w:r>
        <w:rPr>
          <w:noProof/>
        </w:rPr>
        <w:fldChar w:fldCharType="separate"/>
      </w:r>
      <w:r>
        <w:rPr>
          <w:noProof/>
        </w:rPr>
        <w:t>456</w:t>
      </w:r>
      <w:r>
        <w:rPr>
          <w:noProof/>
        </w:rPr>
        <w:fldChar w:fldCharType="end"/>
      </w:r>
    </w:p>
    <w:p w14:paraId="7C160809" w14:textId="5035AF58"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_Toc123642162 \h </w:instrText>
      </w:r>
      <w:r>
        <w:rPr>
          <w:noProof/>
        </w:rPr>
      </w:r>
      <w:r>
        <w:rPr>
          <w:noProof/>
        </w:rPr>
        <w:fldChar w:fldCharType="separate"/>
      </w:r>
      <w:r>
        <w:rPr>
          <w:noProof/>
        </w:rPr>
        <w:t>457</w:t>
      </w:r>
      <w:r>
        <w:rPr>
          <w:noProof/>
        </w:rPr>
        <w:fldChar w:fldCharType="end"/>
      </w:r>
    </w:p>
    <w:p w14:paraId="743F3B06" w14:textId="5C32202A"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_Toc123642163 \h </w:instrText>
      </w:r>
      <w:r>
        <w:rPr>
          <w:noProof/>
        </w:rPr>
      </w:r>
      <w:r>
        <w:rPr>
          <w:noProof/>
        </w:rPr>
        <w:fldChar w:fldCharType="separate"/>
      </w:r>
      <w:r>
        <w:rPr>
          <w:noProof/>
        </w:rPr>
        <w:t>457</w:t>
      </w:r>
      <w:r>
        <w:rPr>
          <w:noProof/>
        </w:rPr>
        <w:fldChar w:fldCharType="end"/>
      </w:r>
    </w:p>
    <w:p w14:paraId="38C85BD4" w14:textId="73FB6A10" w:rsidR="003A4FDA" w:rsidRDefault="003A4FDA">
      <w:pPr>
        <w:pStyle w:val="TOC5"/>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_Toc123642164 \h </w:instrText>
      </w:r>
      <w:r>
        <w:rPr>
          <w:noProof/>
        </w:rPr>
      </w:r>
      <w:r>
        <w:rPr>
          <w:noProof/>
        </w:rPr>
        <w:fldChar w:fldCharType="separate"/>
      </w:r>
      <w:r>
        <w:rPr>
          <w:noProof/>
        </w:rPr>
        <w:t>459</w:t>
      </w:r>
      <w:r>
        <w:rPr>
          <w:noProof/>
        </w:rPr>
        <w:fldChar w:fldCharType="end"/>
      </w:r>
    </w:p>
    <w:p w14:paraId="79779739" w14:textId="09CFD4C7" w:rsidR="003A4FDA" w:rsidRDefault="003A4FDA">
      <w:pPr>
        <w:pStyle w:val="TOC4"/>
        <w:rPr>
          <w:rFonts w:asciiTheme="minorHAnsi" w:eastAsiaTheme="minorEastAsia" w:hAnsiTheme="minorHAnsi" w:cstheme="minorBidi"/>
          <w:noProof/>
          <w:sz w:val="22"/>
          <w:szCs w:val="22"/>
          <w:lang w:eastAsia="en-GB"/>
        </w:rPr>
      </w:pPr>
      <w:r>
        <w:rPr>
          <w:noProof/>
        </w:rPr>
        <w:t>11.1.</w:t>
      </w:r>
      <w:r w:rsidRPr="00B57EA3">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_Toc123642165 \h </w:instrText>
      </w:r>
      <w:r>
        <w:rPr>
          <w:noProof/>
        </w:rPr>
      </w:r>
      <w:r>
        <w:rPr>
          <w:noProof/>
        </w:rPr>
        <w:fldChar w:fldCharType="separate"/>
      </w:r>
      <w:r>
        <w:rPr>
          <w:noProof/>
        </w:rPr>
        <w:t>459</w:t>
      </w:r>
      <w:r>
        <w:rPr>
          <w:noProof/>
        </w:rPr>
        <w:fldChar w:fldCharType="end"/>
      </w:r>
    </w:p>
    <w:p w14:paraId="7BF16349" w14:textId="6E8D3C1E"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11.2</w:t>
      </w:r>
      <w:r>
        <w:rPr>
          <w:rFonts w:asciiTheme="minorHAnsi" w:eastAsiaTheme="minorEastAsia" w:hAnsiTheme="minorHAnsi" w:cstheme="minorBidi"/>
          <w:noProof/>
          <w:sz w:val="22"/>
          <w:szCs w:val="22"/>
          <w:lang w:eastAsia="en-GB"/>
        </w:rPr>
        <w:tab/>
      </w:r>
      <w:r w:rsidRPr="00B57EA3">
        <w:rPr>
          <w:rFonts w:eastAsia="Malgun Gothic"/>
          <w:noProof/>
        </w:rPr>
        <w:t>Off-network private call</w:t>
      </w:r>
      <w:r>
        <w:rPr>
          <w:noProof/>
        </w:rPr>
        <w:tab/>
      </w:r>
      <w:r>
        <w:rPr>
          <w:noProof/>
        </w:rPr>
        <w:fldChar w:fldCharType="begin" w:fldLock="1"/>
      </w:r>
      <w:r>
        <w:rPr>
          <w:noProof/>
        </w:rPr>
        <w:instrText xml:space="preserve"> PAGEREF _Toc123642166 \h </w:instrText>
      </w:r>
      <w:r>
        <w:rPr>
          <w:noProof/>
        </w:rPr>
      </w:r>
      <w:r>
        <w:rPr>
          <w:noProof/>
        </w:rPr>
        <w:fldChar w:fldCharType="separate"/>
      </w:r>
      <w:r>
        <w:rPr>
          <w:noProof/>
        </w:rPr>
        <w:t>461</w:t>
      </w:r>
      <w:r>
        <w:rPr>
          <w:noProof/>
        </w:rPr>
        <w:fldChar w:fldCharType="end"/>
      </w:r>
    </w:p>
    <w:p w14:paraId="767AD1D7" w14:textId="12B3660D"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_Toc123642167 \h </w:instrText>
      </w:r>
      <w:r>
        <w:rPr>
          <w:noProof/>
        </w:rPr>
      </w:r>
      <w:r>
        <w:rPr>
          <w:noProof/>
        </w:rPr>
        <w:fldChar w:fldCharType="separate"/>
      </w:r>
      <w:r>
        <w:rPr>
          <w:noProof/>
        </w:rPr>
        <w:t>461</w:t>
      </w:r>
      <w:r>
        <w:rPr>
          <w:noProof/>
        </w:rPr>
        <w:fldChar w:fldCharType="end"/>
      </w:r>
    </w:p>
    <w:p w14:paraId="60D11BB7" w14:textId="349E91B2" w:rsidR="003A4FDA" w:rsidRDefault="003A4F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_Toc123642168 \h </w:instrText>
      </w:r>
      <w:r>
        <w:rPr>
          <w:noProof/>
        </w:rPr>
      </w:r>
      <w:r>
        <w:rPr>
          <w:noProof/>
        </w:rPr>
        <w:fldChar w:fldCharType="separate"/>
      </w:r>
      <w:r>
        <w:rPr>
          <w:noProof/>
        </w:rPr>
        <w:t>461</w:t>
      </w:r>
      <w:r>
        <w:rPr>
          <w:noProof/>
        </w:rPr>
        <w:fldChar w:fldCharType="end"/>
      </w:r>
    </w:p>
    <w:p w14:paraId="51212A00" w14:textId="07B34E0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_Toc123642169 \h </w:instrText>
      </w:r>
      <w:r>
        <w:rPr>
          <w:noProof/>
        </w:rPr>
      </w:r>
      <w:r>
        <w:rPr>
          <w:noProof/>
        </w:rPr>
        <w:fldChar w:fldCharType="separate"/>
      </w:r>
      <w:r>
        <w:rPr>
          <w:noProof/>
        </w:rPr>
        <w:t>461</w:t>
      </w:r>
      <w:r>
        <w:rPr>
          <w:noProof/>
        </w:rPr>
        <w:fldChar w:fldCharType="end"/>
      </w:r>
    </w:p>
    <w:p w14:paraId="005518C5" w14:textId="4DA705F9" w:rsidR="003A4FDA" w:rsidRDefault="003A4F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_Toc123642170 \h </w:instrText>
      </w:r>
      <w:r>
        <w:rPr>
          <w:noProof/>
        </w:rPr>
      </w:r>
      <w:r>
        <w:rPr>
          <w:noProof/>
        </w:rPr>
        <w:fldChar w:fldCharType="separate"/>
      </w:r>
      <w:r>
        <w:rPr>
          <w:noProof/>
        </w:rPr>
        <w:t>462</w:t>
      </w:r>
      <w:r>
        <w:rPr>
          <w:noProof/>
        </w:rPr>
        <w:fldChar w:fldCharType="end"/>
      </w:r>
    </w:p>
    <w:p w14:paraId="5BA3FE14" w14:textId="1667BDF6" w:rsidR="003A4FDA" w:rsidRDefault="003A4FDA">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_Toc123642171 \h </w:instrText>
      </w:r>
      <w:r>
        <w:rPr>
          <w:noProof/>
        </w:rPr>
      </w:r>
      <w:r>
        <w:rPr>
          <w:noProof/>
        </w:rPr>
        <w:fldChar w:fldCharType="separate"/>
      </w:r>
      <w:r>
        <w:rPr>
          <w:noProof/>
        </w:rPr>
        <w:t>462</w:t>
      </w:r>
      <w:r>
        <w:rPr>
          <w:noProof/>
        </w:rPr>
        <w:fldChar w:fldCharType="end"/>
      </w:r>
    </w:p>
    <w:p w14:paraId="3D572E2B" w14:textId="7E55F1B9" w:rsidR="003A4FDA" w:rsidRDefault="003A4F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_Toc123642172 \h </w:instrText>
      </w:r>
      <w:r>
        <w:rPr>
          <w:noProof/>
        </w:rPr>
      </w:r>
      <w:r>
        <w:rPr>
          <w:noProof/>
        </w:rPr>
        <w:fldChar w:fldCharType="separate"/>
      </w:r>
      <w:r>
        <w:rPr>
          <w:noProof/>
        </w:rPr>
        <w:t>462</w:t>
      </w:r>
      <w:r>
        <w:rPr>
          <w:noProof/>
        </w:rPr>
        <w:fldChar w:fldCharType="end"/>
      </w:r>
    </w:p>
    <w:p w14:paraId="5492F4DF" w14:textId="52C63886" w:rsidR="003A4FDA" w:rsidRDefault="003A4FDA">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_Toc123642173 \h </w:instrText>
      </w:r>
      <w:r>
        <w:rPr>
          <w:noProof/>
        </w:rPr>
      </w:r>
      <w:r>
        <w:rPr>
          <w:noProof/>
        </w:rPr>
        <w:fldChar w:fldCharType="separate"/>
      </w:r>
      <w:r>
        <w:rPr>
          <w:noProof/>
        </w:rPr>
        <w:t>462</w:t>
      </w:r>
      <w:r>
        <w:rPr>
          <w:noProof/>
        </w:rPr>
        <w:fldChar w:fldCharType="end"/>
      </w:r>
    </w:p>
    <w:p w14:paraId="24C8F345" w14:textId="04A56210"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_Toc123642174 \h </w:instrText>
      </w:r>
      <w:r>
        <w:rPr>
          <w:noProof/>
        </w:rPr>
      </w:r>
      <w:r>
        <w:rPr>
          <w:noProof/>
        </w:rPr>
        <w:fldChar w:fldCharType="separate"/>
      </w:r>
      <w:r>
        <w:rPr>
          <w:noProof/>
        </w:rPr>
        <w:t>463</w:t>
      </w:r>
      <w:r>
        <w:rPr>
          <w:noProof/>
        </w:rPr>
        <w:fldChar w:fldCharType="end"/>
      </w:r>
    </w:p>
    <w:p w14:paraId="4C2952E4" w14:textId="16690D9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_Toc123642175 \h </w:instrText>
      </w:r>
      <w:r>
        <w:rPr>
          <w:noProof/>
        </w:rPr>
      </w:r>
      <w:r>
        <w:rPr>
          <w:noProof/>
        </w:rPr>
        <w:fldChar w:fldCharType="separate"/>
      </w:r>
      <w:r>
        <w:rPr>
          <w:noProof/>
        </w:rPr>
        <w:t>463</w:t>
      </w:r>
      <w:r>
        <w:rPr>
          <w:noProof/>
        </w:rPr>
        <w:fldChar w:fldCharType="end"/>
      </w:r>
    </w:p>
    <w:p w14:paraId="685DD0D7" w14:textId="71C50874"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_Toc123642176 \h </w:instrText>
      </w:r>
      <w:r>
        <w:rPr>
          <w:noProof/>
        </w:rPr>
      </w:r>
      <w:r>
        <w:rPr>
          <w:noProof/>
        </w:rPr>
        <w:fldChar w:fldCharType="separate"/>
      </w:r>
      <w:r>
        <w:rPr>
          <w:noProof/>
        </w:rPr>
        <w:t>463</w:t>
      </w:r>
      <w:r>
        <w:rPr>
          <w:noProof/>
        </w:rPr>
        <w:fldChar w:fldCharType="end"/>
      </w:r>
    </w:p>
    <w:p w14:paraId="7221A40A" w14:textId="35899563"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_Toc123642177 \h </w:instrText>
      </w:r>
      <w:r>
        <w:rPr>
          <w:noProof/>
        </w:rPr>
      </w:r>
      <w:r>
        <w:rPr>
          <w:noProof/>
        </w:rPr>
        <w:fldChar w:fldCharType="separate"/>
      </w:r>
      <w:r>
        <w:rPr>
          <w:noProof/>
        </w:rPr>
        <w:t>463</w:t>
      </w:r>
      <w:r>
        <w:rPr>
          <w:noProof/>
        </w:rPr>
        <w:fldChar w:fldCharType="end"/>
      </w:r>
    </w:p>
    <w:p w14:paraId="0F9F0EF8" w14:textId="6218EF65"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_Toc123642178 \h </w:instrText>
      </w:r>
      <w:r>
        <w:rPr>
          <w:noProof/>
        </w:rPr>
      </w:r>
      <w:r>
        <w:rPr>
          <w:noProof/>
        </w:rPr>
        <w:fldChar w:fldCharType="separate"/>
      </w:r>
      <w:r>
        <w:rPr>
          <w:noProof/>
        </w:rPr>
        <w:t>463</w:t>
      </w:r>
      <w:r>
        <w:rPr>
          <w:noProof/>
        </w:rPr>
        <w:fldChar w:fldCharType="end"/>
      </w:r>
    </w:p>
    <w:p w14:paraId="640DF2F8" w14:textId="7AD85797"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_Toc123642179 \h </w:instrText>
      </w:r>
      <w:r>
        <w:rPr>
          <w:noProof/>
        </w:rPr>
      </w:r>
      <w:r>
        <w:rPr>
          <w:noProof/>
        </w:rPr>
        <w:fldChar w:fldCharType="separate"/>
      </w:r>
      <w:r>
        <w:rPr>
          <w:noProof/>
        </w:rPr>
        <w:t>463</w:t>
      </w:r>
      <w:r>
        <w:rPr>
          <w:noProof/>
        </w:rPr>
        <w:fldChar w:fldCharType="end"/>
      </w:r>
    </w:p>
    <w:p w14:paraId="062EFAC0" w14:textId="7FDA8EB6"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_Toc123642180 \h </w:instrText>
      </w:r>
      <w:r>
        <w:rPr>
          <w:noProof/>
        </w:rPr>
      </w:r>
      <w:r>
        <w:rPr>
          <w:noProof/>
        </w:rPr>
        <w:fldChar w:fldCharType="separate"/>
      </w:r>
      <w:r>
        <w:rPr>
          <w:noProof/>
        </w:rPr>
        <w:t>463</w:t>
      </w:r>
      <w:r>
        <w:rPr>
          <w:noProof/>
        </w:rPr>
        <w:fldChar w:fldCharType="end"/>
      </w:r>
    </w:p>
    <w:p w14:paraId="53564561" w14:textId="0839D98F"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11.2.2.4</w:t>
      </w:r>
      <w:r>
        <w:rPr>
          <w:rFonts w:asciiTheme="minorHAnsi" w:eastAsiaTheme="minorEastAsia" w:hAnsiTheme="minorHAnsi" w:cstheme="minorBidi"/>
          <w:noProof/>
          <w:sz w:val="22"/>
          <w:szCs w:val="22"/>
          <w:lang w:eastAsia="en-GB"/>
        </w:rPr>
        <w:tab/>
      </w:r>
      <w:r w:rsidRPr="00B57EA3">
        <w:rPr>
          <w:rFonts w:eastAsia="Malgun Gothic"/>
          <w:noProof/>
        </w:rPr>
        <w:t>Procedures</w:t>
      </w:r>
      <w:r>
        <w:rPr>
          <w:noProof/>
        </w:rPr>
        <w:tab/>
      </w:r>
      <w:r>
        <w:rPr>
          <w:noProof/>
        </w:rPr>
        <w:fldChar w:fldCharType="begin" w:fldLock="1"/>
      </w:r>
      <w:r>
        <w:rPr>
          <w:noProof/>
        </w:rPr>
        <w:instrText xml:space="preserve"> PAGEREF _Toc123642181 \h </w:instrText>
      </w:r>
      <w:r>
        <w:rPr>
          <w:noProof/>
        </w:rPr>
      </w:r>
      <w:r>
        <w:rPr>
          <w:noProof/>
        </w:rPr>
        <w:fldChar w:fldCharType="separate"/>
      </w:r>
      <w:r>
        <w:rPr>
          <w:noProof/>
        </w:rPr>
        <w:t>464</w:t>
      </w:r>
      <w:r>
        <w:rPr>
          <w:noProof/>
        </w:rPr>
        <w:fldChar w:fldCharType="end"/>
      </w:r>
    </w:p>
    <w:p w14:paraId="2FB08BD5" w14:textId="11C20BF8" w:rsidR="003A4FDA" w:rsidRDefault="003A4FDA">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_Toc123642182 \h </w:instrText>
      </w:r>
      <w:r>
        <w:rPr>
          <w:noProof/>
        </w:rPr>
      </w:r>
      <w:r>
        <w:rPr>
          <w:noProof/>
        </w:rPr>
        <w:fldChar w:fldCharType="separate"/>
      </w:r>
      <w:r>
        <w:rPr>
          <w:noProof/>
        </w:rPr>
        <w:t>464</w:t>
      </w:r>
      <w:r>
        <w:rPr>
          <w:noProof/>
        </w:rPr>
        <w:fldChar w:fldCharType="end"/>
      </w:r>
    </w:p>
    <w:p w14:paraId="22F12BF1" w14:textId="483BAD0B"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_Toc123642183 \h </w:instrText>
      </w:r>
      <w:r>
        <w:rPr>
          <w:noProof/>
        </w:rPr>
      </w:r>
      <w:r>
        <w:rPr>
          <w:noProof/>
        </w:rPr>
        <w:fldChar w:fldCharType="separate"/>
      </w:r>
      <w:r>
        <w:rPr>
          <w:noProof/>
        </w:rPr>
        <w:t>464</w:t>
      </w:r>
      <w:r>
        <w:rPr>
          <w:noProof/>
        </w:rPr>
        <w:fldChar w:fldCharType="end"/>
      </w:r>
    </w:p>
    <w:p w14:paraId="192F93EB" w14:textId="2DE62B8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11.2.2.4.3</w:t>
      </w:r>
      <w:r>
        <w:rPr>
          <w:rFonts w:asciiTheme="minorHAnsi" w:eastAsiaTheme="minorEastAsia" w:hAnsiTheme="minorHAnsi" w:cstheme="minorBidi"/>
          <w:noProof/>
          <w:sz w:val="22"/>
          <w:szCs w:val="22"/>
          <w:lang w:eastAsia="en-GB"/>
        </w:rPr>
        <w:tab/>
      </w:r>
      <w:r w:rsidRPr="00B57EA3">
        <w:rPr>
          <w:rFonts w:eastAsia="Malgun Gothic"/>
          <w:noProof/>
        </w:rPr>
        <w:t>Private call setup in automatic commencement mode</w:t>
      </w:r>
      <w:r>
        <w:rPr>
          <w:noProof/>
        </w:rPr>
        <w:tab/>
      </w:r>
      <w:r>
        <w:rPr>
          <w:noProof/>
        </w:rPr>
        <w:fldChar w:fldCharType="begin" w:fldLock="1"/>
      </w:r>
      <w:r>
        <w:rPr>
          <w:noProof/>
        </w:rPr>
        <w:instrText xml:space="preserve"> PAGEREF _Toc123642184 \h </w:instrText>
      </w:r>
      <w:r>
        <w:rPr>
          <w:noProof/>
        </w:rPr>
      </w:r>
      <w:r>
        <w:rPr>
          <w:noProof/>
        </w:rPr>
        <w:fldChar w:fldCharType="separate"/>
      </w:r>
      <w:r>
        <w:rPr>
          <w:noProof/>
        </w:rPr>
        <w:t>467</w:t>
      </w:r>
      <w:r>
        <w:rPr>
          <w:noProof/>
        </w:rPr>
        <w:fldChar w:fldCharType="end"/>
      </w:r>
    </w:p>
    <w:p w14:paraId="514A7044" w14:textId="45C20159"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11.2.2.4.4</w:t>
      </w:r>
      <w:r>
        <w:rPr>
          <w:rFonts w:asciiTheme="minorHAnsi" w:eastAsiaTheme="minorEastAsia" w:hAnsiTheme="minorHAnsi" w:cstheme="minorBidi"/>
          <w:noProof/>
          <w:sz w:val="22"/>
          <w:szCs w:val="22"/>
          <w:lang w:eastAsia="en-GB"/>
        </w:rPr>
        <w:tab/>
      </w:r>
      <w:r w:rsidRPr="00B57EA3">
        <w:rPr>
          <w:rFonts w:eastAsia="Malgun Gothic"/>
          <w:noProof/>
        </w:rPr>
        <w:t>Private call setup in manual commencement mode</w:t>
      </w:r>
      <w:r>
        <w:rPr>
          <w:noProof/>
        </w:rPr>
        <w:tab/>
      </w:r>
      <w:r>
        <w:rPr>
          <w:noProof/>
        </w:rPr>
        <w:fldChar w:fldCharType="begin" w:fldLock="1"/>
      </w:r>
      <w:r>
        <w:rPr>
          <w:noProof/>
        </w:rPr>
        <w:instrText xml:space="preserve"> PAGEREF _Toc123642185 \h </w:instrText>
      </w:r>
      <w:r>
        <w:rPr>
          <w:noProof/>
        </w:rPr>
      </w:r>
      <w:r>
        <w:rPr>
          <w:noProof/>
        </w:rPr>
        <w:fldChar w:fldCharType="separate"/>
      </w:r>
      <w:r>
        <w:rPr>
          <w:noProof/>
        </w:rPr>
        <w:t>470</w:t>
      </w:r>
      <w:r>
        <w:rPr>
          <w:noProof/>
        </w:rPr>
        <w:fldChar w:fldCharType="end"/>
      </w:r>
    </w:p>
    <w:p w14:paraId="2FC1CF00" w14:textId="37ACC107"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11.2.2.4.5</w:t>
      </w:r>
      <w:r>
        <w:rPr>
          <w:rFonts w:asciiTheme="minorHAnsi" w:eastAsiaTheme="minorEastAsia" w:hAnsiTheme="minorHAnsi" w:cstheme="minorBidi"/>
          <w:noProof/>
          <w:sz w:val="22"/>
          <w:szCs w:val="22"/>
          <w:lang w:eastAsia="en-GB"/>
        </w:rPr>
        <w:tab/>
      </w:r>
      <w:r w:rsidRPr="00B57EA3">
        <w:rPr>
          <w:rFonts w:eastAsia="Malgun Gothic"/>
          <w:noProof/>
        </w:rPr>
        <w:t>Private call release</w:t>
      </w:r>
      <w:r>
        <w:rPr>
          <w:noProof/>
        </w:rPr>
        <w:tab/>
      </w:r>
      <w:r>
        <w:rPr>
          <w:noProof/>
        </w:rPr>
        <w:fldChar w:fldCharType="begin" w:fldLock="1"/>
      </w:r>
      <w:r>
        <w:rPr>
          <w:noProof/>
        </w:rPr>
        <w:instrText xml:space="preserve"> PAGEREF _Toc123642186 \h </w:instrText>
      </w:r>
      <w:r>
        <w:rPr>
          <w:noProof/>
        </w:rPr>
      </w:r>
      <w:r>
        <w:rPr>
          <w:noProof/>
        </w:rPr>
        <w:fldChar w:fldCharType="separate"/>
      </w:r>
      <w:r>
        <w:rPr>
          <w:noProof/>
        </w:rPr>
        <w:t>474</w:t>
      </w:r>
      <w:r>
        <w:rPr>
          <w:noProof/>
        </w:rPr>
        <w:fldChar w:fldCharType="end"/>
      </w:r>
    </w:p>
    <w:p w14:paraId="392EF4DD" w14:textId="20E59CF7" w:rsidR="003A4FDA" w:rsidRDefault="003A4FDA">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_Toc123642187 \h </w:instrText>
      </w:r>
      <w:r>
        <w:rPr>
          <w:noProof/>
        </w:rPr>
      </w:r>
      <w:r>
        <w:rPr>
          <w:noProof/>
        </w:rPr>
        <w:fldChar w:fldCharType="separate"/>
      </w:r>
      <w:r>
        <w:rPr>
          <w:noProof/>
        </w:rPr>
        <w:t>476</w:t>
      </w:r>
      <w:r>
        <w:rPr>
          <w:noProof/>
        </w:rPr>
        <w:fldChar w:fldCharType="end"/>
      </w:r>
    </w:p>
    <w:p w14:paraId="59748F29" w14:textId="7C2C3B1C" w:rsidR="003A4FDA" w:rsidRDefault="003A4FDA">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_Toc123642188 \h </w:instrText>
      </w:r>
      <w:r>
        <w:rPr>
          <w:noProof/>
        </w:rPr>
      </w:r>
      <w:r>
        <w:rPr>
          <w:noProof/>
        </w:rPr>
        <w:fldChar w:fldCharType="separate"/>
      </w:r>
      <w:r>
        <w:rPr>
          <w:noProof/>
        </w:rPr>
        <w:t>477</w:t>
      </w:r>
      <w:r>
        <w:rPr>
          <w:noProof/>
        </w:rPr>
        <w:fldChar w:fldCharType="end"/>
      </w:r>
    </w:p>
    <w:p w14:paraId="67A4FFAB" w14:textId="36E90F1E" w:rsidR="003A4FDA" w:rsidRDefault="003A4FDA">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_Toc123642189 \h </w:instrText>
      </w:r>
      <w:r>
        <w:rPr>
          <w:noProof/>
        </w:rPr>
      </w:r>
      <w:r>
        <w:rPr>
          <w:noProof/>
        </w:rPr>
        <w:fldChar w:fldCharType="separate"/>
      </w:r>
      <w:r>
        <w:rPr>
          <w:noProof/>
        </w:rPr>
        <w:t>477</w:t>
      </w:r>
      <w:r>
        <w:rPr>
          <w:noProof/>
        </w:rPr>
        <w:fldChar w:fldCharType="end"/>
      </w:r>
    </w:p>
    <w:p w14:paraId="3FF132EA" w14:textId="35473E3A" w:rsidR="003A4FDA" w:rsidRDefault="003A4FDA">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_Toc123642190 \h </w:instrText>
      </w:r>
      <w:r>
        <w:rPr>
          <w:noProof/>
        </w:rPr>
      </w:r>
      <w:r>
        <w:rPr>
          <w:noProof/>
        </w:rPr>
        <w:fldChar w:fldCharType="separate"/>
      </w:r>
      <w:r>
        <w:rPr>
          <w:noProof/>
        </w:rPr>
        <w:t>477</w:t>
      </w:r>
      <w:r>
        <w:rPr>
          <w:noProof/>
        </w:rPr>
        <w:fldChar w:fldCharType="end"/>
      </w:r>
    </w:p>
    <w:p w14:paraId="233B1526" w14:textId="63FA0899"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_Toc123642191 \h </w:instrText>
      </w:r>
      <w:r>
        <w:rPr>
          <w:noProof/>
        </w:rPr>
      </w:r>
      <w:r>
        <w:rPr>
          <w:noProof/>
        </w:rPr>
        <w:fldChar w:fldCharType="separate"/>
      </w:r>
      <w:r>
        <w:rPr>
          <w:noProof/>
        </w:rPr>
        <w:t>477</w:t>
      </w:r>
      <w:r>
        <w:rPr>
          <w:noProof/>
        </w:rPr>
        <w:fldChar w:fldCharType="end"/>
      </w:r>
    </w:p>
    <w:p w14:paraId="2CA719FD" w14:textId="3E94F69F"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_Toc123642192 \h </w:instrText>
      </w:r>
      <w:r>
        <w:rPr>
          <w:noProof/>
        </w:rPr>
      </w:r>
      <w:r>
        <w:rPr>
          <w:noProof/>
        </w:rPr>
        <w:fldChar w:fldCharType="separate"/>
      </w:r>
      <w:r>
        <w:rPr>
          <w:noProof/>
        </w:rPr>
        <w:t>477</w:t>
      </w:r>
      <w:r>
        <w:rPr>
          <w:noProof/>
        </w:rPr>
        <w:fldChar w:fldCharType="end"/>
      </w:r>
    </w:p>
    <w:p w14:paraId="219CC7D1" w14:textId="38449F82" w:rsidR="003A4FDA" w:rsidRDefault="003A4FDA">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_Toc123642193 \h </w:instrText>
      </w:r>
      <w:r>
        <w:rPr>
          <w:noProof/>
        </w:rPr>
      </w:r>
      <w:r>
        <w:rPr>
          <w:noProof/>
        </w:rPr>
        <w:fldChar w:fldCharType="separate"/>
      </w:r>
      <w:r>
        <w:rPr>
          <w:noProof/>
        </w:rPr>
        <w:t>478</w:t>
      </w:r>
      <w:r>
        <w:rPr>
          <w:noProof/>
        </w:rPr>
        <w:fldChar w:fldCharType="end"/>
      </w:r>
    </w:p>
    <w:p w14:paraId="16AA6CA7" w14:textId="57C4E931" w:rsidR="003A4FDA" w:rsidRDefault="003A4FDA">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_Toc123642194 \h </w:instrText>
      </w:r>
      <w:r>
        <w:rPr>
          <w:noProof/>
        </w:rPr>
      </w:r>
      <w:r>
        <w:rPr>
          <w:noProof/>
        </w:rPr>
        <w:fldChar w:fldCharType="separate"/>
      </w:r>
      <w:r>
        <w:rPr>
          <w:noProof/>
        </w:rPr>
        <w:t>478</w:t>
      </w:r>
      <w:r>
        <w:rPr>
          <w:noProof/>
        </w:rPr>
        <w:fldChar w:fldCharType="end"/>
      </w:r>
    </w:p>
    <w:p w14:paraId="23170056" w14:textId="2AC8BC87" w:rsidR="003A4FDA" w:rsidRDefault="003A4FDA">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_Toc123642195 \h </w:instrText>
      </w:r>
      <w:r>
        <w:rPr>
          <w:noProof/>
        </w:rPr>
      </w:r>
      <w:r>
        <w:rPr>
          <w:noProof/>
        </w:rPr>
        <w:fldChar w:fldCharType="separate"/>
      </w:r>
      <w:r>
        <w:rPr>
          <w:noProof/>
        </w:rPr>
        <w:t>478</w:t>
      </w:r>
      <w:r>
        <w:rPr>
          <w:noProof/>
        </w:rPr>
        <w:fldChar w:fldCharType="end"/>
      </w:r>
    </w:p>
    <w:p w14:paraId="4474A986" w14:textId="6495EBB4" w:rsidR="003A4FDA" w:rsidRDefault="003A4FDA">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_Toc123642196 \h </w:instrText>
      </w:r>
      <w:r>
        <w:rPr>
          <w:noProof/>
        </w:rPr>
      </w:r>
      <w:r>
        <w:rPr>
          <w:noProof/>
        </w:rPr>
        <w:fldChar w:fldCharType="separate"/>
      </w:r>
      <w:r>
        <w:rPr>
          <w:noProof/>
        </w:rPr>
        <w:t>478</w:t>
      </w:r>
      <w:r>
        <w:rPr>
          <w:noProof/>
        </w:rPr>
        <w:fldChar w:fldCharType="end"/>
      </w:r>
    </w:p>
    <w:p w14:paraId="4A98620E" w14:textId="436D0FA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11.2.3.4.2</w:t>
      </w:r>
      <w:r>
        <w:rPr>
          <w:rFonts w:asciiTheme="minorHAnsi" w:eastAsiaTheme="minorEastAsia" w:hAnsiTheme="minorHAnsi" w:cstheme="minorBidi"/>
          <w:noProof/>
          <w:sz w:val="22"/>
          <w:szCs w:val="22"/>
          <w:lang w:eastAsia="en-GB"/>
        </w:rPr>
        <w:tab/>
      </w:r>
      <w:r w:rsidRPr="00B57EA3">
        <w:rPr>
          <w:rFonts w:eastAsia="Malgun Gothic"/>
          <w:noProof/>
        </w:rPr>
        <w:t>Outgoing call initiated</w:t>
      </w:r>
      <w:r>
        <w:rPr>
          <w:noProof/>
        </w:rPr>
        <w:tab/>
      </w:r>
      <w:r>
        <w:rPr>
          <w:noProof/>
        </w:rPr>
        <w:fldChar w:fldCharType="begin" w:fldLock="1"/>
      </w:r>
      <w:r>
        <w:rPr>
          <w:noProof/>
        </w:rPr>
        <w:instrText xml:space="preserve"> PAGEREF _Toc123642197 \h </w:instrText>
      </w:r>
      <w:r>
        <w:rPr>
          <w:noProof/>
        </w:rPr>
      </w:r>
      <w:r>
        <w:rPr>
          <w:noProof/>
        </w:rPr>
        <w:fldChar w:fldCharType="separate"/>
      </w:r>
      <w:r>
        <w:rPr>
          <w:noProof/>
        </w:rPr>
        <w:t>478</w:t>
      </w:r>
      <w:r>
        <w:rPr>
          <w:noProof/>
        </w:rPr>
        <w:fldChar w:fldCharType="end"/>
      </w:r>
    </w:p>
    <w:p w14:paraId="52F68DE6" w14:textId="3F194BE4"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11.2.3.4.3</w:t>
      </w:r>
      <w:r>
        <w:rPr>
          <w:rFonts w:asciiTheme="minorHAnsi" w:eastAsiaTheme="minorEastAsia" w:hAnsiTheme="minorHAnsi" w:cstheme="minorBidi"/>
          <w:noProof/>
          <w:sz w:val="22"/>
          <w:szCs w:val="22"/>
          <w:lang w:eastAsia="en-GB"/>
        </w:rPr>
        <w:tab/>
      </w:r>
      <w:r w:rsidRPr="00B57EA3">
        <w:rPr>
          <w:rFonts w:eastAsia="Malgun Gothic"/>
          <w:noProof/>
        </w:rPr>
        <w:t>Received incoming call</w:t>
      </w:r>
      <w:r>
        <w:rPr>
          <w:noProof/>
        </w:rPr>
        <w:tab/>
      </w:r>
      <w:r>
        <w:rPr>
          <w:noProof/>
        </w:rPr>
        <w:fldChar w:fldCharType="begin" w:fldLock="1"/>
      </w:r>
      <w:r>
        <w:rPr>
          <w:noProof/>
        </w:rPr>
        <w:instrText xml:space="preserve"> PAGEREF _Toc123642198 \h </w:instrText>
      </w:r>
      <w:r>
        <w:rPr>
          <w:noProof/>
        </w:rPr>
      </w:r>
      <w:r>
        <w:rPr>
          <w:noProof/>
        </w:rPr>
        <w:fldChar w:fldCharType="separate"/>
      </w:r>
      <w:r>
        <w:rPr>
          <w:noProof/>
        </w:rPr>
        <w:t>478</w:t>
      </w:r>
      <w:r>
        <w:rPr>
          <w:noProof/>
        </w:rPr>
        <w:fldChar w:fldCharType="end"/>
      </w:r>
    </w:p>
    <w:p w14:paraId="57AE9016" w14:textId="4ABD4467" w:rsidR="003A4FDA" w:rsidRDefault="003A4FDA">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_Toc123642199 \h </w:instrText>
      </w:r>
      <w:r>
        <w:rPr>
          <w:noProof/>
        </w:rPr>
      </w:r>
      <w:r>
        <w:rPr>
          <w:noProof/>
        </w:rPr>
        <w:fldChar w:fldCharType="separate"/>
      </w:r>
      <w:r>
        <w:rPr>
          <w:noProof/>
        </w:rPr>
        <w:t>479</w:t>
      </w:r>
      <w:r>
        <w:rPr>
          <w:noProof/>
        </w:rPr>
        <w:fldChar w:fldCharType="end"/>
      </w:r>
    </w:p>
    <w:p w14:paraId="5EDA8C88" w14:textId="65EFB6F9" w:rsidR="003A4FDA" w:rsidRDefault="003A4FDA">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_Toc123642200 \h </w:instrText>
      </w:r>
      <w:r>
        <w:rPr>
          <w:noProof/>
        </w:rPr>
      </w:r>
      <w:r>
        <w:rPr>
          <w:noProof/>
        </w:rPr>
        <w:fldChar w:fldCharType="separate"/>
      </w:r>
      <w:r>
        <w:rPr>
          <w:noProof/>
        </w:rPr>
        <w:t>479</w:t>
      </w:r>
      <w:r>
        <w:rPr>
          <w:noProof/>
        </w:rPr>
        <w:fldChar w:fldCharType="end"/>
      </w:r>
    </w:p>
    <w:p w14:paraId="014E36DF" w14:textId="34F40BEA"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11.2.3.4.6</w:t>
      </w:r>
      <w:r>
        <w:rPr>
          <w:rFonts w:asciiTheme="minorHAnsi" w:eastAsiaTheme="minorEastAsia" w:hAnsiTheme="minorHAnsi" w:cstheme="minorBidi"/>
          <w:noProof/>
          <w:sz w:val="22"/>
          <w:szCs w:val="22"/>
          <w:lang w:eastAsia="en-GB"/>
        </w:rPr>
        <w:tab/>
      </w:r>
      <w:r w:rsidRPr="00B57EA3">
        <w:rPr>
          <w:rFonts w:eastAsia="Malgun Gothic"/>
          <w:noProof/>
          <w:lang w:eastAsia="ko-KR"/>
        </w:rPr>
        <w:t>Down</w:t>
      </w:r>
      <w:r w:rsidRPr="00B57EA3">
        <w:rPr>
          <w:rFonts w:eastAsia="Malgun Gothic"/>
          <w:noProof/>
        </w:rPr>
        <w:t>grade call</w:t>
      </w:r>
      <w:r>
        <w:rPr>
          <w:noProof/>
        </w:rPr>
        <w:tab/>
      </w:r>
      <w:r>
        <w:rPr>
          <w:noProof/>
        </w:rPr>
        <w:fldChar w:fldCharType="begin" w:fldLock="1"/>
      </w:r>
      <w:r>
        <w:rPr>
          <w:noProof/>
        </w:rPr>
        <w:instrText xml:space="preserve"> PAGEREF _Toc123642201 \h </w:instrText>
      </w:r>
      <w:r>
        <w:rPr>
          <w:noProof/>
        </w:rPr>
      </w:r>
      <w:r>
        <w:rPr>
          <w:noProof/>
        </w:rPr>
        <w:fldChar w:fldCharType="separate"/>
      </w:r>
      <w:r>
        <w:rPr>
          <w:noProof/>
        </w:rPr>
        <w:t>482</w:t>
      </w:r>
      <w:r>
        <w:rPr>
          <w:noProof/>
        </w:rPr>
        <w:fldChar w:fldCharType="end"/>
      </w:r>
    </w:p>
    <w:p w14:paraId="309BA6FC" w14:textId="3E7DCCFF"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11.2.3.4.6A</w:t>
      </w:r>
      <w:r>
        <w:rPr>
          <w:rFonts w:asciiTheme="minorHAnsi" w:eastAsiaTheme="minorEastAsia" w:hAnsiTheme="minorHAnsi" w:cstheme="minorBidi"/>
          <w:noProof/>
          <w:sz w:val="22"/>
          <w:szCs w:val="22"/>
          <w:lang w:eastAsia="en-GB"/>
        </w:rPr>
        <w:tab/>
      </w:r>
      <w:r w:rsidRPr="00B57EA3">
        <w:rPr>
          <w:rFonts w:eastAsia="Malgun Gothic"/>
          <w:noProof/>
        </w:rPr>
        <w:t>Implicit downgrade</w:t>
      </w:r>
      <w:r>
        <w:rPr>
          <w:noProof/>
        </w:rPr>
        <w:tab/>
      </w:r>
      <w:r>
        <w:rPr>
          <w:noProof/>
        </w:rPr>
        <w:fldChar w:fldCharType="begin" w:fldLock="1"/>
      </w:r>
      <w:r>
        <w:rPr>
          <w:noProof/>
        </w:rPr>
        <w:instrText xml:space="preserve"> PAGEREF _Toc123642202 \h </w:instrText>
      </w:r>
      <w:r>
        <w:rPr>
          <w:noProof/>
        </w:rPr>
      </w:r>
      <w:r>
        <w:rPr>
          <w:noProof/>
        </w:rPr>
        <w:fldChar w:fldCharType="separate"/>
      </w:r>
      <w:r>
        <w:rPr>
          <w:noProof/>
        </w:rPr>
        <w:t>484</w:t>
      </w:r>
      <w:r>
        <w:rPr>
          <w:noProof/>
        </w:rPr>
        <w:fldChar w:fldCharType="end"/>
      </w:r>
    </w:p>
    <w:p w14:paraId="5E61DE33" w14:textId="63ED2C72"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11.2.3.4.7</w:t>
      </w:r>
      <w:r>
        <w:rPr>
          <w:rFonts w:asciiTheme="minorHAnsi" w:eastAsiaTheme="minorEastAsia" w:hAnsiTheme="minorHAnsi" w:cstheme="minorBidi"/>
          <w:noProof/>
          <w:sz w:val="22"/>
          <w:szCs w:val="22"/>
          <w:lang w:eastAsia="en-GB"/>
        </w:rPr>
        <w:tab/>
      </w:r>
      <w:r w:rsidRPr="00B57EA3">
        <w:rPr>
          <w:rFonts w:eastAsia="Malgun Gothic"/>
          <w:noProof/>
        </w:rPr>
        <w:t>Call Release</w:t>
      </w:r>
      <w:r>
        <w:rPr>
          <w:noProof/>
        </w:rPr>
        <w:tab/>
      </w:r>
      <w:r>
        <w:rPr>
          <w:noProof/>
        </w:rPr>
        <w:fldChar w:fldCharType="begin" w:fldLock="1"/>
      </w:r>
      <w:r>
        <w:rPr>
          <w:noProof/>
        </w:rPr>
        <w:instrText xml:space="preserve"> PAGEREF _Toc123642203 \h </w:instrText>
      </w:r>
      <w:r>
        <w:rPr>
          <w:noProof/>
        </w:rPr>
      </w:r>
      <w:r>
        <w:rPr>
          <w:noProof/>
        </w:rPr>
        <w:fldChar w:fldCharType="separate"/>
      </w:r>
      <w:r>
        <w:rPr>
          <w:noProof/>
        </w:rPr>
        <w:t>484</w:t>
      </w:r>
      <w:r>
        <w:rPr>
          <w:noProof/>
        </w:rPr>
        <w:fldChar w:fldCharType="end"/>
      </w:r>
    </w:p>
    <w:p w14:paraId="6B9628E6" w14:textId="2B81FB37" w:rsidR="003A4FDA" w:rsidRDefault="003A4FDA">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_Toc123642204 \h </w:instrText>
      </w:r>
      <w:r>
        <w:rPr>
          <w:noProof/>
        </w:rPr>
      </w:r>
      <w:r>
        <w:rPr>
          <w:noProof/>
        </w:rPr>
        <w:fldChar w:fldCharType="separate"/>
      </w:r>
      <w:r>
        <w:rPr>
          <w:noProof/>
        </w:rPr>
        <w:t>484</w:t>
      </w:r>
      <w:r>
        <w:rPr>
          <w:noProof/>
        </w:rPr>
        <w:fldChar w:fldCharType="end"/>
      </w:r>
    </w:p>
    <w:p w14:paraId="7AABE3F5" w14:textId="412C2D2F" w:rsidR="003A4FDA" w:rsidRDefault="003A4FDA">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_Toc123642205 \h </w:instrText>
      </w:r>
      <w:r>
        <w:rPr>
          <w:noProof/>
        </w:rPr>
      </w:r>
      <w:r>
        <w:rPr>
          <w:noProof/>
        </w:rPr>
        <w:fldChar w:fldCharType="separate"/>
      </w:r>
      <w:r>
        <w:rPr>
          <w:noProof/>
        </w:rPr>
        <w:t>485</w:t>
      </w:r>
      <w:r>
        <w:rPr>
          <w:noProof/>
        </w:rPr>
        <w:fldChar w:fldCharType="end"/>
      </w:r>
    </w:p>
    <w:p w14:paraId="2F551721" w14:textId="7F98799E" w:rsidR="003A4FDA" w:rsidRDefault="003A4FDA">
      <w:pPr>
        <w:pStyle w:val="TOC1"/>
        <w:rPr>
          <w:rFonts w:asciiTheme="minorHAnsi" w:eastAsiaTheme="minorEastAsia" w:hAnsiTheme="minorHAnsi" w:cstheme="minorBidi"/>
          <w:noProof/>
          <w:szCs w:val="22"/>
          <w:lang w:eastAsia="en-GB"/>
        </w:rPr>
      </w:pPr>
      <w:r w:rsidRPr="00B57EA3">
        <w:rPr>
          <w:rFonts w:eastAsia="Malgun Gothic"/>
          <w:noProof/>
        </w:rPr>
        <w:t>12</w:t>
      </w:r>
      <w:r>
        <w:rPr>
          <w:rFonts w:asciiTheme="minorHAnsi" w:eastAsiaTheme="minorEastAsia" w:hAnsiTheme="minorHAnsi" w:cstheme="minorBidi"/>
          <w:noProof/>
          <w:szCs w:val="22"/>
          <w:lang w:eastAsia="en-GB"/>
        </w:rPr>
        <w:tab/>
      </w:r>
      <w:r w:rsidRPr="00B57EA3">
        <w:rPr>
          <w:rFonts w:eastAsia="Malgun Gothic"/>
          <w:noProof/>
        </w:rPr>
        <w:t>Emergency alert</w:t>
      </w:r>
      <w:r>
        <w:rPr>
          <w:noProof/>
        </w:rPr>
        <w:tab/>
      </w:r>
      <w:r>
        <w:rPr>
          <w:noProof/>
        </w:rPr>
        <w:fldChar w:fldCharType="begin" w:fldLock="1"/>
      </w:r>
      <w:r>
        <w:rPr>
          <w:noProof/>
        </w:rPr>
        <w:instrText xml:space="preserve"> PAGEREF _Toc123642206 \h </w:instrText>
      </w:r>
      <w:r>
        <w:rPr>
          <w:noProof/>
        </w:rPr>
      </w:r>
      <w:r>
        <w:rPr>
          <w:noProof/>
        </w:rPr>
        <w:fldChar w:fldCharType="separate"/>
      </w:r>
      <w:r>
        <w:rPr>
          <w:noProof/>
        </w:rPr>
        <w:t>485</w:t>
      </w:r>
      <w:r>
        <w:rPr>
          <w:noProof/>
        </w:rPr>
        <w:fldChar w:fldCharType="end"/>
      </w:r>
    </w:p>
    <w:p w14:paraId="6E6520D5" w14:textId="5FC2AAA5" w:rsidR="003A4FDA" w:rsidRDefault="003A4FDA">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_Toc123642207 \h </w:instrText>
      </w:r>
      <w:r>
        <w:rPr>
          <w:noProof/>
        </w:rPr>
      </w:r>
      <w:r>
        <w:rPr>
          <w:noProof/>
        </w:rPr>
        <w:fldChar w:fldCharType="separate"/>
      </w:r>
      <w:r>
        <w:rPr>
          <w:noProof/>
        </w:rPr>
        <w:t>485</w:t>
      </w:r>
      <w:r>
        <w:rPr>
          <w:noProof/>
        </w:rPr>
        <w:fldChar w:fldCharType="end"/>
      </w:r>
    </w:p>
    <w:p w14:paraId="38A96F09" w14:textId="29C8033A"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12.1</w:t>
      </w:r>
      <w:r>
        <w:rPr>
          <w:rFonts w:asciiTheme="minorHAnsi" w:eastAsiaTheme="minorEastAsia" w:hAnsiTheme="minorHAnsi" w:cstheme="minorBidi"/>
          <w:noProof/>
          <w:sz w:val="22"/>
          <w:szCs w:val="22"/>
          <w:lang w:eastAsia="en-GB"/>
        </w:rPr>
        <w:tab/>
      </w:r>
      <w:r w:rsidRPr="00B57EA3">
        <w:rPr>
          <w:rFonts w:eastAsia="Malgun Gothic"/>
          <w:noProof/>
        </w:rPr>
        <w:t>On-network emergency alert</w:t>
      </w:r>
      <w:r>
        <w:rPr>
          <w:noProof/>
        </w:rPr>
        <w:tab/>
      </w:r>
      <w:r>
        <w:rPr>
          <w:noProof/>
        </w:rPr>
        <w:fldChar w:fldCharType="begin" w:fldLock="1"/>
      </w:r>
      <w:r>
        <w:rPr>
          <w:noProof/>
        </w:rPr>
        <w:instrText xml:space="preserve"> PAGEREF _Toc123642208 \h </w:instrText>
      </w:r>
      <w:r>
        <w:rPr>
          <w:noProof/>
        </w:rPr>
      </w:r>
      <w:r>
        <w:rPr>
          <w:noProof/>
        </w:rPr>
        <w:fldChar w:fldCharType="separate"/>
      </w:r>
      <w:r>
        <w:rPr>
          <w:noProof/>
        </w:rPr>
        <w:t>485</w:t>
      </w:r>
      <w:r>
        <w:rPr>
          <w:noProof/>
        </w:rPr>
        <w:fldChar w:fldCharType="end"/>
      </w:r>
    </w:p>
    <w:p w14:paraId="57157639" w14:textId="0FA64A66"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12.1.1</w:t>
      </w:r>
      <w:r>
        <w:rPr>
          <w:rFonts w:asciiTheme="minorHAnsi" w:eastAsiaTheme="minorEastAsia" w:hAnsiTheme="minorHAnsi" w:cstheme="minorBidi"/>
          <w:noProof/>
          <w:sz w:val="22"/>
          <w:szCs w:val="22"/>
          <w:lang w:eastAsia="en-GB"/>
        </w:rPr>
        <w:tab/>
      </w:r>
      <w:r w:rsidRPr="00B57EA3">
        <w:rPr>
          <w:rFonts w:eastAsia="Malgun Gothic"/>
          <w:noProof/>
        </w:rPr>
        <w:t>Client procedures</w:t>
      </w:r>
      <w:r>
        <w:rPr>
          <w:noProof/>
        </w:rPr>
        <w:tab/>
      </w:r>
      <w:r>
        <w:rPr>
          <w:noProof/>
        </w:rPr>
        <w:fldChar w:fldCharType="begin" w:fldLock="1"/>
      </w:r>
      <w:r>
        <w:rPr>
          <w:noProof/>
        </w:rPr>
        <w:instrText xml:space="preserve"> PAGEREF _Toc123642209 \h </w:instrText>
      </w:r>
      <w:r>
        <w:rPr>
          <w:noProof/>
        </w:rPr>
      </w:r>
      <w:r>
        <w:rPr>
          <w:noProof/>
        </w:rPr>
        <w:fldChar w:fldCharType="separate"/>
      </w:r>
      <w:r>
        <w:rPr>
          <w:noProof/>
        </w:rPr>
        <w:t>485</w:t>
      </w:r>
      <w:r>
        <w:rPr>
          <w:noProof/>
        </w:rPr>
        <w:fldChar w:fldCharType="end"/>
      </w:r>
    </w:p>
    <w:p w14:paraId="6D654D42" w14:textId="17805B18"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12.1.1.1</w:t>
      </w:r>
      <w:r>
        <w:rPr>
          <w:rFonts w:asciiTheme="minorHAnsi" w:eastAsiaTheme="minorEastAsia" w:hAnsiTheme="minorHAnsi" w:cstheme="minorBidi"/>
          <w:noProof/>
          <w:sz w:val="22"/>
          <w:szCs w:val="22"/>
          <w:lang w:eastAsia="en-GB"/>
        </w:rPr>
        <w:tab/>
      </w:r>
      <w:r w:rsidRPr="00B57EA3">
        <w:rPr>
          <w:rFonts w:eastAsia="Malgun Gothic"/>
          <w:noProof/>
        </w:rPr>
        <w:t>Emergency alert origination</w:t>
      </w:r>
      <w:r>
        <w:rPr>
          <w:noProof/>
        </w:rPr>
        <w:tab/>
      </w:r>
      <w:r>
        <w:rPr>
          <w:noProof/>
        </w:rPr>
        <w:fldChar w:fldCharType="begin" w:fldLock="1"/>
      </w:r>
      <w:r>
        <w:rPr>
          <w:noProof/>
        </w:rPr>
        <w:instrText xml:space="preserve"> PAGEREF _Toc123642210 \h </w:instrText>
      </w:r>
      <w:r>
        <w:rPr>
          <w:noProof/>
        </w:rPr>
      </w:r>
      <w:r>
        <w:rPr>
          <w:noProof/>
        </w:rPr>
        <w:fldChar w:fldCharType="separate"/>
      </w:r>
      <w:r>
        <w:rPr>
          <w:noProof/>
        </w:rPr>
        <w:t>485</w:t>
      </w:r>
      <w:r>
        <w:rPr>
          <w:noProof/>
        </w:rPr>
        <w:fldChar w:fldCharType="end"/>
      </w:r>
    </w:p>
    <w:p w14:paraId="6251D409" w14:textId="2060CEBA"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12.1.1.2</w:t>
      </w:r>
      <w:r>
        <w:rPr>
          <w:rFonts w:asciiTheme="minorHAnsi" w:eastAsiaTheme="minorEastAsia" w:hAnsiTheme="minorHAnsi" w:cstheme="minorBidi"/>
          <w:noProof/>
          <w:sz w:val="22"/>
          <w:szCs w:val="22"/>
          <w:lang w:eastAsia="en-GB"/>
        </w:rPr>
        <w:tab/>
      </w:r>
      <w:r w:rsidRPr="00B57EA3">
        <w:rPr>
          <w:rFonts w:eastAsia="Malgun Gothic"/>
          <w:noProof/>
        </w:rPr>
        <w:t>Emergency alert cancellation</w:t>
      </w:r>
      <w:r>
        <w:rPr>
          <w:noProof/>
        </w:rPr>
        <w:tab/>
      </w:r>
      <w:r>
        <w:rPr>
          <w:noProof/>
        </w:rPr>
        <w:fldChar w:fldCharType="begin" w:fldLock="1"/>
      </w:r>
      <w:r>
        <w:rPr>
          <w:noProof/>
        </w:rPr>
        <w:instrText xml:space="preserve"> PAGEREF _Toc123642211 \h </w:instrText>
      </w:r>
      <w:r>
        <w:rPr>
          <w:noProof/>
        </w:rPr>
      </w:r>
      <w:r>
        <w:rPr>
          <w:noProof/>
        </w:rPr>
        <w:fldChar w:fldCharType="separate"/>
      </w:r>
      <w:r>
        <w:rPr>
          <w:noProof/>
        </w:rPr>
        <w:t>487</w:t>
      </w:r>
      <w:r>
        <w:rPr>
          <w:noProof/>
        </w:rPr>
        <w:fldChar w:fldCharType="end"/>
      </w:r>
    </w:p>
    <w:p w14:paraId="78404F3B" w14:textId="456DF5EB"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12.1.1.3</w:t>
      </w:r>
      <w:r>
        <w:rPr>
          <w:rFonts w:asciiTheme="minorHAnsi" w:eastAsiaTheme="minorEastAsia" w:hAnsiTheme="minorHAnsi" w:cstheme="minorBidi"/>
          <w:noProof/>
          <w:sz w:val="22"/>
          <w:szCs w:val="22"/>
          <w:lang w:eastAsia="en-GB"/>
        </w:rPr>
        <w:tab/>
      </w:r>
      <w:r w:rsidRPr="00B57EA3">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_Toc123642212 \h </w:instrText>
      </w:r>
      <w:r>
        <w:rPr>
          <w:noProof/>
        </w:rPr>
      </w:r>
      <w:r>
        <w:rPr>
          <w:noProof/>
        </w:rPr>
        <w:fldChar w:fldCharType="separate"/>
      </w:r>
      <w:r>
        <w:rPr>
          <w:noProof/>
        </w:rPr>
        <w:t>488</w:t>
      </w:r>
      <w:r>
        <w:rPr>
          <w:noProof/>
        </w:rPr>
        <w:fldChar w:fldCharType="end"/>
      </w:r>
    </w:p>
    <w:p w14:paraId="562C9533" w14:textId="594EBF5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12.1.1.4</w:t>
      </w:r>
      <w:r>
        <w:rPr>
          <w:rFonts w:asciiTheme="minorHAnsi" w:eastAsiaTheme="minorEastAsia" w:hAnsiTheme="minorHAnsi" w:cstheme="minorBidi"/>
          <w:noProof/>
          <w:sz w:val="22"/>
          <w:szCs w:val="22"/>
          <w:lang w:eastAsia="en-GB"/>
        </w:rPr>
        <w:tab/>
      </w:r>
      <w:r w:rsidRPr="00B57EA3">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_Toc123642213 \h </w:instrText>
      </w:r>
      <w:r>
        <w:rPr>
          <w:noProof/>
        </w:rPr>
      </w:r>
      <w:r>
        <w:rPr>
          <w:noProof/>
        </w:rPr>
        <w:fldChar w:fldCharType="separate"/>
      </w:r>
      <w:r>
        <w:rPr>
          <w:noProof/>
        </w:rPr>
        <w:t>490</w:t>
      </w:r>
      <w:r>
        <w:rPr>
          <w:noProof/>
        </w:rPr>
        <w:fldChar w:fldCharType="end"/>
      </w:r>
    </w:p>
    <w:p w14:paraId="0764AEA8" w14:textId="2CAC69D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_Toc123642214 \h </w:instrText>
      </w:r>
      <w:r>
        <w:rPr>
          <w:noProof/>
        </w:rPr>
      </w:r>
      <w:r>
        <w:rPr>
          <w:noProof/>
        </w:rPr>
        <w:fldChar w:fldCharType="separate"/>
      </w:r>
      <w:r>
        <w:rPr>
          <w:noProof/>
        </w:rPr>
        <w:t>491</w:t>
      </w:r>
      <w:r>
        <w:rPr>
          <w:noProof/>
        </w:rPr>
        <w:fldChar w:fldCharType="end"/>
      </w:r>
    </w:p>
    <w:p w14:paraId="3C8D1070" w14:textId="20BA868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12.1.1.6</w:t>
      </w:r>
      <w:r>
        <w:rPr>
          <w:rFonts w:asciiTheme="minorHAnsi" w:eastAsiaTheme="minorEastAsia" w:hAnsiTheme="minorHAnsi" w:cstheme="minorBidi"/>
          <w:noProof/>
          <w:sz w:val="22"/>
          <w:szCs w:val="22"/>
          <w:lang w:eastAsia="en-GB"/>
        </w:rPr>
        <w:tab/>
      </w:r>
      <w:r w:rsidRPr="00B57EA3">
        <w:rPr>
          <w:rFonts w:eastAsia="Malgun Gothic"/>
          <w:noProof/>
        </w:rPr>
        <w:t xml:space="preserve">MCPTT client receives notification of entry into or exit from </w:t>
      </w:r>
      <w:r>
        <w:rPr>
          <w:noProof/>
          <w:lang w:eastAsia="ko-KR"/>
        </w:rPr>
        <w:t xml:space="preserve">an emergency </w:t>
      </w:r>
      <w:r w:rsidRPr="00B57EA3">
        <w:rPr>
          <w:noProof/>
          <w:lang w:val="en-US" w:eastAsia="ko-KR"/>
        </w:rPr>
        <w:t>alert area</w:t>
      </w:r>
      <w:r>
        <w:rPr>
          <w:noProof/>
        </w:rPr>
        <w:tab/>
      </w:r>
      <w:r>
        <w:rPr>
          <w:noProof/>
        </w:rPr>
        <w:fldChar w:fldCharType="begin" w:fldLock="1"/>
      </w:r>
      <w:r>
        <w:rPr>
          <w:noProof/>
        </w:rPr>
        <w:instrText xml:space="preserve"> PAGEREF _Toc123642215 \h </w:instrText>
      </w:r>
      <w:r>
        <w:rPr>
          <w:noProof/>
        </w:rPr>
      </w:r>
      <w:r>
        <w:rPr>
          <w:noProof/>
        </w:rPr>
        <w:fldChar w:fldCharType="separate"/>
      </w:r>
      <w:r>
        <w:rPr>
          <w:noProof/>
        </w:rPr>
        <w:t>492</w:t>
      </w:r>
      <w:r>
        <w:rPr>
          <w:noProof/>
        </w:rPr>
        <w:fldChar w:fldCharType="end"/>
      </w:r>
    </w:p>
    <w:p w14:paraId="0ABC7561" w14:textId="3A2BEF8D" w:rsidR="003A4FDA" w:rsidRDefault="003A4F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_Toc123642216 \h </w:instrText>
      </w:r>
      <w:r>
        <w:rPr>
          <w:noProof/>
        </w:rPr>
      </w:r>
      <w:r>
        <w:rPr>
          <w:noProof/>
        </w:rPr>
        <w:fldChar w:fldCharType="separate"/>
      </w:r>
      <w:r>
        <w:rPr>
          <w:noProof/>
        </w:rPr>
        <w:t>492</w:t>
      </w:r>
      <w:r>
        <w:rPr>
          <w:noProof/>
        </w:rPr>
        <w:fldChar w:fldCharType="end"/>
      </w:r>
    </w:p>
    <w:p w14:paraId="7AEFB1CC" w14:textId="37BAAC18" w:rsidR="003A4FDA" w:rsidRDefault="003A4F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_Toc123642217 \h </w:instrText>
      </w:r>
      <w:r>
        <w:rPr>
          <w:noProof/>
        </w:rPr>
      </w:r>
      <w:r>
        <w:rPr>
          <w:noProof/>
        </w:rPr>
        <w:fldChar w:fldCharType="separate"/>
      </w:r>
      <w:r>
        <w:rPr>
          <w:noProof/>
        </w:rPr>
        <w:t>492</w:t>
      </w:r>
      <w:r>
        <w:rPr>
          <w:noProof/>
        </w:rPr>
        <w:fldChar w:fldCharType="end"/>
      </w:r>
    </w:p>
    <w:p w14:paraId="5884DBB7" w14:textId="6C6C5244" w:rsidR="003A4FDA" w:rsidRDefault="003A4F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_Toc123642218 \h </w:instrText>
      </w:r>
      <w:r>
        <w:rPr>
          <w:noProof/>
        </w:rPr>
      </w:r>
      <w:r>
        <w:rPr>
          <w:noProof/>
        </w:rPr>
        <w:fldChar w:fldCharType="separate"/>
      </w:r>
      <w:r>
        <w:rPr>
          <w:noProof/>
        </w:rPr>
        <w:t>494</w:t>
      </w:r>
      <w:r>
        <w:rPr>
          <w:noProof/>
        </w:rPr>
        <w:fldChar w:fldCharType="end"/>
      </w:r>
    </w:p>
    <w:p w14:paraId="7BEDD803" w14:textId="1B63BC9C" w:rsidR="003A4FDA" w:rsidRDefault="003A4F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_Toc123642219 \h </w:instrText>
      </w:r>
      <w:r>
        <w:rPr>
          <w:noProof/>
        </w:rPr>
      </w:r>
      <w:r>
        <w:rPr>
          <w:noProof/>
        </w:rPr>
        <w:fldChar w:fldCharType="separate"/>
      </w:r>
      <w:r>
        <w:rPr>
          <w:noProof/>
        </w:rPr>
        <w:t>495</w:t>
      </w:r>
      <w:r>
        <w:rPr>
          <w:noProof/>
        </w:rPr>
        <w:fldChar w:fldCharType="end"/>
      </w:r>
    </w:p>
    <w:p w14:paraId="6E84F7CD" w14:textId="6643498E" w:rsidR="003A4FDA" w:rsidRDefault="003A4F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_Toc123642220 \h </w:instrText>
      </w:r>
      <w:r>
        <w:rPr>
          <w:noProof/>
        </w:rPr>
      </w:r>
      <w:r>
        <w:rPr>
          <w:noProof/>
        </w:rPr>
        <w:fldChar w:fldCharType="separate"/>
      </w:r>
      <w:r>
        <w:rPr>
          <w:noProof/>
        </w:rPr>
        <w:t>495</w:t>
      </w:r>
      <w:r>
        <w:rPr>
          <w:noProof/>
        </w:rPr>
        <w:fldChar w:fldCharType="end"/>
      </w:r>
    </w:p>
    <w:p w14:paraId="7E237878" w14:textId="0E9E88A5" w:rsidR="003A4FDA" w:rsidRDefault="003A4F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_Toc123642221 \h </w:instrText>
      </w:r>
      <w:r>
        <w:rPr>
          <w:noProof/>
        </w:rPr>
      </w:r>
      <w:r>
        <w:rPr>
          <w:noProof/>
        </w:rPr>
        <w:fldChar w:fldCharType="separate"/>
      </w:r>
      <w:r>
        <w:rPr>
          <w:noProof/>
        </w:rPr>
        <w:t>495</w:t>
      </w:r>
      <w:r>
        <w:rPr>
          <w:noProof/>
        </w:rPr>
        <w:fldChar w:fldCharType="end"/>
      </w:r>
    </w:p>
    <w:p w14:paraId="31D17D52" w14:textId="6C47DBD9" w:rsidR="003A4FDA" w:rsidRDefault="003A4F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_Toc123642222 \h </w:instrText>
      </w:r>
      <w:r>
        <w:rPr>
          <w:noProof/>
        </w:rPr>
      </w:r>
      <w:r>
        <w:rPr>
          <w:noProof/>
        </w:rPr>
        <w:fldChar w:fldCharType="separate"/>
      </w:r>
      <w:r>
        <w:rPr>
          <w:noProof/>
        </w:rPr>
        <w:t>497</w:t>
      </w:r>
      <w:r>
        <w:rPr>
          <w:noProof/>
        </w:rPr>
        <w:fldChar w:fldCharType="end"/>
      </w:r>
    </w:p>
    <w:p w14:paraId="4CC171A7" w14:textId="313E715A" w:rsidR="003A4FDA" w:rsidRDefault="003A4FDA">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_Toc123642223 \h </w:instrText>
      </w:r>
      <w:r>
        <w:rPr>
          <w:noProof/>
        </w:rPr>
      </w:r>
      <w:r>
        <w:rPr>
          <w:noProof/>
        </w:rPr>
        <w:fldChar w:fldCharType="separate"/>
      </w:r>
      <w:r>
        <w:rPr>
          <w:noProof/>
        </w:rPr>
        <w:t>500</w:t>
      </w:r>
      <w:r>
        <w:rPr>
          <w:noProof/>
        </w:rPr>
        <w:fldChar w:fldCharType="end"/>
      </w:r>
    </w:p>
    <w:p w14:paraId="3431FCB8" w14:textId="3228DAC8" w:rsidR="003A4FDA" w:rsidRDefault="003A4FDA">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_Toc123642224 \h </w:instrText>
      </w:r>
      <w:r>
        <w:rPr>
          <w:noProof/>
        </w:rPr>
      </w:r>
      <w:r>
        <w:rPr>
          <w:noProof/>
        </w:rPr>
        <w:fldChar w:fldCharType="separate"/>
      </w:r>
      <w:r>
        <w:rPr>
          <w:noProof/>
        </w:rPr>
        <w:t>502</w:t>
      </w:r>
      <w:r>
        <w:rPr>
          <w:noProof/>
        </w:rPr>
        <w:fldChar w:fldCharType="end"/>
      </w:r>
    </w:p>
    <w:p w14:paraId="7CB8EBA4" w14:textId="2D6CF828"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_Toc123642225 \h </w:instrText>
      </w:r>
      <w:r>
        <w:rPr>
          <w:noProof/>
        </w:rPr>
      </w:r>
      <w:r>
        <w:rPr>
          <w:noProof/>
        </w:rPr>
        <w:fldChar w:fldCharType="separate"/>
      </w:r>
      <w:r>
        <w:rPr>
          <w:noProof/>
        </w:rPr>
        <w:t>502</w:t>
      </w:r>
      <w:r>
        <w:rPr>
          <w:noProof/>
        </w:rPr>
        <w:fldChar w:fldCharType="end"/>
      </w:r>
    </w:p>
    <w:p w14:paraId="5D34F9BF" w14:textId="5C2F2837"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12.2.2</w:t>
      </w:r>
      <w:r>
        <w:rPr>
          <w:rFonts w:asciiTheme="minorHAnsi" w:eastAsiaTheme="minorEastAsia" w:hAnsiTheme="minorHAnsi" w:cstheme="minorBidi"/>
          <w:noProof/>
          <w:sz w:val="22"/>
          <w:szCs w:val="22"/>
          <w:lang w:eastAsia="en-GB"/>
        </w:rPr>
        <w:tab/>
      </w:r>
      <w:r w:rsidRPr="00B57EA3">
        <w:rPr>
          <w:rFonts w:eastAsia="Malgun Gothic"/>
          <w:noProof/>
        </w:rPr>
        <w:t>Basic state machine</w:t>
      </w:r>
      <w:r>
        <w:rPr>
          <w:noProof/>
        </w:rPr>
        <w:tab/>
      </w:r>
      <w:r>
        <w:rPr>
          <w:noProof/>
        </w:rPr>
        <w:fldChar w:fldCharType="begin" w:fldLock="1"/>
      </w:r>
      <w:r>
        <w:rPr>
          <w:noProof/>
        </w:rPr>
        <w:instrText xml:space="preserve"> PAGEREF _Toc123642226 \h </w:instrText>
      </w:r>
      <w:r>
        <w:rPr>
          <w:noProof/>
        </w:rPr>
      </w:r>
      <w:r>
        <w:rPr>
          <w:noProof/>
        </w:rPr>
        <w:fldChar w:fldCharType="separate"/>
      </w:r>
      <w:r>
        <w:rPr>
          <w:noProof/>
        </w:rPr>
        <w:t>502</w:t>
      </w:r>
      <w:r>
        <w:rPr>
          <w:noProof/>
        </w:rPr>
        <w:fldChar w:fldCharType="end"/>
      </w:r>
    </w:p>
    <w:p w14:paraId="545E084D" w14:textId="4ACACA8C"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12.2.2.1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_Toc123642227 \h </w:instrText>
      </w:r>
      <w:r>
        <w:rPr>
          <w:noProof/>
        </w:rPr>
      </w:r>
      <w:r>
        <w:rPr>
          <w:noProof/>
        </w:rPr>
        <w:fldChar w:fldCharType="separate"/>
      </w:r>
      <w:r>
        <w:rPr>
          <w:noProof/>
        </w:rPr>
        <w:t>502</w:t>
      </w:r>
      <w:r>
        <w:rPr>
          <w:noProof/>
        </w:rPr>
        <w:fldChar w:fldCharType="end"/>
      </w:r>
    </w:p>
    <w:p w14:paraId="36714BBD" w14:textId="0047904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lang w:eastAsia="zh-CN"/>
        </w:rPr>
        <w:t>12.2.2.2</w:t>
      </w:r>
      <w:r>
        <w:rPr>
          <w:rFonts w:asciiTheme="minorHAnsi" w:eastAsiaTheme="minorEastAsia" w:hAnsiTheme="minorHAnsi" w:cstheme="minorBidi"/>
          <w:noProof/>
          <w:sz w:val="22"/>
          <w:szCs w:val="22"/>
          <w:lang w:eastAsia="en-GB"/>
        </w:rPr>
        <w:tab/>
      </w:r>
      <w:r w:rsidRPr="00B57EA3">
        <w:rPr>
          <w:rFonts w:eastAsia="Malgun Gothic"/>
          <w:noProof/>
        </w:rPr>
        <w:t>Emergency</w:t>
      </w:r>
      <w:r w:rsidRPr="00B57EA3">
        <w:rPr>
          <w:rFonts w:eastAsia="Malgun Gothic"/>
          <w:noProof/>
          <w:lang w:eastAsia="zh-CN"/>
        </w:rPr>
        <w:t xml:space="preserve"> alert state machine</w:t>
      </w:r>
      <w:r>
        <w:rPr>
          <w:noProof/>
        </w:rPr>
        <w:tab/>
      </w:r>
      <w:r>
        <w:rPr>
          <w:noProof/>
        </w:rPr>
        <w:fldChar w:fldCharType="begin" w:fldLock="1"/>
      </w:r>
      <w:r>
        <w:rPr>
          <w:noProof/>
        </w:rPr>
        <w:instrText xml:space="preserve"> PAGEREF _Toc123642228 \h </w:instrText>
      </w:r>
      <w:r>
        <w:rPr>
          <w:noProof/>
        </w:rPr>
      </w:r>
      <w:r>
        <w:rPr>
          <w:noProof/>
        </w:rPr>
        <w:fldChar w:fldCharType="separate"/>
      </w:r>
      <w:r>
        <w:rPr>
          <w:noProof/>
        </w:rPr>
        <w:t>502</w:t>
      </w:r>
      <w:r>
        <w:rPr>
          <w:noProof/>
        </w:rPr>
        <w:fldChar w:fldCharType="end"/>
      </w:r>
    </w:p>
    <w:p w14:paraId="33735C5D" w14:textId="40D01DB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lang w:eastAsia="zh-CN"/>
        </w:rPr>
        <w:t>12.2.2.3</w:t>
      </w:r>
      <w:r>
        <w:rPr>
          <w:rFonts w:asciiTheme="minorHAnsi" w:eastAsiaTheme="minorEastAsia" w:hAnsiTheme="minorHAnsi" w:cstheme="minorBidi"/>
          <w:noProof/>
          <w:sz w:val="22"/>
          <w:szCs w:val="22"/>
          <w:lang w:eastAsia="en-GB"/>
        </w:rPr>
        <w:tab/>
      </w:r>
      <w:r w:rsidRPr="00B57EA3">
        <w:rPr>
          <w:rFonts w:eastAsia="Malgun Gothic"/>
          <w:noProof/>
        </w:rPr>
        <w:t>Emergency alert</w:t>
      </w:r>
      <w:r w:rsidRPr="00B57EA3">
        <w:rPr>
          <w:rFonts w:eastAsia="Malgun Gothic"/>
          <w:noProof/>
          <w:lang w:eastAsia="zh-CN"/>
        </w:rPr>
        <w:t xml:space="preserve"> states</w:t>
      </w:r>
      <w:r>
        <w:rPr>
          <w:noProof/>
        </w:rPr>
        <w:tab/>
      </w:r>
      <w:r>
        <w:rPr>
          <w:noProof/>
        </w:rPr>
        <w:fldChar w:fldCharType="begin" w:fldLock="1"/>
      </w:r>
      <w:r>
        <w:rPr>
          <w:noProof/>
        </w:rPr>
        <w:instrText xml:space="preserve"> PAGEREF _Toc123642229 \h </w:instrText>
      </w:r>
      <w:r>
        <w:rPr>
          <w:noProof/>
        </w:rPr>
      </w:r>
      <w:r>
        <w:rPr>
          <w:noProof/>
        </w:rPr>
        <w:fldChar w:fldCharType="separate"/>
      </w:r>
      <w:r>
        <w:rPr>
          <w:noProof/>
        </w:rPr>
        <w:t>503</w:t>
      </w:r>
      <w:r>
        <w:rPr>
          <w:noProof/>
        </w:rPr>
        <w:fldChar w:fldCharType="end"/>
      </w:r>
    </w:p>
    <w:p w14:paraId="6BAB394B" w14:textId="3BC2676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rPr>
        <w:t>12.2.2.3.1</w:t>
      </w:r>
      <w:r>
        <w:rPr>
          <w:rFonts w:asciiTheme="minorHAnsi" w:eastAsiaTheme="minorEastAsia" w:hAnsiTheme="minorHAnsi" w:cstheme="minorBidi"/>
          <w:noProof/>
          <w:sz w:val="22"/>
          <w:szCs w:val="22"/>
          <w:lang w:eastAsia="en-GB"/>
        </w:rPr>
        <w:tab/>
      </w:r>
      <w:r w:rsidRPr="00B57EA3">
        <w:rPr>
          <w:rFonts w:eastAsia="Malgun Gothic"/>
          <w:noProof/>
        </w:rPr>
        <w:t>E1: Not in emergency state</w:t>
      </w:r>
      <w:r>
        <w:rPr>
          <w:noProof/>
        </w:rPr>
        <w:tab/>
      </w:r>
      <w:r>
        <w:rPr>
          <w:noProof/>
        </w:rPr>
        <w:fldChar w:fldCharType="begin" w:fldLock="1"/>
      </w:r>
      <w:r>
        <w:rPr>
          <w:noProof/>
        </w:rPr>
        <w:instrText xml:space="preserve"> PAGEREF _Toc123642230 \h </w:instrText>
      </w:r>
      <w:r>
        <w:rPr>
          <w:noProof/>
        </w:rPr>
      </w:r>
      <w:r>
        <w:rPr>
          <w:noProof/>
        </w:rPr>
        <w:fldChar w:fldCharType="separate"/>
      </w:r>
      <w:r>
        <w:rPr>
          <w:noProof/>
        </w:rPr>
        <w:t>503</w:t>
      </w:r>
      <w:r>
        <w:rPr>
          <w:noProof/>
        </w:rPr>
        <w:fldChar w:fldCharType="end"/>
      </w:r>
    </w:p>
    <w:p w14:paraId="22C1E676" w14:textId="0EB23701" w:rsidR="003A4FDA" w:rsidRDefault="003A4FDA">
      <w:pPr>
        <w:pStyle w:val="TOC5"/>
        <w:rPr>
          <w:rFonts w:asciiTheme="minorHAnsi" w:eastAsiaTheme="minorEastAsia" w:hAnsiTheme="minorHAnsi" w:cstheme="minorBidi"/>
          <w:noProof/>
          <w:sz w:val="22"/>
          <w:szCs w:val="22"/>
          <w:lang w:eastAsia="en-GB"/>
        </w:rPr>
      </w:pPr>
      <w:r w:rsidRPr="00B57EA3">
        <w:rPr>
          <w:rFonts w:eastAsia="Malgun Gothic"/>
          <w:noProof/>
          <w:lang w:eastAsia="zh-CN"/>
        </w:rPr>
        <w:t>12.2.2.3.2</w:t>
      </w:r>
      <w:r>
        <w:rPr>
          <w:rFonts w:asciiTheme="minorHAnsi" w:eastAsiaTheme="minorEastAsia" w:hAnsiTheme="minorHAnsi" w:cstheme="minorBidi"/>
          <w:noProof/>
          <w:sz w:val="22"/>
          <w:szCs w:val="22"/>
          <w:lang w:eastAsia="en-GB"/>
        </w:rPr>
        <w:tab/>
      </w:r>
      <w:r w:rsidRPr="00B57EA3">
        <w:rPr>
          <w:rFonts w:eastAsia="Malgun Gothic"/>
          <w:noProof/>
          <w:lang w:eastAsia="zh-CN"/>
        </w:rPr>
        <w:t>E2: Emergency state</w:t>
      </w:r>
      <w:r>
        <w:rPr>
          <w:noProof/>
        </w:rPr>
        <w:tab/>
      </w:r>
      <w:r>
        <w:rPr>
          <w:noProof/>
        </w:rPr>
        <w:fldChar w:fldCharType="begin" w:fldLock="1"/>
      </w:r>
      <w:r>
        <w:rPr>
          <w:noProof/>
        </w:rPr>
        <w:instrText xml:space="preserve"> PAGEREF _Toc123642231 \h </w:instrText>
      </w:r>
      <w:r>
        <w:rPr>
          <w:noProof/>
        </w:rPr>
      </w:r>
      <w:r>
        <w:rPr>
          <w:noProof/>
        </w:rPr>
        <w:fldChar w:fldCharType="separate"/>
      </w:r>
      <w:r>
        <w:rPr>
          <w:noProof/>
        </w:rPr>
        <w:t>503</w:t>
      </w:r>
      <w:r>
        <w:rPr>
          <w:noProof/>
        </w:rPr>
        <w:fldChar w:fldCharType="end"/>
      </w:r>
    </w:p>
    <w:p w14:paraId="03B30C38" w14:textId="371CC1C0" w:rsidR="003A4FDA" w:rsidRDefault="003A4FDA">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_Toc123642232 \h </w:instrText>
      </w:r>
      <w:r>
        <w:rPr>
          <w:noProof/>
        </w:rPr>
      </w:r>
      <w:r>
        <w:rPr>
          <w:noProof/>
        </w:rPr>
        <w:fldChar w:fldCharType="separate"/>
      </w:r>
      <w:r>
        <w:rPr>
          <w:noProof/>
        </w:rPr>
        <w:t>503</w:t>
      </w:r>
      <w:r>
        <w:rPr>
          <w:noProof/>
        </w:rPr>
        <w:fldChar w:fldCharType="end"/>
      </w:r>
    </w:p>
    <w:p w14:paraId="06E88189" w14:textId="04AD7096" w:rsidR="003A4FDA" w:rsidRDefault="003A4FDA">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_Toc123642233 \h </w:instrText>
      </w:r>
      <w:r>
        <w:rPr>
          <w:noProof/>
        </w:rPr>
      </w:r>
      <w:r>
        <w:rPr>
          <w:noProof/>
        </w:rPr>
        <w:fldChar w:fldCharType="separate"/>
      </w:r>
      <w:r>
        <w:rPr>
          <w:noProof/>
        </w:rPr>
        <w:t>503</w:t>
      </w:r>
      <w:r>
        <w:rPr>
          <w:noProof/>
        </w:rPr>
        <w:fldChar w:fldCharType="end"/>
      </w:r>
    </w:p>
    <w:p w14:paraId="20BE194C" w14:textId="75090E53"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12.2.3.2</w:t>
      </w:r>
      <w:r>
        <w:rPr>
          <w:rFonts w:asciiTheme="minorHAnsi" w:eastAsiaTheme="minorEastAsia" w:hAnsiTheme="minorHAnsi" w:cstheme="minorBidi"/>
          <w:noProof/>
          <w:sz w:val="22"/>
          <w:szCs w:val="22"/>
          <w:lang w:eastAsia="en-GB"/>
        </w:rPr>
        <w:tab/>
      </w:r>
      <w:r w:rsidRPr="00B57EA3">
        <w:rPr>
          <w:rFonts w:eastAsia="Malgun Gothic"/>
          <w:noProof/>
        </w:rPr>
        <w:t>Emergency alert retransmission</w:t>
      </w:r>
      <w:r>
        <w:rPr>
          <w:noProof/>
        </w:rPr>
        <w:tab/>
      </w:r>
      <w:r>
        <w:rPr>
          <w:noProof/>
        </w:rPr>
        <w:fldChar w:fldCharType="begin" w:fldLock="1"/>
      </w:r>
      <w:r>
        <w:rPr>
          <w:noProof/>
        </w:rPr>
        <w:instrText xml:space="preserve"> PAGEREF _Toc123642234 \h </w:instrText>
      </w:r>
      <w:r>
        <w:rPr>
          <w:noProof/>
        </w:rPr>
      </w:r>
      <w:r>
        <w:rPr>
          <w:noProof/>
        </w:rPr>
        <w:fldChar w:fldCharType="separate"/>
      </w:r>
      <w:r>
        <w:rPr>
          <w:noProof/>
        </w:rPr>
        <w:t>503</w:t>
      </w:r>
      <w:r>
        <w:rPr>
          <w:noProof/>
        </w:rPr>
        <w:fldChar w:fldCharType="end"/>
      </w:r>
    </w:p>
    <w:p w14:paraId="37DD38C0" w14:textId="20C6A4E6" w:rsidR="003A4FDA" w:rsidRDefault="003A4FDA">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_Toc123642235 \h </w:instrText>
      </w:r>
      <w:r>
        <w:rPr>
          <w:noProof/>
        </w:rPr>
      </w:r>
      <w:r>
        <w:rPr>
          <w:noProof/>
        </w:rPr>
        <w:fldChar w:fldCharType="separate"/>
      </w:r>
      <w:r>
        <w:rPr>
          <w:noProof/>
        </w:rPr>
        <w:t>504</w:t>
      </w:r>
      <w:r>
        <w:rPr>
          <w:noProof/>
        </w:rPr>
        <w:fldChar w:fldCharType="end"/>
      </w:r>
    </w:p>
    <w:p w14:paraId="3CD6E3CF" w14:textId="046FC729"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12.2.3.4</w:t>
      </w:r>
      <w:r>
        <w:rPr>
          <w:rFonts w:asciiTheme="minorHAnsi" w:eastAsiaTheme="minorEastAsia" w:hAnsiTheme="minorHAnsi" w:cstheme="minorBidi"/>
          <w:noProof/>
          <w:sz w:val="22"/>
          <w:szCs w:val="22"/>
          <w:lang w:eastAsia="en-GB"/>
        </w:rPr>
        <w:tab/>
      </w:r>
      <w:r w:rsidRPr="00B57EA3">
        <w:rPr>
          <w:rFonts w:eastAsia="Malgun Gothic"/>
          <w:noProof/>
        </w:rPr>
        <w:t>Terminating user receiving retransmitted emergency alert</w:t>
      </w:r>
      <w:r>
        <w:rPr>
          <w:noProof/>
        </w:rPr>
        <w:tab/>
      </w:r>
      <w:r>
        <w:rPr>
          <w:noProof/>
        </w:rPr>
        <w:fldChar w:fldCharType="begin" w:fldLock="1"/>
      </w:r>
      <w:r>
        <w:rPr>
          <w:noProof/>
        </w:rPr>
        <w:instrText xml:space="preserve"> PAGEREF _Toc123642236 \h </w:instrText>
      </w:r>
      <w:r>
        <w:rPr>
          <w:noProof/>
        </w:rPr>
      </w:r>
      <w:r>
        <w:rPr>
          <w:noProof/>
        </w:rPr>
        <w:fldChar w:fldCharType="separate"/>
      </w:r>
      <w:r>
        <w:rPr>
          <w:noProof/>
        </w:rPr>
        <w:t>504</w:t>
      </w:r>
      <w:r>
        <w:rPr>
          <w:noProof/>
        </w:rPr>
        <w:fldChar w:fldCharType="end"/>
      </w:r>
    </w:p>
    <w:p w14:paraId="1AEE4FAC" w14:textId="3C2AB0D9" w:rsidR="003A4FDA" w:rsidRDefault="003A4FDA">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_Toc123642237 \h </w:instrText>
      </w:r>
      <w:r>
        <w:rPr>
          <w:noProof/>
        </w:rPr>
      </w:r>
      <w:r>
        <w:rPr>
          <w:noProof/>
        </w:rPr>
        <w:fldChar w:fldCharType="separate"/>
      </w:r>
      <w:r>
        <w:rPr>
          <w:noProof/>
        </w:rPr>
        <w:t>504</w:t>
      </w:r>
      <w:r>
        <w:rPr>
          <w:noProof/>
        </w:rPr>
        <w:fldChar w:fldCharType="end"/>
      </w:r>
    </w:p>
    <w:p w14:paraId="43733A4C" w14:textId="205CE9D5" w:rsidR="003A4FDA" w:rsidRDefault="003A4FDA">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_Toc123642238 \h </w:instrText>
      </w:r>
      <w:r>
        <w:rPr>
          <w:noProof/>
        </w:rPr>
      </w:r>
      <w:r>
        <w:rPr>
          <w:noProof/>
        </w:rPr>
        <w:fldChar w:fldCharType="separate"/>
      </w:r>
      <w:r>
        <w:rPr>
          <w:noProof/>
        </w:rPr>
        <w:t>505</w:t>
      </w:r>
      <w:r>
        <w:rPr>
          <w:noProof/>
        </w:rPr>
        <w:fldChar w:fldCharType="end"/>
      </w:r>
    </w:p>
    <w:p w14:paraId="36905405" w14:textId="49857151" w:rsidR="003A4FDA" w:rsidRDefault="003A4FDA">
      <w:pPr>
        <w:pStyle w:val="TOC4"/>
        <w:rPr>
          <w:rFonts w:asciiTheme="minorHAnsi" w:eastAsiaTheme="minorEastAsia" w:hAnsiTheme="minorHAnsi" w:cstheme="minorBidi"/>
          <w:noProof/>
          <w:sz w:val="22"/>
          <w:szCs w:val="22"/>
          <w:lang w:eastAsia="en-GB"/>
        </w:rPr>
      </w:pPr>
      <w:r w:rsidRPr="00B57EA3">
        <w:rPr>
          <w:rFonts w:eastAsia="Malgun Gothic"/>
          <w:noProof/>
        </w:rPr>
        <w:t>12.2.3.7</w:t>
      </w:r>
      <w:r>
        <w:rPr>
          <w:rFonts w:asciiTheme="minorHAnsi" w:eastAsiaTheme="minorEastAsia" w:hAnsiTheme="minorHAnsi" w:cstheme="minorBidi"/>
          <w:noProof/>
          <w:sz w:val="22"/>
          <w:szCs w:val="22"/>
          <w:lang w:eastAsia="en-GB"/>
        </w:rPr>
        <w:tab/>
      </w:r>
      <w:r w:rsidRPr="00B57EA3">
        <w:rPr>
          <w:rFonts w:eastAsia="Malgun Gothic"/>
          <w:noProof/>
        </w:rPr>
        <w:t>Implicit emergency alert cancel</w:t>
      </w:r>
      <w:r>
        <w:rPr>
          <w:noProof/>
        </w:rPr>
        <w:tab/>
      </w:r>
      <w:r>
        <w:rPr>
          <w:noProof/>
        </w:rPr>
        <w:fldChar w:fldCharType="begin" w:fldLock="1"/>
      </w:r>
      <w:r>
        <w:rPr>
          <w:noProof/>
        </w:rPr>
        <w:instrText xml:space="preserve"> PAGEREF _Toc123642239 \h </w:instrText>
      </w:r>
      <w:r>
        <w:rPr>
          <w:noProof/>
        </w:rPr>
      </w:r>
      <w:r>
        <w:rPr>
          <w:noProof/>
        </w:rPr>
        <w:fldChar w:fldCharType="separate"/>
      </w:r>
      <w:r>
        <w:rPr>
          <w:noProof/>
        </w:rPr>
        <w:t>505</w:t>
      </w:r>
      <w:r>
        <w:rPr>
          <w:noProof/>
        </w:rPr>
        <w:fldChar w:fldCharType="end"/>
      </w:r>
    </w:p>
    <w:p w14:paraId="59F4188F" w14:textId="5F72CBA2" w:rsidR="003A4FDA" w:rsidRDefault="003A4FDA">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_Toc123642240 \h </w:instrText>
      </w:r>
      <w:r>
        <w:rPr>
          <w:noProof/>
        </w:rPr>
      </w:r>
      <w:r>
        <w:rPr>
          <w:noProof/>
        </w:rPr>
        <w:fldChar w:fldCharType="separate"/>
      </w:r>
      <w:r>
        <w:rPr>
          <w:noProof/>
        </w:rPr>
        <w:t>505</w:t>
      </w:r>
      <w:r>
        <w:rPr>
          <w:noProof/>
        </w:rPr>
        <w:fldChar w:fldCharType="end"/>
      </w:r>
    </w:p>
    <w:p w14:paraId="045F1080" w14:textId="1B0137B1" w:rsidR="003A4FDA" w:rsidRDefault="003A4FDA">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_Toc123642241 \h </w:instrText>
      </w:r>
      <w:r>
        <w:rPr>
          <w:noProof/>
        </w:rPr>
      </w:r>
      <w:r>
        <w:rPr>
          <w:noProof/>
        </w:rPr>
        <w:fldChar w:fldCharType="separate"/>
      </w:r>
      <w:r>
        <w:rPr>
          <w:noProof/>
        </w:rPr>
        <w:t>505</w:t>
      </w:r>
      <w:r>
        <w:rPr>
          <w:noProof/>
        </w:rPr>
        <w:fldChar w:fldCharType="end"/>
      </w:r>
    </w:p>
    <w:p w14:paraId="4E08BD37" w14:textId="2D9A3E38" w:rsidR="003A4FDA" w:rsidRDefault="003A4FDA">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_Toc123642242 \h </w:instrText>
      </w:r>
      <w:r>
        <w:rPr>
          <w:noProof/>
        </w:rPr>
      </w:r>
      <w:r>
        <w:rPr>
          <w:noProof/>
        </w:rPr>
        <w:fldChar w:fldCharType="separate"/>
      </w:r>
      <w:r>
        <w:rPr>
          <w:noProof/>
        </w:rPr>
        <w:t>505</w:t>
      </w:r>
      <w:r>
        <w:rPr>
          <w:noProof/>
        </w:rPr>
        <w:fldChar w:fldCharType="end"/>
      </w:r>
    </w:p>
    <w:p w14:paraId="404FC218" w14:textId="02037C14" w:rsidR="003A4FDA" w:rsidRDefault="003A4FDA">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_Toc123642243 \h </w:instrText>
      </w:r>
      <w:r>
        <w:rPr>
          <w:noProof/>
        </w:rPr>
      </w:r>
      <w:r>
        <w:rPr>
          <w:noProof/>
        </w:rPr>
        <w:fldChar w:fldCharType="separate"/>
      </w:r>
      <w:r>
        <w:rPr>
          <w:noProof/>
        </w:rPr>
        <w:t>505</w:t>
      </w:r>
      <w:r>
        <w:rPr>
          <w:noProof/>
        </w:rPr>
        <w:fldChar w:fldCharType="end"/>
      </w:r>
    </w:p>
    <w:p w14:paraId="4ED5E7C3" w14:textId="3AE3B092" w:rsidR="003A4FDA" w:rsidRDefault="003A4FDA">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_Toc123642244 \h </w:instrText>
      </w:r>
      <w:r>
        <w:rPr>
          <w:noProof/>
        </w:rPr>
      </w:r>
      <w:r>
        <w:rPr>
          <w:noProof/>
        </w:rPr>
        <w:fldChar w:fldCharType="separate"/>
      </w:r>
      <w:r>
        <w:rPr>
          <w:noProof/>
        </w:rPr>
        <w:t>506</w:t>
      </w:r>
      <w:r>
        <w:rPr>
          <w:noProof/>
        </w:rPr>
        <w:fldChar w:fldCharType="end"/>
      </w:r>
    </w:p>
    <w:p w14:paraId="7F2903E5" w14:textId="686CEE2E" w:rsidR="003A4FDA" w:rsidRDefault="003A4FDA">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_Toc123642245 \h </w:instrText>
      </w:r>
      <w:r>
        <w:rPr>
          <w:noProof/>
        </w:rPr>
      </w:r>
      <w:r>
        <w:rPr>
          <w:noProof/>
        </w:rPr>
        <w:fldChar w:fldCharType="separate"/>
      </w:r>
      <w:r>
        <w:rPr>
          <w:noProof/>
        </w:rPr>
        <w:t>506</w:t>
      </w:r>
      <w:r>
        <w:rPr>
          <w:noProof/>
        </w:rPr>
        <w:fldChar w:fldCharType="end"/>
      </w:r>
    </w:p>
    <w:p w14:paraId="63876326" w14:textId="53D2A3D4" w:rsidR="003A4FDA" w:rsidRDefault="003A4FDA">
      <w:pPr>
        <w:pStyle w:val="TOC3"/>
        <w:rPr>
          <w:rFonts w:asciiTheme="minorHAnsi" w:eastAsiaTheme="minorEastAsia" w:hAnsiTheme="minorHAnsi" w:cstheme="minorBidi"/>
          <w:noProof/>
          <w:sz w:val="22"/>
          <w:szCs w:val="22"/>
          <w:lang w:eastAsia="en-GB"/>
        </w:rPr>
      </w:pPr>
      <w:r w:rsidRPr="00B57EA3">
        <w:rPr>
          <w:rFonts w:eastAsia="SimSun"/>
          <w:noProof/>
        </w:rPr>
        <w:t>13.2.4</w:t>
      </w:r>
      <w:r>
        <w:rPr>
          <w:rFonts w:asciiTheme="minorHAnsi" w:eastAsiaTheme="minorEastAsia" w:hAnsiTheme="minorHAnsi" w:cstheme="minorBidi"/>
          <w:noProof/>
          <w:sz w:val="22"/>
          <w:szCs w:val="22"/>
          <w:lang w:eastAsia="en-GB"/>
        </w:rPr>
        <w:tab/>
      </w:r>
      <w:r w:rsidRPr="00B57EA3">
        <w:rPr>
          <w:rFonts w:eastAsia="SimSun"/>
          <w:noProof/>
        </w:rPr>
        <w:t>Location information report</w:t>
      </w:r>
      <w:r>
        <w:rPr>
          <w:noProof/>
        </w:rPr>
        <w:tab/>
      </w:r>
      <w:r>
        <w:rPr>
          <w:noProof/>
        </w:rPr>
        <w:fldChar w:fldCharType="begin" w:fldLock="1"/>
      </w:r>
      <w:r>
        <w:rPr>
          <w:noProof/>
        </w:rPr>
        <w:instrText xml:space="preserve"> PAGEREF _Toc123642246 \h </w:instrText>
      </w:r>
      <w:r>
        <w:rPr>
          <w:noProof/>
        </w:rPr>
      </w:r>
      <w:r>
        <w:rPr>
          <w:noProof/>
        </w:rPr>
        <w:fldChar w:fldCharType="separate"/>
      </w:r>
      <w:r>
        <w:rPr>
          <w:noProof/>
        </w:rPr>
        <w:t>506</w:t>
      </w:r>
      <w:r>
        <w:rPr>
          <w:noProof/>
        </w:rPr>
        <w:fldChar w:fldCharType="end"/>
      </w:r>
    </w:p>
    <w:p w14:paraId="5BF3857D" w14:textId="2D9C57F6" w:rsidR="003A4FDA" w:rsidRDefault="003A4FDA">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_Toc123642247 \h </w:instrText>
      </w:r>
      <w:r>
        <w:rPr>
          <w:noProof/>
        </w:rPr>
      </w:r>
      <w:r>
        <w:rPr>
          <w:noProof/>
        </w:rPr>
        <w:fldChar w:fldCharType="separate"/>
      </w:r>
      <w:r>
        <w:rPr>
          <w:noProof/>
        </w:rPr>
        <w:t>507</w:t>
      </w:r>
      <w:r>
        <w:rPr>
          <w:noProof/>
        </w:rPr>
        <w:fldChar w:fldCharType="end"/>
      </w:r>
    </w:p>
    <w:p w14:paraId="285500B3" w14:textId="0AA4C40E" w:rsidR="003A4FDA" w:rsidRDefault="003A4FDA">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_Toc123642248 \h </w:instrText>
      </w:r>
      <w:r>
        <w:rPr>
          <w:noProof/>
        </w:rPr>
      </w:r>
      <w:r>
        <w:rPr>
          <w:noProof/>
        </w:rPr>
        <w:fldChar w:fldCharType="separate"/>
      </w:r>
      <w:r>
        <w:rPr>
          <w:noProof/>
        </w:rPr>
        <w:t>507</w:t>
      </w:r>
      <w:r>
        <w:rPr>
          <w:noProof/>
        </w:rPr>
        <w:fldChar w:fldCharType="end"/>
      </w:r>
    </w:p>
    <w:p w14:paraId="6008A945" w14:textId="2641D9B7"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13.3.1</w:t>
      </w:r>
      <w:r>
        <w:rPr>
          <w:rFonts w:asciiTheme="minorHAnsi" w:eastAsiaTheme="minorEastAsia" w:hAnsiTheme="minorHAnsi" w:cstheme="minorBidi"/>
          <w:noProof/>
          <w:sz w:val="22"/>
          <w:szCs w:val="22"/>
          <w:lang w:eastAsia="en-GB"/>
        </w:rPr>
        <w:tab/>
      </w:r>
      <w:r w:rsidRPr="00B57EA3">
        <w:rPr>
          <w:rFonts w:eastAsia="Malgun Gothic"/>
          <w:noProof/>
        </w:rPr>
        <w:t>General</w:t>
      </w:r>
      <w:r>
        <w:rPr>
          <w:noProof/>
        </w:rPr>
        <w:tab/>
      </w:r>
      <w:r>
        <w:rPr>
          <w:noProof/>
        </w:rPr>
        <w:fldChar w:fldCharType="begin" w:fldLock="1"/>
      </w:r>
      <w:r>
        <w:rPr>
          <w:noProof/>
        </w:rPr>
        <w:instrText xml:space="preserve"> PAGEREF _Toc123642249 \h </w:instrText>
      </w:r>
      <w:r>
        <w:rPr>
          <w:noProof/>
        </w:rPr>
      </w:r>
      <w:r>
        <w:rPr>
          <w:noProof/>
        </w:rPr>
        <w:fldChar w:fldCharType="separate"/>
      </w:r>
      <w:r>
        <w:rPr>
          <w:noProof/>
        </w:rPr>
        <w:t>507</w:t>
      </w:r>
      <w:r>
        <w:rPr>
          <w:noProof/>
        </w:rPr>
        <w:fldChar w:fldCharType="end"/>
      </w:r>
    </w:p>
    <w:p w14:paraId="47529887" w14:textId="76134EFA"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13.3.2</w:t>
      </w:r>
      <w:r>
        <w:rPr>
          <w:rFonts w:asciiTheme="minorHAnsi" w:eastAsiaTheme="minorEastAsia" w:hAnsiTheme="minorHAnsi" w:cstheme="minorBidi"/>
          <w:noProof/>
          <w:sz w:val="22"/>
          <w:szCs w:val="22"/>
          <w:lang w:eastAsia="en-GB"/>
        </w:rPr>
        <w:tab/>
      </w:r>
      <w:r w:rsidRPr="00B57EA3">
        <w:rPr>
          <w:rFonts w:eastAsia="Malgun Gothic"/>
          <w:noProof/>
        </w:rPr>
        <w:t>Location reporting configuration</w:t>
      </w:r>
      <w:r>
        <w:rPr>
          <w:noProof/>
        </w:rPr>
        <w:tab/>
      </w:r>
      <w:r>
        <w:rPr>
          <w:noProof/>
        </w:rPr>
        <w:fldChar w:fldCharType="begin" w:fldLock="1"/>
      </w:r>
      <w:r>
        <w:rPr>
          <w:noProof/>
        </w:rPr>
        <w:instrText xml:space="preserve"> PAGEREF _Toc123642250 \h </w:instrText>
      </w:r>
      <w:r>
        <w:rPr>
          <w:noProof/>
        </w:rPr>
      </w:r>
      <w:r>
        <w:rPr>
          <w:noProof/>
        </w:rPr>
        <w:fldChar w:fldCharType="separate"/>
      </w:r>
      <w:r>
        <w:rPr>
          <w:noProof/>
        </w:rPr>
        <w:t>507</w:t>
      </w:r>
      <w:r>
        <w:rPr>
          <w:noProof/>
        </w:rPr>
        <w:fldChar w:fldCharType="end"/>
      </w:r>
    </w:p>
    <w:p w14:paraId="46B2526D" w14:textId="3486E715" w:rsidR="003A4FDA" w:rsidRDefault="003A4FDA">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_Toc123642251 \h </w:instrText>
      </w:r>
      <w:r>
        <w:rPr>
          <w:noProof/>
        </w:rPr>
      </w:r>
      <w:r>
        <w:rPr>
          <w:noProof/>
        </w:rPr>
        <w:fldChar w:fldCharType="separate"/>
      </w:r>
      <w:r>
        <w:rPr>
          <w:noProof/>
        </w:rPr>
        <w:t>508</w:t>
      </w:r>
      <w:r>
        <w:rPr>
          <w:noProof/>
        </w:rPr>
        <w:fldChar w:fldCharType="end"/>
      </w:r>
    </w:p>
    <w:p w14:paraId="42110234" w14:textId="00DDBD2E" w:rsidR="003A4FDA" w:rsidRDefault="003A4FDA">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_Toc123642252 \h </w:instrText>
      </w:r>
      <w:r>
        <w:rPr>
          <w:noProof/>
        </w:rPr>
      </w:r>
      <w:r>
        <w:rPr>
          <w:noProof/>
        </w:rPr>
        <w:fldChar w:fldCharType="separate"/>
      </w:r>
      <w:r>
        <w:rPr>
          <w:noProof/>
        </w:rPr>
        <w:t>508</w:t>
      </w:r>
      <w:r>
        <w:rPr>
          <w:noProof/>
        </w:rPr>
        <w:fldChar w:fldCharType="end"/>
      </w:r>
    </w:p>
    <w:p w14:paraId="218E603B" w14:textId="20A85C54" w:rsidR="003A4FDA" w:rsidRDefault="003A4FDA">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_Toc123642253 \h </w:instrText>
      </w:r>
      <w:r>
        <w:rPr>
          <w:noProof/>
        </w:rPr>
      </w:r>
      <w:r>
        <w:rPr>
          <w:noProof/>
        </w:rPr>
        <w:fldChar w:fldCharType="separate"/>
      </w:r>
      <w:r>
        <w:rPr>
          <w:noProof/>
        </w:rPr>
        <w:t>508</w:t>
      </w:r>
      <w:r>
        <w:rPr>
          <w:noProof/>
        </w:rPr>
        <w:fldChar w:fldCharType="end"/>
      </w:r>
    </w:p>
    <w:p w14:paraId="6E0E7B04" w14:textId="10A8728B" w:rsidR="003A4FDA" w:rsidRDefault="003A4FDA">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_Toc123642254 \h </w:instrText>
      </w:r>
      <w:r>
        <w:rPr>
          <w:noProof/>
        </w:rPr>
      </w:r>
      <w:r>
        <w:rPr>
          <w:noProof/>
        </w:rPr>
        <w:fldChar w:fldCharType="separate"/>
      </w:r>
      <w:r>
        <w:rPr>
          <w:noProof/>
        </w:rPr>
        <w:t>508</w:t>
      </w:r>
      <w:r>
        <w:rPr>
          <w:noProof/>
        </w:rPr>
        <w:fldChar w:fldCharType="end"/>
      </w:r>
    </w:p>
    <w:p w14:paraId="3C924283" w14:textId="3819896D" w:rsidR="003A4FDA" w:rsidRDefault="003A4FDA">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_Toc123642255 \h </w:instrText>
      </w:r>
      <w:r>
        <w:rPr>
          <w:noProof/>
        </w:rPr>
      </w:r>
      <w:r>
        <w:rPr>
          <w:noProof/>
        </w:rPr>
        <w:fldChar w:fldCharType="separate"/>
      </w:r>
      <w:r>
        <w:rPr>
          <w:noProof/>
        </w:rPr>
        <w:t>509</w:t>
      </w:r>
      <w:r>
        <w:rPr>
          <w:noProof/>
        </w:rPr>
        <w:fldChar w:fldCharType="end"/>
      </w:r>
    </w:p>
    <w:p w14:paraId="520E7162" w14:textId="195BE300" w:rsidR="003A4FDA" w:rsidRDefault="003A4FDA">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_Toc123642256 \h </w:instrText>
      </w:r>
      <w:r>
        <w:rPr>
          <w:noProof/>
        </w:rPr>
      </w:r>
      <w:r>
        <w:rPr>
          <w:noProof/>
        </w:rPr>
        <w:fldChar w:fldCharType="separate"/>
      </w:r>
      <w:r>
        <w:rPr>
          <w:noProof/>
        </w:rPr>
        <w:t>509</w:t>
      </w:r>
      <w:r>
        <w:rPr>
          <w:noProof/>
        </w:rPr>
        <w:fldChar w:fldCharType="end"/>
      </w:r>
    </w:p>
    <w:p w14:paraId="0F20959F" w14:textId="532846A3" w:rsidR="003A4FDA" w:rsidRDefault="003A4FDA">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_Toc123642257 \h </w:instrText>
      </w:r>
      <w:r>
        <w:rPr>
          <w:noProof/>
        </w:rPr>
      </w:r>
      <w:r>
        <w:rPr>
          <w:noProof/>
        </w:rPr>
        <w:fldChar w:fldCharType="separate"/>
      </w:r>
      <w:r>
        <w:rPr>
          <w:noProof/>
        </w:rPr>
        <w:t>509</w:t>
      </w:r>
      <w:r>
        <w:rPr>
          <w:noProof/>
        </w:rPr>
        <w:fldChar w:fldCharType="end"/>
      </w:r>
    </w:p>
    <w:p w14:paraId="7018A025" w14:textId="647CC4FF" w:rsidR="003A4FDA" w:rsidRDefault="003A4FDA">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_Toc123642258 \h </w:instrText>
      </w:r>
      <w:r>
        <w:rPr>
          <w:noProof/>
        </w:rPr>
      </w:r>
      <w:r>
        <w:rPr>
          <w:noProof/>
        </w:rPr>
        <w:fldChar w:fldCharType="separate"/>
      </w:r>
      <w:r>
        <w:rPr>
          <w:noProof/>
        </w:rPr>
        <w:t>509</w:t>
      </w:r>
      <w:r>
        <w:rPr>
          <w:noProof/>
        </w:rPr>
        <w:fldChar w:fldCharType="end"/>
      </w:r>
    </w:p>
    <w:p w14:paraId="7BC48BCC" w14:textId="7E442040" w:rsidR="003A4FDA" w:rsidRDefault="003A4FDA">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_Toc123642259 \h </w:instrText>
      </w:r>
      <w:r>
        <w:rPr>
          <w:noProof/>
        </w:rPr>
      </w:r>
      <w:r>
        <w:rPr>
          <w:noProof/>
        </w:rPr>
        <w:fldChar w:fldCharType="separate"/>
      </w:r>
      <w:r>
        <w:rPr>
          <w:noProof/>
        </w:rPr>
        <w:t>509</w:t>
      </w:r>
      <w:r>
        <w:rPr>
          <w:noProof/>
        </w:rPr>
        <w:fldChar w:fldCharType="end"/>
      </w:r>
    </w:p>
    <w:p w14:paraId="3E3401BA" w14:textId="691ED9AA" w:rsidR="003A4FDA" w:rsidRDefault="003A4FDA">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_Toc123642260 \h </w:instrText>
      </w:r>
      <w:r>
        <w:rPr>
          <w:noProof/>
        </w:rPr>
      </w:r>
      <w:r>
        <w:rPr>
          <w:noProof/>
        </w:rPr>
        <w:fldChar w:fldCharType="separate"/>
      </w:r>
      <w:r>
        <w:rPr>
          <w:noProof/>
        </w:rPr>
        <w:t>509</w:t>
      </w:r>
      <w:r>
        <w:rPr>
          <w:noProof/>
        </w:rPr>
        <w:fldChar w:fldCharType="end"/>
      </w:r>
    </w:p>
    <w:p w14:paraId="6C3316B5" w14:textId="683C8732" w:rsidR="003A4FDA" w:rsidRDefault="003A4FDA">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_Toc123642261 \h </w:instrText>
      </w:r>
      <w:r>
        <w:rPr>
          <w:noProof/>
        </w:rPr>
      </w:r>
      <w:r>
        <w:rPr>
          <w:noProof/>
        </w:rPr>
        <w:fldChar w:fldCharType="separate"/>
      </w:r>
      <w:r>
        <w:rPr>
          <w:noProof/>
        </w:rPr>
        <w:t>510</w:t>
      </w:r>
      <w:r>
        <w:rPr>
          <w:noProof/>
        </w:rPr>
        <w:fldChar w:fldCharType="end"/>
      </w:r>
    </w:p>
    <w:p w14:paraId="7EFB0B4C" w14:textId="0641DAA3" w:rsidR="003A4FDA" w:rsidRDefault="003A4FDA">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_Toc123642262 \h </w:instrText>
      </w:r>
      <w:r>
        <w:rPr>
          <w:noProof/>
        </w:rPr>
      </w:r>
      <w:r>
        <w:rPr>
          <w:noProof/>
        </w:rPr>
        <w:fldChar w:fldCharType="separate"/>
      </w:r>
      <w:r>
        <w:rPr>
          <w:noProof/>
        </w:rPr>
        <w:t>512</w:t>
      </w:r>
      <w:r>
        <w:rPr>
          <w:noProof/>
        </w:rPr>
        <w:fldChar w:fldCharType="end"/>
      </w:r>
    </w:p>
    <w:p w14:paraId="7FED5206" w14:textId="087E1A14" w:rsidR="003A4FDA" w:rsidRDefault="003A4FDA">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_Toc123642263 \h </w:instrText>
      </w:r>
      <w:r>
        <w:rPr>
          <w:noProof/>
        </w:rPr>
      </w:r>
      <w:r>
        <w:rPr>
          <w:noProof/>
        </w:rPr>
        <w:fldChar w:fldCharType="separate"/>
      </w:r>
      <w:r>
        <w:rPr>
          <w:noProof/>
        </w:rPr>
        <w:t>513</w:t>
      </w:r>
      <w:r>
        <w:rPr>
          <w:noProof/>
        </w:rPr>
        <w:fldChar w:fldCharType="end"/>
      </w:r>
    </w:p>
    <w:p w14:paraId="4E70B447" w14:textId="1343DF31" w:rsidR="003A4FDA" w:rsidRDefault="003A4FDA">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_Toc123642264 \h </w:instrText>
      </w:r>
      <w:r>
        <w:rPr>
          <w:noProof/>
        </w:rPr>
      </w:r>
      <w:r>
        <w:rPr>
          <w:noProof/>
        </w:rPr>
        <w:fldChar w:fldCharType="separate"/>
      </w:r>
      <w:r>
        <w:rPr>
          <w:noProof/>
        </w:rPr>
        <w:t>513</w:t>
      </w:r>
      <w:r>
        <w:rPr>
          <w:noProof/>
        </w:rPr>
        <w:fldChar w:fldCharType="end"/>
      </w:r>
    </w:p>
    <w:p w14:paraId="54C0EA9F" w14:textId="1077EA19" w:rsidR="003A4FDA" w:rsidRDefault="003A4FDA">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_Toc123642265 \h </w:instrText>
      </w:r>
      <w:r>
        <w:rPr>
          <w:noProof/>
        </w:rPr>
      </w:r>
      <w:r>
        <w:rPr>
          <w:noProof/>
        </w:rPr>
        <w:fldChar w:fldCharType="separate"/>
      </w:r>
      <w:r>
        <w:rPr>
          <w:noProof/>
        </w:rPr>
        <w:t>514</w:t>
      </w:r>
      <w:r>
        <w:rPr>
          <w:noProof/>
        </w:rPr>
        <w:fldChar w:fldCharType="end"/>
      </w:r>
    </w:p>
    <w:p w14:paraId="07F5C602" w14:textId="62FE6D73" w:rsidR="003A4FDA" w:rsidRDefault="003A4FDA">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_Toc123642266 \h </w:instrText>
      </w:r>
      <w:r>
        <w:rPr>
          <w:noProof/>
        </w:rPr>
      </w:r>
      <w:r>
        <w:rPr>
          <w:noProof/>
        </w:rPr>
        <w:fldChar w:fldCharType="separate"/>
      </w:r>
      <w:r>
        <w:rPr>
          <w:noProof/>
        </w:rPr>
        <w:t>515</w:t>
      </w:r>
      <w:r>
        <w:rPr>
          <w:noProof/>
        </w:rPr>
        <w:fldChar w:fldCharType="end"/>
      </w:r>
    </w:p>
    <w:p w14:paraId="7AB9F1F2" w14:textId="70EC1E5E" w:rsidR="003A4FDA" w:rsidRDefault="003A4FDA">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_Toc123642267 \h </w:instrText>
      </w:r>
      <w:r>
        <w:rPr>
          <w:noProof/>
        </w:rPr>
      </w:r>
      <w:r>
        <w:rPr>
          <w:noProof/>
        </w:rPr>
        <w:fldChar w:fldCharType="separate"/>
      </w:r>
      <w:r>
        <w:rPr>
          <w:noProof/>
        </w:rPr>
        <w:t>515</w:t>
      </w:r>
      <w:r>
        <w:rPr>
          <w:noProof/>
        </w:rPr>
        <w:fldChar w:fldCharType="end"/>
      </w:r>
    </w:p>
    <w:p w14:paraId="4A83CC19" w14:textId="5BDA53AA" w:rsidR="003A4FDA" w:rsidRDefault="003A4FDA">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_Toc123642268 \h </w:instrText>
      </w:r>
      <w:r>
        <w:rPr>
          <w:noProof/>
        </w:rPr>
      </w:r>
      <w:r>
        <w:rPr>
          <w:noProof/>
        </w:rPr>
        <w:fldChar w:fldCharType="separate"/>
      </w:r>
      <w:r>
        <w:rPr>
          <w:noProof/>
        </w:rPr>
        <w:t>515</w:t>
      </w:r>
      <w:r>
        <w:rPr>
          <w:noProof/>
        </w:rPr>
        <w:fldChar w:fldCharType="end"/>
      </w:r>
    </w:p>
    <w:p w14:paraId="3D39A63C" w14:textId="0FDAC1AA" w:rsidR="003A4FDA" w:rsidRDefault="003A4FDA">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_Toc123642269 \h </w:instrText>
      </w:r>
      <w:r>
        <w:rPr>
          <w:noProof/>
        </w:rPr>
      </w:r>
      <w:r>
        <w:rPr>
          <w:noProof/>
        </w:rPr>
        <w:fldChar w:fldCharType="separate"/>
      </w:r>
      <w:r>
        <w:rPr>
          <w:noProof/>
        </w:rPr>
        <w:t>515</w:t>
      </w:r>
      <w:r>
        <w:rPr>
          <w:noProof/>
        </w:rPr>
        <w:fldChar w:fldCharType="end"/>
      </w:r>
    </w:p>
    <w:p w14:paraId="67AB2CC1" w14:textId="3226F939" w:rsidR="003A4FDA" w:rsidRDefault="003A4FDA">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_Toc123642270 \h </w:instrText>
      </w:r>
      <w:r>
        <w:rPr>
          <w:noProof/>
        </w:rPr>
      </w:r>
      <w:r>
        <w:rPr>
          <w:noProof/>
        </w:rPr>
        <w:fldChar w:fldCharType="separate"/>
      </w:r>
      <w:r>
        <w:rPr>
          <w:noProof/>
        </w:rPr>
        <w:t>517</w:t>
      </w:r>
      <w:r>
        <w:rPr>
          <w:noProof/>
        </w:rPr>
        <w:fldChar w:fldCharType="end"/>
      </w:r>
    </w:p>
    <w:p w14:paraId="2CE0C39A" w14:textId="3FCE06EC" w:rsidR="003A4FDA" w:rsidRDefault="003A4FDA">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_Toc123642271 \h </w:instrText>
      </w:r>
      <w:r>
        <w:rPr>
          <w:noProof/>
        </w:rPr>
      </w:r>
      <w:r>
        <w:rPr>
          <w:noProof/>
        </w:rPr>
        <w:fldChar w:fldCharType="separate"/>
      </w:r>
      <w:r>
        <w:rPr>
          <w:noProof/>
        </w:rPr>
        <w:t>517</w:t>
      </w:r>
      <w:r>
        <w:rPr>
          <w:noProof/>
        </w:rPr>
        <w:fldChar w:fldCharType="end"/>
      </w:r>
    </w:p>
    <w:p w14:paraId="45BCBC78" w14:textId="397942DE" w:rsidR="003A4FDA" w:rsidRDefault="003A4FDA">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_Toc123642272 \h </w:instrText>
      </w:r>
      <w:r>
        <w:rPr>
          <w:noProof/>
        </w:rPr>
      </w:r>
      <w:r>
        <w:rPr>
          <w:noProof/>
        </w:rPr>
        <w:fldChar w:fldCharType="separate"/>
      </w:r>
      <w:r>
        <w:rPr>
          <w:noProof/>
        </w:rPr>
        <w:t>518</w:t>
      </w:r>
      <w:r>
        <w:rPr>
          <w:noProof/>
        </w:rPr>
        <w:fldChar w:fldCharType="end"/>
      </w:r>
    </w:p>
    <w:p w14:paraId="7497130B" w14:textId="42C7E3DB" w:rsidR="003A4FDA" w:rsidRDefault="003A4FDA">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_Toc123642273 \h </w:instrText>
      </w:r>
      <w:r>
        <w:rPr>
          <w:noProof/>
        </w:rPr>
      </w:r>
      <w:r>
        <w:rPr>
          <w:noProof/>
        </w:rPr>
        <w:fldChar w:fldCharType="separate"/>
      </w:r>
      <w:r>
        <w:rPr>
          <w:noProof/>
        </w:rPr>
        <w:t>520</w:t>
      </w:r>
      <w:r>
        <w:rPr>
          <w:noProof/>
        </w:rPr>
        <w:fldChar w:fldCharType="end"/>
      </w:r>
    </w:p>
    <w:p w14:paraId="62C289D3" w14:textId="20CA7320" w:rsidR="003A4FDA" w:rsidRDefault="003A4FDA">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_Toc123642274 \h </w:instrText>
      </w:r>
      <w:r>
        <w:rPr>
          <w:noProof/>
        </w:rPr>
      </w:r>
      <w:r>
        <w:rPr>
          <w:noProof/>
        </w:rPr>
        <w:fldChar w:fldCharType="separate"/>
      </w:r>
      <w:r>
        <w:rPr>
          <w:noProof/>
        </w:rPr>
        <w:t>521</w:t>
      </w:r>
      <w:r>
        <w:rPr>
          <w:noProof/>
        </w:rPr>
        <w:fldChar w:fldCharType="end"/>
      </w:r>
    </w:p>
    <w:p w14:paraId="5C2E552B" w14:textId="5283F31C" w:rsidR="003A4FDA" w:rsidRDefault="003A4FDA">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_Toc123642275 \h </w:instrText>
      </w:r>
      <w:r>
        <w:rPr>
          <w:noProof/>
        </w:rPr>
      </w:r>
      <w:r>
        <w:rPr>
          <w:noProof/>
        </w:rPr>
        <w:fldChar w:fldCharType="separate"/>
      </w:r>
      <w:r>
        <w:rPr>
          <w:noProof/>
        </w:rPr>
        <w:t>521</w:t>
      </w:r>
      <w:r>
        <w:rPr>
          <w:noProof/>
        </w:rPr>
        <w:fldChar w:fldCharType="end"/>
      </w:r>
    </w:p>
    <w:p w14:paraId="78863393" w14:textId="42071541" w:rsidR="003A4FDA" w:rsidRDefault="003A4FDA">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_Toc123642276 \h </w:instrText>
      </w:r>
      <w:r>
        <w:rPr>
          <w:noProof/>
        </w:rPr>
      </w:r>
      <w:r>
        <w:rPr>
          <w:noProof/>
        </w:rPr>
        <w:fldChar w:fldCharType="separate"/>
      </w:r>
      <w:r>
        <w:rPr>
          <w:noProof/>
        </w:rPr>
        <w:t>521</w:t>
      </w:r>
      <w:r>
        <w:rPr>
          <w:noProof/>
        </w:rPr>
        <w:fldChar w:fldCharType="end"/>
      </w:r>
    </w:p>
    <w:p w14:paraId="4F759041" w14:textId="162A5EC3" w:rsidR="003A4FDA" w:rsidRDefault="003A4FDA">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_Toc123642277 \h </w:instrText>
      </w:r>
      <w:r>
        <w:rPr>
          <w:noProof/>
        </w:rPr>
      </w:r>
      <w:r>
        <w:rPr>
          <w:noProof/>
        </w:rPr>
        <w:fldChar w:fldCharType="separate"/>
      </w:r>
      <w:r>
        <w:rPr>
          <w:noProof/>
        </w:rPr>
        <w:t>521</w:t>
      </w:r>
      <w:r>
        <w:rPr>
          <w:noProof/>
        </w:rPr>
        <w:fldChar w:fldCharType="end"/>
      </w:r>
    </w:p>
    <w:p w14:paraId="6C2BDF35" w14:textId="6563748F" w:rsidR="003A4FDA" w:rsidRDefault="003A4FDA">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_Toc123642278 \h </w:instrText>
      </w:r>
      <w:r>
        <w:rPr>
          <w:noProof/>
        </w:rPr>
      </w:r>
      <w:r>
        <w:rPr>
          <w:noProof/>
        </w:rPr>
        <w:fldChar w:fldCharType="separate"/>
      </w:r>
      <w:r>
        <w:rPr>
          <w:noProof/>
        </w:rPr>
        <w:t>522</w:t>
      </w:r>
      <w:r>
        <w:rPr>
          <w:noProof/>
        </w:rPr>
        <w:fldChar w:fldCharType="end"/>
      </w:r>
    </w:p>
    <w:p w14:paraId="6A1EED09" w14:textId="7B9F88A6" w:rsidR="003A4FDA" w:rsidRDefault="003A4FDA">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_Toc123642279 \h </w:instrText>
      </w:r>
      <w:r>
        <w:rPr>
          <w:noProof/>
        </w:rPr>
      </w:r>
      <w:r>
        <w:rPr>
          <w:noProof/>
        </w:rPr>
        <w:fldChar w:fldCharType="separate"/>
      </w:r>
      <w:r>
        <w:rPr>
          <w:noProof/>
        </w:rPr>
        <w:t>522</w:t>
      </w:r>
      <w:r>
        <w:rPr>
          <w:noProof/>
        </w:rPr>
        <w:fldChar w:fldCharType="end"/>
      </w:r>
    </w:p>
    <w:p w14:paraId="3F786AFB" w14:textId="27B67BBA" w:rsidR="003A4FDA" w:rsidRDefault="003A4FDA">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_Toc123642280 \h </w:instrText>
      </w:r>
      <w:r>
        <w:rPr>
          <w:noProof/>
        </w:rPr>
      </w:r>
      <w:r>
        <w:rPr>
          <w:noProof/>
        </w:rPr>
        <w:fldChar w:fldCharType="separate"/>
      </w:r>
      <w:r>
        <w:rPr>
          <w:noProof/>
        </w:rPr>
        <w:t>522</w:t>
      </w:r>
      <w:r>
        <w:rPr>
          <w:noProof/>
        </w:rPr>
        <w:fldChar w:fldCharType="end"/>
      </w:r>
    </w:p>
    <w:p w14:paraId="09ACEA91" w14:textId="0D846286" w:rsidR="003A4FDA" w:rsidRDefault="003A4FDA">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_Toc123642281 \h </w:instrText>
      </w:r>
      <w:r>
        <w:rPr>
          <w:noProof/>
        </w:rPr>
      </w:r>
      <w:r>
        <w:rPr>
          <w:noProof/>
        </w:rPr>
        <w:fldChar w:fldCharType="separate"/>
      </w:r>
      <w:r>
        <w:rPr>
          <w:noProof/>
        </w:rPr>
        <w:t>523</w:t>
      </w:r>
      <w:r>
        <w:rPr>
          <w:noProof/>
        </w:rPr>
        <w:fldChar w:fldCharType="end"/>
      </w:r>
    </w:p>
    <w:p w14:paraId="49AF65D0" w14:textId="7A27D853" w:rsidR="003A4FDA" w:rsidRDefault="003A4FDA">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_Toc123642282 \h </w:instrText>
      </w:r>
      <w:r>
        <w:rPr>
          <w:noProof/>
        </w:rPr>
      </w:r>
      <w:r>
        <w:rPr>
          <w:noProof/>
        </w:rPr>
        <w:fldChar w:fldCharType="separate"/>
      </w:r>
      <w:r>
        <w:rPr>
          <w:noProof/>
        </w:rPr>
        <w:t>523</w:t>
      </w:r>
      <w:r>
        <w:rPr>
          <w:noProof/>
        </w:rPr>
        <w:fldChar w:fldCharType="end"/>
      </w:r>
    </w:p>
    <w:p w14:paraId="68E1ABAF" w14:textId="15AB685F" w:rsidR="003A4FDA" w:rsidRDefault="003A4FDA">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_Toc123642283 \h </w:instrText>
      </w:r>
      <w:r>
        <w:rPr>
          <w:noProof/>
        </w:rPr>
      </w:r>
      <w:r>
        <w:rPr>
          <w:noProof/>
        </w:rPr>
        <w:fldChar w:fldCharType="separate"/>
      </w:r>
      <w:r>
        <w:rPr>
          <w:noProof/>
        </w:rPr>
        <w:t>523</w:t>
      </w:r>
      <w:r>
        <w:rPr>
          <w:noProof/>
        </w:rPr>
        <w:fldChar w:fldCharType="end"/>
      </w:r>
    </w:p>
    <w:p w14:paraId="34845196" w14:textId="7F79E06D" w:rsidR="003A4FDA" w:rsidRDefault="003A4FDA">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_Toc123642284 \h </w:instrText>
      </w:r>
      <w:r>
        <w:rPr>
          <w:noProof/>
        </w:rPr>
      </w:r>
      <w:r>
        <w:rPr>
          <w:noProof/>
        </w:rPr>
        <w:fldChar w:fldCharType="separate"/>
      </w:r>
      <w:r>
        <w:rPr>
          <w:noProof/>
        </w:rPr>
        <w:t>523</w:t>
      </w:r>
      <w:r>
        <w:rPr>
          <w:noProof/>
        </w:rPr>
        <w:fldChar w:fldCharType="end"/>
      </w:r>
    </w:p>
    <w:p w14:paraId="533AA861" w14:textId="09E2E710" w:rsidR="003A4FDA" w:rsidRDefault="003A4FDA">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_Toc123642285 \h </w:instrText>
      </w:r>
      <w:r>
        <w:rPr>
          <w:noProof/>
        </w:rPr>
      </w:r>
      <w:r>
        <w:rPr>
          <w:noProof/>
        </w:rPr>
        <w:fldChar w:fldCharType="separate"/>
      </w:r>
      <w:r>
        <w:rPr>
          <w:noProof/>
        </w:rPr>
        <w:t>523</w:t>
      </w:r>
      <w:r>
        <w:rPr>
          <w:noProof/>
        </w:rPr>
        <w:fldChar w:fldCharType="end"/>
      </w:r>
    </w:p>
    <w:p w14:paraId="0C5A769F" w14:textId="63FBE345" w:rsidR="003A4FDA" w:rsidRDefault="003A4FDA">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_Toc123642286 \h </w:instrText>
      </w:r>
      <w:r>
        <w:rPr>
          <w:noProof/>
        </w:rPr>
      </w:r>
      <w:r>
        <w:rPr>
          <w:noProof/>
        </w:rPr>
        <w:fldChar w:fldCharType="separate"/>
      </w:r>
      <w:r>
        <w:rPr>
          <w:noProof/>
        </w:rPr>
        <w:t>523</w:t>
      </w:r>
      <w:r>
        <w:rPr>
          <w:noProof/>
        </w:rPr>
        <w:fldChar w:fldCharType="end"/>
      </w:r>
    </w:p>
    <w:p w14:paraId="05855C06" w14:textId="6BFB7A4C" w:rsidR="003A4FDA" w:rsidRDefault="003A4FDA">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_Toc123642287 \h </w:instrText>
      </w:r>
      <w:r>
        <w:rPr>
          <w:noProof/>
        </w:rPr>
      </w:r>
      <w:r>
        <w:rPr>
          <w:noProof/>
        </w:rPr>
        <w:fldChar w:fldCharType="separate"/>
      </w:r>
      <w:r>
        <w:rPr>
          <w:noProof/>
        </w:rPr>
        <w:t>523</w:t>
      </w:r>
      <w:r>
        <w:rPr>
          <w:noProof/>
        </w:rPr>
        <w:fldChar w:fldCharType="end"/>
      </w:r>
    </w:p>
    <w:p w14:paraId="682816BD" w14:textId="2607E955" w:rsidR="003A4FDA" w:rsidRDefault="003A4FDA">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_Toc123642288 \h </w:instrText>
      </w:r>
      <w:r>
        <w:rPr>
          <w:noProof/>
        </w:rPr>
      </w:r>
      <w:r>
        <w:rPr>
          <w:noProof/>
        </w:rPr>
        <w:fldChar w:fldCharType="separate"/>
      </w:r>
      <w:r>
        <w:rPr>
          <w:noProof/>
        </w:rPr>
        <w:t>523</w:t>
      </w:r>
      <w:r>
        <w:rPr>
          <w:noProof/>
        </w:rPr>
        <w:fldChar w:fldCharType="end"/>
      </w:r>
    </w:p>
    <w:p w14:paraId="64FD3237" w14:textId="023ED8B6" w:rsidR="003A4FDA" w:rsidRDefault="003A4FDA">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_Toc123642289 \h </w:instrText>
      </w:r>
      <w:r>
        <w:rPr>
          <w:noProof/>
        </w:rPr>
      </w:r>
      <w:r>
        <w:rPr>
          <w:noProof/>
        </w:rPr>
        <w:fldChar w:fldCharType="separate"/>
      </w:r>
      <w:r>
        <w:rPr>
          <w:noProof/>
        </w:rPr>
        <w:t>524</w:t>
      </w:r>
      <w:r>
        <w:rPr>
          <w:noProof/>
        </w:rPr>
        <w:fldChar w:fldCharType="end"/>
      </w:r>
    </w:p>
    <w:p w14:paraId="607C54DA" w14:textId="62A4190B" w:rsidR="003A4FDA" w:rsidRDefault="003A4FDA">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_Toc123642290 \h </w:instrText>
      </w:r>
      <w:r>
        <w:rPr>
          <w:noProof/>
        </w:rPr>
      </w:r>
      <w:r>
        <w:rPr>
          <w:noProof/>
        </w:rPr>
        <w:fldChar w:fldCharType="separate"/>
      </w:r>
      <w:r>
        <w:rPr>
          <w:noProof/>
        </w:rPr>
        <w:t>524</w:t>
      </w:r>
      <w:r>
        <w:rPr>
          <w:noProof/>
        </w:rPr>
        <w:fldChar w:fldCharType="end"/>
      </w:r>
    </w:p>
    <w:p w14:paraId="1CD0061D" w14:textId="0E950D3D" w:rsidR="003A4FDA" w:rsidRDefault="003A4FDA">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_Toc123642291 \h </w:instrText>
      </w:r>
      <w:r>
        <w:rPr>
          <w:noProof/>
        </w:rPr>
      </w:r>
      <w:r>
        <w:rPr>
          <w:noProof/>
        </w:rPr>
        <w:fldChar w:fldCharType="separate"/>
      </w:r>
      <w:r>
        <w:rPr>
          <w:noProof/>
        </w:rPr>
        <w:t>524</w:t>
      </w:r>
      <w:r>
        <w:rPr>
          <w:noProof/>
        </w:rPr>
        <w:fldChar w:fldCharType="end"/>
      </w:r>
    </w:p>
    <w:p w14:paraId="738754FB" w14:textId="49840673" w:rsidR="003A4FDA" w:rsidRDefault="003A4FDA">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_Toc123642292 \h </w:instrText>
      </w:r>
      <w:r>
        <w:rPr>
          <w:noProof/>
        </w:rPr>
      </w:r>
      <w:r>
        <w:rPr>
          <w:noProof/>
        </w:rPr>
        <w:fldChar w:fldCharType="separate"/>
      </w:r>
      <w:r>
        <w:rPr>
          <w:noProof/>
        </w:rPr>
        <w:t>524</w:t>
      </w:r>
      <w:r>
        <w:rPr>
          <w:noProof/>
        </w:rPr>
        <w:fldChar w:fldCharType="end"/>
      </w:r>
    </w:p>
    <w:p w14:paraId="29D42835" w14:textId="093309DD" w:rsidR="003A4FDA" w:rsidRDefault="003A4FDA">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_Toc123642293 \h </w:instrText>
      </w:r>
      <w:r>
        <w:rPr>
          <w:noProof/>
        </w:rPr>
      </w:r>
      <w:r>
        <w:rPr>
          <w:noProof/>
        </w:rPr>
        <w:fldChar w:fldCharType="separate"/>
      </w:r>
      <w:r>
        <w:rPr>
          <w:noProof/>
        </w:rPr>
        <w:t>525</w:t>
      </w:r>
      <w:r>
        <w:rPr>
          <w:noProof/>
        </w:rPr>
        <w:fldChar w:fldCharType="end"/>
      </w:r>
    </w:p>
    <w:p w14:paraId="4B173904" w14:textId="3618758D" w:rsidR="003A4FDA" w:rsidRDefault="003A4FDA">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_Toc123642294 \h </w:instrText>
      </w:r>
      <w:r>
        <w:rPr>
          <w:noProof/>
        </w:rPr>
      </w:r>
      <w:r>
        <w:rPr>
          <w:noProof/>
        </w:rPr>
        <w:fldChar w:fldCharType="separate"/>
      </w:r>
      <w:r>
        <w:rPr>
          <w:noProof/>
        </w:rPr>
        <w:t>525</w:t>
      </w:r>
      <w:r>
        <w:rPr>
          <w:noProof/>
        </w:rPr>
        <w:fldChar w:fldCharType="end"/>
      </w:r>
    </w:p>
    <w:p w14:paraId="54F33E65" w14:textId="3AF37532" w:rsidR="003A4FDA" w:rsidRDefault="003A4FDA">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_Toc123642295 \h </w:instrText>
      </w:r>
      <w:r>
        <w:rPr>
          <w:noProof/>
        </w:rPr>
      </w:r>
      <w:r>
        <w:rPr>
          <w:noProof/>
        </w:rPr>
        <w:fldChar w:fldCharType="separate"/>
      </w:r>
      <w:r>
        <w:rPr>
          <w:noProof/>
        </w:rPr>
        <w:t>525</w:t>
      </w:r>
      <w:r>
        <w:rPr>
          <w:noProof/>
        </w:rPr>
        <w:fldChar w:fldCharType="end"/>
      </w:r>
    </w:p>
    <w:p w14:paraId="12AD90C5" w14:textId="4E068D6F" w:rsidR="003A4FDA" w:rsidRDefault="003A4FDA">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_Toc123642296 \h </w:instrText>
      </w:r>
      <w:r>
        <w:rPr>
          <w:noProof/>
        </w:rPr>
      </w:r>
      <w:r>
        <w:rPr>
          <w:noProof/>
        </w:rPr>
        <w:fldChar w:fldCharType="separate"/>
      </w:r>
      <w:r>
        <w:rPr>
          <w:noProof/>
        </w:rPr>
        <w:t>525</w:t>
      </w:r>
      <w:r>
        <w:rPr>
          <w:noProof/>
        </w:rPr>
        <w:fldChar w:fldCharType="end"/>
      </w:r>
    </w:p>
    <w:p w14:paraId="27979482" w14:textId="2901A8CC" w:rsidR="003A4FDA" w:rsidRDefault="003A4FDA">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_Toc123642297 \h </w:instrText>
      </w:r>
      <w:r>
        <w:rPr>
          <w:noProof/>
        </w:rPr>
      </w:r>
      <w:r>
        <w:rPr>
          <w:noProof/>
        </w:rPr>
        <w:fldChar w:fldCharType="separate"/>
      </w:r>
      <w:r>
        <w:rPr>
          <w:noProof/>
        </w:rPr>
        <w:t>526</w:t>
      </w:r>
      <w:r>
        <w:rPr>
          <w:noProof/>
        </w:rPr>
        <w:fldChar w:fldCharType="end"/>
      </w:r>
    </w:p>
    <w:p w14:paraId="7D2908E1" w14:textId="7A5B4BBA" w:rsidR="003A4FDA" w:rsidRDefault="003A4FDA">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_Toc123642298 \h </w:instrText>
      </w:r>
      <w:r>
        <w:rPr>
          <w:noProof/>
        </w:rPr>
      </w:r>
      <w:r>
        <w:rPr>
          <w:noProof/>
        </w:rPr>
        <w:fldChar w:fldCharType="separate"/>
      </w:r>
      <w:r>
        <w:rPr>
          <w:noProof/>
        </w:rPr>
        <w:t>526</w:t>
      </w:r>
      <w:r>
        <w:rPr>
          <w:noProof/>
        </w:rPr>
        <w:fldChar w:fldCharType="end"/>
      </w:r>
    </w:p>
    <w:p w14:paraId="2A468EC9" w14:textId="22B04D8C" w:rsidR="003A4FDA" w:rsidRDefault="003A4FDA">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_Toc123642299 \h </w:instrText>
      </w:r>
      <w:r>
        <w:rPr>
          <w:noProof/>
        </w:rPr>
      </w:r>
      <w:r>
        <w:rPr>
          <w:noProof/>
        </w:rPr>
        <w:fldChar w:fldCharType="separate"/>
      </w:r>
      <w:r>
        <w:rPr>
          <w:noProof/>
        </w:rPr>
        <w:t>526</w:t>
      </w:r>
      <w:r>
        <w:rPr>
          <w:noProof/>
        </w:rPr>
        <w:fldChar w:fldCharType="end"/>
      </w:r>
    </w:p>
    <w:p w14:paraId="6FE06FFC" w14:textId="01DBCF19" w:rsidR="003A4FDA" w:rsidRDefault="003A4FDA">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_Toc123642300 \h </w:instrText>
      </w:r>
      <w:r>
        <w:rPr>
          <w:noProof/>
        </w:rPr>
      </w:r>
      <w:r>
        <w:rPr>
          <w:noProof/>
        </w:rPr>
        <w:fldChar w:fldCharType="separate"/>
      </w:r>
      <w:r>
        <w:rPr>
          <w:noProof/>
        </w:rPr>
        <w:t>526</w:t>
      </w:r>
      <w:r>
        <w:rPr>
          <w:noProof/>
        </w:rPr>
        <w:fldChar w:fldCharType="end"/>
      </w:r>
    </w:p>
    <w:p w14:paraId="103514E1" w14:textId="604A6F89" w:rsidR="003A4FDA" w:rsidRDefault="003A4FDA">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_Toc123642301 \h </w:instrText>
      </w:r>
      <w:r>
        <w:rPr>
          <w:noProof/>
        </w:rPr>
      </w:r>
      <w:r>
        <w:rPr>
          <w:noProof/>
        </w:rPr>
        <w:fldChar w:fldCharType="separate"/>
      </w:r>
      <w:r>
        <w:rPr>
          <w:noProof/>
        </w:rPr>
        <w:t>527</w:t>
      </w:r>
      <w:r>
        <w:rPr>
          <w:noProof/>
        </w:rPr>
        <w:fldChar w:fldCharType="end"/>
      </w:r>
    </w:p>
    <w:p w14:paraId="5F6EB8CE" w14:textId="7A90DE83" w:rsidR="003A4FDA" w:rsidRDefault="003A4FDA">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_Toc123642302 \h </w:instrText>
      </w:r>
      <w:r>
        <w:rPr>
          <w:noProof/>
        </w:rPr>
      </w:r>
      <w:r>
        <w:rPr>
          <w:noProof/>
        </w:rPr>
        <w:fldChar w:fldCharType="separate"/>
      </w:r>
      <w:r>
        <w:rPr>
          <w:noProof/>
        </w:rPr>
        <w:t>527</w:t>
      </w:r>
      <w:r>
        <w:rPr>
          <w:noProof/>
        </w:rPr>
        <w:fldChar w:fldCharType="end"/>
      </w:r>
    </w:p>
    <w:p w14:paraId="35B49219" w14:textId="013120CC" w:rsidR="003A4FDA" w:rsidRDefault="003A4FDA">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_Toc123642303 \h </w:instrText>
      </w:r>
      <w:r>
        <w:rPr>
          <w:noProof/>
        </w:rPr>
      </w:r>
      <w:r>
        <w:rPr>
          <w:noProof/>
        </w:rPr>
        <w:fldChar w:fldCharType="separate"/>
      </w:r>
      <w:r>
        <w:rPr>
          <w:noProof/>
        </w:rPr>
        <w:t>527</w:t>
      </w:r>
      <w:r>
        <w:rPr>
          <w:noProof/>
        </w:rPr>
        <w:fldChar w:fldCharType="end"/>
      </w:r>
    </w:p>
    <w:p w14:paraId="6B55AC0F" w14:textId="7E3F455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_Toc123642304 \h </w:instrText>
      </w:r>
      <w:r>
        <w:rPr>
          <w:noProof/>
        </w:rPr>
      </w:r>
      <w:r>
        <w:rPr>
          <w:noProof/>
        </w:rPr>
        <w:fldChar w:fldCharType="separate"/>
      </w:r>
      <w:r>
        <w:rPr>
          <w:noProof/>
        </w:rPr>
        <w:t>527</w:t>
      </w:r>
      <w:r>
        <w:rPr>
          <w:noProof/>
        </w:rPr>
        <w:fldChar w:fldCharType="end"/>
      </w:r>
    </w:p>
    <w:p w14:paraId="50B6B9A1" w14:textId="7DB40606" w:rsidR="003A4FDA" w:rsidRDefault="003A4FDA">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_Toc123642305 \h </w:instrText>
      </w:r>
      <w:r>
        <w:rPr>
          <w:noProof/>
        </w:rPr>
      </w:r>
      <w:r>
        <w:rPr>
          <w:noProof/>
        </w:rPr>
        <w:fldChar w:fldCharType="separate"/>
      </w:r>
      <w:r>
        <w:rPr>
          <w:noProof/>
        </w:rPr>
        <w:t>528</w:t>
      </w:r>
      <w:r>
        <w:rPr>
          <w:noProof/>
        </w:rPr>
        <w:fldChar w:fldCharType="end"/>
      </w:r>
    </w:p>
    <w:p w14:paraId="0CFC2AD6" w14:textId="004D432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_Toc123642306 \h </w:instrText>
      </w:r>
      <w:r>
        <w:rPr>
          <w:noProof/>
        </w:rPr>
      </w:r>
      <w:r>
        <w:rPr>
          <w:noProof/>
        </w:rPr>
        <w:fldChar w:fldCharType="separate"/>
      </w:r>
      <w:r>
        <w:rPr>
          <w:noProof/>
        </w:rPr>
        <w:t>528</w:t>
      </w:r>
      <w:r>
        <w:rPr>
          <w:noProof/>
        </w:rPr>
        <w:fldChar w:fldCharType="end"/>
      </w:r>
    </w:p>
    <w:p w14:paraId="410402F3" w14:textId="44EC13B6" w:rsidR="003A4FDA" w:rsidRDefault="003A4FDA">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_Toc123642307 \h </w:instrText>
      </w:r>
      <w:r>
        <w:rPr>
          <w:noProof/>
        </w:rPr>
      </w:r>
      <w:r>
        <w:rPr>
          <w:noProof/>
        </w:rPr>
        <w:fldChar w:fldCharType="separate"/>
      </w:r>
      <w:r>
        <w:rPr>
          <w:noProof/>
        </w:rPr>
        <w:t>528</w:t>
      </w:r>
      <w:r>
        <w:rPr>
          <w:noProof/>
        </w:rPr>
        <w:fldChar w:fldCharType="end"/>
      </w:r>
    </w:p>
    <w:p w14:paraId="51F1E863" w14:textId="0A6CC156"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_Toc123642308 \h </w:instrText>
      </w:r>
      <w:r>
        <w:rPr>
          <w:noProof/>
        </w:rPr>
      </w:r>
      <w:r>
        <w:rPr>
          <w:noProof/>
        </w:rPr>
        <w:fldChar w:fldCharType="separate"/>
      </w:r>
      <w:r>
        <w:rPr>
          <w:noProof/>
        </w:rPr>
        <w:t>528</w:t>
      </w:r>
      <w:r>
        <w:rPr>
          <w:noProof/>
        </w:rPr>
        <w:fldChar w:fldCharType="end"/>
      </w:r>
    </w:p>
    <w:p w14:paraId="486CFC13" w14:textId="7DB7F0E7" w:rsidR="003A4FDA" w:rsidRDefault="003A4FDA">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_Toc123642309 \h </w:instrText>
      </w:r>
      <w:r>
        <w:rPr>
          <w:noProof/>
        </w:rPr>
      </w:r>
      <w:r>
        <w:rPr>
          <w:noProof/>
        </w:rPr>
        <w:fldChar w:fldCharType="separate"/>
      </w:r>
      <w:r>
        <w:rPr>
          <w:noProof/>
        </w:rPr>
        <w:t>528</w:t>
      </w:r>
      <w:r>
        <w:rPr>
          <w:noProof/>
        </w:rPr>
        <w:fldChar w:fldCharType="end"/>
      </w:r>
    </w:p>
    <w:p w14:paraId="180F4424" w14:textId="56A4D0B9" w:rsidR="003A4FDA" w:rsidRDefault="003A4FDA">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_Toc123642310 \h </w:instrText>
      </w:r>
      <w:r>
        <w:rPr>
          <w:noProof/>
        </w:rPr>
      </w:r>
      <w:r>
        <w:rPr>
          <w:noProof/>
        </w:rPr>
        <w:fldChar w:fldCharType="separate"/>
      </w:r>
      <w:r>
        <w:rPr>
          <w:noProof/>
        </w:rPr>
        <w:t>528</w:t>
      </w:r>
      <w:r>
        <w:rPr>
          <w:noProof/>
        </w:rPr>
        <w:fldChar w:fldCharType="end"/>
      </w:r>
    </w:p>
    <w:p w14:paraId="1CB5C763" w14:textId="0E4714D6" w:rsidR="003A4FDA" w:rsidRDefault="003A4FDA">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_Toc123642311 \h </w:instrText>
      </w:r>
      <w:r>
        <w:rPr>
          <w:noProof/>
        </w:rPr>
      </w:r>
      <w:r>
        <w:rPr>
          <w:noProof/>
        </w:rPr>
        <w:fldChar w:fldCharType="separate"/>
      </w:r>
      <w:r>
        <w:rPr>
          <w:noProof/>
        </w:rPr>
        <w:t>529</w:t>
      </w:r>
      <w:r>
        <w:rPr>
          <w:noProof/>
        </w:rPr>
        <w:fldChar w:fldCharType="end"/>
      </w:r>
    </w:p>
    <w:p w14:paraId="04AEDE2F" w14:textId="78B30272" w:rsidR="003A4FDA" w:rsidRDefault="003A4FDA">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_Toc123642312 \h </w:instrText>
      </w:r>
      <w:r>
        <w:rPr>
          <w:noProof/>
        </w:rPr>
      </w:r>
      <w:r>
        <w:rPr>
          <w:noProof/>
        </w:rPr>
        <w:fldChar w:fldCharType="separate"/>
      </w:r>
      <w:r>
        <w:rPr>
          <w:noProof/>
        </w:rPr>
        <w:t>529</w:t>
      </w:r>
      <w:r>
        <w:rPr>
          <w:noProof/>
        </w:rPr>
        <w:fldChar w:fldCharType="end"/>
      </w:r>
    </w:p>
    <w:p w14:paraId="438E73E9" w14:textId="452823CB" w:rsidR="003A4FDA" w:rsidRDefault="003A4FDA">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_Toc123642313 \h </w:instrText>
      </w:r>
      <w:r>
        <w:rPr>
          <w:noProof/>
        </w:rPr>
      </w:r>
      <w:r>
        <w:rPr>
          <w:noProof/>
        </w:rPr>
        <w:fldChar w:fldCharType="separate"/>
      </w:r>
      <w:r>
        <w:rPr>
          <w:noProof/>
        </w:rPr>
        <w:t>529</w:t>
      </w:r>
      <w:r>
        <w:rPr>
          <w:noProof/>
        </w:rPr>
        <w:fldChar w:fldCharType="end"/>
      </w:r>
    </w:p>
    <w:p w14:paraId="4B018C62" w14:textId="7814959F" w:rsidR="003A4FDA" w:rsidRDefault="003A4FDA">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_Toc123642314 \h </w:instrText>
      </w:r>
      <w:r>
        <w:rPr>
          <w:noProof/>
        </w:rPr>
      </w:r>
      <w:r>
        <w:rPr>
          <w:noProof/>
        </w:rPr>
        <w:fldChar w:fldCharType="separate"/>
      </w:r>
      <w:r>
        <w:rPr>
          <w:noProof/>
        </w:rPr>
        <w:t>529</w:t>
      </w:r>
      <w:r>
        <w:rPr>
          <w:noProof/>
        </w:rPr>
        <w:fldChar w:fldCharType="end"/>
      </w:r>
    </w:p>
    <w:p w14:paraId="1573642B" w14:textId="5D9FB75A" w:rsidR="003A4FDA" w:rsidRDefault="003A4FDA">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_Toc123642315 \h </w:instrText>
      </w:r>
      <w:r>
        <w:rPr>
          <w:noProof/>
        </w:rPr>
      </w:r>
      <w:r>
        <w:rPr>
          <w:noProof/>
        </w:rPr>
        <w:fldChar w:fldCharType="separate"/>
      </w:r>
      <w:r>
        <w:rPr>
          <w:noProof/>
        </w:rPr>
        <w:t>530</w:t>
      </w:r>
      <w:r>
        <w:rPr>
          <w:noProof/>
        </w:rPr>
        <w:fldChar w:fldCharType="end"/>
      </w:r>
    </w:p>
    <w:p w14:paraId="06D693ED" w14:textId="1AAA79DC" w:rsidR="003A4FDA" w:rsidRDefault="003A4FDA">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_Toc123642316 \h </w:instrText>
      </w:r>
      <w:r>
        <w:rPr>
          <w:noProof/>
        </w:rPr>
      </w:r>
      <w:r>
        <w:rPr>
          <w:noProof/>
        </w:rPr>
        <w:fldChar w:fldCharType="separate"/>
      </w:r>
      <w:r>
        <w:rPr>
          <w:noProof/>
        </w:rPr>
        <w:t>530</w:t>
      </w:r>
      <w:r>
        <w:rPr>
          <w:noProof/>
        </w:rPr>
        <w:fldChar w:fldCharType="end"/>
      </w:r>
    </w:p>
    <w:p w14:paraId="70F59774" w14:textId="29BB6EF5" w:rsidR="003A4FDA" w:rsidRDefault="003A4FDA">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_Toc123642317 \h </w:instrText>
      </w:r>
      <w:r>
        <w:rPr>
          <w:noProof/>
        </w:rPr>
      </w:r>
      <w:r>
        <w:rPr>
          <w:noProof/>
        </w:rPr>
        <w:fldChar w:fldCharType="separate"/>
      </w:r>
      <w:r>
        <w:rPr>
          <w:noProof/>
        </w:rPr>
        <w:t>530</w:t>
      </w:r>
      <w:r>
        <w:rPr>
          <w:noProof/>
        </w:rPr>
        <w:fldChar w:fldCharType="end"/>
      </w:r>
    </w:p>
    <w:p w14:paraId="18C02B5D" w14:textId="6407A356" w:rsidR="003A4FDA" w:rsidRDefault="003A4FDA">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_Toc123642318 \h </w:instrText>
      </w:r>
      <w:r>
        <w:rPr>
          <w:noProof/>
        </w:rPr>
      </w:r>
      <w:r>
        <w:rPr>
          <w:noProof/>
        </w:rPr>
        <w:fldChar w:fldCharType="separate"/>
      </w:r>
      <w:r>
        <w:rPr>
          <w:noProof/>
        </w:rPr>
        <w:t>530</w:t>
      </w:r>
      <w:r>
        <w:rPr>
          <w:noProof/>
        </w:rPr>
        <w:fldChar w:fldCharType="end"/>
      </w:r>
    </w:p>
    <w:p w14:paraId="1F4C49C2" w14:textId="47C7DFB3" w:rsidR="003A4FDA" w:rsidRDefault="003A4FDA">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_Toc123642319 \h </w:instrText>
      </w:r>
      <w:r>
        <w:rPr>
          <w:noProof/>
        </w:rPr>
      </w:r>
      <w:r>
        <w:rPr>
          <w:noProof/>
        </w:rPr>
        <w:fldChar w:fldCharType="separate"/>
      </w:r>
      <w:r>
        <w:rPr>
          <w:noProof/>
        </w:rPr>
        <w:t>531</w:t>
      </w:r>
      <w:r>
        <w:rPr>
          <w:noProof/>
        </w:rPr>
        <w:fldChar w:fldCharType="end"/>
      </w:r>
    </w:p>
    <w:p w14:paraId="4CB64914" w14:textId="4FFFBDC3" w:rsidR="003A4FDA" w:rsidRDefault="003A4FDA">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_Toc123642320 \h </w:instrText>
      </w:r>
      <w:r>
        <w:rPr>
          <w:noProof/>
        </w:rPr>
      </w:r>
      <w:r>
        <w:rPr>
          <w:noProof/>
        </w:rPr>
        <w:fldChar w:fldCharType="separate"/>
      </w:r>
      <w:r>
        <w:rPr>
          <w:noProof/>
        </w:rPr>
        <w:t>531</w:t>
      </w:r>
      <w:r>
        <w:rPr>
          <w:noProof/>
        </w:rPr>
        <w:fldChar w:fldCharType="end"/>
      </w:r>
    </w:p>
    <w:p w14:paraId="081E678D" w14:textId="1629A56C" w:rsidR="003A4FDA" w:rsidRDefault="003A4FDA">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_Toc123642321 \h </w:instrText>
      </w:r>
      <w:r>
        <w:rPr>
          <w:noProof/>
        </w:rPr>
      </w:r>
      <w:r>
        <w:rPr>
          <w:noProof/>
        </w:rPr>
        <w:fldChar w:fldCharType="separate"/>
      </w:r>
      <w:r>
        <w:rPr>
          <w:noProof/>
        </w:rPr>
        <w:t>531</w:t>
      </w:r>
      <w:r>
        <w:rPr>
          <w:noProof/>
        </w:rPr>
        <w:fldChar w:fldCharType="end"/>
      </w:r>
    </w:p>
    <w:p w14:paraId="11773330" w14:textId="401DA25A" w:rsidR="003A4FDA" w:rsidRDefault="003A4FDA">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_Toc123642322 \h </w:instrText>
      </w:r>
      <w:r>
        <w:rPr>
          <w:noProof/>
        </w:rPr>
      </w:r>
      <w:r>
        <w:rPr>
          <w:noProof/>
        </w:rPr>
        <w:fldChar w:fldCharType="separate"/>
      </w:r>
      <w:r>
        <w:rPr>
          <w:noProof/>
        </w:rPr>
        <w:t>531</w:t>
      </w:r>
      <w:r>
        <w:rPr>
          <w:noProof/>
        </w:rPr>
        <w:fldChar w:fldCharType="end"/>
      </w:r>
    </w:p>
    <w:p w14:paraId="24F37D4C" w14:textId="72DC7C7D" w:rsidR="003A4FDA" w:rsidRDefault="003A4FDA">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_Toc123642323 \h </w:instrText>
      </w:r>
      <w:r>
        <w:rPr>
          <w:noProof/>
        </w:rPr>
      </w:r>
      <w:r>
        <w:rPr>
          <w:noProof/>
        </w:rPr>
        <w:fldChar w:fldCharType="separate"/>
      </w:r>
      <w:r>
        <w:rPr>
          <w:noProof/>
        </w:rPr>
        <w:t>531</w:t>
      </w:r>
      <w:r>
        <w:rPr>
          <w:noProof/>
        </w:rPr>
        <w:fldChar w:fldCharType="end"/>
      </w:r>
    </w:p>
    <w:p w14:paraId="2C1AA3AD" w14:textId="670A537C" w:rsidR="003A4FDA" w:rsidRDefault="003A4FDA">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_Toc123642324 \h </w:instrText>
      </w:r>
      <w:r>
        <w:rPr>
          <w:noProof/>
        </w:rPr>
      </w:r>
      <w:r>
        <w:rPr>
          <w:noProof/>
        </w:rPr>
        <w:fldChar w:fldCharType="separate"/>
      </w:r>
      <w:r>
        <w:rPr>
          <w:noProof/>
        </w:rPr>
        <w:t>531</w:t>
      </w:r>
      <w:r>
        <w:rPr>
          <w:noProof/>
        </w:rPr>
        <w:fldChar w:fldCharType="end"/>
      </w:r>
    </w:p>
    <w:p w14:paraId="1506003D" w14:textId="074B476D" w:rsidR="003A4FDA" w:rsidRDefault="003A4FDA">
      <w:pPr>
        <w:pStyle w:val="TOC3"/>
        <w:rPr>
          <w:rFonts w:asciiTheme="minorHAnsi" w:eastAsiaTheme="minorEastAsia" w:hAnsiTheme="minorHAnsi" w:cstheme="minorBidi"/>
          <w:noProof/>
          <w:sz w:val="22"/>
          <w:szCs w:val="22"/>
          <w:lang w:eastAsia="en-GB"/>
        </w:rPr>
      </w:pPr>
      <w:r>
        <w:rPr>
          <w:noProof/>
          <w:lang w:eastAsia="ko-KR"/>
        </w:rPr>
        <w:t>15.1.</w:t>
      </w:r>
      <w:r w:rsidRPr="00B57EA3">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_Toc123642325 \h </w:instrText>
      </w:r>
      <w:r>
        <w:rPr>
          <w:noProof/>
        </w:rPr>
      </w:r>
      <w:r>
        <w:rPr>
          <w:noProof/>
        </w:rPr>
        <w:fldChar w:fldCharType="separate"/>
      </w:r>
      <w:r>
        <w:rPr>
          <w:noProof/>
        </w:rPr>
        <w:t>532</w:t>
      </w:r>
      <w:r>
        <w:rPr>
          <w:noProof/>
        </w:rPr>
        <w:fldChar w:fldCharType="end"/>
      </w:r>
    </w:p>
    <w:p w14:paraId="2243D637" w14:textId="0A877765"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sidRPr="00B57EA3">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_Toc123642326 \h </w:instrText>
      </w:r>
      <w:r>
        <w:rPr>
          <w:noProof/>
        </w:rPr>
      </w:r>
      <w:r>
        <w:rPr>
          <w:noProof/>
        </w:rPr>
        <w:fldChar w:fldCharType="separate"/>
      </w:r>
      <w:r>
        <w:rPr>
          <w:noProof/>
        </w:rPr>
        <w:t>532</w:t>
      </w:r>
      <w:r>
        <w:rPr>
          <w:noProof/>
        </w:rPr>
        <w:fldChar w:fldCharType="end"/>
      </w:r>
    </w:p>
    <w:p w14:paraId="1F7DBC59" w14:textId="733A73FF" w:rsidR="003A4FDA" w:rsidRDefault="003A4FDA">
      <w:pPr>
        <w:pStyle w:val="TOC3"/>
        <w:rPr>
          <w:rFonts w:asciiTheme="minorHAnsi" w:eastAsiaTheme="minorEastAsia" w:hAnsiTheme="minorHAnsi" w:cstheme="minorBidi"/>
          <w:noProof/>
          <w:sz w:val="22"/>
          <w:szCs w:val="22"/>
          <w:lang w:eastAsia="en-GB"/>
        </w:rPr>
      </w:pPr>
      <w:r>
        <w:rPr>
          <w:noProof/>
          <w:lang w:eastAsia="ko-KR"/>
        </w:rPr>
        <w:t>15.1.</w:t>
      </w:r>
      <w:r w:rsidRPr="00B57EA3">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_Toc123642327 \h </w:instrText>
      </w:r>
      <w:r>
        <w:rPr>
          <w:noProof/>
        </w:rPr>
      </w:r>
      <w:r>
        <w:rPr>
          <w:noProof/>
        </w:rPr>
        <w:fldChar w:fldCharType="separate"/>
      </w:r>
      <w:r>
        <w:rPr>
          <w:noProof/>
        </w:rPr>
        <w:t>532</w:t>
      </w:r>
      <w:r>
        <w:rPr>
          <w:noProof/>
        </w:rPr>
        <w:fldChar w:fldCharType="end"/>
      </w:r>
    </w:p>
    <w:p w14:paraId="35AF56EF" w14:textId="261EF34B" w:rsidR="003A4FDA" w:rsidRDefault="003A4FDA">
      <w:pPr>
        <w:pStyle w:val="TOC4"/>
        <w:rPr>
          <w:rFonts w:asciiTheme="minorHAnsi" w:eastAsiaTheme="minorEastAsia" w:hAnsiTheme="minorHAnsi" w:cstheme="minorBidi"/>
          <w:noProof/>
          <w:sz w:val="22"/>
          <w:szCs w:val="22"/>
          <w:lang w:eastAsia="en-GB"/>
        </w:rPr>
      </w:pPr>
      <w:r>
        <w:rPr>
          <w:noProof/>
          <w:lang w:eastAsia="zh-CN"/>
        </w:rPr>
        <w:t>15.1.</w:t>
      </w:r>
      <w:r w:rsidRPr="00B57EA3">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_Toc123642328 \h </w:instrText>
      </w:r>
      <w:r>
        <w:rPr>
          <w:noProof/>
        </w:rPr>
      </w:r>
      <w:r>
        <w:rPr>
          <w:noProof/>
        </w:rPr>
        <w:fldChar w:fldCharType="separate"/>
      </w:r>
      <w:r>
        <w:rPr>
          <w:noProof/>
        </w:rPr>
        <w:t>532</w:t>
      </w:r>
      <w:r>
        <w:rPr>
          <w:noProof/>
        </w:rPr>
        <w:fldChar w:fldCharType="end"/>
      </w:r>
    </w:p>
    <w:p w14:paraId="22A6D5EF" w14:textId="1E05D604" w:rsidR="003A4FDA" w:rsidRDefault="003A4FDA">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_Toc123642329 \h </w:instrText>
      </w:r>
      <w:r>
        <w:rPr>
          <w:noProof/>
        </w:rPr>
      </w:r>
      <w:r>
        <w:rPr>
          <w:noProof/>
        </w:rPr>
        <w:fldChar w:fldCharType="separate"/>
      </w:r>
      <w:r>
        <w:rPr>
          <w:noProof/>
        </w:rPr>
        <w:t>533</w:t>
      </w:r>
      <w:r>
        <w:rPr>
          <w:noProof/>
        </w:rPr>
        <w:fldChar w:fldCharType="end"/>
      </w:r>
    </w:p>
    <w:p w14:paraId="7569F3C2" w14:textId="63E377BB" w:rsidR="003A4FDA" w:rsidRDefault="003A4FDA">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_Toc123642330 \h </w:instrText>
      </w:r>
      <w:r>
        <w:rPr>
          <w:noProof/>
        </w:rPr>
      </w:r>
      <w:r>
        <w:rPr>
          <w:noProof/>
        </w:rPr>
        <w:fldChar w:fldCharType="separate"/>
      </w:r>
      <w:r>
        <w:rPr>
          <w:noProof/>
        </w:rPr>
        <w:t>533</w:t>
      </w:r>
      <w:r>
        <w:rPr>
          <w:noProof/>
        </w:rPr>
        <w:fldChar w:fldCharType="end"/>
      </w:r>
    </w:p>
    <w:p w14:paraId="7CB953AE" w14:textId="4E7926B6" w:rsidR="003A4FDA" w:rsidRDefault="003A4FDA">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_Toc123642331 \h </w:instrText>
      </w:r>
      <w:r>
        <w:rPr>
          <w:noProof/>
        </w:rPr>
      </w:r>
      <w:r>
        <w:rPr>
          <w:noProof/>
        </w:rPr>
        <w:fldChar w:fldCharType="separate"/>
      </w:r>
      <w:r>
        <w:rPr>
          <w:noProof/>
        </w:rPr>
        <w:t>533</w:t>
      </w:r>
      <w:r>
        <w:rPr>
          <w:noProof/>
        </w:rPr>
        <w:fldChar w:fldCharType="end"/>
      </w:r>
    </w:p>
    <w:p w14:paraId="6CCC444D" w14:textId="2D2A2614" w:rsidR="003A4FDA" w:rsidRDefault="003A4FDA">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_Toc123642332 \h </w:instrText>
      </w:r>
      <w:r>
        <w:rPr>
          <w:noProof/>
        </w:rPr>
      </w:r>
      <w:r>
        <w:rPr>
          <w:noProof/>
        </w:rPr>
        <w:fldChar w:fldCharType="separate"/>
      </w:r>
      <w:r>
        <w:rPr>
          <w:noProof/>
        </w:rPr>
        <w:t>534</w:t>
      </w:r>
      <w:r>
        <w:rPr>
          <w:noProof/>
        </w:rPr>
        <w:fldChar w:fldCharType="end"/>
      </w:r>
    </w:p>
    <w:p w14:paraId="7365352E" w14:textId="570CA928" w:rsidR="003A4FDA" w:rsidRDefault="003A4FDA">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_Toc123642333 \h </w:instrText>
      </w:r>
      <w:r>
        <w:rPr>
          <w:noProof/>
        </w:rPr>
      </w:r>
      <w:r>
        <w:rPr>
          <w:noProof/>
        </w:rPr>
        <w:fldChar w:fldCharType="separate"/>
      </w:r>
      <w:r>
        <w:rPr>
          <w:noProof/>
        </w:rPr>
        <w:t>534</w:t>
      </w:r>
      <w:r>
        <w:rPr>
          <w:noProof/>
        </w:rPr>
        <w:fldChar w:fldCharType="end"/>
      </w:r>
    </w:p>
    <w:p w14:paraId="0CB6259E" w14:textId="258DF7E4" w:rsidR="003A4FDA" w:rsidRDefault="003A4FDA">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_Toc123642334 \h </w:instrText>
      </w:r>
      <w:r>
        <w:rPr>
          <w:noProof/>
        </w:rPr>
      </w:r>
      <w:r>
        <w:rPr>
          <w:noProof/>
        </w:rPr>
        <w:fldChar w:fldCharType="separate"/>
      </w:r>
      <w:r>
        <w:rPr>
          <w:noProof/>
        </w:rPr>
        <w:t>535</w:t>
      </w:r>
      <w:r>
        <w:rPr>
          <w:noProof/>
        </w:rPr>
        <w:fldChar w:fldCharType="end"/>
      </w:r>
    </w:p>
    <w:p w14:paraId="42CDD446" w14:textId="7731DE2E" w:rsidR="003A4FDA" w:rsidRDefault="003A4FDA">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_Toc123642335 \h </w:instrText>
      </w:r>
      <w:r>
        <w:rPr>
          <w:noProof/>
        </w:rPr>
      </w:r>
      <w:r>
        <w:rPr>
          <w:noProof/>
        </w:rPr>
        <w:fldChar w:fldCharType="separate"/>
      </w:r>
      <w:r>
        <w:rPr>
          <w:noProof/>
        </w:rPr>
        <w:t>535</w:t>
      </w:r>
      <w:r>
        <w:rPr>
          <w:noProof/>
        </w:rPr>
        <w:fldChar w:fldCharType="end"/>
      </w:r>
    </w:p>
    <w:p w14:paraId="6D554BE8" w14:textId="78844CDB" w:rsidR="003A4FDA" w:rsidRDefault="003A4FDA">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_Toc123642336 \h </w:instrText>
      </w:r>
      <w:r>
        <w:rPr>
          <w:noProof/>
        </w:rPr>
      </w:r>
      <w:r>
        <w:rPr>
          <w:noProof/>
        </w:rPr>
        <w:fldChar w:fldCharType="separate"/>
      </w:r>
      <w:r>
        <w:rPr>
          <w:noProof/>
        </w:rPr>
        <w:t>536</w:t>
      </w:r>
      <w:r>
        <w:rPr>
          <w:noProof/>
        </w:rPr>
        <w:fldChar w:fldCharType="end"/>
      </w:r>
    </w:p>
    <w:p w14:paraId="7C4DF23F" w14:textId="2C0775EA" w:rsidR="003A4FDA" w:rsidRDefault="003A4FDA">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_Toc123642337 \h </w:instrText>
      </w:r>
      <w:r>
        <w:rPr>
          <w:noProof/>
        </w:rPr>
      </w:r>
      <w:r>
        <w:rPr>
          <w:noProof/>
        </w:rPr>
        <w:fldChar w:fldCharType="separate"/>
      </w:r>
      <w:r>
        <w:rPr>
          <w:noProof/>
        </w:rPr>
        <w:t>536</w:t>
      </w:r>
      <w:r>
        <w:rPr>
          <w:noProof/>
        </w:rPr>
        <w:fldChar w:fldCharType="end"/>
      </w:r>
    </w:p>
    <w:p w14:paraId="55535B8A" w14:textId="360A0689" w:rsidR="003A4FDA" w:rsidRDefault="003A4FDA">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_Toc123642338 \h </w:instrText>
      </w:r>
      <w:r>
        <w:rPr>
          <w:noProof/>
        </w:rPr>
      </w:r>
      <w:r>
        <w:rPr>
          <w:noProof/>
        </w:rPr>
        <w:fldChar w:fldCharType="separate"/>
      </w:r>
      <w:r>
        <w:rPr>
          <w:noProof/>
        </w:rPr>
        <w:t>536</w:t>
      </w:r>
      <w:r>
        <w:rPr>
          <w:noProof/>
        </w:rPr>
        <w:fldChar w:fldCharType="end"/>
      </w:r>
    </w:p>
    <w:p w14:paraId="79EB9253" w14:textId="08C2BB9A" w:rsidR="003A4FDA" w:rsidRDefault="003A4FDA">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_Toc123642339 \h </w:instrText>
      </w:r>
      <w:r>
        <w:rPr>
          <w:noProof/>
        </w:rPr>
      </w:r>
      <w:r>
        <w:rPr>
          <w:noProof/>
        </w:rPr>
        <w:fldChar w:fldCharType="separate"/>
      </w:r>
      <w:r>
        <w:rPr>
          <w:noProof/>
        </w:rPr>
        <w:t>537</w:t>
      </w:r>
      <w:r>
        <w:rPr>
          <w:noProof/>
        </w:rPr>
        <w:fldChar w:fldCharType="end"/>
      </w:r>
    </w:p>
    <w:p w14:paraId="5D596825" w14:textId="036504DF" w:rsidR="003A4FDA" w:rsidRDefault="003A4FDA">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_Toc123642340 \h </w:instrText>
      </w:r>
      <w:r>
        <w:rPr>
          <w:noProof/>
        </w:rPr>
      </w:r>
      <w:r>
        <w:rPr>
          <w:noProof/>
        </w:rPr>
        <w:fldChar w:fldCharType="separate"/>
      </w:r>
      <w:r>
        <w:rPr>
          <w:noProof/>
        </w:rPr>
        <w:t>537</w:t>
      </w:r>
      <w:r>
        <w:rPr>
          <w:noProof/>
        </w:rPr>
        <w:fldChar w:fldCharType="end"/>
      </w:r>
    </w:p>
    <w:p w14:paraId="49FD4628" w14:textId="0251A6C7" w:rsidR="003A4FDA" w:rsidRDefault="003A4FDA">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_Toc123642341 \h </w:instrText>
      </w:r>
      <w:r>
        <w:rPr>
          <w:noProof/>
        </w:rPr>
      </w:r>
      <w:r>
        <w:rPr>
          <w:noProof/>
        </w:rPr>
        <w:fldChar w:fldCharType="separate"/>
      </w:r>
      <w:r>
        <w:rPr>
          <w:noProof/>
        </w:rPr>
        <w:t>537</w:t>
      </w:r>
      <w:r>
        <w:rPr>
          <w:noProof/>
        </w:rPr>
        <w:fldChar w:fldCharType="end"/>
      </w:r>
    </w:p>
    <w:p w14:paraId="147949E5" w14:textId="1DD37544" w:rsidR="003A4FDA" w:rsidRDefault="003A4FDA">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_Toc123642342 \h </w:instrText>
      </w:r>
      <w:r>
        <w:rPr>
          <w:noProof/>
        </w:rPr>
      </w:r>
      <w:r>
        <w:rPr>
          <w:noProof/>
        </w:rPr>
        <w:fldChar w:fldCharType="separate"/>
      </w:r>
      <w:r>
        <w:rPr>
          <w:noProof/>
        </w:rPr>
        <w:t>538</w:t>
      </w:r>
      <w:r>
        <w:rPr>
          <w:noProof/>
        </w:rPr>
        <w:fldChar w:fldCharType="end"/>
      </w:r>
    </w:p>
    <w:p w14:paraId="0C14961C" w14:textId="2F4F87B5" w:rsidR="003A4FDA" w:rsidRDefault="003A4FDA">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_Toc123642343 \h </w:instrText>
      </w:r>
      <w:r>
        <w:rPr>
          <w:noProof/>
        </w:rPr>
      </w:r>
      <w:r>
        <w:rPr>
          <w:noProof/>
        </w:rPr>
        <w:fldChar w:fldCharType="separate"/>
      </w:r>
      <w:r>
        <w:rPr>
          <w:noProof/>
        </w:rPr>
        <w:t>538</w:t>
      </w:r>
      <w:r>
        <w:rPr>
          <w:noProof/>
        </w:rPr>
        <w:fldChar w:fldCharType="end"/>
      </w:r>
    </w:p>
    <w:p w14:paraId="0CCF6154" w14:textId="5EBFCDAC"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rPr>
        <w:t>15.2.15</w:t>
      </w:r>
      <w:r>
        <w:rPr>
          <w:rFonts w:asciiTheme="minorHAnsi" w:eastAsiaTheme="minorEastAsia" w:hAnsiTheme="minorHAnsi" w:cstheme="minorBidi"/>
          <w:noProof/>
          <w:sz w:val="22"/>
          <w:szCs w:val="22"/>
          <w:lang w:eastAsia="en-GB"/>
        </w:rPr>
        <w:tab/>
      </w:r>
      <w:r w:rsidRPr="00B57EA3">
        <w:rPr>
          <w:rFonts w:eastAsia="Malgun Gothic"/>
          <w:noProof/>
          <w:lang w:eastAsia="zh-CN"/>
        </w:rPr>
        <w:t>Last call type change time</w:t>
      </w:r>
      <w:r>
        <w:rPr>
          <w:noProof/>
        </w:rPr>
        <w:tab/>
      </w:r>
      <w:r>
        <w:rPr>
          <w:noProof/>
        </w:rPr>
        <w:fldChar w:fldCharType="begin" w:fldLock="1"/>
      </w:r>
      <w:r>
        <w:rPr>
          <w:noProof/>
        </w:rPr>
        <w:instrText xml:space="preserve"> PAGEREF _Toc123642344 \h </w:instrText>
      </w:r>
      <w:r>
        <w:rPr>
          <w:noProof/>
        </w:rPr>
      </w:r>
      <w:r>
        <w:rPr>
          <w:noProof/>
        </w:rPr>
        <w:fldChar w:fldCharType="separate"/>
      </w:r>
      <w:r>
        <w:rPr>
          <w:noProof/>
        </w:rPr>
        <w:t>539</w:t>
      </w:r>
      <w:r>
        <w:rPr>
          <w:noProof/>
        </w:rPr>
        <w:fldChar w:fldCharType="end"/>
      </w:r>
    </w:p>
    <w:p w14:paraId="0AD58CFD" w14:textId="5D784664" w:rsidR="003A4FDA" w:rsidRDefault="003A4FDA">
      <w:pPr>
        <w:pStyle w:val="TOC3"/>
        <w:rPr>
          <w:rFonts w:asciiTheme="minorHAnsi" w:eastAsiaTheme="minorEastAsia" w:hAnsiTheme="minorHAnsi" w:cstheme="minorBidi"/>
          <w:noProof/>
          <w:sz w:val="22"/>
          <w:szCs w:val="22"/>
          <w:lang w:eastAsia="en-GB"/>
        </w:rPr>
      </w:pPr>
      <w:r w:rsidRPr="00B57EA3">
        <w:rPr>
          <w:rFonts w:eastAsia="Malgun Gothic"/>
          <w:noProof/>
          <w:lang w:eastAsia="zh-CN"/>
        </w:rPr>
        <w:t>15.2.16</w:t>
      </w:r>
      <w:r>
        <w:rPr>
          <w:rFonts w:asciiTheme="minorHAnsi" w:eastAsiaTheme="minorEastAsia" w:hAnsiTheme="minorHAnsi" w:cstheme="minorBidi"/>
          <w:noProof/>
          <w:sz w:val="22"/>
          <w:szCs w:val="22"/>
          <w:lang w:eastAsia="en-GB"/>
        </w:rPr>
        <w:tab/>
      </w:r>
      <w:r w:rsidRPr="00B57EA3">
        <w:rPr>
          <w:rFonts w:eastAsia="Malgun Gothic"/>
          <w:noProof/>
          <w:lang w:eastAsia="zh-CN"/>
        </w:rPr>
        <w:t>Probe response</w:t>
      </w:r>
      <w:r>
        <w:rPr>
          <w:noProof/>
        </w:rPr>
        <w:tab/>
      </w:r>
      <w:r>
        <w:rPr>
          <w:noProof/>
        </w:rPr>
        <w:fldChar w:fldCharType="begin" w:fldLock="1"/>
      </w:r>
      <w:r>
        <w:rPr>
          <w:noProof/>
        </w:rPr>
        <w:instrText xml:space="preserve"> PAGEREF _Toc123642345 \h </w:instrText>
      </w:r>
      <w:r>
        <w:rPr>
          <w:noProof/>
        </w:rPr>
      </w:r>
      <w:r>
        <w:rPr>
          <w:noProof/>
        </w:rPr>
        <w:fldChar w:fldCharType="separate"/>
      </w:r>
      <w:r>
        <w:rPr>
          <w:noProof/>
        </w:rPr>
        <w:t>539</w:t>
      </w:r>
      <w:r>
        <w:rPr>
          <w:noProof/>
        </w:rPr>
        <w:fldChar w:fldCharType="end"/>
      </w:r>
    </w:p>
    <w:p w14:paraId="3D8E859A" w14:textId="79901D31" w:rsidR="003A4FDA" w:rsidRDefault="003A4FDA">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B57EA3">
        <w:rPr>
          <w:noProof/>
          <w:lang w:val="en-US"/>
        </w:rPr>
        <w:t>Regroup using a preconfigured group</w:t>
      </w:r>
      <w:r>
        <w:rPr>
          <w:noProof/>
        </w:rPr>
        <w:tab/>
      </w:r>
      <w:r>
        <w:rPr>
          <w:noProof/>
        </w:rPr>
        <w:fldChar w:fldCharType="begin" w:fldLock="1"/>
      </w:r>
      <w:r>
        <w:rPr>
          <w:noProof/>
        </w:rPr>
        <w:instrText xml:space="preserve"> PAGEREF _Toc123642346 \h </w:instrText>
      </w:r>
      <w:r>
        <w:rPr>
          <w:noProof/>
        </w:rPr>
      </w:r>
      <w:r>
        <w:rPr>
          <w:noProof/>
        </w:rPr>
        <w:fldChar w:fldCharType="separate"/>
      </w:r>
      <w:r>
        <w:rPr>
          <w:noProof/>
        </w:rPr>
        <w:t>539</w:t>
      </w:r>
      <w:r>
        <w:rPr>
          <w:noProof/>
        </w:rPr>
        <w:fldChar w:fldCharType="end"/>
      </w:r>
    </w:p>
    <w:p w14:paraId="1FA8278F" w14:textId="348870A4" w:rsidR="003A4FDA" w:rsidRDefault="003A4FDA">
      <w:pPr>
        <w:pStyle w:val="TOC2"/>
        <w:rPr>
          <w:rFonts w:asciiTheme="minorHAnsi" w:eastAsiaTheme="minorEastAsia" w:hAnsiTheme="minorHAnsi" w:cstheme="minorBidi"/>
          <w:noProof/>
          <w:sz w:val="22"/>
          <w:szCs w:val="22"/>
          <w:lang w:eastAsia="en-GB"/>
        </w:rPr>
      </w:pPr>
      <w:r w:rsidRPr="00B57EA3">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_Toc123642347 \h </w:instrText>
      </w:r>
      <w:r>
        <w:rPr>
          <w:noProof/>
        </w:rPr>
      </w:r>
      <w:r>
        <w:rPr>
          <w:noProof/>
        </w:rPr>
        <w:fldChar w:fldCharType="separate"/>
      </w:r>
      <w:r>
        <w:rPr>
          <w:noProof/>
        </w:rPr>
        <w:t>539</w:t>
      </w:r>
      <w:r>
        <w:rPr>
          <w:noProof/>
        </w:rPr>
        <w:fldChar w:fldCharType="end"/>
      </w:r>
    </w:p>
    <w:p w14:paraId="11025EC9" w14:textId="1DAEF438" w:rsidR="003A4FDA" w:rsidRDefault="003A4FDA">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B57EA3">
        <w:rPr>
          <w:noProof/>
          <w:lang w:val="en-US"/>
        </w:rPr>
        <w:t>Group regroup using a preconfigured group</w:t>
      </w:r>
      <w:r>
        <w:rPr>
          <w:noProof/>
        </w:rPr>
        <w:tab/>
      </w:r>
      <w:r>
        <w:rPr>
          <w:noProof/>
        </w:rPr>
        <w:fldChar w:fldCharType="begin" w:fldLock="1"/>
      </w:r>
      <w:r>
        <w:rPr>
          <w:noProof/>
        </w:rPr>
        <w:instrText xml:space="preserve"> PAGEREF _Toc123642348 \h </w:instrText>
      </w:r>
      <w:r>
        <w:rPr>
          <w:noProof/>
        </w:rPr>
      </w:r>
      <w:r>
        <w:rPr>
          <w:noProof/>
        </w:rPr>
        <w:fldChar w:fldCharType="separate"/>
      </w:r>
      <w:r>
        <w:rPr>
          <w:noProof/>
        </w:rPr>
        <w:t>540</w:t>
      </w:r>
      <w:r>
        <w:rPr>
          <w:noProof/>
        </w:rPr>
        <w:fldChar w:fldCharType="end"/>
      </w:r>
    </w:p>
    <w:p w14:paraId="22FB0396" w14:textId="4352FD4E"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Client procedures</w:t>
      </w:r>
      <w:r>
        <w:rPr>
          <w:noProof/>
        </w:rPr>
        <w:tab/>
      </w:r>
      <w:r>
        <w:rPr>
          <w:noProof/>
        </w:rPr>
        <w:fldChar w:fldCharType="begin" w:fldLock="1"/>
      </w:r>
      <w:r>
        <w:rPr>
          <w:noProof/>
        </w:rPr>
        <w:instrText xml:space="preserve"> PAGEREF _Toc123642349 \h </w:instrText>
      </w:r>
      <w:r>
        <w:rPr>
          <w:noProof/>
        </w:rPr>
      </w:r>
      <w:r>
        <w:rPr>
          <w:noProof/>
        </w:rPr>
        <w:fldChar w:fldCharType="separate"/>
      </w:r>
      <w:r>
        <w:rPr>
          <w:noProof/>
        </w:rPr>
        <w:t>540</w:t>
      </w:r>
      <w:r>
        <w:rPr>
          <w:noProof/>
        </w:rPr>
        <w:fldChar w:fldCharType="end"/>
      </w:r>
    </w:p>
    <w:p w14:paraId="12C55EAC" w14:textId="5673BFE3"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.1.1</w:t>
      </w:r>
      <w:r>
        <w:rPr>
          <w:rFonts w:asciiTheme="minorHAnsi" w:eastAsiaTheme="minorEastAsia" w:hAnsiTheme="minorHAnsi" w:cstheme="minorBidi"/>
          <w:noProof/>
          <w:sz w:val="22"/>
          <w:szCs w:val="22"/>
          <w:lang w:eastAsia="en-GB"/>
        </w:rPr>
        <w:tab/>
      </w:r>
      <w:r w:rsidRPr="00B57EA3">
        <w:rPr>
          <w:noProof/>
          <w:lang w:val="en-US"/>
        </w:rPr>
        <w:t>Requesting a group regroup using a preconfigured group</w:t>
      </w:r>
      <w:r>
        <w:rPr>
          <w:noProof/>
        </w:rPr>
        <w:tab/>
      </w:r>
      <w:r>
        <w:rPr>
          <w:noProof/>
        </w:rPr>
        <w:fldChar w:fldCharType="begin" w:fldLock="1"/>
      </w:r>
      <w:r>
        <w:rPr>
          <w:noProof/>
        </w:rPr>
        <w:instrText xml:space="preserve"> PAGEREF _Toc123642350 \h </w:instrText>
      </w:r>
      <w:r>
        <w:rPr>
          <w:noProof/>
        </w:rPr>
      </w:r>
      <w:r>
        <w:rPr>
          <w:noProof/>
        </w:rPr>
        <w:fldChar w:fldCharType="separate"/>
      </w:r>
      <w:r>
        <w:rPr>
          <w:noProof/>
        </w:rPr>
        <w:t>540</w:t>
      </w:r>
      <w:r>
        <w:rPr>
          <w:noProof/>
        </w:rPr>
        <w:fldChar w:fldCharType="end"/>
      </w:r>
    </w:p>
    <w:p w14:paraId="38CDA368" w14:textId="482D006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.1.2</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_Toc123642351 \h </w:instrText>
      </w:r>
      <w:r>
        <w:rPr>
          <w:noProof/>
        </w:rPr>
      </w:r>
      <w:r>
        <w:rPr>
          <w:noProof/>
        </w:rPr>
        <w:fldChar w:fldCharType="separate"/>
      </w:r>
      <w:r>
        <w:rPr>
          <w:noProof/>
        </w:rPr>
        <w:t>541</w:t>
      </w:r>
      <w:r>
        <w:rPr>
          <w:noProof/>
        </w:rPr>
        <w:fldChar w:fldCharType="end"/>
      </w:r>
    </w:p>
    <w:p w14:paraId="4402AC17" w14:textId="1586DB07"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B57EA3">
        <w:rPr>
          <w:noProof/>
          <w:lang w:val="en-US"/>
        </w:rPr>
        <w:t xml:space="preserve"> creation of a regroup using preconfigured group</w:t>
      </w:r>
      <w:r>
        <w:rPr>
          <w:noProof/>
        </w:rPr>
        <w:tab/>
      </w:r>
      <w:r>
        <w:rPr>
          <w:noProof/>
        </w:rPr>
        <w:fldChar w:fldCharType="begin" w:fldLock="1"/>
      </w:r>
      <w:r>
        <w:rPr>
          <w:noProof/>
        </w:rPr>
        <w:instrText xml:space="preserve"> PAGEREF _Toc123642352 \h </w:instrText>
      </w:r>
      <w:r>
        <w:rPr>
          <w:noProof/>
        </w:rPr>
      </w:r>
      <w:r>
        <w:rPr>
          <w:noProof/>
        </w:rPr>
        <w:fldChar w:fldCharType="separate"/>
      </w:r>
      <w:r>
        <w:rPr>
          <w:noProof/>
        </w:rPr>
        <w:t>541</w:t>
      </w:r>
      <w:r>
        <w:rPr>
          <w:noProof/>
        </w:rPr>
        <w:fldChar w:fldCharType="end"/>
      </w:r>
    </w:p>
    <w:p w14:paraId="3590C9FE" w14:textId="7303BE93"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B57EA3">
        <w:rPr>
          <w:noProof/>
          <w:lang w:val="en-US"/>
        </w:rPr>
        <w:t xml:space="preserve"> removal of a regroup using preconfigured group</w:t>
      </w:r>
      <w:r>
        <w:rPr>
          <w:noProof/>
        </w:rPr>
        <w:tab/>
      </w:r>
      <w:r>
        <w:rPr>
          <w:noProof/>
        </w:rPr>
        <w:fldChar w:fldCharType="begin" w:fldLock="1"/>
      </w:r>
      <w:r>
        <w:rPr>
          <w:noProof/>
        </w:rPr>
        <w:instrText xml:space="preserve"> PAGEREF _Toc123642353 \h </w:instrText>
      </w:r>
      <w:r>
        <w:rPr>
          <w:noProof/>
        </w:rPr>
      </w:r>
      <w:r>
        <w:rPr>
          <w:noProof/>
        </w:rPr>
        <w:fldChar w:fldCharType="separate"/>
      </w:r>
      <w:r>
        <w:rPr>
          <w:noProof/>
        </w:rPr>
        <w:t>542</w:t>
      </w:r>
      <w:r>
        <w:rPr>
          <w:noProof/>
        </w:rPr>
        <w:fldChar w:fldCharType="end"/>
      </w:r>
    </w:p>
    <w:p w14:paraId="0EA1F4BC" w14:textId="3F777658"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Participating MCPTT function procedures</w:t>
      </w:r>
      <w:r>
        <w:rPr>
          <w:noProof/>
        </w:rPr>
        <w:tab/>
      </w:r>
      <w:r>
        <w:rPr>
          <w:noProof/>
        </w:rPr>
        <w:fldChar w:fldCharType="begin" w:fldLock="1"/>
      </w:r>
      <w:r>
        <w:rPr>
          <w:noProof/>
        </w:rPr>
        <w:instrText xml:space="preserve"> PAGEREF _Toc123642354 \h </w:instrText>
      </w:r>
      <w:r>
        <w:rPr>
          <w:noProof/>
        </w:rPr>
      </w:r>
      <w:r>
        <w:rPr>
          <w:noProof/>
        </w:rPr>
        <w:fldChar w:fldCharType="separate"/>
      </w:r>
      <w:r>
        <w:rPr>
          <w:noProof/>
        </w:rPr>
        <w:t>542</w:t>
      </w:r>
      <w:r>
        <w:rPr>
          <w:noProof/>
        </w:rPr>
        <w:fldChar w:fldCharType="end"/>
      </w:r>
    </w:p>
    <w:p w14:paraId="76369381" w14:textId="342AB09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.2.1</w:t>
      </w:r>
      <w:r>
        <w:rPr>
          <w:rFonts w:asciiTheme="minorHAnsi" w:eastAsiaTheme="minorEastAsia" w:hAnsiTheme="minorHAnsi" w:cstheme="minorBidi"/>
          <w:noProof/>
          <w:sz w:val="22"/>
          <w:szCs w:val="22"/>
          <w:lang w:eastAsia="en-GB"/>
        </w:rPr>
        <w:tab/>
      </w:r>
      <w:r w:rsidRPr="00B57EA3">
        <w:rPr>
          <w:noProof/>
          <w:lang w:val="en-US"/>
        </w:rPr>
        <w:t>General</w:t>
      </w:r>
      <w:r>
        <w:rPr>
          <w:noProof/>
        </w:rPr>
        <w:tab/>
      </w:r>
      <w:r>
        <w:rPr>
          <w:noProof/>
        </w:rPr>
        <w:fldChar w:fldCharType="begin" w:fldLock="1"/>
      </w:r>
      <w:r>
        <w:rPr>
          <w:noProof/>
        </w:rPr>
        <w:instrText xml:space="preserve"> PAGEREF _Toc123642355 \h </w:instrText>
      </w:r>
      <w:r>
        <w:rPr>
          <w:noProof/>
        </w:rPr>
      </w:r>
      <w:r>
        <w:rPr>
          <w:noProof/>
        </w:rPr>
        <w:fldChar w:fldCharType="separate"/>
      </w:r>
      <w:r>
        <w:rPr>
          <w:noProof/>
        </w:rPr>
        <w:t>542</w:t>
      </w:r>
      <w:r>
        <w:rPr>
          <w:noProof/>
        </w:rPr>
        <w:fldChar w:fldCharType="end"/>
      </w:r>
    </w:p>
    <w:p w14:paraId="26C5B972" w14:textId="69382B79"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.2.2</w:t>
      </w:r>
      <w:r>
        <w:rPr>
          <w:rFonts w:asciiTheme="minorHAnsi" w:eastAsiaTheme="minorEastAsia" w:hAnsiTheme="minorHAnsi" w:cstheme="minorBidi"/>
          <w:noProof/>
          <w:sz w:val="22"/>
          <w:szCs w:val="22"/>
          <w:lang w:eastAsia="en-GB"/>
        </w:rPr>
        <w:tab/>
      </w:r>
      <w:r w:rsidRPr="00B57EA3">
        <w:rPr>
          <w:noProof/>
          <w:lang w:val="en-US"/>
        </w:rPr>
        <w:t>Requesting a group regroup using a preconfigured group</w:t>
      </w:r>
      <w:r>
        <w:rPr>
          <w:noProof/>
        </w:rPr>
        <w:tab/>
      </w:r>
      <w:r>
        <w:rPr>
          <w:noProof/>
        </w:rPr>
        <w:fldChar w:fldCharType="begin" w:fldLock="1"/>
      </w:r>
      <w:r>
        <w:rPr>
          <w:noProof/>
        </w:rPr>
        <w:instrText xml:space="preserve"> PAGEREF _Toc123642356 \h </w:instrText>
      </w:r>
      <w:r>
        <w:rPr>
          <w:noProof/>
        </w:rPr>
      </w:r>
      <w:r>
        <w:rPr>
          <w:noProof/>
        </w:rPr>
        <w:fldChar w:fldCharType="separate"/>
      </w:r>
      <w:r>
        <w:rPr>
          <w:noProof/>
        </w:rPr>
        <w:t>542</w:t>
      </w:r>
      <w:r>
        <w:rPr>
          <w:noProof/>
        </w:rPr>
        <w:fldChar w:fldCharType="end"/>
      </w:r>
    </w:p>
    <w:p w14:paraId="0A680E61" w14:textId="18ABBC41"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.2.3</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_Toc123642357 \h </w:instrText>
      </w:r>
      <w:r>
        <w:rPr>
          <w:noProof/>
        </w:rPr>
      </w:r>
      <w:r>
        <w:rPr>
          <w:noProof/>
        </w:rPr>
        <w:fldChar w:fldCharType="separate"/>
      </w:r>
      <w:r>
        <w:rPr>
          <w:noProof/>
        </w:rPr>
        <w:t>544</w:t>
      </w:r>
      <w:r>
        <w:rPr>
          <w:noProof/>
        </w:rPr>
        <w:fldChar w:fldCharType="end"/>
      </w:r>
    </w:p>
    <w:p w14:paraId="54FC490C" w14:textId="7600EFD1"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.2.4</w:t>
      </w:r>
      <w:r>
        <w:rPr>
          <w:rFonts w:asciiTheme="minorHAnsi" w:eastAsiaTheme="minorEastAsia" w:hAnsiTheme="minorHAnsi" w:cstheme="minorBidi"/>
          <w:noProof/>
          <w:sz w:val="22"/>
          <w:szCs w:val="22"/>
          <w:lang w:eastAsia="en-GB"/>
        </w:rPr>
        <w:tab/>
      </w:r>
      <w:r w:rsidRPr="00B57EA3">
        <w:rPr>
          <w:noProof/>
          <w:lang w:val="en-US"/>
        </w:rPr>
        <w:t>Notification of creation of a regroup using preconfigured group</w:t>
      </w:r>
      <w:r>
        <w:rPr>
          <w:noProof/>
        </w:rPr>
        <w:tab/>
      </w:r>
      <w:r>
        <w:rPr>
          <w:noProof/>
        </w:rPr>
        <w:fldChar w:fldCharType="begin" w:fldLock="1"/>
      </w:r>
      <w:r>
        <w:rPr>
          <w:noProof/>
        </w:rPr>
        <w:instrText xml:space="preserve"> PAGEREF _Toc123642358 \h </w:instrText>
      </w:r>
      <w:r>
        <w:rPr>
          <w:noProof/>
        </w:rPr>
      </w:r>
      <w:r>
        <w:rPr>
          <w:noProof/>
        </w:rPr>
        <w:fldChar w:fldCharType="separate"/>
      </w:r>
      <w:r>
        <w:rPr>
          <w:noProof/>
        </w:rPr>
        <w:t>545</w:t>
      </w:r>
      <w:r>
        <w:rPr>
          <w:noProof/>
        </w:rPr>
        <w:fldChar w:fldCharType="end"/>
      </w:r>
    </w:p>
    <w:p w14:paraId="6D8B38D5" w14:textId="6D2F500F"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.2.5</w:t>
      </w:r>
      <w:r>
        <w:rPr>
          <w:rFonts w:asciiTheme="minorHAnsi" w:eastAsiaTheme="minorEastAsia" w:hAnsiTheme="minorHAnsi" w:cstheme="minorBidi"/>
          <w:noProof/>
          <w:sz w:val="22"/>
          <w:szCs w:val="22"/>
          <w:lang w:eastAsia="en-GB"/>
        </w:rPr>
        <w:tab/>
      </w:r>
      <w:r w:rsidRPr="00B57EA3">
        <w:rPr>
          <w:noProof/>
          <w:lang w:val="en-US"/>
        </w:rPr>
        <w:t>Notification of removal of a regroup using preconfigured group</w:t>
      </w:r>
      <w:r>
        <w:rPr>
          <w:noProof/>
        </w:rPr>
        <w:tab/>
      </w:r>
      <w:r>
        <w:rPr>
          <w:noProof/>
        </w:rPr>
        <w:fldChar w:fldCharType="begin" w:fldLock="1"/>
      </w:r>
      <w:r>
        <w:rPr>
          <w:noProof/>
        </w:rPr>
        <w:instrText xml:space="preserve"> PAGEREF _Toc123642359 \h </w:instrText>
      </w:r>
      <w:r>
        <w:rPr>
          <w:noProof/>
        </w:rPr>
      </w:r>
      <w:r>
        <w:rPr>
          <w:noProof/>
        </w:rPr>
        <w:fldChar w:fldCharType="separate"/>
      </w:r>
      <w:r>
        <w:rPr>
          <w:noProof/>
        </w:rPr>
        <w:t>546</w:t>
      </w:r>
      <w:r>
        <w:rPr>
          <w:noProof/>
        </w:rPr>
        <w:fldChar w:fldCharType="end"/>
      </w:r>
    </w:p>
    <w:p w14:paraId="11103DAA" w14:textId="1FD441DE"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Controlling MCPTT function procedures</w:t>
      </w:r>
      <w:r>
        <w:rPr>
          <w:noProof/>
        </w:rPr>
        <w:tab/>
      </w:r>
      <w:r>
        <w:rPr>
          <w:noProof/>
        </w:rPr>
        <w:fldChar w:fldCharType="begin" w:fldLock="1"/>
      </w:r>
      <w:r>
        <w:rPr>
          <w:noProof/>
        </w:rPr>
        <w:instrText xml:space="preserve"> PAGEREF _Toc123642360 \h </w:instrText>
      </w:r>
      <w:r>
        <w:rPr>
          <w:noProof/>
        </w:rPr>
      </w:r>
      <w:r>
        <w:rPr>
          <w:noProof/>
        </w:rPr>
        <w:fldChar w:fldCharType="separate"/>
      </w:r>
      <w:r>
        <w:rPr>
          <w:noProof/>
        </w:rPr>
        <w:t>547</w:t>
      </w:r>
      <w:r>
        <w:rPr>
          <w:noProof/>
        </w:rPr>
        <w:fldChar w:fldCharType="end"/>
      </w:r>
    </w:p>
    <w:p w14:paraId="371A6705" w14:textId="78FA2DFA"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.3.1</w:t>
      </w:r>
      <w:r>
        <w:rPr>
          <w:rFonts w:asciiTheme="minorHAnsi" w:eastAsiaTheme="minorEastAsia" w:hAnsiTheme="minorHAnsi" w:cstheme="minorBidi"/>
          <w:noProof/>
          <w:sz w:val="22"/>
          <w:szCs w:val="22"/>
          <w:lang w:eastAsia="en-GB"/>
        </w:rPr>
        <w:tab/>
      </w:r>
      <w:r w:rsidRPr="00B57EA3">
        <w:rPr>
          <w:noProof/>
          <w:lang w:val="en-US"/>
        </w:rPr>
        <w:t>Request to create a group regroup using preconfigured group</w:t>
      </w:r>
      <w:r>
        <w:rPr>
          <w:noProof/>
        </w:rPr>
        <w:tab/>
      </w:r>
      <w:r>
        <w:rPr>
          <w:noProof/>
        </w:rPr>
        <w:fldChar w:fldCharType="begin" w:fldLock="1"/>
      </w:r>
      <w:r>
        <w:rPr>
          <w:noProof/>
        </w:rPr>
        <w:instrText xml:space="preserve"> PAGEREF _Toc123642361 \h </w:instrText>
      </w:r>
      <w:r>
        <w:rPr>
          <w:noProof/>
        </w:rPr>
      </w:r>
      <w:r>
        <w:rPr>
          <w:noProof/>
        </w:rPr>
        <w:fldChar w:fldCharType="separate"/>
      </w:r>
      <w:r>
        <w:rPr>
          <w:noProof/>
        </w:rPr>
        <w:t>547</w:t>
      </w:r>
      <w:r>
        <w:rPr>
          <w:noProof/>
        </w:rPr>
        <w:fldChar w:fldCharType="end"/>
      </w:r>
    </w:p>
    <w:p w14:paraId="0AEEF081" w14:textId="4ECA1D75"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.3.2</w:t>
      </w:r>
      <w:r>
        <w:rPr>
          <w:rFonts w:asciiTheme="minorHAnsi" w:eastAsiaTheme="minorEastAsia" w:hAnsiTheme="minorHAnsi" w:cstheme="minorBidi"/>
          <w:noProof/>
          <w:sz w:val="22"/>
          <w:szCs w:val="22"/>
          <w:lang w:eastAsia="en-GB"/>
        </w:rPr>
        <w:tab/>
      </w:r>
      <w:r w:rsidRPr="00B57EA3">
        <w:rPr>
          <w:noProof/>
          <w:lang w:val="en-US"/>
        </w:rPr>
        <w:t>Request to remove a regroup using preconfigured group</w:t>
      </w:r>
      <w:r>
        <w:rPr>
          <w:noProof/>
        </w:rPr>
        <w:tab/>
      </w:r>
      <w:r>
        <w:rPr>
          <w:noProof/>
        </w:rPr>
        <w:fldChar w:fldCharType="begin" w:fldLock="1"/>
      </w:r>
      <w:r>
        <w:rPr>
          <w:noProof/>
        </w:rPr>
        <w:instrText xml:space="preserve"> PAGEREF _Toc123642362 \h </w:instrText>
      </w:r>
      <w:r>
        <w:rPr>
          <w:noProof/>
        </w:rPr>
      </w:r>
      <w:r>
        <w:rPr>
          <w:noProof/>
        </w:rPr>
        <w:fldChar w:fldCharType="separate"/>
      </w:r>
      <w:r>
        <w:rPr>
          <w:noProof/>
        </w:rPr>
        <w:t>549</w:t>
      </w:r>
      <w:r>
        <w:rPr>
          <w:noProof/>
        </w:rPr>
        <w:fldChar w:fldCharType="end"/>
      </w:r>
    </w:p>
    <w:p w14:paraId="0B8D357F" w14:textId="49033352"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.3.3</w:t>
      </w:r>
      <w:r>
        <w:rPr>
          <w:rFonts w:asciiTheme="minorHAnsi" w:eastAsiaTheme="minorEastAsia" w:hAnsiTheme="minorHAnsi" w:cstheme="minorBidi"/>
          <w:noProof/>
          <w:sz w:val="22"/>
          <w:szCs w:val="22"/>
          <w:lang w:eastAsia="en-GB"/>
        </w:rPr>
        <w:tab/>
      </w:r>
      <w:r w:rsidRPr="00B57EA3">
        <w:rPr>
          <w:noProof/>
          <w:lang w:val="en-US"/>
        </w:rPr>
        <w:t>Decision to remove a regroup using preconfigured group</w:t>
      </w:r>
      <w:r>
        <w:rPr>
          <w:noProof/>
        </w:rPr>
        <w:tab/>
      </w:r>
      <w:r>
        <w:rPr>
          <w:noProof/>
        </w:rPr>
        <w:fldChar w:fldCharType="begin" w:fldLock="1"/>
      </w:r>
      <w:r>
        <w:rPr>
          <w:noProof/>
        </w:rPr>
        <w:instrText xml:space="preserve"> PAGEREF _Toc123642363 \h </w:instrText>
      </w:r>
      <w:r>
        <w:rPr>
          <w:noProof/>
        </w:rPr>
      </w:r>
      <w:r>
        <w:rPr>
          <w:noProof/>
        </w:rPr>
        <w:fldChar w:fldCharType="separate"/>
      </w:r>
      <w:r>
        <w:rPr>
          <w:noProof/>
        </w:rPr>
        <w:t>551</w:t>
      </w:r>
      <w:r>
        <w:rPr>
          <w:noProof/>
        </w:rPr>
        <w:fldChar w:fldCharType="end"/>
      </w:r>
    </w:p>
    <w:p w14:paraId="4349F831" w14:textId="71EA34F2" w:rsidR="003A4FDA" w:rsidRDefault="003A4FDA">
      <w:pPr>
        <w:pStyle w:val="TOC3"/>
        <w:rPr>
          <w:rFonts w:asciiTheme="minorHAnsi" w:eastAsiaTheme="minorEastAsia" w:hAnsiTheme="minorHAnsi" w:cstheme="minorBidi"/>
          <w:noProof/>
          <w:sz w:val="22"/>
          <w:szCs w:val="22"/>
          <w:lang w:eastAsia="en-GB"/>
        </w:rPr>
      </w:pPr>
      <w:r>
        <w:rPr>
          <w:noProof/>
        </w:rPr>
        <w:t>16.2</w:t>
      </w:r>
      <w:r w:rsidRPr="00B57EA3">
        <w:rPr>
          <w:noProof/>
          <w:lang w:val="en-US"/>
        </w:rPr>
        <w:t>.4</w:t>
      </w:r>
      <w:r>
        <w:rPr>
          <w:rFonts w:asciiTheme="minorHAnsi" w:eastAsiaTheme="minorEastAsia" w:hAnsiTheme="minorHAnsi" w:cstheme="minorBidi"/>
          <w:noProof/>
          <w:sz w:val="22"/>
          <w:szCs w:val="22"/>
          <w:lang w:eastAsia="en-GB"/>
        </w:rPr>
        <w:tab/>
      </w:r>
      <w:r w:rsidRPr="00B57EA3">
        <w:rPr>
          <w:noProof/>
          <w:lang w:val="en-US"/>
        </w:rPr>
        <w:t>Non-controlling MCPTT function procedures</w:t>
      </w:r>
      <w:r>
        <w:rPr>
          <w:noProof/>
        </w:rPr>
        <w:tab/>
      </w:r>
      <w:r>
        <w:rPr>
          <w:noProof/>
        </w:rPr>
        <w:fldChar w:fldCharType="begin" w:fldLock="1"/>
      </w:r>
      <w:r>
        <w:rPr>
          <w:noProof/>
        </w:rPr>
        <w:instrText xml:space="preserve"> PAGEREF _Toc123642364 \h </w:instrText>
      </w:r>
      <w:r>
        <w:rPr>
          <w:noProof/>
        </w:rPr>
      </w:r>
      <w:r>
        <w:rPr>
          <w:noProof/>
        </w:rPr>
        <w:fldChar w:fldCharType="separate"/>
      </w:r>
      <w:r>
        <w:rPr>
          <w:noProof/>
        </w:rPr>
        <w:t>552</w:t>
      </w:r>
      <w:r>
        <w:rPr>
          <w:noProof/>
        </w:rPr>
        <w:fldChar w:fldCharType="end"/>
      </w:r>
    </w:p>
    <w:p w14:paraId="07C34C57" w14:textId="487DA29C"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.4.1</w:t>
      </w:r>
      <w:r>
        <w:rPr>
          <w:rFonts w:asciiTheme="minorHAnsi" w:eastAsiaTheme="minorEastAsia" w:hAnsiTheme="minorHAnsi" w:cstheme="minorBidi"/>
          <w:noProof/>
          <w:sz w:val="22"/>
          <w:szCs w:val="22"/>
          <w:lang w:eastAsia="en-GB"/>
        </w:rPr>
        <w:tab/>
      </w:r>
      <w:r w:rsidRPr="00B57EA3">
        <w:rPr>
          <w:noProof/>
          <w:lang w:val="en-US"/>
        </w:rPr>
        <w:t>Notification of creation of a group regroup using preconfigured group</w:t>
      </w:r>
      <w:r>
        <w:rPr>
          <w:noProof/>
        </w:rPr>
        <w:tab/>
      </w:r>
      <w:r>
        <w:rPr>
          <w:noProof/>
        </w:rPr>
        <w:fldChar w:fldCharType="begin" w:fldLock="1"/>
      </w:r>
      <w:r>
        <w:rPr>
          <w:noProof/>
        </w:rPr>
        <w:instrText xml:space="preserve"> PAGEREF _Toc123642365 \h </w:instrText>
      </w:r>
      <w:r>
        <w:rPr>
          <w:noProof/>
        </w:rPr>
      </w:r>
      <w:r>
        <w:rPr>
          <w:noProof/>
        </w:rPr>
        <w:fldChar w:fldCharType="separate"/>
      </w:r>
      <w:r>
        <w:rPr>
          <w:noProof/>
        </w:rPr>
        <w:t>552</w:t>
      </w:r>
      <w:r>
        <w:rPr>
          <w:noProof/>
        </w:rPr>
        <w:fldChar w:fldCharType="end"/>
      </w:r>
    </w:p>
    <w:p w14:paraId="6A546598" w14:textId="7552EF09"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.4.2</w:t>
      </w:r>
      <w:r>
        <w:rPr>
          <w:rFonts w:asciiTheme="minorHAnsi" w:eastAsiaTheme="minorEastAsia" w:hAnsiTheme="minorHAnsi" w:cstheme="minorBidi"/>
          <w:noProof/>
          <w:sz w:val="22"/>
          <w:szCs w:val="22"/>
          <w:lang w:eastAsia="en-GB"/>
        </w:rPr>
        <w:tab/>
      </w:r>
      <w:r w:rsidRPr="00B57EA3">
        <w:rPr>
          <w:noProof/>
          <w:lang w:val="en-US"/>
        </w:rPr>
        <w:t>Notification of removal of a group regroup using preconfigured group</w:t>
      </w:r>
      <w:r>
        <w:rPr>
          <w:noProof/>
        </w:rPr>
        <w:tab/>
      </w:r>
      <w:r>
        <w:rPr>
          <w:noProof/>
        </w:rPr>
        <w:fldChar w:fldCharType="begin" w:fldLock="1"/>
      </w:r>
      <w:r>
        <w:rPr>
          <w:noProof/>
        </w:rPr>
        <w:instrText xml:space="preserve"> PAGEREF _Toc123642366 \h </w:instrText>
      </w:r>
      <w:r>
        <w:rPr>
          <w:noProof/>
        </w:rPr>
      </w:r>
      <w:r>
        <w:rPr>
          <w:noProof/>
        </w:rPr>
        <w:fldChar w:fldCharType="separate"/>
      </w:r>
      <w:r>
        <w:rPr>
          <w:noProof/>
        </w:rPr>
        <w:t>553</w:t>
      </w:r>
      <w:r>
        <w:rPr>
          <w:noProof/>
        </w:rPr>
        <w:fldChar w:fldCharType="end"/>
      </w:r>
    </w:p>
    <w:p w14:paraId="42CA56B4" w14:textId="74714964" w:rsidR="003A4FDA" w:rsidRDefault="003A4FDA">
      <w:pPr>
        <w:pStyle w:val="TOC4"/>
        <w:rPr>
          <w:rFonts w:asciiTheme="minorHAnsi" w:eastAsiaTheme="minorEastAsia" w:hAnsiTheme="minorHAnsi" w:cstheme="minorBidi"/>
          <w:noProof/>
          <w:sz w:val="22"/>
          <w:szCs w:val="22"/>
          <w:lang w:eastAsia="en-GB"/>
        </w:rPr>
      </w:pPr>
      <w:r>
        <w:rPr>
          <w:noProof/>
        </w:rPr>
        <w:t>16.2</w:t>
      </w:r>
      <w:r w:rsidRPr="00B57EA3">
        <w:rPr>
          <w:noProof/>
          <w:lang w:val="en-US"/>
        </w:rPr>
        <w:t>.4.3</w:t>
      </w:r>
      <w:r>
        <w:rPr>
          <w:rFonts w:asciiTheme="minorHAnsi" w:eastAsiaTheme="minorEastAsia" w:hAnsiTheme="minorHAnsi" w:cstheme="minorBidi"/>
          <w:noProof/>
          <w:sz w:val="22"/>
          <w:szCs w:val="22"/>
          <w:lang w:eastAsia="en-GB"/>
        </w:rPr>
        <w:tab/>
      </w:r>
      <w:r w:rsidRPr="00B57EA3">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_Toc123642367 \h </w:instrText>
      </w:r>
      <w:r>
        <w:rPr>
          <w:noProof/>
        </w:rPr>
      </w:r>
      <w:r>
        <w:rPr>
          <w:noProof/>
        </w:rPr>
        <w:fldChar w:fldCharType="separate"/>
      </w:r>
      <w:r>
        <w:rPr>
          <w:noProof/>
        </w:rPr>
        <w:t>554</w:t>
      </w:r>
      <w:r>
        <w:rPr>
          <w:noProof/>
        </w:rPr>
        <w:fldChar w:fldCharType="end"/>
      </w:r>
    </w:p>
    <w:p w14:paraId="676D131A" w14:textId="7DB3DA0B" w:rsidR="003A4FDA" w:rsidRDefault="003A4FDA">
      <w:pPr>
        <w:pStyle w:val="TOC2"/>
        <w:rPr>
          <w:rFonts w:asciiTheme="minorHAnsi" w:eastAsiaTheme="minorEastAsia" w:hAnsiTheme="minorHAnsi" w:cstheme="minorBidi"/>
          <w:noProof/>
          <w:sz w:val="22"/>
          <w:szCs w:val="22"/>
          <w:lang w:eastAsia="en-GB"/>
        </w:rPr>
      </w:pPr>
      <w:r>
        <w:rPr>
          <w:noProof/>
        </w:rPr>
        <w:t>16.</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User regroup using a preconfigured group</w:t>
      </w:r>
      <w:r>
        <w:rPr>
          <w:noProof/>
        </w:rPr>
        <w:tab/>
      </w:r>
      <w:r>
        <w:rPr>
          <w:noProof/>
        </w:rPr>
        <w:fldChar w:fldCharType="begin" w:fldLock="1"/>
      </w:r>
      <w:r>
        <w:rPr>
          <w:noProof/>
        </w:rPr>
        <w:instrText xml:space="preserve"> PAGEREF _Toc123642368 \h </w:instrText>
      </w:r>
      <w:r>
        <w:rPr>
          <w:noProof/>
        </w:rPr>
      </w:r>
      <w:r>
        <w:rPr>
          <w:noProof/>
        </w:rPr>
        <w:fldChar w:fldCharType="separate"/>
      </w:r>
      <w:r>
        <w:rPr>
          <w:noProof/>
        </w:rPr>
        <w:t>555</w:t>
      </w:r>
      <w:r>
        <w:rPr>
          <w:noProof/>
        </w:rPr>
        <w:fldChar w:fldCharType="end"/>
      </w:r>
    </w:p>
    <w:p w14:paraId="5E82B2DF" w14:textId="3251E67D"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.1</w:t>
      </w:r>
      <w:r>
        <w:rPr>
          <w:rFonts w:asciiTheme="minorHAnsi" w:eastAsiaTheme="minorEastAsia" w:hAnsiTheme="minorHAnsi" w:cstheme="minorBidi"/>
          <w:noProof/>
          <w:sz w:val="22"/>
          <w:szCs w:val="22"/>
          <w:lang w:eastAsia="en-GB"/>
        </w:rPr>
        <w:tab/>
      </w:r>
      <w:r w:rsidRPr="00B57EA3">
        <w:rPr>
          <w:noProof/>
          <w:lang w:val="en-US"/>
        </w:rPr>
        <w:t>Client procedures</w:t>
      </w:r>
      <w:r>
        <w:rPr>
          <w:noProof/>
        </w:rPr>
        <w:tab/>
      </w:r>
      <w:r>
        <w:rPr>
          <w:noProof/>
        </w:rPr>
        <w:fldChar w:fldCharType="begin" w:fldLock="1"/>
      </w:r>
      <w:r>
        <w:rPr>
          <w:noProof/>
        </w:rPr>
        <w:instrText xml:space="preserve"> PAGEREF _Toc123642369 \h </w:instrText>
      </w:r>
      <w:r>
        <w:rPr>
          <w:noProof/>
        </w:rPr>
      </w:r>
      <w:r>
        <w:rPr>
          <w:noProof/>
        </w:rPr>
        <w:fldChar w:fldCharType="separate"/>
      </w:r>
      <w:r>
        <w:rPr>
          <w:noProof/>
        </w:rPr>
        <w:t>555</w:t>
      </w:r>
      <w:r>
        <w:rPr>
          <w:noProof/>
        </w:rPr>
        <w:fldChar w:fldCharType="end"/>
      </w:r>
    </w:p>
    <w:p w14:paraId="5714FA77" w14:textId="7FAA7208"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.1.1</w:t>
      </w:r>
      <w:r>
        <w:rPr>
          <w:rFonts w:asciiTheme="minorHAnsi" w:eastAsiaTheme="minorEastAsia" w:hAnsiTheme="minorHAnsi" w:cstheme="minorBidi"/>
          <w:noProof/>
          <w:sz w:val="22"/>
          <w:szCs w:val="22"/>
          <w:lang w:eastAsia="en-GB"/>
        </w:rPr>
        <w:tab/>
      </w:r>
      <w:r w:rsidRPr="00B57EA3">
        <w:rPr>
          <w:noProof/>
          <w:lang w:val="en-US"/>
        </w:rPr>
        <w:t>Requesting a user regroup using a preconfigured group</w:t>
      </w:r>
      <w:r>
        <w:rPr>
          <w:noProof/>
        </w:rPr>
        <w:tab/>
      </w:r>
      <w:r>
        <w:rPr>
          <w:noProof/>
        </w:rPr>
        <w:fldChar w:fldCharType="begin" w:fldLock="1"/>
      </w:r>
      <w:r>
        <w:rPr>
          <w:noProof/>
        </w:rPr>
        <w:instrText xml:space="preserve"> PAGEREF _Toc123642370 \h </w:instrText>
      </w:r>
      <w:r>
        <w:rPr>
          <w:noProof/>
        </w:rPr>
      </w:r>
      <w:r>
        <w:rPr>
          <w:noProof/>
        </w:rPr>
        <w:fldChar w:fldCharType="separate"/>
      </w:r>
      <w:r>
        <w:rPr>
          <w:noProof/>
        </w:rPr>
        <w:t>555</w:t>
      </w:r>
      <w:r>
        <w:rPr>
          <w:noProof/>
        </w:rPr>
        <w:fldChar w:fldCharType="end"/>
      </w:r>
    </w:p>
    <w:p w14:paraId="5AD97ED2" w14:textId="48EA864C"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.1.2</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_Toc123642371 \h </w:instrText>
      </w:r>
      <w:r>
        <w:rPr>
          <w:noProof/>
        </w:rPr>
      </w:r>
      <w:r>
        <w:rPr>
          <w:noProof/>
        </w:rPr>
        <w:fldChar w:fldCharType="separate"/>
      </w:r>
      <w:r>
        <w:rPr>
          <w:noProof/>
        </w:rPr>
        <w:t>556</w:t>
      </w:r>
      <w:r>
        <w:rPr>
          <w:noProof/>
        </w:rPr>
        <w:fldChar w:fldCharType="end"/>
      </w:r>
    </w:p>
    <w:p w14:paraId="64E32517" w14:textId="534308F5"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.1.3</w:t>
      </w:r>
      <w:r>
        <w:rPr>
          <w:rFonts w:asciiTheme="minorHAnsi" w:eastAsiaTheme="minorEastAsia" w:hAnsiTheme="minorHAnsi" w:cstheme="minorBidi"/>
          <w:noProof/>
          <w:sz w:val="22"/>
          <w:szCs w:val="22"/>
          <w:lang w:eastAsia="en-GB"/>
        </w:rPr>
        <w:tab/>
      </w:r>
      <w:r w:rsidRPr="00B57EA3">
        <w:rPr>
          <w:noProof/>
          <w:lang w:val="en-US"/>
        </w:rPr>
        <w:t>Creating a user regroup using preconfigured group</w:t>
      </w:r>
      <w:r>
        <w:rPr>
          <w:noProof/>
        </w:rPr>
        <w:tab/>
      </w:r>
      <w:r>
        <w:rPr>
          <w:noProof/>
        </w:rPr>
        <w:fldChar w:fldCharType="begin" w:fldLock="1"/>
      </w:r>
      <w:r>
        <w:rPr>
          <w:noProof/>
        </w:rPr>
        <w:instrText xml:space="preserve"> PAGEREF _Toc123642372 \h </w:instrText>
      </w:r>
      <w:r>
        <w:rPr>
          <w:noProof/>
        </w:rPr>
      </w:r>
      <w:r>
        <w:rPr>
          <w:noProof/>
        </w:rPr>
        <w:fldChar w:fldCharType="separate"/>
      </w:r>
      <w:r>
        <w:rPr>
          <w:noProof/>
        </w:rPr>
        <w:t>556</w:t>
      </w:r>
      <w:r>
        <w:rPr>
          <w:noProof/>
        </w:rPr>
        <w:fldChar w:fldCharType="end"/>
      </w:r>
    </w:p>
    <w:p w14:paraId="7912C549" w14:textId="66343A38"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.1.4</w:t>
      </w:r>
      <w:r>
        <w:rPr>
          <w:rFonts w:asciiTheme="minorHAnsi" w:eastAsiaTheme="minorEastAsia" w:hAnsiTheme="minorHAnsi" w:cstheme="minorBidi"/>
          <w:noProof/>
          <w:sz w:val="22"/>
          <w:szCs w:val="22"/>
          <w:lang w:eastAsia="en-GB"/>
        </w:rPr>
        <w:tab/>
      </w:r>
      <w:r w:rsidRPr="00B57EA3">
        <w:rPr>
          <w:noProof/>
          <w:lang w:val="en-US"/>
        </w:rPr>
        <w:t>Removing a user regroup using preconfigured group</w:t>
      </w:r>
      <w:r>
        <w:rPr>
          <w:noProof/>
        </w:rPr>
        <w:tab/>
      </w:r>
      <w:r>
        <w:rPr>
          <w:noProof/>
        </w:rPr>
        <w:fldChar w:fldCharType="begin" w:fldLock="1"/>
      </w:r>
      <w:r>
        <w:rPr>
          <w:noProof/>
        </w:rPr>
        <w:instrText xml:space="preserve"> PAGEREF _Toc123642373 \h </w:instrText>
      </w:r>
      <w:r>
        <w:rPr>
          <w:noProof/>
        </w:rPr>
      </w:r>
      <w:r>
        <w:rPr>
          <w:noProof/>
        </w:rPr>
        <w:fldChar w:fldCharType="separate"/>
      </w:r>
      <w:r>
        <w:rPr>
          <w:noProof/>
        </w:rPr>
        <w:t>556</w:t>
      </w:r>
      <w:r>
        <w:rPr>
          <w:noProof/>
        </w:rPr>
        <w:fldChar w:fldCharType="end"/>
      </w:r>
    </w:p>
    <w:p w14:paraId="60276ADE" w14:textId="2836BA92"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Participating MCPTT function procedures</w:t>
      </w:r>
      <w:r>
        <w:rPr>
          <w:noProof/>
        </w:rPr>
        <w:tab/>
      </w:r>
      <w:r>
        <w:rPr>
          <w:noProof/>
        </w:rPr>
        <w:fldChar w:fldCharType="begin" w:fldLock="1"/>
      </w:r>
      <w:r>
        <w:rPr>
          <w:noProof/>
        </w:rPr>
        <w:instrText xml:space="preserve"> PAGEREF _Toc123642374 \h </w:instrText>
      </w:r>
      <w:r>
        <w:rPr>
          <w:noProof/>
        </w:rPr>
      </w:r>
      <w:r>
        <w:rPr>
          <w:noProof/>
        </w:rPr>
        <w:fldChar w:fldCharType="separate"/>
      </w:r>
      <w:r>
        <w:rPr>
          <w:noProof/>
        </w:rPr>
        <w:t>556</w:t>
      </w:r>
      <w:r>
        <w:rPr>
          <w:noProof/>
        </w:rPr>
        <w:fldChar w:fldCharType="end"/>
      </w:r>
    </w:p>
    <w:p w14:paraId="633BAF79" w14:textId="55F0DDD4" w:rsidR="003A4FDA" w:rsidRDefault="003A4FDA">
      <w:pPr>
        <w:pStyle w:val="TOC4"/>
        <w:rPr>
          <w:rFonts w:asciiTheme="minorHAnsi" w:eastAsiaTheme="minorEastAsia" w:hAnsiTheme="minorHAnsi" w:cstheme="minorBidi"/>
          <w:noProof/>
          <w:sz w:val="22"/>
          <w:szCs w:val="22"/>
          <w:lang w:eastAsia="en-GB"/>
        </w:rPr>
      </w:pPr>
      <w:r>
        <w:rPr>
          <w:noProof/>
        </w:rPr>
        <w:lastRenderedPageBreak/>
        <w:t>16.3</w:t>
      </w:r>
      <w:r w:rsidRPr="00B57EA3">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_Toc123642375 \h </w:instrText>
      </w:r>
      <w:r>
        <w:rPr>
          <w:noProof/>
        </w:rPr>
      </w:r>
      <w:r>
        <w:rPr>
          <w:noProof/>
        </w:rPr>
        <w:fldChar w:fldCharType="separate"/>
      </w:r>
      <w:r>
        <w:rPr>
          <w:noProof/>
        </w:rPr>
        <w:t>556</w:t>
      </w:r>
      <w:r>
        <w:rPr>
          <w:noProof/>
        </w:rPr>
        <w:fldChar w:fldCharType="end"/>
      </w:r>
    </w:p>
    <w:p w14:paraId="03C79339" w14:textId="20322643"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.2.2</w:t>
      </w:r>
      <w:r>
        <w:rPr>
          <w:rFonts w:asciiTheme="minorHAnsi" w:eastAsiaTheme="minorEastAsia" w:hAnsiTheme="minorHAnsi" w:cstheme="minorBidi"/>
          <w:noProof/>
          <w:sz w:val="22"/>
          <w:szCs w:val="22"/>
          <w:lang w:eastAsia="en-GB"/>
        </w:rPr>
        <w:tab/>
      </w:r>
      <w:r w:rsidRPr="00B57EA3">
        <w:rPr>
          <w:noProof/>
          <w:lang w:val="en-US"/>
        </w:rPr>
        <w:t>Requesting a user regroup using a preconfigured group</w:t>
      </w:r>
      <w:r>
        <w:rPr>
          <w:noProof/>
        </w:rPr>
        <w:tab/>
      </w:r>
      <w:r>
        <w:rPr>
          <w:noProof/>
        </w:rPr>
        <w:fldChar w:fldCharType="begin" w:fldLock="1"/>
      </w:r>
      <w:r>
        <w:rPr>
          <w:noProof/>
        </w:rPr>
        <w:instrText xml:space="preserve"> PAGEREF _Toc123642376 \h </w:instrText>
      </w:r>
      <w:r>
        <w:rPr>
          <w:noProof/>
        </w:rPr>
      </w:r>
      <w:r>
        <w:rPr>
          <w:noProof/>
        </w:rPr>
        <w:fldChar w:fldCharType="separate"/>
      </w:r>
      <w:r>
        <w:rPr>
          <w:noProof/>
        </w:rPr>
        <w:t>557</w:t>
      </w:r>
      <w:r>
        <w:rPr>
          <w:noProof/>
        </w:rPr>
        <w:fldChar w:fldCharType="end"/>
      </w:r>
    </w:p>
    <w:p w14:paraId="1A679227" w14:textId="0C19A91E"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.2.3</w:t>
      </w:r>
      <w:r>
        <w:rPr>
          <w:rFonts w:asciiTheme="minorHAnsi" w:eastAsiaTheme="minorEastAsia" w:hAnsiTheme="minorHAnsi" w:cstheme="minorBidi"/>
          <w:noProof/>
          <w:sz w:val="22"/>
          <w:szCs w:val="22"/>
          <w:lang w:eastAsia="en-GB"/>
        </w:rPr>
        <w:tab/>
      </w:r>
      <w:r w:rsidRPr="00B57EA3">
        <w:rPr>
          <w:noProof/>
          <w:lang w:val="en-US"/>
        </w:rPr>
        <w:t>Removing a regroup using preconfigured group</w:t>
      </w:r>
      <w:r>
        <w:rPr>
          <w:noProof/>
        </w:rPr>
        <w:tab/>
      </w:r>
      <w:r>
        <w:rPr>
          <w:noProof/>
        </w:rPr>
        <w:fldChar w:fldCharType="begin" w:fldLock="1"/>
      </w:r>
      <w:r>
        <w:rPr>
          <w:noProof/>
        </w:rPr>
        <w:instrText xml:space="preserve"> PAGEREF _Toc123642377 \h </w:instrText>
      </w:r>
      <w:r>
        <w:rPr>
          <w:noProof/>
        </w:rPr>
      </w:r>
      <w:r>
        <w:rPr>
          <w:noProof/>
        </w:rPr>
        <w:fldChar w:fldCharType="separate"/>
      </w:r>
      <w:r>
        <w:rPr>
          <w:noProof/>
        </w:rPr>
        <w:t>558</w:t>
      </w:r>
      <w:r>
        <w:rPr>
          <w:noProof/>
        </w:rPr>
        <w:fldChar w:fldCharType="end"/>
      </w:r>
    </w:p>
    <w:p w14:paraId="125EAE99" w14:textId="06FA26B0"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.2.4</w:t>
      </w:r>
      <w:r>
        <w:rPr>
          <w:rFonts w:asciiTheme="minorHAnsi" w:eastAsiaTheme="minorEastAsia" w:hAnsiTheme="minorHAnsi" w:cstheme="minorBidi"/>
          <w:noProof/>
          <w:sz w:val="22"/>
          <w:szCs w:val="22"/>
          <w:lang w:eastAsia="en-GB"/>
        </w:rPr>
        <w:tab/>
      </w:r>
      <w:r w:rsidRPr="00B57EA3">
        <w:rPr>
          <w:noProof/>
          <w:lang w:val="en-US"/>
        </w:rPr>
        <w:t>Notification of creation of a user regroup using preconfigured group</w:t>
      </w:r>
      <w:r>
        <w:rPr>
          <w:noProof/>
        </w:rPr>
        <w:tab/>
      </w:r>
      <w:r>
        <w:rPr>
          <w:noProof/>
        </w:rPr>
        <w:fldChar w:fldCharType="begin" w:fldLock="1"/>
      </w:r>
      <w:r>
        <w:rPr>
          <w:noProof/>
        </w:rPr>
        <w:instrText xml:space="preserve"> PAGEREF _Toc123642378 \h </w:instrText>
      </w:r>
      <w:r>
        <w:rPr>
          <w:noProof/>
        </w:rPr>
      </w:r>
      <w:r>
        <w:rPr>
          <w:noProof/>
        </w:rPr>
        <w:fldChar w:fldCharType="separate"/>
      </w:r>
      <w:r>
        <w:rPr>
          <w:noProof/>
        </w:rPr>
        <w:t>558</w:t>
      </w:r>
      <w:r>
        <w:rPr>
          <w:noProof/>
        </w:rPr>
        <w:fldChar w:fldCharType="end"/>
      </w:r>
    </w:p>
    <w:p w14:paraId="555CE18C" w14:textId="442DD33E"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.2.5</w:t>
      </w:r>
      <w:r>
        <w:rPr>
          <w:rFonts w:asciiTheme="minorHAnsi" w:eastAsiaTheme="minorEastAsia" w:hAnsiTheme="minorHAnsi" w:cstheme="minorBidi"/>
          <w:noProof/>
          <w:sz w:val="22"/>
          <w:szCs w:val="22"/>
          <w:lang w:eastAsia="en-GB"/>
        </w:rPr>
        <w:tab/>
      </w:r>
      <w:r w:rsidRPr="00B57EA3">
        <w:rPr>
          <w:noProof/>
          <w:lang w:val="en-US"/>
        </w:rPr>
        <w:t>Notification of removal of a user regroup using preconfigured group</w:t>
      </w:r>
      <w:r>
        <w:rPr>
          <w:noProof/>
        </w:rPr>
        <w:tab/>
      </w:r>
      <w:r>
        <w:rPr>
          <w:noProof/>
        </w:rPr>
        <w:fldChar w:fldCharType="begin" w:fldLock="1"/>
      </w:r>
      <w:r>
        <w:rPr>
          <w:noProof/>
        </w:rPr>
        <w:instrText xml:space="preserve"> PAGEREF _Toc123642379 \h </w:instrText>
      </w:r>
      <w:r>
        <w:rPr>
          <w:noProof/>
        </w:rPr>
      </w:r>
      <w:r>
        <w:rPr>
          <w:noProof/>
        </w:rPr>
        <w:fldChar w:fldCharType="separate"/>
      </w:r>
      <w:r>
        <w:rPr>
          <w:noProof/>
        </w:rPr>
        <w:t>559</w:t>
      </w:r>
      <w:r>
        <w:rPr>
          <w:noProof/>
        </w:rPr>
        <w:fldChar w:fldCharType="end"/>
      </w:r>
    </w:p>
    <w:p w14:paraId="67459A03" w14:textId="48EEED8C" w:rsidR="003A4FDA" w:rsidRDefault="003A4FDA">
      <w:pPr>
        <w:pStyle w:val="TOC3"/>
        <w:rPr>
          <w:rFonts w:asciiTheme="minorHAnsi" w:eastAsiaTheme="minorEastAsia" w:hAnsiTheme="minorHAnsi" w:cstheme="minorBidi"/>
          <w:noProof/>
          <w:sz w:val="22"/>
          <w:szCs w:val="22"/>
          <w:lang w:eastAsia="en-GB"/>
        </w:rPr>
      </w:pPr>
      <w:r>
        <w:rPr>
          <w:noProof/>
        </w:rPr>
        <w:t>16.3</w:t>
      </w:r>
      <w:r w:rsidRPr="00B57EA3">
        <w:rPr>
          <w:noProof/>
          <w:lang w:val="en-US"/>
        </w:rPr>
        <w:t>.3</w:t>
      </w:r>
      <w:r>
        <w:rPr>
          <w:rFonts w:asciiTheme="minorHAnsi" w:eastAsiaTheme="minorEastAsia" w:hAnsiTheme="minorHAnsi" w:cstheme="minorBidi"/>
          <w:noProof/>
          <w:sz w:val="22"/>
          <w:szCs w:val="22"/>
          <w:lang w:eastAsia="en-GB"/>
        </w:rPr>
        <w:tab/>
      </w:r>
      <w:r w:rsidRPr="00B57EA3">
        <w:rPr>
          <w:noProof/>
          <w:lang w:val="en-US"/>
        </w:rPr>
        <w:t>Controlling MCPTT function procedures</w:t>
      </w:r>
      <w:r>
        <w:rPr>
          <w:noProof/>
        </w:rPr>
        <w:tab/>
      </w:r>
      <w:r>
        <w:rPr>
          <w:noProof/>
        </w:rPr>
        <w:fldChar w:fldCharType="begin" w:fldLock="1"/>
      </w:r>
      <w:r>
        <w:rPr>
          <w:noProof/>
        </w:rPr>
        <w:instrText xml:space="preserve"> PAGEREF _Toc123642380 \h </w:instrText>
      </w:r>
      <w:r>
        <w:rPr>
          <w:noProof/>
        </w:rPr>
      </w:r>
      <w:r>
        <w:rPr>
          <w:noProof/>
        </w:rPr>
        <w:fldChar w:fldCharType="separate"/>
      </w:r>
      <w:r>
        <w:rPr>
          <w:noProof/>
        </w:rPr>
        <w:t>559</w:t>
      </w:r>
      <w:r>
        <w:rPr>
          <w:noProof/>
        </w:rPr>
        <w:fldChar w:fldCharType="end"/>
      </w:r>
    </w:p>
    <w:p w14:paraId="74326357" w14:textId="3EB93AA7"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.3.1</w:t>
      </w:r>
      <w:r>
        <w:rPr>
          <w:rFonts w:asciiTheme="minorHAnsi" w:eastAsiaTheme="minorEastAsia" w:hAnsiTheme="minorHAnsi" w:cstheme="minorBidi"/>
          <w:noProof/>
          <w:sz w:val="22"/>
          <w:szCs w:val="22"/>
          <w:lang w:eastAsia="en-GB"/>
        </w:rPr>
        <w:tab/>
      </w:r>
      <w:r w:rsidRPr="00B57EA3">
        <w:rPr>
          <w:noProof/>
          <w:lang w:val="en-US"/>
        </w:rPr>
        <w:t>Request to create a user regroup using preconfigured group</w:t>
      </w:r>
      <w:r>
        <w:rPr>
          <w:noProof/>
        </w:rPr>
        <w:tab/>
      </w:r>
      <w:r>
        <w:rPr>
          <w:noProof/>
        </w:rPr>
        <w:fldChar w:fldCharType="begin" w:fldLock="1"/>
      </w:r>
      <w:r>
        <w:rPr>
          <w:noProof/>
        </w:rPr>
        <w:instrText xml:space="preserve"> PAGEREF _Toc123642381 \h </w:instrText>
      </w:r>
      <w:r>
        <w:rPr>
          <w:noProof/>
        </w:rPr>
      </w:r>
      <w:r>
        <w:rPr>
          <w:noProof/>
        </w:rPr>
        <w:fldChar w:fldCharType="separate"/>
      </w:r>
      <w:r>
        <w:rPr>
          <w:noProof/>
        </w:rPr>
        <w:t>559</w:t>
      </w:r>
      <w:r>
        <w:rPr>
          <w:noProof/>
        </w:rPr>
        <w:fldChar w:fldCharType="end"/>
      </w:r>
    </w:p>
    <w:p w14:paraId="4C1A0348" w14:textId="343C4C11"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.3.2</w:t>
      </w:r>
      <w:r>
        <w:rPr>
          <w:rFonts w:asciiTheme="minorHAnsi" w:eastAsiaTheme="minorEastAsia" w:hAnsiTheme="minorHAnsi" w:cstheme="minorBidi"/>
          <w:noProof/>
          <w:sz w:val="22"/>
          <w:szCs w:val="22"/>
          <w:lang w:eastAsia="en-GB"/>
        </w:rPr>
        <w:tab/>
      </w:r>
      <w:r w:rsidRPr="00B57EA3">
        <w:rPr>
          <w:noProof/>
          <w:lang w:val="en-US"/>
        </w:rPr>
        <w:t>Request to remove a user regroup using preconfigured group</w:t>
      </w:r>
      <w:r>
        <w:rPr>
          <w:noProof/>
        </w:rPr>
        <w:tab/>
      </w:r>
      <w:r>
        <w:rPr>
          <w:noProof/>
        </w:rPr>
        <w:fldChar w:fldCharType="begin" w:fldLock="1"/>
      </w:r>
      <w:r>
        <w:rPr>
          <w:noProof/>
        </w:rPr>
        <w:instrText xml:space="preserve"> PAGEREF _Toc123642382 \h </w:instrText>
      </w:r>
      <w:r>
        <w:rPr>
          <w:noProof/>
        </w:rPr>
      </w:r>
      <w:r>
        <w:rPr>
          <w:noProof/>
        </w:rPr>
        <w:fldChar w:fldCharType="separate"/>
      </w:r>
      <w:r>
        <w:rPr>
          <w:noProof/>
        </w:rPr>
        <w:t>561</w:t>
      </w:r>
      <w:r>
        <w:rPr>
          <w:noProof/>
        </w:rPr>
        <w:fldChar w:fldCharType="end"/>
      </w:r>
    </w:p>
    <w:p w14:paraId="1CFCB29B" w14:textId="3BEF9295" w:rsidR="003A4FDA" w:rsidRDefault="003A4FDA">
      <w:pPr>
        <w:pStyle w:val="TOC4"/>
        <w:rPr>
          <w:rFonts w:asciiTheme="minorHAnsi" w:eastAsiaTheme="minorEastAsia" w:hAnsiTheme="minorHAnsi" w:cstheme="minorBidi"/>
          <w:noProof/>
          <w:sz w:val="22"/>
          <w:szCs w:val="22"/>
          <w:lang w:eastAsia="en-GB"/>
        </w:rPr>
      </w:pPr>
      <w:r>
        <w:rPr>
          <w:noProof/>
        </w:rPr>
        <w:t>16.3</w:t>
      </w:r>
      <w:r w:rsidRPr="00B57EA3">
        <w:rPr>
          <w:noProof/>
          <w:lang w:val="en-US"/>
        </w:rPr>
        <w:t>.3.3</w:t>
      </w:r>
      <w:r>
        <w:rPr>
          <w:rFonts w:asciiTheme="minorHAnsi" w:eastAsiaTheme="minorEastAsia" w:hAnsiTheme="minorHAnsi" w:cstheme="minorBidi"/>
          <w:noProof/>
          <w:sz w:val="22"/>
          <w:szCs w:val="22"/>
          <w:lang w:eastAsia="en-GB"/>
        </w:rPr>
        <w:tab/>
      </w:r>
      <w:r w:rsidRPr="00B57EA3">
        <w:rPr>
          <w:noProof/>
          <w:lang w:val="en-US"/>
        </w:rPr>
        <w:t>Decision to remove a regroup using preconfigured group</w:t>
      </w:r>
      <w:r>
        <w:rPr>
          <w:noProof/>
        </w:rPr>
        <w:tab/>
      </w:r>
      <w:r>
        <w:rPr>
          <w:noProof/>
        </w:rPr>
        <w:fldChar w:fldCharType="begin" w:fldLock="1"/>
      </w:r>
      <w:r>
        <w:rPr>
          <w:noProof/>
        </w:rPr>
        <w:instrText xml:space="preserve"> PAGEREF _Toc123642383 \h </w:instrText>
      </w:r>
      <w:r>
        <w:rPr>
          <w:noProof/>
        </w:rPr>
      </w:r>
      <w:r>
        <w:rPr>
          <w:noProof/>
        </w:rPr>
        <w:fldChar w:fldCharType="separate"/>
      </w:r>
      <w:r>
        <w:rPr>
          <w:noProof/>
        </w:rPr>
        <w:t>561</w:t>
      </w:r>
      <w:r>
        <w:rPr>
          <w:noProof/>
        </w:rPr>
        <w:fldChar w:fldCharType="end"/>
      </w:r>
    </w:p>
    <w:p w14:paraId="255CA8CC" w14:textId="4B5F1460" w:rsidR="003A4FDA" w:rsidRDefault="003A4FDA">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_Toc123642384 \h </w:instrText>
      </w:r>
      <w:r>
        <w:rPr>
          <w:noProof/>
        </w:rPr>
      </w:r>
      <w:r>
        <w:rPr>
          <w:noProof/>
        </w:rPr>
        <w:fldChar w:fldCharType="separate"/>
      </w:r>
      <w:r>
        <w:rPr>
          <w:noProof/>
        </w:rPr>
        <w:t>562</w:t>
      </w:r>
      <w:r>
        <w:rPr>
          <w:noProof/>
        </w:rPr>
        <w:fldChar w:fldCharType="end"/>
      </w:r>
    </w:p>
    <w:p w14:paraId="6EC44E55" w14:textId="6DF96E49" w:rsidR="003A4FDA" w:rsidRDefault="003A4FDA">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_Toc123642385 \h </w:instrText>
      </w:r>
      <w:r>
        <w:rPr>
          <w:noProof/>
        </w:rPr>
      </w:r>
      <w:r>
        <w:rPr>
          <w:noProof/>
        </w:rPr>
        <w:fldChar w:fldCharType="separate"/>
      </w:r>
      <w:r>
        <w:rPr>
          <w:noProof/>
        </w:rPr>
        <w:t>562</w:t>
      </w:r>
      <w:r>
        <w:rPr>
          <w:noProof/>
        </w:rPr>
        <w:fldChar w:fldCharType="end"/>
      </w:r>
    </w:p>
    <w:p w14:paraId="7BFE03DE" w14:textId="6CF9659B" w:rsidR="003A4FDA" w:rsidRDefault="003A4F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_Toc123642386 \h </w:instrText>
      </w:r>
      <w:r>
        <w:rPr>
          <w:noProof/>
        </w:rPr>
      </w:r>
      <w:r>
        <w:rPr>
          <w:noProof/>
        </w:rPr>
        <w:fldChar w:fldCharType="separate"/>
      </w:r>
      <w:r>
        <w:rPr>
          <w:noProof/>
        </w:rPr>
        <w:t>562</w:t>
      </w:r>
      <w:r>
        <w:rPr>
          <w:noProof/>
        </w:rPr>
        <w:fldChar w:fldCharType="end"/>
      </w:r>
    </w:p>
    <w:p w14:paraId="5AE7588D" w14:textId="4E707FAF" w:rsidR="003A4FDA" w:rsidRDefault="003A4F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_Toc123642387 \h </w:instrText>
      </w:r>
      <w:r>
        <w:rPr>
          <w:noProof/>
        </w:rPr>
      </w:r>
      <w:r>
        <w:rPr>
          <w:noProof/>
        </w:rPr>
        <w:fldChar w:fldCharType="separate"/>
      </w:r>
      <w:r>
        <w:rPr>
          <w:noProof/>
        </w:rPr>
        <w:t>562</w:t>
      </w:r>
      <w:r>
        <w:rPr>
          <w:noProof/>
        </w:rPr>
        <w:fldChar w:fldCharType="end"/>
      </w:r>
    </w:p>
    <w:p w14:paraId="783D11A1" w14:textId="46433D8D" w:rsidR="003A4FDA" w:rsidRDefault="003A4F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_Toc123642388 \h </w:instrText>
      </w:r>
      <w:r>
        <w:rPr>
          <w:noProof/>
        </w:rPr>
      </w:r>
      <w:r>
        <w:rPr>
          <w:noProof/>
        </w:rPr>
        <w:fldChar w:fldCharType="separate"/>
      </w:r>
      <w:r>
        <w:rPr>
          <w:noProof/>
        </w:rPr>
        <w:t>562</w:t>
      </w:r>
      <w:r>
        <w:rPr>
          <w:noProof/>
        </w:rPr>
        <w:fldChar w:fldCharType="end"/>
      </w:r>
    </w:p>
    <w:p w14:paraId="59DA49B8" w14:textId="383DC393" w:rsidR="003A4FDA" w:rsidRDefault="003A4FDA">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_Toc123642389 \h </w:instrText>
      </w:r>
      <w:r>
        <w:rPr>
          <w:noProof/>
        </w:rPr>
      </w:r>
      <w:r>
        <w:rPr>
          <w:noProof/>
        </w:rPr>
        <w:fldChar w:fldCharType="separate"/>
      </w:r>
      <w:r>
        <w:rPr>
          <w:noProof/>
        </w:rPr>
        <w:t>563</w:t>
      </w:r>
      <w:r>
        <w:rPr>
          <w:noProof/>
        </w:rPr>
        <w:fldChar w:fldCharType="end"/>
      </w:r>
    </w:p>
    <w:p w14:paraId="264AF7FB" w14:textId="6FDB1533" w:rsidR="003A4FDA" w:rsidRDefault="003A4FDA">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_Toc123642390 \h </w:instrText>
      </w:r>
      <w:r>
        <w:rPr>
          <w:noProof/>
        </w:rPr>
      </w:r>
      <w:r>
        <w:rPr>
          <w:noProof/>
        </w:rPr>
        <w:fldChar w:fldCharType="separate"/>
      </w:r>
      <w:r>
        <w:rPr>
          <w:noProof/>
        </w:rPr>
        <w:t>582</w:t>
      </w:r>
      <w:r>
        <w:rPr>
          <w:noProof/>
        </w:rPr>
        <w:fldChar w:fldCharType="end"/>
      </w:r>
    </w:p>
    <w:p w14:paraId="25180D62" w14:textId="6C9A0EAB" w:rsidR="003A4FDA" w:rsidRDefault="003A4FDA">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_Toc123642391 \h </w:instrText>
      </w:r>
      <w:r>
        <w:rPr>
          <w:noProof/>
        </w:rPr>
      </w:r>
      <w:r>
        <w:rPr>
          <w:noProof/>
        </w:rPr>
        <w:fldChar w:fldCharType="separate"/>
      </w:r>
      <w:r>
        <w:rPr>
          <w:noProof/>
        </w:rPr>
        <w:t>582</w:t>
      </w:r>
      <w:r>
        <w:rPr>
          <w:noProof/>
        </w:rPr>
        <w:fldChar w:fldCharType="end"/>
      </w:r>
    </w:p>
    <w:p w14:paraId="26C64118" w14:textId="35EFC622" w:rsidR="003A4FDA" w:rsidRDefault="003A4FDA">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_Toc123642392 \h </w:instrText>
      </w:r>
      <w:r>
        <w:rPr>
          <w:noProof/>
        </w:rPr>
      </w:r>
      <w:r>
        <w:rPr>
          <w:noProof/>
        </w:rPr>
        <w:fldChar w:fldCharType="separate"/>
      </w:r>
      <w:r>
        <w:rPr>
          <w:noProof/>
        </w:rPr>
        <w:t>582</w:t>
      </w:r>
      <w:r>
        <w:rPr>
          <w:noProof/>
        </w:rPr>
        <w:fldChar w:fldCharType="end"/>
      </w:r>
    </w:p>
    <w:p w14:paraId="1EBBFD0E" w14:textId="409C4AE9" w:rsidR="003A4FDA" w:rsidRDefault="003A4FDA">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_Toc123642393 \h </w:instrText>
      </w:r>
      <w:r>
        <w:rPr>
          <w:noProof/>
        </w:rPr>
      </w:r>
      <w:r>
        <w:rPr>
          <w:noProof/>
        </w:rPr>
        <w:fldChar w:fldCharType="separate"/>
      </w:r>
      <w:r>
        <w:rPr>
          <w:noProof/>
        </w:rPr>
        <w:t>582</w:t>
      </w:r>
      <w:r>
        <w:rPr>
          <w:noProof/>
        </w:rPr>
        <w:fldChar w:fldCharType="end"/>
      </w:r>
    </w:p>
    <w:p w14:paraId="2CE7B291" w14:textId="303A8814" w:rsidR="003A4FDA" w:rsidRDefault="003A4FDA">
      <w:pPr>
        <w:pStyle w:val="TOC2"/>
        <w:rPr>
          <w:rFonts w:asciiTheme="minorHAnsi" w:eastAsiaTheme="minorEastAsia" w:hAnsiTheme="minorHAnsi" w:cstheme="minorBidi"/>
          <w:noProof/>
          <w:sz w:val="22"/>
          <w:szCs w:val="22"/>
          <w:lang w:eastAsia="en-GB"/>
        </w:rPr>
      </w:pPr>
      <w:r>
        <w:rPr>
          <w:noProof/>
        </w:rPr>
        <w:t>B.2.</w:t>
      </w:r>
      <w:r w:rsidRPr="00B57EA3">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_Toc123642394 \h </w:instrText>
      </w:r>
      <w:r>
        <w:rPr>
          <w:noProof/>
        </w:rPr>
      </w:r>
      <w:r>
        <w:rPr>
          <w:noProof/>
        </w:rPr>
        <w:fldChar w:fldCharType="separate"/>
      </w:r>
      <w:r>
        <w:rPr>
          <w:noProof/>
        </w:rPr>
        <w:t>583</w:t>
      </w:r>
      <w:r>
        <w:rPr>
          <w:noProof/>
        </w:rPr>
        <w:fldChar w:fldCharType="end"/>
      </w:r>
    </w:p>
    <w:p w14:paraId="4FBA2C28" w14:textId="21B91440" w:rsidR="003A4FDA" w:rsidRDefault="003A4FDA">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_Toc123642395 \h </w:instrText>
      </w:r>
      <w:r>
        <w:rPr>
          <w:noProof/>
        </w:rPr>
      </w:r>
      <w:r>
        <w:rPr>
          <w:noProof/>
        </w:rPr>
        <w:fldChar w:fldCharType="separate"/>
      </w:r>
      <w:r>
        <w:rPr>
          <w:noProof/>
        </w:rPr>
        <w:t>584</w:t>
      </w:r>
      <w:r>
        <w:rPr>
          <w:noProof/>
        </w:rPr>
        <w:fldChar w:fldCharType="end"/>
      </w:r>
    </w:p>
    <w:p w14:paraId="343CDF50" w14:textId="4C0434BA" w:rsidR="003A4FDA" w:rsidRDefault="003A4FDA">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_Toc123642396 \h </w:instrText>
      </w:r>
      <w:r>
        <w:rPr>
          <w:noProof/>
        </w:rPr>
      </w:r>
      <w:r>
        <w:rPr>
          <w:noProof/>
        </w:rPr>
        <w:fldChar w:fldCharType="separate"/>
      </w:r>
      <w:r>
        <w:rPr>
          <w:noProof/>
        </w:rPr>
        <w:t>584</w:t>
      </w:r>
      <w:r>
        <w:rPr>
          <w:noProof/>
        </w:rPr>
        <w:fldChar w:fldCharType="end"/>
      </w:r>
    </w:p>
    <w:p w14:paraId="1E4FBF4E" w14:textId="0B9BE955" w:rsidR="003A4FDA" w:rsidRDefault="003A4FDA">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_Toc123642397 \h </w:instrText>
      </w:r>
      <w:r>
        <w:rPr>
          <w:noProof/>
        </w:rPr>
      </w:r>
      <w:r>
        <w:rPr>
          <w:noProof/>
        </w:rPr>
        <w:fldChar w:fldCharType="separate"/>
      </w:r>
      <w:r>
        <w:rPr>
          <w:noProof/>
        </w:rPr>
        <w:t>584</w:t>
      </w:r>
      <w:r>
        <w:rPr>
          <w:noProof/>
        </w:rPr>
        <w:fldChar w:fldCharType="end"/>
      </w:r>
    </w:p>
    <w:p w14:paraId="746AD27F" w14:textId="65476B5B" w:rsidR="003A4FDA" w:rsidRDefault="003A4FDA">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_Toc123642398 \h </w:instrText>
      </w:r>
      <w:r>
        <w:rPr>
          <w:noProof/>
        </w:rPr>
      </w:r>
      <w:r>
        <w:rPr>
          <w:noProof/>
        </w:rPr>
        <w:fldChar w:fldCharType="separate"/>
      </w:r>
      <w:r>
        <w:rPr>
          <w:noProof/>
        </w:rPr>
        <w:t>585</w:t>
      </w:r>
      <w:r>
        <w:rPr>
          <w:noProof/>
        </w:rPr>
        <w:fldChar w:fldCharType="end"/>
      </w:r>
    </w:p>
    <w:p w14:paraId="411A570F" w14:textId="2890FCA8" w:rsidR="003A4FDA" w:rsidRDefault="003A4FDA">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_Toc123642399 \h </w:instrText>
      </w:r>
      <w:r>
        <w:rPr>
          <w:noProof/>
        </w:rPr>
      </w:r>
      <w:r>
        <w:rPr>
          <w:noProof/>
        </w:rPr>
        <w:fldChar w:fldCharType="separate"/>
      </w:r>
      <w:r>
        <w:rPr>
          <w:noProof/>
        </w:rPr>
        <w:t>586</w:t>
      </w:r>
      <w:r>
        <w:rPr>
          <w:noProof/>
        </w:rPr>
        <w:fldChar w:fldCharType="end"/>
      </w:r>
    </w:p>
    <w:p w14:paraId="2A8ABD48" w14:textId="4447502C" w:rsidR="003A4FDA" w:rsidRDefault="003A4FDA">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_Toc123642400 \h </w:instrText>
      </w:r>
      <w:r>
        <w:rPr>
          <w:noProof/>
        </w:rPr>
      </w:r>
      <w:r>
        <w:rPr>
          <w:noProof/>
        </w:rPr>
        <w:fldChar w:fldCharType="separate"/>
      </w:r>
      <w:r>
        <w:rPr>
          <w:noProof/>
        </w:rPr>
        <w:t>589</w:t>
      </w:r>
      <w:r>
        <w:rPr>
          <w:noProof/>
        </w:rPr>
        <w:fldChar w:fldCharType="end"/>
      </w:r>
    </w:p>
    <w:p w14:paraId="278C3D0A" w14:textId="572E55F1"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B.3.4</w:t>
      </w:r>
      <w:r>
        <w:rPr>
          <w:rFonts w:asciiTheme="minorHAnsi" w:eastAsiaTheme="minorEastAsia" w:hAnsiTheme="minorHAnsi" w:cstheme="minorBidi"/>
          <w:noProof/>
          <w:sz w:val="22"/>
          <w:szCs w:val="22"/>
          <w:lang w:eastAsia="en-GB"/>
        </w:rPr>
        <w:tab/>
      </w:r>
      <w:r w:rsidRPr="00B57EA3">
        <w:rPr>
          <w:rFonts w:eastAsia="Malgun Gothic"/>
          <w:noProof/>
        </w:rPr>
        <w:t>Timers in off-network emergency alert</w:t>
      </w:r>
      <w:r>
        <w:rPr>
          <w:noProof/>
        </w:rPr>
        <w:tab/>
      </w:r>
      <w:r>
        <w:rPr>
          <w:noProof/>
        </w:rPr>
        <w:fldChar w:fldCharType="begin" w:fldLock="1"/>
      </w:r>
      <w:r>
        <w:rPr>
          <w:noProof/>
        </w:rPr>
        <w:instrText xml:space="preserve"> PAGEREF _Toc123642401 \h </w:instrText>
      </w:r>
      <w:r>
        <w:rPr>
          <w:noProof/>
        </w:rPr>
      </w:r>
      <w:r>
        <w:rPr>
          <w:noProof/>
        </w:rPr>
        <w:fldChar w:fldCharType="separate"/>
      </w:r>
      <w:r>
        <w:rPr>
          <w:noProof/>
        </w:rPr>
        <w:t>590</w:t>
      </w:r>
      <w:r>
        <w:rPr>
          <w:noProof/>
        </w:rPr>
        <w:fldChar w:fldCharType="end"/>
      </w:r>
    </w:p>
    <w:p w14:paraId="4A0E5FDB" w14:textId="0B9397A3" w:rsidR="003A4FDA" w:rsidRDefault="003A4FDA">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_Toc123642402 \h </w:instrText>
      </w:r>
      <w:r>
        <w:rPr>
          <w:noProof/>
        </w:rPr>
      </w:r>
      <w:r>
        <w:rPr>
          <w:noProof/>
        </w:rPr>
        <w:fldChar w:fldCharType="separate"/>
      </w:r>
      <w:r>
        <w:rPr>
          <w:noProof/>
        </w:rPr>
        <w:t>592</w:t>
      </w:r>
      <w:r>
        <w:rPr>
          <w:noProof/>
        </w:rPr>
        <w:fldChar w:fldCharType="end"/>
      </w:r>
    </w:p>
    <w:p w14:paraId="24802961" w14:textId="226ABBF7" w:rsidR="003A4FDA" w:rsidRDefault="003A4FD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_Toc123642403 \h </w:instrText>
      </w:r>
      <w:r>
        <w:rPr>
          <w:noProof/>
        </w:rPr>
      </w:r>
      <w:r>
        <w:rPr>
          <w:noProof/>
        </w:rPr>
        <w:fldChar w:fldCharType="separate"/>
      </w:r>
      <w:r>
        <w:rPr>
          <w:noProof/>
        </w:rPr>
        <w:t>592</w:t>
      </w:r>
      <w:r>
        <w:rPr>
          <w:noProof/>
        </w:rPr>
        <w:fldChar w:fldCharType="end"/>
      </w:r>
    </w:p>
    <w:p w14:paraId="63C03964" w14:textId="61A4DD28" w:rsidR="003A4FDA" w:rsidRDefault="003A4FDA">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_Toc123642404 \h </w:instrText>
      </w:r>
      <w:r>
        <w:rPr>
          <w:noProof/>
        </w:rPr>
      </w:r>
      <w:r>
        <w:rPr>
          <w:noProof/>
        </w:rPr>
        <w:fldChar w:fldCharType="separate"/>
      </w:r>
      <w:r>
        <w:rPr>
          <w:noProof/>
        </w:rPr>
        <w:t>592</w:t>
      </w:r>
      <w:r>
        <w:rPr>
          <w:noProof/>
        </w:rPr>
        <w:fldChar w:fldCharType="end"/>
      </w:r>
    </w:p>
    <w:p w14:paraId="60669249" w14:textId="26C28C25"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C.2.1</w:t>
      </w:r>
      <w:r>
        <w:rPr>
          <w:rFonts w:asciiTheme="minorHAnsi" w:eastAsiaTheme="minorEastAsia" w:hAnsiTheme="minorHAnsi" w:cstheme="minorBidi"/>
          <w:noProof/>
          <w:sz w:val="22"/>
          <w:szCs w:val="22"/>
          <w:lang w:eastAsia="en-GB"/>
        </w:rPr>
        <w:tab/>
      </w:r>
      <w:r w:rsidRPr="00B57EA3">
        <w:rPr>
          <w:rFonts w:eastAsia="Malgun Gothic"/>
          <w:noProof/>
        </w:rPr>
        <w:t>Counters in off-network group call</w:t>
      </w:r>
      <w:r>
        <w:rPr>
          <w:noProof/>
        </w:rPr>
        <w:tab/>
      </w:r>
      <w:r>
        <w:rPr>
          <w:noProof/>
        </w:rPr>
        <w:fldChar w:fldCharType="begin" w:fldLock="1"/>
      </w:r>
      <w:r>
        <w:rPr>
          <w:noProof/>
        </w:rPr>
        <w:instrText xml:space="preserve"> PAGEREF _Toc123642405 \h </w:instrText>
      </w:r>
      <w:r>
        <w:rPr>
          <w:noProof/>
        </w:rPr>
      </w:r>
      <w:r>
        <w:rPr>
          <w:noProof/>
        </w:rPr>
        <w:fldChar w:fldCharType="separate"/>
      </w:r>
      <w:r>
        <w:rPr>
          <w:noProof/>
        </w:rPr>
        <w:t>592</w:t>
      </w:r>
      <w:r>
        <w:rPr>
          <w:noProof/>
        </w:rPr>
        <w:fldChar w:fldCharType="end"/>
      </w:r>
    </w:p>
    <w:p w14:paraId="5A06D601" w14:textId="67D494B5" w:rsidR="003A4FDA" w:rsidRDefault="003A4FDA">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_Toc123642406 \h </w:instrText>
      </w:r>
      <w:r>
        <w:rPr>
          <w:noProof/>
        </w:rPr>
      </w:r>
      <w:r>
        <w:rPr>
          <w:noProof/>
        </w:rPr>
        <w:fldChar w:fldCharType="separate"/>
      </w:r>
      <w:r>
        <w:rPr>
          <w:noProof/>
        </w:rPr>
        <w:t>592</w:t>
      </w:r>
      <w:r>
        <w:rPr>
          <w:noProof/>
        </w:rPr>
        <w:fldChar w:fldCharType="end"/>
      </w:r>
    </w:p>
    <w:p w14:paraId="534CDC3F" w14:textId="73F6F3BE" w:rsidR="003A4FDA" w:rsidRDefault="003A4FDA">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_Toc123642407 \h </w:instrText>
      </w:r>
      <w:r>
        <w:rPr>
          <w:noProof/>
        </w:rPr>
      </w:r>
      <w:r>
        <w:rPr>
          <w:noProof/>
        </w:rPr>
        <w:fldChar w:fldCharType="separate"/>
      </w:r>
      <w:r>
        <w:rPr>
          <w:noProof/>
        </w:rPr>
        <w:t>594</w:t>
      </w:r>
      <w:r>
        <w:rPr>
          <w:noProof/>
        </w:rPr>
        <w:fldChar w:fldCharType="end"/>
      </w:r>
    </w:p>
    <w:p w14:paraId="46AA4EB4" w14:textId="723353D1" w:rsidR="003A4FDA" w:rsidRDefault="003A4FD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_Toc123642408 \h </w:instrText>
      </w:r>
      <w:r>
        <w:rPr>
          <w:noProof/>
        </w:rPr>
      </w:r>
      <w:r>
        <w:rPr>
          <w:noProof/>
        </w:rPr>
        <w:fldChar w:fldCharType="separate"/>
      </w:r>
      <w:r>
        <w:rPr>
          <w:noProof/>
        </w:rPr>
        <w:t>594</w:t>
      </w:r>
      <w:r>
        <w:rPr>
          <w:noProof/>
        </w:rPr>
        <w:fldChar w:fldCharType="end"/>
      </w:r>
    </w:p>
    <w:p w14:paraId="0E9A25DC" w14:textId="12EF0547" w:rsidR="003A4FDA" w:rsidRDefault="003A4FDA">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_Toc123642409 \h </w:instrText>
      </w:r>
      <w:r>
        <w:rPr>
          <w:noProof/>
        </w:rPr>
      </w:r>
      <w:r>
        <w:rPr>
          <w:noProof/>
        </w:rPr>
        <w:fldChar w:fldCharType="separate"/>
      </w:r>
      <w:r>
        <w:rPr>
          <w:noProof/>
        </w:rPr>
        <w:t>594</w:t>
      </w:r>
      <w:r>
        <w:rPr>
          <w:noProof/>
        </w:rPr>
        <w:fldChar w:fldCharType="end"/>
      </w:r>
    </w:p>
    <w:p w14:paraId="4AAB33ED" w14:textId="487E7225" w:rsidR="003A4FDA" w:rsidRDefault="003A4FDA">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_Toc123642410 \h </w:instrText>
      </w:r>
      <w:r>
        <w:rPr>
          <w:noProof/>
        </w:rPr>
      </w:r>
      <w:r>
        <w:rPr>
          <w:noProof/>
        </w:rPr>
        <w:fldChar w:fldCharType="separate"/>
      </w:r>
      <w:r>
        <w:rPr>
          <w:noProof/>
        </w:rPr>
        <w:t>594</w:t>
      </w:r>
      <w:r>
        <w:rPr>
          <w:noProof/>
        </w:rPr>
        <w:fldChar w:fldCharType="end"/>
      </w:r>
    </w:p>
    <w:p w14:paraId="24F3DE1F" w14:textId="46346FB9" w:rsidR="003A4FDA" w:rsidRDefault="003A4FDA">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_Toc123642411 \h </w:instrText>
      </w:r>
      <w:r>
        <w:rPr>
          <w:noProof/>
        </w:rPr>
      </w:r>
      <w:r>
        <w:rPr>
          <w:noProof/>
        </w:rPr>
        <w:fldChar w:fldCharType="separate"/>
      </w:r>
      <w:r>
        <w:rPr>
          <w:noProof/>
        </w:rPr>
        <w:t>596</w:t>
      </w:r>
      <w:r>
        <w:rPr>
          <w:noProof/>
        </w:rPr>
        <w:fldChar w:fldCharType="end"/>
      </w:r>
    </w:p>
    <w:p w14:paraId="3A9D08A1" w14:textId="69BBD805" w:rsidR="003A4FDA" w:rsidRDefault="003A4FDA">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_Toc123642412 \h </w:instrText>
      </w:r>
      <w:r>
        <w:rPr>
          <w:noProof/>
        </w:rPr>
      </w:r>
      <w:r>
        <w:rPr>
          <w:noProof/>
        </w:rPr>
        <w:fldChar w:fldCharType="separate"/>
      </w:r>
      <w:r>
        <w:rPr>
          <w:noProof/>
        </w:rPr>
        <w:t>596</w:t>
      </w:r>
      <w:r>
        <w:rPr>
          <w:noProof/>
        </w:rPr>
        <w:fldChar w:fldCharType="end"/>
      </w:r>
    </w:p>
    <w:p w14:paraId="3560D943" w14:textId="47BFB8B6" w:rsidR="003A4FDA" w:rsidRDefault="003A4FDA">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_Toc123642413 \h </w:instrText>
      </w:r>
      <w:r>
        <w:rPr>
          <w:noProof/>
        </w:rPr>
      </w:r>
      <w:r>
        <w:rPr>
          <w:noProof/>
        </w:rPr>
        <w:fldChar w:fldCharType="separate"/>
      </w:r>
      <w:r>
        <w:rPr>
          <w:noProof/>
        </w:rPr>
        <w:t>596</w:t>
      </w:r>
      <w:r>
        <w:rPr>
          <w:noProof/>
        </w:rPr>
        <w:fldChar w:fldCharType="end"/>
      </w:r>
    </w:p>
    <w:p w14:paraId="5F7BB1D6" w14:textId="551BD2CB" w:rsidR="003A4FDA" w:rsidRDefault="003A4FDA">
      <w:pPr>
        <w:pStyle w:val="TOC2"/>
        <w:rPr>
          <w:rFonts w:asciiTheme="minorHAnsi" w:eastAsiaTheme="minorEastAsia" w:hAnsiTheme="minorHAnsi" w:cstheme="minorBidi"/>
          <w:noProof/>
          <w:sz w:val="22"/>
          <w:szCs w:val="22"/>
          <w:lang w:eastAsia="en-GB"/>
        </w:rPr>
      </w:pPr>
      <w:r w:rsidRPr="00B57EA3">
        <w:rPr>
          <w:rFonts w:eastAsia="Malgun Gothic"/>
          <w:noProof/>
        </w:rPr>
        <w:t>E.2.1</w:t>
      </w:r>
      <w:r>
        <w:rPr>
          <w:rFonts w:asciiTheme="minorHAnsi" w:eastAsiaTheme="minorEastAsia" w:hAnsiTheme="minorHAnsi" w:cstheme="minorBidi"/>
          <w:noProof/>
          <w:sz w:val="22"/>
          <w:szCs w:val="22"/>
          <w:lang w:eastAsia="en-GB"/>
        </w:rPr>
        <w:tab/>
      </w:r>
      <w:r w:rsidRPr="00B57EA3">
        <w:rPr>
          <w:rFonts w:eastAsia="Malgun Gothic"/>
          <w:noProof/>
        </w:rPr>
        <w:t>URN</w:t>
      </w:r>
      <w:r>
        <w:rPr>
          <w:noProof/>
        </w:rPr>
        <w:tab/>
      </w:r>
      <w:r>
        <w:rPr>
          <w:noProof/>
        </w:rPr>
        <w:fldChar w:fldCharType="begin" w:fldLock="1"/>
      </w:r>
      <w:r>
        <w:rPr>
          <w:noProof/>
        </w:rPr>
        <w:instrText xml:space="preserve"> PAGEREF _Toc123642414 \h </w:instrText>
      </w:r>
      <w:r>
        <w:rPr>
          <w:noProof/>
        </w:rPr>
      </w:r>
      <w:r>
        <w:rPr>
          <w:noProof/>
        </w:rPr>
        <w:fldChar w:fldCharType="separate"/>
      </w:r>
      <w:r>
        <w:rPr>
          <w:noProof/>
        </w:rPr>
        <w:t>596</w:t>
      </w:r>
      <w:r>
        <w:rPr>
          <w:noProof/>
        </w:rPr>
        <w:fldChar w:fldCharType="end"/>
      </w:r>
    </w:p>
    <w:p w14:paraId="2762380F" w14:textId="3430066C" w:rsidR="003A4FDA" w:rsidRDefault="003A4FDA">
      <w:pPr>
        <w:pStyle w:val="TOC2"/>
        <w:rPr>
          <w:rFonts w:asciiTheme="minorHAnsi" w:eastAsiaTheme="minorEastAsia" w:hAnsiTheme="minorHAnsi" w:cstheme="minorBidi"/>
          <w:noProof/>
          <w:sz w:val="22"/>
          <w:szCs w:val="22"/>
          <w:lang w:eastAsia="en-GB"/>
        </w:rPr>
      </w:pPr>
      <w:r w:rsidRPr="00B57EA3">
        <w:rPr>
          <w:rFonts w:eastAsia="SimSun"/>
          <w:noProof/>
        </w:rPr>
        <w:t>E.2.2</w:t>
      </w:r>
      <w:r>
        <w:rPr>
          <w:rFonts w:asciiTheme="minorHAnsi" w:eastAsiaTheme="minorEastAsia" w:hAnsiTheme="minorHAnsi" w:cstheme="minorBidi"/>
          <w:noProof/>
          <w:sz w:val="22"/>
          <w:szCs w:val="22"/>
          <w:lang w:eastAsia="en-GB"/>
        </w:rPr>
        <w:tab/>
      </w:r>
      <w:r w:rsidRPr="00B57EA3">
        <w:rPr>
          <w:rFonts w:eastAsia="SimSun"/>
          <w:noProof/>
        </w:rPr>
        <w:t>Description</w:t>
      </w:r>
      <w:r>
        <w:rPr>
          <w:noProof/>
        </w:rPr>
        <w:tab/>
      </w:r>
      <w:r>
        <w:rPr>
          <w:noProof/>
        </w:rPr>
        <w:fldChar w:fldCharType="begin" w:fldLock="1"/>
      </w:r>
      <w:r>
        <w:rPr>
          <w:noProof/>
        </w:rPr>
        <w:instrText xml:space="preserve"> PAGEREF _Toc123642415 \h </w:instrText>
      </w:r>
      <w:r>
        <w:rPr>
          <w:noProof/>
        </w:rPr>
      </w:r>
      <w:r>
        <w:rPr>
          <w:noProof/>
        </w:rPr>
        <w:fldChar w:fldCharType="separate"/>
      </w:r>
      <w:r>
        <w:rPr>
          <w:noProof/>
        </w:rPr>
        <w:t>596</w:t>
      </w:r>
      <w:r>
        <w:rPr>
          <w:noProof/>
        </w:rPr>
        <w:fldChar w:fldCharType="end"/>
      </w:r>
    </w:p>
    <w:p w14:paraId="7E0D5EB4" w14:textId="79D4F25B" w:rsidR="003A4FDA" w:rsidRDefault="003A4FDA">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_Toc123642416 \h </w:instrText>
      </w:r>
      <w:r>
        <w:rPr>
          <w:noProof/>
        </w:rPr>
      </w:r>
      <w:r>
        <w:rPr>
          <w:noProof/>
        </w:rPr>
        <w:fldChar w:fldCharType="separate"/>
      </w:r>
      <w:r>
        <w:rPr>
          <w:noProof/>
        </w:rPr>
        <w:t>596</w:t>
      </w:r>
      <w:r>
        <w:rPr>
          <w:noProof/>
        </w:rPr>
        <w:fldChar w:fldCharType="end"/>
      </w:r>
    </w:p>
    <w:p w14:paraId="61F715A0" w14:textId="3E8BAB4F" w:rsidR="003A4FDA" w:rsidRDefault="003A4FDA">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_Toc123642417 \h </w:instrText>
      </w:r>
      <w:r>
        <w:rPr>
          <w:noProof/>
        </w:rPr>
      </w:r>
      <w:r>
        <w:rPr>
          <w:noProof/>
        </w:rPr>
        <w:fldChar w:fldCharType="separate"/>
      </w:r>
      <w:r>
        <w:rPr>
          <w:noProof/>
        </w:rPr>
        <w:t>596</w:t>
      </w:r>
      <w:r>
        <w:rPr>
          <w:noProof/>
        </w:rPr>
        <w:fldChar w:fldCharType="end"/>
      </w:r>
    </w:p>
    <w:p w14:paraId="5F058D3D" w14:textId="2C8CC9D5" w:rsidR="003A4FDA" w:rsidRDefault="003A4FDA">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_Toc123642418 \h </w:instrText>
      </w:r>
      <w:r>
        <w:rPr>
          <w:noProof/>
        </w:rPr>
      </w:r>
      <w:r>
        <w:rPr>
          <w:noProof/>
        </w:rPr>
        <w:fldChar w:fldCharType="separate"/>
      </w:r>
      <w:r>
        <w:rPr>
          <w:noProof/>
        </w:rPr>
        <w:t>596</w:t>
      </w:r>
      <w:r>
        <w:rPr>
          <w:noProof/>
        </w:rPr>
        <w:fldChar w:fldCharType="end"/>
      </w:r>
    </w:p>
    <w:p w14:paraId="73084F7F" w14:textId="01EC5BD4" w:rsidR="003A4FDA" w:rsidRDefault="003A4FDA">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_Toc123642419 \h </w:instrText>
      </w:r>
      <w:r>
        <w:rPr>
          <w:noProof/>
        </w:rPr>
      </w:r>
      <w:r>
        <w:rPr>
          <w:noProof/>
        </w:rPr>
        <w:fldChar w:fldCharType="separate"/>
      </w:r>
      <w:r>
        <w:rPr>
          <w:noProof/>
        </w:rPr>
        <w:t>596</w:t>
      </w:r>
      <w:r>
        <w:rPr>
          <w:noProof/>
        </w:rPr>
        <w:fldChar w:fldCharType="end"/>
      </w:r>
    </w:p>
    <w:p w14:paraId="20DEC262" w14:textId="1014B5A9" w:rsidR="003A4FDA" w:rsidRDefault="003A4FDA">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_Toc123642420 \h </w:instrText>
      </w:r>
      <w:r>
        <w:rPr>
          <w:noProof/>
        </w:rPr>
      </w:r>
      <w:r>
        <w:rPr>
          <w:noProof/>
        </w:rPr>
        <w:fldChar w:fldCharType="separate"/>
      </w:r>
      <w:r>
        <w:rPr>
          <w:noProof/>
        </w:rPr>
        <w:t>597</w:t>
      </w:r>
      <w:r>
        <w:rPr>
          <w:noProof/>
        </w:rPr>
        <w:fldChar w:fldCharType="end"/>
      </w:r>
    </w:p>
    <w:p w14:paraId="1CD3FE33" w14:textId="560D5127" w:rsidR="003A4FDA" w:rsidRDefault="003A4FDA">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_Toc123642421 \h </w:instrText>
      </w:r>
      <w:r>
        <w:rPr>
          <w:noProof/>
        </w:rPr>
      </w:r>
      <w:r>
        <w:rPr>
          <w:noProof/>
        </w:rPr>
        <w:fldChar w:fldCharType="separate"/>
      </w:r>
      <w:r>
        <w:rPr>
          <w:noProof/>
        </w:rPr>
        <w:t>597</w:t>
      </w:r>
      <w:r>
        <w:rPr>
          <w:noProof/>
        </w:rPr>
        <w:fldChar w:fldCharType="end"/>
      </w:r>
    </w:p>
    <w:p w14:paraId="0BCBA0C7" w14:textId="16D74257"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_Toc123642422 \h </w:instrText>
      </w:r>
      <w:r>
        <w:rPr>
          <w:noProof/>
        </w:rPr>
      </w:r>
      <w:r>
        <w:rPr>
          <w:noProof/>
        </w:rPr>
        <w:fldChar w:fldCharType="separate"/>
      </w:r>
      <w:r>
        <w:rPr>
          <w:noProof/>
        </w:rPr>
        <w:t>597</w:t>
      </w:r>
      <w:r>
        <w:rPr>
          <w:noProof/>
        </w:rPr>
        <w:fldChar w:fldCharType="end"/>
      </w:r>
    </w:p>
    <w:p w14:paraId="1DE3B941" w14:textId="57D41EC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_Toc123642423 \h </w:instrText>
      </w:r>
      <w:r>
        <w:rPr>
          <w:noProof/>
        </w:rPr>
      </w:r>
      <w:r>
        <w:rPr>
          <w:noProof/>
        </w:rPr>
        <w:fldChar w:fldCharType="separate"/>
      </w:r>
      <w:r>
        <w:rPr>
          <w:noProof/>
        </w:rPr>
        <w:t>597</w:t>
      </w:r>
      <w:r>
        <w:rPr>
          <w:noProof/>
        </w:rPr>
        <w:fldChar w:fldCharType="end"/>
      </w:r>
    </w:p>
    <w:p w14:paraId="4446A69D" w14:textId="32DF4D9E"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_Toc123642424 \h </w:instrText>
      </w:r>
      <w:r>
        <w:rPr>
          <w:noProof/>
        </w:rPr>
      </w:r>
      <w:r>
        <w:rPr>
          <w:noProof/>
        </w:rPr>
        <w:fldChar w:fldCharType="separate"/>
      </w:r>
      <w:r>
        <w:rPr>
          <w:noProof/>
        </w:rPr>
        <w:t>600</w:t>
      </w:r>
      <w:r>
        <w:rPr>
          <w:noProof/>
        </w:rPr>
        <w:fldChar w:fldCharType="end"/>
      </w:r>
    </w:p>
    <w:p w14:paraId="6572B11F" w14:textId="75598A7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_Toc123642425 \h </w:instrText>
      </w:r>
      <w:r>
        <w:rPr>
          <w:noProof/>
        </w:rPr>
      </w:r>
      <w:r>
        <w:rPr>
          <w:noProof/>
        </w:rPr>
        <w:fldChar w:fldCharType="separate"/>
      </w:r>
      <w:r>
        <w:rPr>
          <w:noProof/>
        </w:rPr>
        <w:t>606</w:t>
      </w:r>
      <w:r>
        <w:rPr>
          <w:noProof/>
        </w:rPr>
        <w:fldChar w:fldCharType="end"/>
      </w:r>
    </w:p>
    <w:p w14:paraId="7C01D52A" w14:textId="4506A859" w:rsidR="003A4FDA" w:rsidRDefault="003A4FDA">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_Toc123642426 \h </w:instrText>
      </w:r>
      <w:r>
        <w:rPr>
          <w:noProof/>
        </w:rPr>
      </w:r>
      <w:r>
        <w:rPr>
          <w:noProof/>
        </w:rPr>
        <w:fldChar w:fldCharType="separate"/>
      </w:r>
      <w:r>
        <w:rPr>
          <w:noProof/>
        </w:rPr>
        <w:t>608</w:t>
      </w:r>
      <w:r>
        <w:rPr>
          <w:noProof/>
        </w:rPr>
        <w:fldChar w:fldCharType="end"/>
      </w:r>
    </w:p>
    <w:p w14:paraId="6D5BA377" w14:textId="75A83ABA" w:rsidR="003A4FDA" w:rsidRDefault="003A4FDA">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_Toc123642427 \h </w:instrText>
      </w:r>
      <w:r>
        <w:rPr>
          <w:noProof/>
        </w:rPr>
      </w:r>
      <w:r>
        <w:rPr>
          <w:noProof/>
        </w:rPr>
        <w:fldChar w:fldCharType="separate"/>
      </w:r>
      <w:r>
        <w:rPr>
          <w:noProof/>
        </w:rPr>
        <w:t>608</w:t>
      </w:r>
      <w:r>
        <w:rPr>
          <w:noProof/>
        </w:rPr>
        <w:fldChar w:fldCharType="end"/>
      </w:r>
    </w:p>
    <w:p w14:paraId="6F9B0C21" w14:textId="701CAED6" w:rsidR="003A4FDA" w:rsidRDefault="003A4FDA">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_Toc123642428 \h </w:instrText>
      </w:r>
      <w:r>
        <w:rPr>
          <w:noProof/>
        </w:rPr>
      </w:r>
      <w:r>
        <w:rPr>
          <w:noProof/>
        </w:rPr>
        <w:fldChar w:fldCharType="separate"/>
      </w:r>
      <w:r>
        <w:rPr>
          <w:noProof/>
        </w:rPr>
        <w:t>608</w:t>
      </w:r>
      <w:r>
        <w:rPr>
          <w:noProof/>
        </w:rPr>
        <w:fldChar w:fldCharType="end"/>
      </w:r>
    </w:p>
    <w:p w14:paraId="2A2D5097" w14:textId="32A96C46" w:rsidR="003A4FDA" w:rsidRDefault="003A4FDA">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_Toc123642429 \h </w:instrText>
      </w:r>
      <w:r>
        <w:rPr>
          <w:noProof/>
        </w:rPr>
      </w:r>
      <w:r>
        <w:rPr>
          <w:noProof/>
        </w:rPr>
        <w:fldChar w:fldCharType="separate"/>
      </w:r>
      <w:r>
        <w:rPr>
          <w:noProof/>
        </w:rPr>
        <w:t>609</w:t>
      </w:r>
      <w:r>
        <w:rPr>
          <w:noProof/>
        </w:rPr>
        <w:fldChar w:fldCharType="end"/>
      </w:r>
    </w:p>
    <w:p w14:paraId="27797B69" w14:textId="7B21D4A8" w:rsidR="003A4FDA" w:rsidRDefault="003A4FDA">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_Toc123642430 \h </w:instrText>
      </w:r>
      <w:r>
        <w:rPr>
          <w:noProof/>
        </w:rPr>
      </w:r>
      <w:r>
        <w:rPr>
          <w:noProof/>
        </w:rPr>
        <w:fldChar w:fldCharType="separate"/>
      </w:r>
      <w:r>
        <w:rPr>
          <w:noProof/>
        </w:rPr>
        <w:t>611</w:t>
      </w:r>
      <w:r>
        <w:rPr>
          <w:noProof/>
        </w:rPr>
        <w:fldChar w:fldCharType="end"/>
      </w:r>
    </w:p>
    <w:p w14:paraId="7A803AB7" w14:textId="58D61011" w:rsidR="003A4FDA" w:rsidRDefault="003A4FDA">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_Toc123642431 \h </w:instrText>
      </w:r>
      <w:r>
        <w:rPr>
          <w:noProof/>
        </w:rPr>
      </w:r>
      <w:r>
        <w:rPr>
          <w:noProof/>
        </w:rPr>
        <w:fldChar w:fldCharType="separate"/>
      </w:r>
      <w:r>
        <w:rPr>
          <w:noProof/>
        </w:rPr>
        <w:t>613</w:t>
      </w:r>
      <w:r>
        <w:rPr>
          <w:noProof/>
        </w:rPr>
        <w:fldChar w:fldCharType="end"/>
      </w:r>
    </w:p>
    <w:p w14:paraId="24597AF0" w14:textId="73E9A425" w:rsidR="003A4FDA" w:rsidRDefault="003A4FDA">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_Toc123642432 \h </w:instrText>
      </w:r>
      <w:r>
        <w:rPr>
          <w:noProof/>
        </w:rPr>
      </w:r>
      <w:r>
        <w:rPr>
          <w:noProof/>
        </w:rPr>
        <w:fldChar w:fldCharType="separate"/>
      </w:r>
      <w:r>
        <w:rPr>
          <w:noProof/>
        </w:rPr>
        <w:t>613</w:t>
      </w:r>
      <w:r>
        <w:rPr>
          <w:noProof/>
        </w:rPr>
        <w:fldChar w:fldCharType="end"/>
      </w:r>
    </w:p>
    <w:p w14:paraId="17CE17CA" w14:textId="7C5575C1" w:rsidR="003A4FDA" w:rsidRDefault="003A4FDA">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_Toc123642433 \h </w:instrText>
      </w:r>
      <w:r>
        <w:rPr>
          <w:noProof/>
        </w:rPr>
      </w:r>
      <w:r>
        <w:rPr>
          <w:noProof/>
        </w:rPr>
        <w:fldChar w:fldCharType="separate"/>
      </w:r>
      <w:r>
        <w:rPr>
          <w:noProof/>
        </w:rPr>
        <w:t>613</w:t>
      </w:r>
      <w:r>
        <w:rPr>
          <w:noProof/>
        </w:rPr>
        <w:fldChar w:fldCharType="end"/>
      </w:r>
    </w:p>
    <w:p w14:paraId="5873689D" w14:textId="65D49EBA" w:rsidR="003A4FDA" w:rsidRDefault="003A4FDA">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_Toc123642434 \h </w:instrText>
      </w:r>
      <w:r>
        <w:rPr>
          <w:noProof/>
        </w:rPr>
      </w:r>
      <w:r>
        <w:rPr>
          <w:noProof/>
        </w:rPr>
        <w:fldChar w:fldCharType="separate"/>
      </w:r>
      <w:r>
        <w:rPr>
          <w:noProof/>
        </w:rPr>
        <w:t>619</w:t>
      </w:r>
      <w:r>
        <w:rPr>
          <w:noProof/>
        </w:rPr>
        <w:fldChar w:fldCharType="end"/>
      </w:r>
    </w:p>
    <w:p w14:paraId="5E812CC5" w14:textId="64BEEFAC" w:rsidR="003A4FDA" w:rsidRDefault="003A4FDA">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_Toc123642435 \h </w:instrText>
      </w:r>
      <w:r>
        <w:rPr>
          <w:noProof/>
        </w:rPr>
      </w:r>
      <w:r>
        <w:rPr>
          <w:noProof/>
        </w:rPr>
        <w:fldChar w:fldCharType="separate"/>
      </w:r>
      <w:r>
        <w:rPr>
          <w:noProof/>
        </w:rPr>
        <w:t>625</w:t>
      </w:r>
      <w:r>
        <w:rPr>
          <w:noProof/>
        </w:rPr>
        <w:fldChar w:fldCharType="end"/>
      </w:r>
    </w:p>
    <w:p w14:paraId="1C9F6453" w14:textId="1EB810D0" w:rsidR="003A4FDA" w:rsidRDefault="003A4FDA">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_Toc123642436 \h </w:instrText>
      </w:r>
      <w:r>
        <w:rPr>
          <w:noProof/>
        </w:rPr>
      </w:r>
      <w:r>
        <w:rPr>
          <w:noProof/>
        </w:rPr>
        <w:fldChar w:fldCharType="separate"/>
      </w:r>
      <w:r>
        <w:rPr>
          <w:noProof/>
        </w:rPr>
        <w:t>627</w:t>
      </w:r>
      <w:r>
        <w:rPr>
          <w:noProof/>
        </w:rPr>
        <w:fldChar w:fldCharType="end"/>
      </w:r>
    </w:p>
    <w:p w14:paraId="29D88711" w14:textId="39AB946D"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_Toc123642437 \h </w:instrText>
      </w:r>
      <w:r>
        <w:rPr>
          <w:noProof/>
        </w:rPr>
      </w:r>
      <w:r>
        <w:rPr>
          <w:noProof/>
        </w:rPr>
        <w:fldChar w:fldCharType="separate"/>
      </w:r>
      <w:r>
        <w:rPr>
          <w:noProof/>
        </w:rPr>
        <w:t>627</w:t>
      </w:r>
      <w:r>
        <w:rPr>
          <w:noProof/>
        </w:rPr>
        <w:fldChar w:fldCharType="end"/>
      </w:r>
    </w:p>
    <w:p w14:paraId="72C25284" w14:textId="6FE9F010" w:rsidR="003A4FDA" w:rsidRDefault="003A4FDA">
      <w:pPr>
        <w:pStyle w:val="TOC2"/>
        <w:rPr>
          <w:rFonts w:asciiTheme="minorHAnsi" w:eastAsiaTheme="minorEastAsia" w:hAnsiTheme="minorHAnsi" w:cstheme="minorBidi"/>
          <w:noProof/>
          <w:sz w:val="22"/>
          <w:szCs w:val="22"/>
          <w:lang w:eastAsia="en-GB"/>
        </w:rPr>
      </w:pPr>
      <w:r w:rsidRPr="00B57EA3">
        <w:rPr>
          <w:noProof/>
          <w:lang w:val="en-US" w:eastAsia="zh-CN"/>
        </w:rPr>
        <w:t>F</w:t>
      </w:r>
      <w:r w:rsidRPr="00B57EA3">
        <w:rPr>
          <w:noProof/>
          <w:lang w:val="en-US"/>
        </w:rPr>
        <w:t>.</w:t>
      </w:r>
      <w:r w:rsidRPr="00B57EA3">
        <w:rPr>
          <w:noProof/>
          <w:lang w:val="en-US" w:eastAsia="zh-CN"/>
        </w:rPr>
        <w:t>4</w:t>
      </w:r>
      <w:r w:rsidRPr="00B57EA3">
        <w:rPr>
          <w:noProof/>
          <w:lang w:val="en-US"/>
        </w:rPr>
        <w:t>.2</w:t>
      </w:r>
      <w:r>
        <w:rPr>
          <w:rFonts w:asciiTheme="minorHAnsi" w:eastAsiaTheme="minorEastAsia" w:hAnsiTheme="minorHAnsi" w:cstheme="minorBidi"/>
          <w:noProof/>
          <w:sz w:val="22"/>
          <w:szCs w:val="22"/>
          <w:lang w:eastAsia="en-GB"/>
        </w:rPr>
        <w:tab/>
      </w:r>
      <w:r w:rsidRPr="00B57EA3">
        <w:rPr>
          <w:noProof/>
          <w:lang w:val="en-US"/>
        </w:rPr>
        <w:t>XML schema</w:t>
      </w:r>
      <w:r>
        <w:rPr>
          <w:noProof/>
        </w:rPr>
        <w:tab/>
      </w:r>
      <w:r>
        <w:rPr>
          <w:noProof/>
        </w:rPr>
        <w:fldChar w:fldCharType="begin" w:fldLock="1"/>
      </w:r>
      <w:r>
        <w:rPr>
          <w:noProof/>
        </w:rPr>
        <w:instrText xml:space="preserve"> PAGEREF _Toc123642438 \h </w:instrText>
      </w:r>
      <w:r>
        <w:rPr>
          <w:noProof/>
        </w:rPr>
      </w:r>
      <w:r>
        <w:rPr>
          <w:noProof/>
        </w:rPr>
        <w:fldChar w:fldCharType="separate"/>
      </w:r>
      <w:r>
        <w:rPr>
          <w:noProof/>
        </w:rPr>
        <w:t>627</w:t>
      </w:r>
      <w:r>
        <w:rPr>
          <w:noProof/>
        </w:rPr>
        <w:fldChar w:fldCharType="end"/>
      </w:r>
    </w:p>
    <w:p w14:paraId="23E48CC3" w14:textId="3BDE364C"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_Toc123642439 \h </w:instrText>
      </w:r>
      <w:r>
        <w:rPr>
          <w:noProof/>
        </w:rPr>
      </w:r>
      <w:r>
        <w:rPr>
          <w:noProof/>
        </w:rPr>
        <w:fldChar w:fldCharType="separate"/>
      </w:r>
      <w:r>
        <w:rPr>
          <w:noProof/>
        </w:rPr>
        <w:t>627</w:t>
      </w:r>
      <w:r>
        <w:rPr>
          <w:noProof/>
        </w:rPr>
        <w:fldChar w:fldCharType="end"/>
      </w:r>
    </w:p>
    <w:p w14:paraId="11F8E398" w14:textId="4590F0F4"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_Toc123642440 \h </w:instrText>
      </w:r>
      <w:r>
        <w:rPr>
          <w:noProof/>
        </w:rPr>
      </w:r>
      <w:r>
        <w:rPr>
          <w:noProof/>
        </w:rPr>
        <w:fldChar w:fldCharType="separate"/>
      </w:r>
      <w:r>
        <w:rPr>
          <w:noProof/>
        </w:rPr>
        <w:t>628</w:t>
      </w:r>
      <w:r>
        <w:rPr>
          <w:noProof/>
        </w:rPr>
        <w:fldChar w:fldCharType="end"/>
      </w:r>
    </w:p>
    <w:p w14:paraId="143FEE07" w14:textId="463BD061" w:rsidR="003A4FDA" w:rsidRDefault="003A4FDA">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_Toc123642441 \h </w:instrText>
      </w:r>
      <w:r>
        <w:rPr>
          <w:noProof/>
        </w:rPr>
      </w:r>
      <w:r>
        <w:rPr>
          <w:noProof/>
        </w:rPr>
        <w:fldChar w:fldCharType="separate"/>
      </w:r>
      <w:r>
        <w:rPr>
          <w:noProof/>
        </w:rPr>
        <w:t>629</w:t>
      </w:r>
      <w:r>
        <w:rPr>
          <w:noProof/>
        </w:rPr>
        <w:fldChar w:fldCharType="end"/>
      </w:r>
    </w:p>
    <w:p w14:paraId="739B31AC" w14:textId="39D2DA1C" w:rsidR="003A4FDA" w:rsidRDefault="003A4FDA">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_Toc123642442 \h </w:instrText>
      </w:r>
      <w:r>
        <w:rPr>
          <w:noProof/>
        </w:rPr>
      </w:r>
      <w:r>
        <w:rPr>
          <w:noProof/>
        </w:rPr>
        <w:fldChar w:fldCharType="separate"/>
      </w:r>
      <w:r>
        <w:rPr>
          <w:noProof/>
        </w:rPr>
        <w:t>629</w:t>
      </w:r>
      <w:r>
        <w:rPr>
          <w:noProof/>
        </w:rPr>
        <w:fldChar w:fldCharType="end"/>
      </w:r>
    </w:p>
    <w:p w14:paraId="23CD76FE" w14:textId="2A543824" w:rsidR="003A4FDA" w:rsidRDefault="003A4FDA">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_Toc123642443 \h </w:instrText>
      </w:r>
      <w:r>
        <w:rPr>
          <w:noProof/>
        </w:rPr>
      </w:r>
      <w:r>
        <w:rPr>
          <w:noProof/>
        </w:rPr>
        <w:fldChar w:fldCharType="separate"/>
      </w:r>
      <w:r>
        <w:rPr>
          <w:noProof/>
        </w:rPr>
        <w:t>629</w:t>
      </w:r>
      <w:r>
        <w:rPr>
          <w:noProof/>
        </w:rPr>
        <w:fldChar w:fldCharType="end"/>
      </w:r>
    </w:p>
    <w:p w14:paraId="1C5AAA25" w14:textId="678CAC40" w:rsidR="003A4FDA" w:rsidRDefault="003A4FDA">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_Toc123642444 \h </w:instrText>
      </w:r>
      <w:r>
        <w:rPr>
          <w:noProof/>
        </w:rPr>
      </w:r>
      <w:r>
        <w:rPr>
          <w:noProof/>
        </w:rPr>
        <w:fldChar w:fldCharType="separate"/>
      </w:r>
      <w:r>
        <w:rPr>
          <w:noProof/>
        </w:rPr>
        <w:t>630</w:t>
      </w:r>
      <w:r>
        <w:rPr>
          <w:noProof/>
        </w:rPr>
        <w:fldChar w:fldCharType="end"/>
      </w:r>
    </w:p>
    <w:p w14:paraId="5D3E05F0" w14:textId="3CE742B3" w:rsidR="003A4FDA" w:rsidRDefault="003A4FDA">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_Toc123642445 \h </w:instrText>
      </w:r>
      <w:r>
        <w:rPr>
          <w:noProof/>
        </w:rPr>
      </w:r>
      <w:r>
        <w:rPr>
          <w:noProof/>
        </w:rPr>
        <w:fldChar w:fldCharType="separate"/>
      </w:r>
      <w:r>
        <w:rPr>
          <w:noProof/>
        </w:rPr>
        <w:t>630</w:t>
      </w:r>
      <w:r>
        <w:rPr>
          <w:noProof/>
        </w:rPr>
        <w:fldChar w:fldCharType="end"/>
      </w:r>
    </w:p>
    <w:p w14:paraId="2F76A061" w14:textId="04133CF8" w:rsidR="003A4FDA" w:rsidRDefault="003A4FDA">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_Toc123642446 \h </w:instrText>
      </w:r>
      <w:r>
        <w:rPr>
          <w:noProof/>
        </w:rPr>
      </w:r>
      <w:r>
        <w:rPr>
          <w:noProof/>
        </w:rPr>
        <w:fldChar w:fldCharType="separate"/>
      </w:r>
      <w:r>
        <w:rPr>
          <w:noProof/>
        </w:rPr>
        <w:t>632</w:t>
      </w:r>
      <w:r>
        <w:rPr>
          <w:noProof/>
        </w:rPr>
        <w:fldChar w:fldCharType="end"/>
      </w:r>
    </w:p>
    <w:p w14:paraId="74F37B0F" w14:textId="67117270" w:rsidR="003A4FDA" w:rsidRDefault="003A4FDA">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_Toc123642447 \h </w:instrText>
      </w:r>
      <w:r>
        <w:rPr>
          <w:noProof/>
        </w:rPr>
      </w:r>
      <w:r>
        <w:rPr>
          <w:noProof/>
        </w:rPr>
        <w:fldChar w:fldCharType="separate"/>
      </w:r>
      <w:r>
        <w:rPr>
          <w:noProof/>
        </w:rPr>
        <w:t>632</w:t>
      </w:r>
      <w:r>
        <w:rPr>
          <w:noProof/>
        </w:rPr>
        <w:fldChar w:fldCharType="end"/>
      </w:r>
    </w:p>
    <w:p w14:paraId="3BC4D5C7" w14:textId="3B9C07F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_Toc123642448 \h </w:instrText>
      </w:r>
      <w:r>
        <w:rPr>
          <w:noProof/>
        </w:rPr>
      </w:r>
      <w:r>
        <w:rPr>
          <w:noProof/>
        </w:rPr>
        <w:fldChar w:fldCharType="separate"/>
      </w:r>
      <w:r>
        <w:rPr>
          <w:noProof/>
        </w:rPr>
        <w:t>632</w:t>
      </w:r>
      <w:r>
        <w:rPr>
          <w:noProof/>
        </w:rPr>
        <w:fldChar w:fldCharType="end"/>
      </w:r>
    </w:p>
    <w:p w14:paraId="0949F95B" w14:textId="2B0A16D6"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_Toc123642449 \h </w:instrText>
      </w:r>
      <w:r>
        <w:rPr>
          <w:noProof/>
        </w:rPr>
      </w:r>
      <w:r>
        <w:rPr>
          <w:noProof/>
        </w:rPr>
        <w:fldChar w:fldCharType="separate"/>
      </w:r>
      <w:r>
        <w:rPr>
          <w:noProof/>
        </w:rPr>
        <w:t>633</w:t>
      </w:r>
      <w:r>
        <w:rPr>
          <w:noProof/>
        </w:rPr>
        <w:fldChar w:fldCharType="end"/>
      </w:r>
    </w:p>
    <w:p w14:paraId="75EFC52A" w14:textId="28673189"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_Toc123642450 \h </w:instrText>
      </w:r>
      <w:r>
        <w:rPr>
          <w:noProof/>
        </w:rPr>
      </w:r>
      <w:r>
        <w:rPr>
          <w:noProof/>
        </w:rPr>
        <w:fldChar w:fldCharType="separate"/>
      </w:r>
      <w:r>
        <w:rPr>
          <w:noProof/>
        </w:rPr>
        <w:t>633</w:t>
      </w:r>
      <w:r>
        <w:rPr>
          <w:noProof/>
        </w:rPr>
        <w:fldChar w:fldCharType="end"/>
      </w:r>
    </w:p>
    <w:p w14:paraId="0A6BC370" w14:textId="244868AB" w:rsidR="003A4FDA" w:rsidRDefault="003A4FDA">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_Toc123642451 \h </w:instrText>
      </w:r>
      <w:r>
        <w:rPr>
          <w:noProof/>
        </w:rPr>
      </w:r>
      <w:r>
        <w:rPr>
          <w:noProof/>
        </w:rPr>
        <w:fldChar w:fldCharType="separate"/>
      </w:r>
      <w:r>
        <w:rPr>
          <w:noProof/>
        </w:rPr>
        <w:t>635</w:t>
      </w:r>
      <w:r>
        <w:rPr>
          <w:noProof/>
        </w:rPr>
        <w:fldChar w:fldCharType="end"/>
      </w:r>
    </w:p>
    <w:p w14:paraId="633557CF" w14:textId="19F11487"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_Toc123642452 \h </w:instrText>
      </w:r>
      <w:r>
        <w:rPr>
          <w:noProof/>
        </w:rPr>
      </w:r>
      <w:r>
        <w:rPr>
          <w:noProof/>
        </w:rPr>
        <w:fldChar w:fldCharType="separate"/>
      </w:r>
      <w:r>
        <w:rPr>
          <w:noProof/>
        </w:rPr>
        <w:t>635</w:t>
      </w:r>
      <w:r>
        <w:rPr>
          <w:noProof/>
        </w:rPr>
        <w:fldChar w:fldCharType="end"/>
      </w:r>
    </w:p>
    <w:p w14:paraId="10767BEA" w14:textId="034E08D7" w:rsidR="003A4FDA" w:rsidRDefault="003A4FDA">
      <w:pPr>
        <w:pStyle w:val="TOC2"/>
        <w:rPr>
          <w:rFonts w:asciiTheme="minorHAnsi" w:eastAsiaTheme="minorEastAsia" w:hAnsiTheme="minorHAnsi" w:cstheme="minorBidi"/>
          <w:noProof/>
          <w:sz w:val="22"/>
          <w:szCs w:val="22"/>
          <w:lang w:eastAsia="en-GB"/>
        </w:rPr>
      </w:pPr>
      <w:r w:rsidRPr="00B57EA3">
        <w:rPr>
          <w:noProof/>
          <w:lang w:val="de-DE" w:eastAsia="zh-CN"/>
        </w:rPr>
        <w:t>F</w:t>
      </w:r>
      <w:r w:rsidRPr="00B57EA3">
        <w:rPr>
          <w:noProof/>
          <w:lang w:val="de-DE"/>
        </w:rPr>
        <w:t>.</w:t>
      </w:r>
      <w:r w:rsidRPr="00B57EA3">
        <w:rPr>
          <w:noProof/>
          <w:lang w:val="de-DE" w:eastAsia="zh-CN"/>
        </w:rPr>
        <w:t>7</w:t>
      </w:r>
      <w:r w:rsidRPr="00B57EA3">
        <w:rPr>
          <w:noProof/>
          <w:lang w:val="de-DE"/>
        </w:rPr>
        <w:t>.2</w:t>
      </w:r>
      <w:r>
        <w:rPr>
          <w:rFonts w:asciiTheme="minorHAnsi" w:eastAsiaTheme="minorEastAsia" w:hAnsiTheme="minorHAnsi" w:cstheme="minorBidi"/>
          <w:noProof/>
          <w:sz w:val="22"/>
          <w:szCs w:val="22"/>
          <w:lang w:eastAsia="en-GB"/>
        </w:rPr>
        <w:tab/>
      </w:r>
      <w:r w:rsidRPr="00B57EA3">
        <w:rPr>
          <w:noProof/>
          <w:lang w:val="de-DE"/>
        </w:rPr>
        <w:t>XML schema</w:t>
      </w:r>
      <w:r>
        <w:rPr>
          <w:noProof/>
        </w:rPr>
        <w:tab/>
      </w:r>
      <w:r>
        <w:rPr>
          <w:noProof/>
        </w:rPr>
        <w:fldChar w:fldCharType="begin" w:fldLock="1"/>
      </w:r>
      <w:r>
        <w:rPr>
          <w:noProof/>
        </w:rPr>
        <w:instrText xml:space="preserve"> PAGEREF _Toc123642453 \h </w:instrText>
      </w:r>
      <w:r>
        <w:rPr>
          <w:noProof/>
        </w:rPr>
      </w:r>
      <w:r>
        <w:rPr>
          <w:noProof/>
        </w:rPr>
        <w:fldChar w:fldCharType="separate"/>
      </w:r>
      <w:r>
        <w:rPr>
          <w:noProof/>
        </w:rPr>
        <w:t>635</w:t>
      </w:r>
      <w:r>
        <w:rPr>
          <w:noProof/>
        </w:rPr>
        <w:fldChar w:fldCharType="end"/>
      </w:r>
    </w:p>
    <w:p w14:paraId="2C7C8013" w14:textId="314E027C"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_Toc123642454 \h </w:instrText>
      </w:r>
      <w:r>
        <w:rPr>
          <w:noProof/>
        </w:rPr>
      </w:r>
      <w:r>
        <w:rPr>
          <w:noProof/>
        </w:rPr>
        <w:fldChar w:fldCharType="separate"/>
      </w:r>
      <w:r>
        <w:rPr>
          <w:noProof/>
        </w:rPr>
        <w:t>636</w:t>
      </w:r>
      <w:r>
        <w:rPr>
          <w:noProof/>
        </w:rPr>
        <w:fldChar w:fldCharType="end"/>
      </w:r>
    </w:p>
    <w:p w14:paraId="3F4A17FE" w14:textId="5DF0B855" w:rsidR="003A4FDA" w:rsidRDefault="003A4FDA">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_Toc123642455 \h </w:instrText>
      </w:r>
      <w:r>
        <w:rPr>
          <w:noProof/>
        </w:rPr>
      </w:r>
      <w:r>
        <w:rPr>
          <w:noProof/>
        </w:rPr>
        <w:fldChar w:fldCharType="separate"/>
      </w:r>
      <w:r>
        <w:rPr>
          <w:noProof/>
        </w:rPr>
        <w:t>637</w:t>
      </w:r>
      <w:r>
        <w:rPr>
          <w:noProof/>
        </w:rPr>
        <w:fldChar w:fldCharType="end"/>
      </w:r>
    </w:p>
    <w:p w14:paraId="188742DE" w14:textId="7A86299D" w:rsidR="003A4FDA" w:rsidRDefault="003A4FDA">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_Toc123642456 \h </w:instrText>
      </w:r>
      <w:r>
        <w:rPr>
          <w:noProof/>
        </w:rPr>
      </w:r>
      <w:r>
        <w:rPr>
          <w:noProof/>
        </w:rPr>
        <w:fldChar w:fldCharType="separate"/>
      </w:r>
      <w:r>
        <w:rPr>
          <w:noProof/>
        </w:rPr>
        <w:t>639</w:t>
      </w:r>
      <w:r>
        <w:rPr>
          <w:noProof/>
        </w:rPr>
        <w:fldChar w:fldCharType="end"/>
      </w:r>
    </w:p>
    <w:p w14:paraId="181CFF17" w14:textId="73C23F13" w:rsidR="003A4FDA" w:rsidRDefault="003A4FDA">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_Toc123642457 \h </w:instrText>
      </w:r>
      <w:r>
        <w:rPr>
          <w:noProof/>
        </w:rPr>
      </w:r>
      <w:r>
        <w:rPr>
          <w:noProof/>
        </w:rPr>
        <w:fldChar w:fldCharType="separate"/>
      </w:r>
      <w:r>
        <w:rPr>
          <w:noProof/>
        </w:rPr>
        <w:t>639</w:t>
      </w:r>
      <w:r>
        <w:rPr>
          <w:noProof/>
        </w:rPr>
        <w:fldChar w:fldCharType="end"/>
      </w:r>
    </w:p>
    <w:p w14:paraId="2B72D0ED" w14:textId="10AB508C"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_Toc123642458 \h </w:instrText>
      </w:r>
      <w:r>
        <w:rPr>
          <w:noProof/>
        </w:rPr>
      </w:r>
      <w:r>
        <w:rPr>
          <w:noProof/>
        </w:rPr>
        <w:fldChar w:fldCharType="separate"/>
      </w:r>
      <w:r>
        <w:rPr>
          <w:noProof/>
        </w:rPr>
        <w:t>639</w:t>
      </w:r>
      <w:r>
        <w:rPr>
          <w:noProof/>
        </w:rPr>
        <w:fldChar w:fldCharType="end"/>
      </w:r>
    </w:p>
    <w:p w14:paraId="6EC5D715" w14:textId="372DF8DC"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_Toc123642459 \h </w:instrText>
      </w:r>
      <w:r>
        <w:rPr>
          <w:noProof/>
        </w:rPr>
      </w:r>
      <w:r>
        <w:rPr>
          <w:noProof/>
        </w:rPr>
        <w:fldChar w:fldCharType="separate"/>
      </w:r>
      <w:r>
        <w:rPr>
          <w:noProof/>
        </w:rPr>
        <w:t>640</w:t>
      </w:r>
      <w:r>
        <w:rPr>
          <w:noProof/>
        </w:rPr>
        <w:fldChar w:fldCharType="end"/>
      </w:r>
    </w:p>
    <w:p w14:paraId="36D9294E" w14:textId="2471CF31" w:rsidR="003A4FDA" w:rsidRDefault="003A4FDA">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_Toc123642460 \h </w:instrText>
      </w:r>
      <w:r>
        <w:rPr>
          <w:noProof/>
        </w:rPr>
      </w:r>
      <w:r>
        <w:rPr>
          <w:noProof/>
        </w:rPr>
        <w:fldChar w:fldCharType="separate"/>
      </w:r>
      <w:r>
        <w:rPr>
          <w:noProof/>
        </w:rPr>
        <w:t>641</w:t>
      </w:r>
      <w:r>
        <w:rPr>
          <w:noProof/>
        </w:rPr>
        <w:fldChar w:fldCharType="end"/>
      </w:r>
    </w:p>
    <w:p w14:paraId="441265BC" w14:textId="79DADEAE" w:rsidR="003A4FDA" w:rsidRDefault="003A4FDA">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_Toc123642461 \h </w:instrText>
      </w:r>
      <w:r>
        <w:rPr>
          <w:noProof/>
        </w:rPr>
      </w:r>
      <w:r>
        <w:rPr>
          <w:noProof/>
        </w:rPr>
        <w:fldChar w:fldCharType="separate"/>
      </w:r>
      <w:r>
        <w:rPr>
          <w:noProof/>
        </w:rPr>
        <w:t>641</w:t>
      </w:r>
      <w:r>
        <w:rPr>
          <w:noProof/>
        </w:rPr>
        <w:fldChar w:fldCharType="end"/>
      </w:r>
    </w:p>
    <w:p w14:paraId="10D5B351" w14:textId="26F20B28"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_Toc123642462 \h </w:instrText>
      </w:r>
      <w:r>
        <w:rPr>
          <w:noProof/>
        </w:rPr>
      </w:r>
      <w:r>
        <w:rPr>
          <w:noProof/>
        </w:rPr>
        <w:fldChar w:fldCharType="separate"/>
      </w:r>
      <w:r>
        <w:rPr>
          <w:noProof/>
        </w:rPr>
        <w:t>643</w:t>
      </w:r>
      <w:r>
        <w:rPr>
          <w:noProof/>
        </w:rPr>
        <w:fldChar w:fldCharType="end"/>
      </w:r>
    </w:p>
    <w:p w14:paraId="714CF1FB" w14:textId="0B189D5B"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_Toc123642463 \h </w:instrText>
      </w:r>
      <w:r>
        <w:rPr>
          <w:noProof/>
        </w:rPr>
      </w:r>
      <w:r>
        <w:rPr>
          <w:noProof/>
        </w:rPr>
        <w:fldChar w:fldCharType="separate"/>
      </w:r>
      <w:r>
        <w:rPr>
          <w:noProof/>
        </w:rPr>
        <w:t>643</w:t>
      </w:r>
      <w:r>
        <w:rPr>
          <w:noProof/>
        </w:rPr>
        <w:fldChar w:fldCharType="end"/>
      </w:r>
    </w:p>
    <w:p w14:paraId="2FEC15EF" w14:textId="42E2A2EF" w:rsidR="003A4FDA" w:rsidRDefault="003A4FDA">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_Toc123642464 \h </w:instrText>
      </w:r>
      <w:r>
        <w:rPr>
          <w:noProof/>
        </w:rPr>
      </w:r>
      <w:r>
        <w:rPr>
          <w:noProof/>
        </w:rPr>
        <w:fldChar w:fldCharType="separate"/>
      </w:r>
      <w:r>
        <w:rPr>
          <w:noProof/>
        </w:rPr>
        <w:t>644</w:t>
      </w:r>
      <w:r>
        <w:rPr>
          <w:noProof/>
        </w:rPr>
        <w:fldChar w:fldCharType="end"/>
      </w:r>
    </w:p>
    <w:p w14:paraId="0F122D19" w14:textId="5A4233B8" w:rsidR="003A4FDA" w:rsidRDefault="003A4FDA">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_Toc123642465 \h </w:instrText>
      </w:r>
      <w:r>
        <w:rPr>
          <w:noProof/>
        </w:rPr>
      </w:r>
      <w:r>
        <w:rPr>
          <w:noProof/>
        </w:rPr>
        <w:fldChar w:fldCharType="separate"/>
      </w:r>
      <w:r>
        <w:rPr>
          <w:noProof/>
        </w:rPr>
        <w:t>645</w:t>
      </w:r>
      <w:r>
        <w:rPr>
          <w:noProof/>
        </w:rPr>
        <w:fldChar w:fldCharType="end"/>
      </w:r>
    </w:p>
    <w:p w14:paraId="4758BF32" w14:textId="5C81701E" w:rsidR="003A4FDA" w:rsidRDefault="003A4FDA">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_Toc123642466 \h </w:instrText>
      </w:r>
      <w:r>
        <w:rPr>
          <w:noProof/>
        </w:rPr>
      </w:r>
      <w:r>
        <w:rPr>
          <w:noProof/>
        </w:rPr>
        <w:fldChar w:fldCharType="separate"/>
      </w:r>
      <w:r>
        <w:rPr>
          <w:noProof/>
        </w:rPr>
        <w:t>645</w:t>
      </w:r>
      <w:r>
        <w:rPr>
          <w:noProof/>
        </w:rPr>
        <w:fldChar w:fldCharType="end"/>
      </w:r>
    </w:p>
    <w:p w14:paraId="32ABB3F6" w14:textId="4BDB485D" w:rsidR="003A4FDA" w:rsidRDefault="003A4FDA">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_Toc123642467 \h </w:instrText>
      </w:r>
      <w:r>
        <w:rPr>
          <w:noProof/>
        </w:rPr>
      </w:r>
      <w:r>
        <w:rPr>
          <w:noProof/>
        </w:rPr>
        <w:fldChar w:fldCharType="separate"/>
      </w:r>
      <w:r>
        <w:rPr>
          <w:noProof/>
        </w:rPr>
        <w:t>646</w:t>
      </w:r>
      <w:r>
        <w:rPr>
          <w:noProof/>
        </w:rPr>
        <w:fldChar w:fldCharType="end"/>
      </w:r>
    </w:p>
    <w:p w14:paraId="0023B332" w14:textId="2041F4ED" w:rsidR="003A4FDA" w:rsidRDefault="003A4FDA">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_Toc123642468 \h </w:instrText>
      </w:r>
      <w:r>
        <w:rPr>
          <w:noProof/>
        </w:rPr>
      </w:r>
      <w:r>
        <w:rPr>
          <w:noProof/>
        </w:rPr>
        <w:fldChar w:fldCharType="separate"/>
      </w:r>
      <w:r>
        <w:rPr>
          <w:noProof/>
        </w:rPr>
        <w:t>647</w:t>
      </w:r>
      <w:r>
        <w:rPr>
          <w:noProof/>
        </w:rPr>
        <w:fldChar w:fldCharType="end"/>
      </w:r>
    </w:p>
    <w:p w14:paraId="749E3BEF" w14:textId="4CD4345F" w:rsidR="003A4FDA" w:rsidRDefault="003A4FDA">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_Toc123642469 \h </w:instrText>
      </w:r>
      <w:r>
        <w:rPr>
          <w:noProof/>
        </w:rPr>
      </w:r>
      <w:r>
        <w:rPr>
          <w:noProof/>
        </w:rPr>
        <w:fldChar w:fldCharType="separate"/>
      </w:r>
      <w:r>
        <w:rPr>
          <w:noProof/>
        </w:rPr>
        <w:t>648</w:t>
      </w:r>
      <w:r>
        <w:rPr>
          <w:noProof/>
        </w:rPr>
        <w:fldChar w:fldCharType="end"/>
      </w:r>
    </w:p>
    <w:p w14:paraId="756E378F" w14:textId="532FF4CC" w:rsidR="003A4FDA" w:rsidRDefault="003A4FDA">
      <w:pPr>
        <w:pStyle w:val="TOC8"/>
        <w:rPr>
          <w:rFonts w:asciiTheme="minorHAnsi" w:eastAsiaTheme="minorEastAsia" w:hAnsiTheme="minorHAnsi" w:cstheme="minorBidi"/>
          <w:b w:val="0"/>
          <w:noProof/>
          <w:szCs w:val="22"/>
          <w:lang w:eastAsia="en-GB"/>
        </w:rPr>
      </w:pPr>
      <w:r>
        <w:rPr>
          <w:noProof/>
        </w:rPr>
        <w:t>Annex H (informative)</w:t>
      </w:r>
      <w:r w:rsidRPr="00B57EA3">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_Toc123642470 \h </w:instrText>
      </w:r>
      <w:r>
        <w:rPr>
          <w:noProof/>
        </w:rPr>
      </w:r>
      <w:r>
        <w:rPr>
          <w:noProof/>
        </w:rPr>
        <w:fldChar w:fldCharType="separate"/>
      </w:r>
      <w:r>
        <w:rPr>
          <w:noProof/>
        </w:rPr>
        <w:t>650</w:t>
      </w:r>
      <w:r>
        <w:rPr>
          <w:noProof/>
        </w:rPr>
        <w:fldChar w:fldCharType="end"/>
      </w:r>
    </w:p>
    <w:p w14:paraId="20565B38" w14:textId="32D9E6F6" w:rsidR="003A4FDA" w:rsidRDefault="003A4FDA">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_Toc123642471 \h </w:instrText>
      </w:r>
      <w:r>
        <w:rPr>
          <w:noProof/>
        </w:rPr>
      </w:r>
      <w:r>
        <w:rPr>
          <w:noProof/>
        </w:rPr>
        <w:fldChar w:fldCharType="separate"/>
      </w:r>
      <w:r>
        <w:rPr>
          <w:noProof/>
        </w:rPr>
        <w:t>650</w:t>
      </w:r>
      <w:r>
        <w:rPr>
          <w:noProof/>
        </w:rPr>
        <w:fldChar w:fldCharType="end"/>
      </w:r>
    </w:p>
    <w:p w14:paraId="2BF626F9" w14:textId="7156B1EC" w:rsidR="003A4FDA" w:rsidRDefault="003A4FDA">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_Toc123642472 \h </w:instrText>
      </w:r>
      <w:r>
        <w:rPr>
          <w:noProof/>
        </w:rPr>
      </w:r>
      <w:r>
        <w:rPr>
          <w:noProof/>
        </w:rPr>
        <w:fldChar w:fldCharType="separate"/>
      </w:r>
      <w:r>
        <w:rPr>
          <w:noProof/>
        </w:rPr>
        <w:t>650</w:t>
      </w:r>
      <w:r>
        <w:rPr>
          <w:noProof/>
        </w:rPr>
        <w:fldChar w:fldCharType="end"/>
      </w:r>
    </w:p>
    <w:p w14:paraId="1D41D7B4" w14:textId="62F5E8E1" w:rsidR="003A4FDA" w:rsidRDefault="003A4FDA">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_Toc123642473 \h </w:instrText>
      </w:r>
      <w:r>
        <w:rPr>
          <w:noProof/>
        </w:rPr>
      </w:r>
      <w:r>
        <w:rPr>
          <w:noProof/>
        </w:rPr>
        <w:fldChar w:fldCharType="separate"/>
      </w:r>
      <w:r>
        <w:rPr>
          <w:noProof/>
        </w:rPr>
        <w:t>652</w:t>
      </w:r>
      <w:r>
        <w:rPr>
          <w:noProof/>
        </w:rPr>
        <w:fldChar w:fldCharType="end"/>
      </w:r>
    </w:p>
    <w:p w14:paraId="01FCE58B" w14:textId="2E05ACF1" w:rsidR="003A4FDA" w:rsidRDefault="003A4FDA">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_Toc123642474 \h </w:instrText>
      </w:r>
      <w:r>
        <w:rPr>
          <w:noProof/>
        </w:rPr>
      </w:r>
      <w:r>
        <w:rPr>
          <w:noProof/>
        </w:rPr>
        <w:fldChar w:fldCharType="separate"/>
      </w:r>
      <w:r>
        <w:rPr>
          <w:noProof/>
        </w:rPr>
        <w:t>652</w:t>
      </w:r>
      <w:r>
        <w:rPr>
          <w:noProof/>
        </w:rPr>
        <w:fldChar w:fldCharType="end"/>
      </w:r>
    </w:p>
    <w:p w14:paraId="5DFEAE1B" w14:textId="31A0178D" w:rsidR="003A4FDA" w:rsidRDefault="003A4FDA">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_Toc123642475 \h </w:instrText>
      </w:r>
      <w:r>
        <w:rPr>
          <w:noProof/>
        </w:rPr>
      </w:r>
      <w:r>
        <w:rPr>
          <w:noProof/>
        </w:rPr>
        <w:fldChar w:fldCharType="separate"/>
      </w:r>
      <w:r>
        <w:rPr>
          <w:noProof/>
        </w:rPr>
        <w:t>652</w:t>
      </w:r>
      <w:r>
        <w:rPr>
          <w:noProof/>
        </w:rPr>
        <w:fldChar w:fldCharType="end"/>
      </w:r>
    </w:p>
    <w:p w14:paraId="0E6A2CE3" w14:textId="65CBBC3F" w:rsidR="003A4FDA" w:rsidRDefault="003A4FDA">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_Toc123642476 \h </w:instrText>
      </w:r>
      <w:r>
        <w:rPr>
          <w:noProof/>
        </w:rPr>
      </w:r>
      <w:r>
        <w:rPr>
          <w:noProof/>
        </w:rPr>
        <w:fldChar w:fldCharType="separate"/>
      </w:r>
      <w:r>
        <w:rPr>
          <w:noProof/>
        </w:rPr>
        <w:t>653</w:t>
      </w:r>
      <w:r>
        <w:rPr>
          <w:noProof/>
        </w:rPr>
        <w:fldChar w:fldCharType="end"/>
      </w:r>
    </w:p>
    <w:p w14:paraId="1A48BA3D" w14:textId="11CFE1F0" w:rsidR="003A4FDA" w:rsidRDefault="003A4FDA">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_Toc123642477 \h </w:instrText>
      </w:r>
      <w:r>
        <w:rPr>
          <w:noProof/>
        </w:rPr>
      </w:r>
      <w:r>
        <w:rPr>
          <w:noProof/>
        </w:rPr>
        <w:fldChar w:fldCharType="separate"/>
      </w:r>
      <w:r>
        <w:rPr>
          <w:noProof/>
        </w:rPr>
        <w:t>653</w:t>
      </w:r>
      <w:r>
        <w:rPr>
          <w:noProof/>
        </w:rPr>
        <w:fldChar w:fldCharType="end"/>
      </w:r>
    </w:p>
    <w:p w14:paraId="731D6B5B" w14:textId="38AAE562" w:rsidR="003A4FDA" w:rsidRDefault="003A4FDA">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_Toc123642478 \h </w:instrText>
      </w:r>
      <w:r>
        <w:rPr>
          <w:noProof/>
        </w:rPr>
      </w:r>
      <w:r>
        <w:rPr>
          <w:noProof/>
        </w:rPr>
        <w:fldChar w:fldCharType="separate"/>
      </w:r>
      <w:r>
        <w:rPr>
          <w:noProof/>
        </w:rPr>
        <w:t>653</w:t>
      </w:r>
      <w:r>
        <w:rPr>
          <w:noProof/>
        </w:rPr>
        <w:fldChar w:fldCharType="end"/>
      </w:r>
    </w:p>
    <w:p w14:paraId="4AAC80E9" w14:textId="109879B5" w:rsidR="003A4FDA" w:rsidRDefault="003A4FDA">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_Toc123642479 \h </w:instrText>
      </w:r>
      <w:r>
        <w:rPr>
          <w:noProof/>
        </w:rPr>
      </w:r>
      <w:r>
        <w:rPr>
          <w:noProof/>
        </w:rPr>
        <w:fldChar w:fldCharType="separate"/>
      </w:r>
      <w:r>
        <w:rPr>
          <w:noProof/>
        </w:rPr>
        <w:t>653</w:t>
      </w:r>
      <w:r>
        <w:rPr>
          <w:noProof/>
        </w:rPr>
        <w:fldChar w:fldCharType="end"/>
      </w:r>
    </w:p>
    <w:p w14:paraId="56DA586A" w14:textId="44608EB3" w:rsidR="003A4FDA" w:rsidRDefault="003A4FDA">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_Toc123642480 \h </w:instrText>
      </w:r>
      <w:r>
        <w:rPr>
          <w:noProof/>
        </w:rPr>
      </w:r>
      <w:r>
        <w:rPr>
          <w:noProof/>
        </w:rPr>
        <w:fldChar w:fldCharType="separate"/>
      </w:r>
      <w:r>
        <w:rPr>
          <w:noProof/>
        </w:rPr>
        <w:t>653</w:t>
      </w:r>
      <w:r>
        <w:rPr>
          <w:noProof/>
        </w:rPr>
        <w:fldChar w:fldCharType="end"/>
      </w:r>
    </w:p>
    <w:p w14:paraId="117EB852" w14:textId="387004A2" w:rsidR="003A4FDA" w:rsidRDefault="003A4FDA">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_Toc123642481 \h </w:instrText>
      </w:r>
      <w:r>
        <w:rPr>
          <w:noProof/>
        </w:rPr>
      </w:r>
      <w:r>
        <w:rPr>
          <w:noProof/>
        </w:rPr>
        <w:fldChar w:fldCharType="separate"/>
      </w:r>
      <w:r>
        <w:rPr>
          <w:noProof/>
        </w:rPr>
        <w:t>654</w:t>
      </w:r>
      <w:r>
        <w:rPr>
          <w:noProof/>
        </w:rPr>
        <w:fldChar w:fldCharType="end"/>
      </w:r>
    </w:p>
    <w:p w14:paraId="4571E526" w14:textId="51BB330F" w:rsidR="003A4FDA" w:rsidRDefault="003A4FDA">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_Toc123642482 \h </w:instrText>
      </w:r>
      <w:r>
        <w:rPr>
          <w:noProof/>
        </w:rPr>
      </w:r>
      <w:r>
        <w:rPr>
          <w:noProof/>
        </w:rPr>
        <w:fldChar w:fldCharType="separate"/>
      </w:r>
      <w:r>
        <w:rPr>
          <w:noProof/>
        </w:rPr>
        <w:t>654</w:t>
      </w:r>
      <w:r>
        <w:rPr>
          <w:noProof/>
        </w:rPr>
        <w:fldChar w:fldCharType="end"/>
      </w:r>
    </w:p>
    <w:p w14:paraId="3D70C7F5" w14:textId="309408EC" w:rsidR="003A4FDA" w:rsidRDefault="003A4FDA">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_Toc123642483 \h </w:instrText>
      </w:r>
      <w:r>
        <w:rPr>
          <w:noProof/>
        </w:rPr>
      </w:r>
      <w:r>
        <w:rPr>
          <w:noProof/>
        </w:rPr>
        <w:fldChar w:fldCharType="separate"/>
      </w:r>
      <w:r>
        <w:rPr>
          <w:noProof/>
        </w:rPr>
        <w:t>656</w:t>
      </w:r>
      <w:r>
        <w:rPr>
          <w:noProof/>
        </w:rPr>
        <w:fldChar w:fldCharType="end"/>
      </w:r>
    </w:p>
    <w:p w14:paraId="2AB3E416" w14:textId="46CE30EE" w:rsidR="003A4FDA" w:rsidRDefault="003A4FDA">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_Toc123642484 \h </w:instrText>
      </w:r>
      <w:r>
        <w:rPr>
          <w:noProof/>
        </w:rPr>
      </w:r>
      <w:r>
        <w:rPr>
          <w:noProof/>
        </w:rPr>
        <w:fldChar w:fldCharType="separate"/>
      </w:r>
      <w:r>
        <w:rPr>
          <w:noProof/>
        </w:rPr>
        <w:t>657</w:t>
      </w:r>
      <w:r>
        <w:rPr>
          <w:noProof/>
        </w:rPr>
        <w:fldChar w:fldCharType="end"/>
      </w:r>
    </w:p>
    <w:p w14:paraId="5241F0EA" w14:textId="601F7E7C" w:rsidR="003A4FDA" w:rsidRDefault="003A4FDA">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_Toc123642485 \h </w:instrText>
      </w:r>
      <w:r>
        <w:rPr>
          <w:noProof/>
        </w:rPr>
      </w:r>
      <w:r>
        <w:rPr>
          <w:noProof/>
        </w:rPr>
        <w:fldChar w:fldCharType="separate"/>
      </w:r>
      <w:r>
        <w:rPr>
          <w:noProof/>
        </w:rPr>
        <w:t>657</w:t>
      </w:r>
      <w:r>
        <w:rPr>
          <w:noProof/>
        </w:rPr>
        <w:fldChar w:fldCharType="end"/>
      </w:r>
    </w:p>
    <w:p w14:paraId="46C42171" w14:textId="45B9BDD8" w:rsidR="003A4FDA" w:rsidRDefault="003A4FDA">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_Toc123642486 \h </w:instrText>
      </w:r>
      <w:r>
        <w:rPr>
          <w:noProof/>
        </w:rPr>
      </w:r>
      <w:r>
        <w:rPr>
          <w:noProof/>
        </w:rPr>
        <w:fldChar w:fldCharType="separate"/>
      </w:r>
      <w:r>
        <w:rPr>
          <w:noProof/>
        </w:rPr>
        <w:t>657</w:t>
      </w:r>
      <w:r>
        <w:rPr>
          <w:noProof/>
        </w:rPr>
        <w:fldChar w:fldCharType="end"/>
      </w:r>
    </w:p>
    <w:p w14:paraId="6D43BD1F" w14:textId="3A574489" w:rsidR="003A4FDA" w:rsidRDefault="003A4FDA">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_Toc123642487 \h </w:instrText>
      </w:r>
      <w:r>
        <w:rPr>
          <w:noProof/>
        </w:rPr>
      </w:r>
      <w:r>
        <w:rPr>
          <w:noProof/>
        </w:rPr>
        <w:fldChar w:fldCharType="separate"/>
      </w:r>
      <w:r>
        <w:rPr>
          <w:noProof/>
        </w:rPr>
        <w:t>657</w:t>
      </w:r>
      <w:r>
        <w:rPr>
          <w:noProof/>
        </w:rPr>
        <w:fldChar w:fldCharType="end"/>
      </w:r>
    </w:p>
    <w:p w14:paraId="5ABB3CA1" w14:textId="3B8573DC" w:rsidR="003A4FDA" w:rsidRDefault="003A4FDA">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_Toc123642488 \h </w:instrText>
      </w:r>
      <w:r>
        <w:rPr>
          <w:noProof/>
        </w:rPr>
      </w:r>
      <w:r>
        <w:rPr>
          <w:noProof/>
        </w:rPr>
        <w:fldChar w:fldCharType="separate"/>
      </w:r>
      <w:r>
        <w:rPr>
          <w:noProof/>
        </w:rPr>
        <w:t>658</w:t>
      </w:r>
      <w:r>
        <w:rPr>
          <w:noProof/>
        </w:rPr>
        <w:fldChar w:fldCharType="end"/>
      </w:r>
    </w:p>
    <w:p w14:paraId="5C11DBC1" w14:textId="53F7296B" w:rsidR="003A4FDA" w:rsidRDefault="003A4FDA">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_Toc123642489 \h </w:instrText>
      </w:r>
      <w:r>
        <w:rPr>
          <w:noProof/>
        </w:rPr>
      </w:r>
      <w:r>
        <w:rPr>
          <w:noProof/>
        </w:rPr>
        <w:fldChar w:fldCharType="separate"/>
      </w:r>
      <w:r>
        <w:rPr>
          <w:noProof/>
        </w:rPr>
        <w:t>659</w:t>
      </w:r>
      <w:r>
        <w:rPr>
          <w:noProof/>
        </w:rPr>
        <w:fldChar w:fldCharType="end"/>
      </w:r>
    </w:p>
    <w:p w14:paraId="34287134" w14:textId="29004201" w:rsidR="003A4FDA" w:rsidRDefault="003A4FDA">
      <w:pPr>
        <w:pStyle w:val="TOC8"/>
        <w:rPr>
          <w:rFonts w:asciiTheme="minorHAnsi" w:eastAsiaTheme="minorEastAsia" w:hAnsiTheme="minorHAnsi" w:cstheme="minorBidi"/>
          <w:b w:val="0"/>
          <w:noProof/>
          <w:szCs w:val="22"/>
          <w:lang w:eastAsia="en-GB"/>
        </w:rPr>
      </w:pPr>
      <w:r w:rsidRPr="00B57EA3">
        <w:rPr>
          <w:noProof/>
          <w:lang w:val="en-US"/>
        </w:rPr>
        <w:t>Annex J (informative): INFO packages defined in the present document</w:t>
      </w:r>
      <w:r>
        <w:rPr>
          <w:noProof/>
        </w:rPr>
        <w:tab/>
      </w:r>
      <w:r>
        <w:rPr>
          <w:noProof/>
        </w:rPr>
        <w:fldChar w:fldCharType="begin" w:fldLock="1"/>
      </w:r>
      <w:r>
        <w:rPr>
          <w:noProof/>
        </w:rPr>
        <w:instrText xml:space="preserve"> PAGEREF _Toc123642490 \h </w:instrText>
      </w:r>
      <w:r>
        <w:rPr>
          <w:noProof/>
        </w:rPr>
      </w:r>
      <w:r>
        <w:rPr>
          <w:noProof/>
        </w:rPr>
        <w:fldChar w:fldCharType="separate"/>
      </w:r>
      <w:r>
        <w:rPr>
          <w:noProof/>
        </w:rPr>
        <w:t>659</w:t>
      </w:r>
      <w:r>
        <w:rPr>
          <w:noProof/>
        </w:rPr>
        <w:fldChar w:fldCharType="end"/>
      </w:r>
    </w:p>
    <w:p w14:paraId="0E8B958F" w14:textId="3BC59CBF" w:rsidR="003A4FDA" w:rsidRDefault="003A4FDA">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_Toc123642491 \h </w:instrText>
      </w:r>
      <w:r>
        <w:rPr>
          <w:noProof/>
        </w:rPr>
      </w:r>
      <w:r>
        <w:rPr>
          <w:noProof/>
        </w:rPr>
        <w:fldChar w:fldCharType="separate"/>
      </w:r>
      <w:r>
        <w:rPr>
          <w:noProof/>
        </w:rPr>
        <w:t>659</w:t>
      </w:r>
      <w:r>
        <w:rPr>
          <w:noProof/>
        </w:rPr>
        <w:fldChar w:fldCharType="end"/>
      </w:r>
    </w:p>
    <w:p w14:paraId="1BF5553C" w14:textId="3C316198"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J.1.1</w:t>
      </w:r>
      <w:r>
        <w:rPr>
          <w:rFonts w:asciiTheme="minorHAnsi" w:eastAsiaTheme="minorEastAsia" w:hAnsiTheme="minorHAnsi" w:cstheme="minorBidi"/>
          <w:noProof/>
          <w:sz w:val="22"/>
          <w:szCs w:val="22"/>
          <w:lang w:eastAsia="en-GB"/>
        </w:rPr>
        <w:tab/>
      </w:r>
      <w:r w:rsidRPr="00B57EA3">
        <w:rPr>
          <w:noProof/>
          <w:lang w:val="en-US"/>
        </w:rPr>
        <w:t>Scope</w:t>
      </w:r>
      <w:r>
        <w:rPr>
          <w:noProof/>
        </w:rPr>
        <w:tab/>
      </w:r>
      <w:r>
        <w:rPr>
          <w:noProof/>
        </w:rPr>
        <w:fldChar w:fldCharType="begin" w:fldLock="1"/>
      </w:r>
      <w:r>
        <w:rPr>
          <w:noProof/>
        </w:rPr>
        <w:instrText xml:space="preserve"> PAGEREF _Toc123642492 \h </w:instrText>
      </w:r>
      <w:r>
        <w:rPr>
          <w:noProof/>
        </w:rPr>
      </w:r>
      <w:r>
        <w:rPr>
          <w:noProof/>
        </w:rPr>
        <w:fldChar w:fldCharType="separate"/>
      </w:r>
      <w:r>
        <w:rPr>
          <w:noProof/>
        </w:rPr>
        <w:t>659</w:t>
      </w:r>
      <w:r>
        <w:rPr>
          <w:noProof/>
        </w:rPr>
        <w:fldChar w:fldCharType="end"/>
      </w:r>
    </w:p>
    <w:p w14:paraId="2DD3A0CF" w14:textId="2D21558C"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J.1.2</w:t>
      </w:r>
      <w:r>
        <w:rPr>
          <w:rFonts w:asciiTheme="minorHAnsi" w:eastAsiaTheme="minorEastAsia" w:hAnsiTheme="minorHAnsi" w:cstheme="minorBidi"/>
          <w:noProof/>
          <w:sz w:val="22"/>
          <w:szCs w:val="22"/>
          <w:lang w:eastAsia="en-GB"/>
        </w:rPr>
        <w:tab/>
      </w:r>
      <w:r w:rsidRPr="00B57EA3">
        <w:rPr>
          <w:noProof/>
          <w:lang w:val="en-US"/>
        </w:rPr>
        <w:t>g.3gpp.mcptt-floor-request info package</w:t>
      </w:r>
      <w:r>
        <w:rPr>
          <w:noProof/>
        </w:rPr>
        <w:tab/>
      </w:r>
      <w:r>
        <w:rPr>
          <w:noProof/>
        </w:rPr>
        <w:fldChar w:fldCharType="begin" w:fldLock="1"/>
      </w:r>
      <w:r>
        <w:rPr>
          <w:noProof/>
        </w:rPr>
        <w:instrText xml:space="preserve"> PAGEREF _Toc123642493 \h </w:instrText>
      </w:r>
      <w:r>
        <w:rPr>
          <w:noProof/>
        </w:rPr>
      </w:r>
      <w:r>
        <w:rPr>
          <w:noProof/>
        </w:rPr>
        <w:fldChar w:fldCharType="separate"/>
      </w:r>
      <w:r>
        <w:rPr>
          <w:noProof/>
        </w:rPr>
        <w:t>659</w:t>
      </w:r>
      <w:r>
        <w:rPr>
          <w:noProof/>
        </w:rPr>
        <w:fldChar w:fldCharType="end"/>
      </w:r>
    </w:p>
    <w:p w14:paraId="2ACD0004" w14:textId="4EFB43D2"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J.1.2.1</w:t>
      </w:r>
      <w:r>
        <w:rPr>
          <w:rFonts w:asciiTheme="minorHAnsi" w:eastAsiaTheme="minorEastAsia" w:hAnsiTheme="minorHAnsi" w:cstheme="minorBidi"/>
          <w:noProof/>
          <w:sz w:val="22"/>
          <w:szCs w:val="22"/>
          <w:lang w:eastAsia="en-GB"/>
        </w:rPr>
        <w:tab/>
      </w:r>
      <w:r w:rsidRPr="00B57EA3">
        <w:rPr>
          <w:noProof/>
          <w:lang w:val="en-US"/>
        </w:rPr>
        <w:t>Overall description</w:t>
      </w:r>
      <w:r>
        <w:rPr>
          <w:noProof/>
        </w:rPr>
        <w:tab/>
      </w:r>
      <w:r>
        <w:rPr>
          <w:noProof/>
        </w:rPr>
        <w:fldChar w:fldCharType="begin" w:fldLock="1"/>
      </w:r>
      <w:r>
        <w:rPr>
          <w:noProof/>
        </w:rPr>
        <w:instrText xml:space="preserve"> PAGEREF _Toc123642494 \h </w:instrText>
      </w:r>
      <w:r>
        <w:rPr>
          <w:noProof/>
        </w:rPr>
      </w:r>
      <w:r>
        <w:rPr>
          <w:noProof/>
        </w:rPr>
        <w:fldChar w:fldCharType="separate"/>
      </w:r>
      <w:r>
        <w:rPr>
          <w:noProof/>
        </w:rPr>
        <w:t>659</w:t>
      </w:r>
      <w:r>
        <w:rPr>
          <w:noProof/>
        </w:rPr>
        <w:fldChar w:fldCharType="end"/>
      </w:r>
    </w:p>
    <w:p w14:paraId="158652A0" w14:textId="345949AB"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J.1.2.2</w:t>
      </w:r>
      <w:r>
        <w:rPr>
          <w:rFonts w:asciiTheme="minorHAnsi" w:eastAsiaTheme="minorEastAsia" w:hAnsiTheme="minorHAnsi" w:cstheme="minorBidi"/>
          <w:noProof/>
          <w:sz w:val="22"/>
          <w:szCs w:val="22"/>
          <w:lang w:eastAsia="en-GB"/>
        </w:rPr>
        <w:tab/>
      </w:r>
      <w:r w:rsidRPr="00B57EA3">
        <w:rPr>
          <w:noProof/>
          <w:lang w:val="en-US"/>
        </w:rPr>
        <w:t>Applicability</w:t>
      </w:r>
      <w:r>
        <w:rPr>
          <w:noProof/>
        </w:rPr>
        <w:tab/>
      </w:r>
      <w:r>
        <w:rPr>
          <w:noProof/>
        </w:rPr>
        <w:fldChar w:fldCharType="begin" w:fldLock="1"/>
      </w:r>
      <w:r>
        <w:rPr>
          <w:noProof/>
        </w:rPr>
        <w:instrText xml:space="preserve"> PAGEREF _Toc123642495 \h </w:instrText>
      </w:r>
      <w:r>
        <w:rPr>
          <w:noProof/>
        </w:rPr>
      </w:r>
      <w:r>
        <w:rPr>
          <w:noProof/>
        </w:rPr>
        <w:fldChar w:fldCharType="separate"/>
      </w:r>
      <w:r>
        <w:rPr>
          <w:noProof/>
        </w:rPr>
        <w:t>659</w:t>
      </w:r>
      <w:r>
        <w:rPr>
          <w:noProof/>
        </w:rPr>
        <w:fldChar w:fldCharType="end"/>
      </w:r>
    </w:p>
    <w:p w14:paraId="5D1C8E4D" w14:textId="142C955B" w:rsidR="003A4FDA" w:rsidRDefault="003A4FDA">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_Toc123642496 \h </w:instrText>
      </w:r>
      <w:r>
        <w:rPr>
          <w:noProof/>
        </w:rPr>
      </w:r>
      <w:r>
        <w:rPr>
          <w:noProof/>
        </w:rPr>
        <w:fldChar w:fldCharType="separate"/>
      </w:r>
      <w:r>
        <w:rPr>
          <w:noProof/>
        </w:rPr>
        <w:t>660</w:t>
      </w:r>
      <w:r>
        <w:rPr>
          <w:noProof/>
        </w:rPr>
        <w:fldChar w:fldCharType="end"/>
      </w:r>
    </w:p>
    <w:p w14:paraId="2B8C196F" w14:textId="72259809"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J.1.2.4</w:t>
      </w:r>
      <w:r>
        <w:rPr>
          <w:rFonts w:asciiTheme="minorHAnsi" w:eastAsiaTheme="minorEastAsia" w:hAnsiTheme="minorHAnsi" w:cstheme="minorBidi"/>
          <w:noProof/>
          <w:sz w:val="22"/>
          <w:szCs w:val="22"/>
          <w:lang w:eastAsia="en-GB"/>
        </w:rPr>
        <w:tab/>
      </w:r>
      <w:r w:rsidRPr="00B57EA3">
        <w:rPr>
          <w:noProof/>
          <w:lang w:val="en-US"/>
        </w:rPr>
        <w:t>Info package name</w:t>
      </w:r>
      <w:r>
        <w:rPr>
          <w:noProof/>
        </w:rPr>
        <w:tab/>
      </w:r>
      <w:r>
        <w:rPr>
          <w:noProof/>
        </w:rPr>
        <w:fldChar w:fldCharType="begin" w:fldLock="1"/>
      </w:r>
      <w:r>
        <w:rPr>
          <w:noProof/>
        </w:rPr>
        <w:instrText xml:space="preserve"> PAGEREF _Toc123642497 \h </w:instrText>
      </w:r>
      <w:r>
        <w:rPr>
          <w:noProof/>
        </w:rPr>
      </w:r>
      <w:r>
        <w:rPr>
          <w:noProof/>
        </w:rPr>
        <w:fldChar w:fldCharType="separate"/>
      </w:r>
      <w:r>
        <w:rPr>
          <w:noProof/>
        </w:rPr>
        <w:t>660</w:t>
      </w:r>
      <w:r>
        <w:rPr>
          <w:noProof/>
        </w:rPr>
        <w:fldChar w:fldCharType="end"/>
      </w:r>
    </w:p>
    <w:p w14:paraId="38B87BA9" w14:textId="6CC42E8B" w:rsidR="003A4FDA" w:rsidRDefault="003A4FDA">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_Toc123642498 \h </w:instrText>
      </w:r>
      <w:r>
        <w:rPr>
          <w:noProof/>
        </w:rPr>
      </w:r>
      <w:r>
        <w:rPr>
          <w:noProof/>
        </w:rPr>
        <w:fldChar w:fldCharType="separate"/>
      </w:r>
      <w:r>
        <w:rPr>
          <w:noProof/>
        </w:rPr>
        <w:t>660</w:t>
      </w:r>
      <w:r>
        <w:rPr>
          <w:noProof/>
        </w:rPr>
        <w:fldChar w:fldCharType="end"/>
      </w:r>
    </w:p>
    <w:p w14:paraId="186CCF0D" w14:textId="2C2FBDDE" w:rsidR="003A4FDA" w:rsidRDefault="003A4FDA">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_Toc123642499 \h </w:instrText>
      </w:r>
      <w:r>
        <w:rPr>
          <w:noProof/>
        </w:rPr>
      </w:r>
      <w:r>
        <w:rPr>
          <w:noProof/>
        </w:rPr>
        <w:fldChar w:fldCharType="separate"/>
      </w:r>
      <w:r>
        <w:rPr>
          <w:noProof/>
        </w:rPr>
        <w:t>660</w:t>
      </w:r>
      <w:r>
        <w:rPr>
          <w:noProof/>
        </w:rPr>
        <w:fldChar w:fldCharType="end"/>
      </w:r>
    </w:p>
    <w:p w14:paraId="214FD23B" w14:textId="691A0BF4" w:rsidR="003A4FDA" w:rsidRDefault="003A4FDA">
      <w:pPr>
        <w:pStyle w:val="TOC3"/>
        <w:rPr>
          <w:rFonts w:asciiTheme="minorHAnsi" w:eastAsiaTheme="minorEastAsia" w:hAnsiTheme="minorHAnsi" w:cstheme="minorBidi"/>
          <w:noProof/>
          <w:sz w:val="22"/>
          <w:szCs w:val="22"/>
          <w:lang w:eastAsia="en-GB"/>
        </w:rPr>
      </w:pPr>
      <w:r>
        <w:rPr>
          <w:noProof/>
        </w:rPr>
        <w:t>J.1.2.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INFO message body parts</w:t>
      </w:r>
      <w:r>
        <w:rPr>
          <w:noProof/>
        </w:rPr>
        <w:tab/>
      </w:r>
      <w:r>
        <w:rPr>
          <w:noProof/>
        </w:rPr>
        <w:fldChar w:fldCharType="begin" w:fldLock="1"/>
      </w:r>
      <w:r>
        <w:rPr>
          <w:noProof/>
        </w:rPr>
        <w:instrText xml:space="preserve"> PAGEREF _Toc123642500 \h </w:instrText>
      </w:r>
      <w:r>
        <w:rPr>
          <w:noProof/>
        </w:rPr>
      </w:r>
      <w:r>
        <w:rPr>
          <w:noProof/>
        </w:rPr>
        <w:fldChar w:fldCharType="separate"/>
      </w:r>
      <w:r>
        <w:rPr>
          <w:noProof/>
        </w:rPr>
        <w:t>660</w:t>
      </w:r>
      <w:r>
        <w:rPr>
          <w:noProof/>
        </w:rPr>
        <w:fldChar w:fldCharType="end"/>
      </w:r>
    </w:p>
    <w:p w14:paraId="0E40F73B" w14:textId="11D0C11C"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J.1.2.8</w:t>
      </w:r>
      <w:r>
        <w:rPr>
          <w:rFonts w:asciiTheme="minorHAnsi" w:eastAsiaTheme="minorEastAsia" w:hAnsiTheme="minorHAnsi" w:cstheme="minorBidi"/>
          <w:noProof/>
          <w:sz w:val="22"/>
          <w:szCs w:val="22"/>
          <w:lang w:eastAsia="en-GB"/>
        </w:rPr>
        <w:tab/>
      </w:r>
      <w:r w:rsidRPr="00B57EA3">
        <w:rPr>
          <w:noProof/>
          <w:lang w:val="en-US"/>
        </w:rPr>
        <w:t>Info package usage restrictions</w:t>
      </w:r>
      <w:r>
        <w:rPr>
          <w:noProof/>
        </w:rPr>
        <w:tab/>
      </w:r>
      <w:r>
        <w:rPr>
          <w:noProof/>
        </w:rPr>
        <w:fldChar w:fldCharType="begin" w:fldLock="1"/>
      </w:r>
      <w:r>
        <w:rPr>
          <w:noProof/>
        </w:rPr>
        <w:instrText xml:space="preserve"> PAGEREF _Toc123642501 \h </w:instrText>
      </w:r>
      <w:r>
        <w:rPr>
          <w:noProof/>
        </w:rPr>
      </w:r>
      <w:r>
        <w:rPr>
          <w:noProof/>
        </w:rPr>
        <w:fldChar w:fldCharType="separate"/>
      </w:r>
      <w:r>
        <w:rPr>
          <w:noProof/>
        </w:rPr>
        <w:t>660</w:t>
      </w:r>
      <w:r>
        <w:rPr>
          <w:noProof/>
        </w:rPr>
        <w:fldChar w:fldCharType="end"/>
      </w:r>
    </w:p>
    <w:p w14:paraId="6D594515" w14:textId="20EAD46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J.1.2.9</w:t>
      </w:r>
      <w:r>
        <w:rPr>
          <w:rFonts w:asciiTheme="minorHAnsi" w:eastAsiaTheme="minorEastAsia" w:hAnsiTheme="minorHAnsi" w:cstheme="minorBidi"/>
          <w:noProof/>
          <w:sz w:val="22"/>
          <w:szCs w:val="22"/>
          <w:lang w:eastAsia="en-GB"/>
        </w:rPr>
        <w:tab/>
      </w:r>
      <w:r w:rsidRPr="00B57EA3">
        <w:rPr>
          <w:noProof/>
          <w:lang w:val="en-US"/>
        </w:rPr>
        <w:t>Rate of INFO Requests</w:t>
      </w:r>
      <w:r>
        <w:rPr>
          <w:noProof/>
        </w:rPr>
        <w:tab/>
      </w:r>
      <w:r>
        <w:rPr>
          <w:noProof/>
        </w:rPr>
        <w:fldChar w:fldCharType="begin" w:fldLock="1"/>
      </w:r>
      <w:r>
        <w:rPr>
          <w:noProof/>
        </w:rPr>
        <w:instrText xml:space="preserve"> PAGEREF _Toc123642502 \h </w:instrText>
      </w:r>
      <w:r>
        <w:rPr>
          <w:noProof/>
        </w:rPr>
      </w:r>
      <w:r>
        <w:rPr>
          <w:noProof/>
        </w:rPr>
        <w:fldChar w:fldCharType="separate"/>
      </w:r>
      <w:r>
        <w:rPr>
          <w:noProof/>
        </w:rPr>
        <w:t>660</w:t>
      </w:r>
      <w:r>
        <w:rPr>
          <w:noProof/>
        </w:rPr>
        <w:fldChar w:fldCharType="end"/>
      </w:r>
    </w:p>
    <w:p w14:paraId="14BC2EBE" w14:textId="7153045F"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lastRenderedPageBreak/>
        <w:t>J.1.2.10</w:t>
      </w:r>
      <w:r>
        <w:rPr>
          <w:rFonts w:asciiTheme="minorHAnsi" w:eastAsiaTheme="minorEastAsia" w:hAnsiTheme="minorHAnsi" w:cstheme="minorBidi"/>
          <w:noProof/>
          <w:sz w:val="22"/>
          <w:szCs w:val="22"/>
          <w:lang w:eastAsia="en-GB"/>
        </w:rPr>
        <w:tab/>
      </w:r>
      <w:r w:rsidRPr="00B57EA3">
        <w:rPr>
          <w:noProof/>
          <w:lang w:val="en-US"/>
        </w:rPr>
        <w:t>Info package security considerations</w:t>
      </w:r>
      <w:r>
        <w:rPr>
          <w:noProof/>
        </w:rPr>
        <w:tab/>
      </w:r>
      <w:r>
        <w:rPr>
          <w:noProof/>
        </w:rPr>
        <w:fldChar w:fldCharType="begin" w:fldLock="1"/>
      </w:r>
      <w:r>
        <w:rPr>
          <w:noProof/>
        </w:rPr>
        <w:instrText xml:space="preserve"> PAGEREF _Toc123642503 \h </w:instrText>
      </w:r>
      <w:r>
        <w:rPr>
          <w:noProof/>
        </w:rPr>
      </w:r>
      <w:r>
        <w:rPr>
          <w:noProof/>
        </w:rPr>
        <w:fldChar w:fldCharType="separate"/>
      </w:r>
      <w:r>
        <w:rPr>
          <w:noProof/>
        </w:rPr>
        <w:t>660</w:t>
      </w:r>
      <w:r>
        <w:rPr>
          <w:noProof/>
        </w:rPr>
        <w:fldChar w:fldCharType="end"/>
      </w:r>
    </w:p>
    <w:p w14:paraId="1259E919" w14:textId="304CF204"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J.1.2.11</w:t>
      </w:r>
      <w:r>
        <w:rPr>
          <w:rFonts w:asciiTheme="minorHAnsi" w:eastAsiaTheme="minorEastAsia" w:hAnsiTheme="minorHAnsi" w:cstheme="minorBidi"/>
          <w:noProof/>
          <w:sz w:val="22"/>
          <w:szCs w:val="22"/>
          <w:lang w:eastAsia="en-GB"/>
        </w:rPr>
        <w:tab/>
      </w:r>
      <w:r w:rsidRPr="00B57EA3">
        <w:rPr>
          <w:noProof/>
          <w:lang w:val="en-US"/>
        </w:rPr>
        <w:t>Implementation details and examples</w:t>
      </w:r>
      <w:r>
        <w:rPr>
          <w:noProof/>
        </w:rPr>
        <w:tab/>
      </w:r>
      <w:r>
        <w:rPr>
          <w:noProof/>
        </w:rPr>
        <w:fldChar w:fldCharType="begin" w:fldLock="1"/>
      </w:r>
      <w:r>
        <w:rPr>
          <w:noProof/>
        </w:rPr>
        <w:instrText xml:space="preserve"> PAGEREF _Toc123642504 \h </w:instrText>
      </w:r>
      <w:r>
        <w:rPr>
          <w:noProof/>
        </w:rPr>
      </w:r>
      <w:r>
        <w:rPr>
          <w:noProof/>
        </w:rPr>
        <w:fldChar w:fldCharType="separate"/>
      </w:r>
      <w:r>
        <w:rPr>
          <w:noProof/>
        </w:rPr>
        <w:t>661</w:t>
      </w:r>
      <w:r>
        <w:rPr>
          <w:noProof/>
        </w:rPr>
        <w:fldChar w:fldCharType="end"/>
      </w:r>
    </w:p>
    <w:p w14:paraId="1E500ECB" w14:textId="4D76FAF7" w:rsidR="003A4FDA" w:rsidRDefault="003A4FDA">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_Toc123642505 \h </w:instrText>
      </w:r>
      <w:r>
        <w:rPr>
          <w:noProof/>
        </w:rPr>
      </w:r>
      <w:r>
        <w:rPr>
          <w:noProof/>
        </w:rPr>
        <w:fldChar w:fldCharType="separate"/>
      </w:r>
      <w:r>
        <w:rPr>
          <w:noProof/>
        </w:rPr>
        <w:t>661</w:t>
      </w:r>
      <w:r>
        <w:rPr>
          <w:noProof/>
        </w:rPr>
        <w:fldChar w:fldCharType="end"/>
      </w:r>
    </w:p>
    <w:p w14:paraId="005449C2" w14:textId="16F83F91"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J.2.1</w:t>
      </w:r>
      <w:r>
        <w:rPr>
          <w:rFonts w:asciiTheme="minorHAnsi" w:eastAsiaTheme="minorEastAsia" w:hAnsiTheme="minorHAnsi" w:cstheme="minorBidi"/>
          <w:noProof/>
          <w:sz w:val="22"/>
          <w:szCs w:val="22"/>
          <w:lang w:eastAsia="en-GB"/>
        </w:rPr>
        <w:tab/>
      </w:r>
      <w:r w:rsidRPr="00B57EA3">
        <w:rPr>
          <w:noProof/>
          <w:lang w:val="en-US"/>
        </w:rPr>
        <w:t>Scope</w:t>
      </w:r>
      <w:r>
        <w:rPr>
          <w:noProof/>
        </w:rPr>
        <w:tab/>
      </w:r>
      <w:r>
        <w:rPr>
          <w:noProof/>
        </w:rPr>
        <w:fldChar w:fldCharType="begin" w:fldLock="1"/>
      </w:r>
      <w:r>
        <w:rPr>
          <w:noProof/>
        </w:rPr>
        <w:instrText xml:space="preserve"> PAGEREF _Toc123642506 \h </w:instrText>
      </w:r>
      <w:r>
        <w:rPr>
          <w:noProof/>
        </w:rPr>
      </w:r>
      <w:r>
        <w:rPr>
          <w:noProof/>
        </w:rPr>
        <w:fldChar w:fldCharType="separate"/>
      </w:r>
      <w:r>
        <w:rPr>
          <w:noProof/>
        </w:rPr>
        <w:t>661</w:t>
      </w:r>
      <w:r>
        <w:rPr>
          <w:noProof/>
        </w:rPr>
        <w:fldChar w:fldCharType="end"/>
      </w:r>
    </w:p>
    <w:p w14:paraId="3C9E39F2" w14:textId="7B43ADB0" w:rsidR="003A4FDA" w:rsidRDefault="003A4FDA">
      <w:pPr>
        <w:pStyle w:val="TOC2"/>
        <w:rPr>
          <w:rFonts w:asciiTheme="minorHAnsi" w:eastAsiaTheme="minorEastAsia" w:hAnsiTheme="minorHAnsi" w:cstheme="minorBidi"/>
          <w:noProof/>
          <w:sz w:val="22"/>
          <w:szCs w:val="22"/>
          <w:lang w:eastAsia="en-GB"/>
        </w:rPr>
      </w:pPr>
      <w:r w:rsidRPr="00B57EA3">
        <w:rPr>
          <w:noProof/>
          <w:lang w:val="en-US"/>
        </w:rPr>
        <w:t>J.2.2</w:t>
      </w:r>
      <w:r>
        <w:rPr>
          <w:rFonts w:asciiTheme="minorHAnsi" w:eastAsiaTheme="minorEastAsia" w:hAnsiTheme="minorHAnsi" w:cstheme="minorBidi"/>
          <w:noProof/>
          <w:sz w:val="22"/>
          <w:szCs w:val="22"/>
          <w:lang w:eastAsia="en-GB"/>
        </w:rPr>
        <w:tab/>
      </w:r>
      <w:r w:rsidRPr="00B57EA3">
        <w:rPr>
          <w:noProof/>
          <w:lang w:val="en-US"/>
        </w:rPr>
        <w:t>g.3gpp.mcptt-info info package</w:t>
      </w:r>
      <w:r>
        <w:rPr>
          <w:noProof/>
        </w:rPr>
        <w:tab/>
      </w:r>
      <w:r>
        <w:rPr>
          <w:noProof/>
        </w:rPr>
        <w:fldChar w:fldCharType="begin" w:fldLock="1"/>
      </w:r>
      <w:r>
        <w:rPr>
          <w:noProof/>
        </w:rPr>
        <w:instrText xml:space="preserve"> PAGEREF _Toc123642507 \h </w:instrText>
      </w:r>
      <w:r>
        <w:rPr>
          <w:noProof/>
        </w:rPr>
      </w:r>
      <w:r>
        <w:rPr>
          <w:noProof/>
        </w:rPr>
        <w:fldChar w:fldCharType="separate"/>
      </w:r>
      <w:r>
        <w:rPr>
          <w:noProof/>
        </w:rPr>
        <w:t>661</w:t>
      </w:r>
      <w:r>
        <w:rPr>
          <w:noProof/>
        </w:rPr>
        <w:fldChar w:fldCharType="end"/>
      </w:r>
    </w:p>
    <w:p w14:paraId="1D21C1AC" w14:textId="7556681A"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w:t>
      </w:r>
      <w:r>
        <w:rPr>
          <w:rFonts w:asciiTheme="minorHAnsi" w:eastAsiaTheme="minorEastAsia" w:hAnsiTheme="minorHAnsi" w:cstheme="minorBidi"/>
          <w:noProof/>
          <w:sz w:val="22"/>
          <w:szCs w:val="22"/>
          <w:lang w:eastAsia="en-GB"/>
        </w:rPr>
        <w:tab/>
      </w:r>
      <w:r w:rsidRPr="00B57EA3">
        <w:rPr>
          <w:noProof/>
          <w:lang w:val="en-US"/>
        </w:rPr>
        <w:t>Overall description</w:t>
      </w:r>
      <w:r>
        <w:rPr>
          <w:noProof/>
        </w:rPr>
        <w:tab/>
      </w:r>
      <w:r>
        <w:rPr>
          <w:noProof/>
        </w:rPr>
        <w:fldChar w:fldCharType="begin" w:fldLock="1"/>
      </w:r>
      <w:r>
        <w:rPr>
          <w:noProof/>
        </w:rPr>
        <w:instrText xml:space="preserve"> PAGEREF _Toc123642508 \h </w:instrText>
      </w:r>
      <w:r>
        <w:rPr>
          <w:noProof/>
        </w:rPr>
      </w:r>
      <w:r>
        <w:rPr>
          <w:noProof/>
        </w:rPr>
        <w:fldChar w:fldCharType="separate"/>
      </w:r>
      <w:r>
        <w:rPr>
          <w:noProof/>
        </w:rPr>
        <w:t>661</w:t>
      </w:r>
      <w:r>
        <w:rPr>
          <w:noProof/>
        </w:rPr>
        <w:fldChar w:fldCharType="end"/>
      </w:r>
    </w:p>
    <w:p w14:paraId="330FB3A9" w14:textId="1AC69E30"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J.2.2.2</w:t>
      </w:r>
      <w:r>
        <w:rPr>
          <w:rFonts w:asciiTheme="minorHAnsi" w:eastAsiaTheme="minorEastAsia" w:hAnsiTheme="minorHAnsi" w:cstheme="minorBidi"/>
          <w:noProof/>
          <w:sz w:val="22"/>
          <w:szCs w:val="22"/>
          <w:lang w:eastAsia="en-GB"/>
        </w:rPr>
        <w:tab/>
      </w:r>
      <w:r w:rsidRPr="00B57EA3">
        <w:rPr>
          <w:noProof/>
          <w:lang w:val="en-US"/>
        </w:rPr>
        <w:t>Applicability</w:t>
      </w:r>
      <w:r>
        <w:rPr>
          <w:noProof/>
        </w:rPr>
        <w:tab/>
      </w:r>
      <w:r>
        <w:rPr>
          <w:noProof/>
        </w:rPr>
        <w:fldChar w:fldCharType="begin" w:fldLock="1"/>
      </w:r>
      <w:r>
        <w:rPr>
          <w:noProof/>
        </w:rPr>
        <w:instrText xml:space="preserve"> PAGEREF _Toc123642509 \h </w:instrText>
      </w:r>
      <w:r>
        <w:rPr>
          <w:noProof/>
        </w:rPr>
      </w:r>
      <w:r>
        <w:rPr>
          <w:noProof/>
        </w:rPr>
        <w:fldChar w:fldCharType="separate"/>
      </w:r>
      <w:r>
        <w:rPr>
          <w:noProof/>
        </w:rPr>
        <w:t>661</w:t>
      </w:r>
      <w:r>
        <w:rPr>
          <w:noProof/>
        </w:rPr>
        <w:fldChar w:fldCharType="end"/>
      </w:r>
    </w:p>
    <w:p w14:paraId="7C6C1B81" w14:textId="0E743C8A" w:rsidR="003A4FDA" w:rsidRDefault="003A4FDA">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_Toc123642510 \h </w:instrText>
      </w:r>
      <w:r>
        <w:rPr>
          <w:noProof/>
        </w:rPr>
      </w:r>
      <w:r>
        <w:rPr>
          <w:noProof/>
        </w:rPr>
        <w:fldChar w:fldCharType="separate"/>
      </w:r>
      <w:r>
        <w:rPr>
          <w:noProof/>
        </w:rPr>
        <w:t>661</w:t>
      </w:r>
      <w:r>
        <w:rPr>
          <w:noProof/>
        </w:rPr>
        <w:fldChar w:fldCharType="end"/>
      </w:r>
    </w:p>
    <w:p w14:paraId="5A681E25" w14:textId="5F9928E5"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J.2.2.4</w:t>
      </w:r>
      <w:r>
        <w:rPr>
          <w:rFonts w:asciiTheme="minorHAnsi" w:eastAsiaTheme="minorEastAsia" w:hAnsiTheme="minorHAnsi" w:cstheme="minorBidi"/>
          <w:noProof/>
          <w:sz w:val="22"/>
          <w:szCs w:val="22"/>
          <w:lang w:eastAsia="en-GB"/>
        </w:rPr>
        <w:tab/>
      </w:r>
      <w:r w:rsidRPr="00B57EA3">
        <w:rPr>
          <w:noProof/>
          <w:lang w:val="en-US"/>
        </w:rPr>
        <w:t>Info package name</w:t>
      </w:r>
      <w:r>
        <w:rPr>
          <w:noProof/>
        </w:rPr>
        <w:tab/>
      </w:r>
      <w:r>
        <w:rPr>
          <w:noProof/>
        </w:rPr>
        <w:fldChar w:fldCharType="begin" w:fldLock="1"/>
      </w:r>
      <w:r>
        <w:rPr>
          <w:noProof/>
        </w:rPr>
        <w:instrText xml:space="preserve"> PAGEREF _Toc123642511 \h </w:instrText>
      </w:r>
      <w:r>
        <w:rPr>
          <w:noProof/>
        </w:rPr>
      </w:r>
      <w:r>
        <w:rPr>
          <w:noProof/>
        </w:rPr>
        <w:fldChar w:fldCharType="separate"/>
      </w:r>
      <w:r>
        <w:rPr>
          <w:noProof/>
        </w:rPr>
        <w:t>662</w:t>
      </w:r>
      <w:r>
        <w:rPr>
          <w:noProof/>
        </w:rPr>
        <w:fldChar w:fldCharType="end"/>
      </w:r>
    </w:p>
    <w:p w14:paraId="67595C10" w14:textId="502E43C6" w:rsidR="003A4FDA" w:rsidRDefault="003A4FDA">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_Toc123642512 \h </w:instrText>
      </w:r>
      <w:r>
        <w:rPr>
          <w:noProof/>
        </w:rPr>
      </w:r>
      <w:r>
        <w:rPr>
          <w:noProof/>
        </w:rPr>
        <w:fldChar w:fldCharType="separate"/>
      </w:r>
      <w:r>
        <w:rPr>
          <w:noProof/>
        </w:rPr>
        <w:t>662</w:t>
      </w:r>
      <w:r>
        <w:rPr>
          <w:noProof/>
        </w:rPr>
        <w:fldChar w:fldCharType="end"/>
      </w:r>
    </w:p>
    <w:p w14:paraId="6A2DBDDB" w14:textId="1299DB8D" w:rsidR="003A4FDA" w:rsidRDefault="003A4FDA">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_Toc123642513 \h </w:instrText>
      </w:r>
      <w:r>
        <w:rPr>
          <w:noProof/>
        </w:rPr>
      </w:r>
      <w:r>
        <w:rPr>
          <w:noProof/>
        </w:rPr>
        <w:fldChar w:fldCharType="separate"/>
      </w:r>
      <w:r>
        <w:rPr>
          <w:noProof/>
        </w:rPr>
        <w:t>662</w:t>
      </w:r>
      <w:r>
        <w:rPr>
          <w:noProof/>
        </w:rPr>
        <w:fldChar w:fldCharType="end"/>
      </w:r>
    </w:p>
    <w:p w14:paraId="77D977E9" w14:textId="4F40495F" w:rsidR="003A4FDA" w:rsidRDefault="003A4FDA">
      <w:pPr>
        <w:pStyle w:val="TOC3"/>
        <w:rPr>
          <w:rFonts w:asciiTheme="minorHAnsi" w:eastAsiaTheme="minorEastAsia" w:hAnsiTheme="minorHAnsi" w:cstheme="minorBidi"/>
          <w:noProof/>
          <w:sz w:val="22"/>
          <w:szCs w:val="22"/>
          <w:lang w:eastAsia="en-GB"/>
        </w:rPr>
      </w:pPr>
      <w:r>
        <w:rPr>
          <w:noProof/>
        </w:rPr>
        <w:t>J.2.2.</w:t>
      </w:r>
      <w:r w:rsidRPr="00B57EA3">
        <w:rPr>
          <w:noProof/>
          <w:lang w:val="en-US"/>
        </w:rPr>
        <w:t>7</w:t>
      </w:r>
      <w:r>
        <w:rPr>
          <w:rFonts w:asciiTheme="minorHAnsi" w:eastAsiaTheme="minorEastAsia" w:hAnsiTheme="minorHAnsi" w:cstheme="minorBidi"/>
          <w:noProof/>
          <w:sz w:val="22"/>
          <w:szCs w:val="22"/>
          <w:lang w:eastAsia="en-GB"/>
        </w:rPr>
        <w:tab/>
      </w:r>
      <w:r w:rsidRPr="00B57EA3">
        <w:rPr>
          <w:noProof/>
          <w:lang w:val="en-US"/>
        </w:rPr>
        <w:t>INFO message body parts</w:t>
      </w:r>
      <w:r>
        <w:rPr>
          <w:noProof/>
        </w:rPr>
        <w:tab/>
      </w:r>
      <w:r>
        <w:rPr>
          <w:noProof/>
        </w:rPr>
        <w:fldChar w:fldCharType="begin" w:fldLock="1"/>
      </w:r>
      <w:r>
        <w:rPr>
          <w:noProof/>
        </w:rPr>
        <w:instrText xml:space="preserve"> PAGEREF _Toc123642514 \h </w:instrText>
      </w:r>
      <w:r>
        <w:rPr>
          <w:noProof/>
        </w:rPr>
      </w:r>
      <w:r>
        <w:rPr>
          <w:noProof/>
        </w:rPr>
        <w:fldChar w:fldCharType="separate"/>
      </w:r>
      <w:r>
        <w:rPr>
          <w:noProof/>
        </w:rPr>
        <w:t>662</w:t>
      </w:r>
      <w:r>
        <w:rPr>
          <w:noProof/>
        </w:rPr>
        <w:fldChar w:fldCharType="end"/>
      </w:r>
    </w:p>
    <w:p w14:paraId="6CDA216C" w14:textId="69496141"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J.2.2.8</w:t>
      </w:r>
      <w:r>
        <w:rPr>
          <w:rFonts w:asciiTheme="minorHAnsi" w:eastAsiaTheme="minorEastAsia" w:hAnsiTheme="minorHAnsi" w:cstheme="minorBidi"/>
          <w:noProof/>
          <w:sz w:val="22"/>
          <w:szCs w:val="22"/>
          <w:lang w:eastAsia="en-GB"/>
        </w:rPr>
        <w:tab/>
      </w:r>
      <w:r w:rsidRPr="00B57EA3">
        <w:rPr>
          <w:noProof/>
          <w:lang w:val="en-US"/>
        </w:rPr>
        <w:t>Info package usage restrictions</w:t>
      </w:r>
      <w:r>
        <w:rPr>
          <w:noProof/>
        </w:rPr>
        <w:tab/>
      </w:r>
      <w:r>
        <w:rPr>
          <w:noProof/>
        </w:rPr>
        <w:fldChar w:fldCharType="begin" w:fldLock="1"/>
      </w:r>
      <w:r>
        <w:rPr>
          <w:noProof/>
        </w:rPr>
        <w:instrText xml:space="preserve"> PAGEREF _Toc123642515 \h </w:instrText>
      </w:r>
      <w:r>
        <w:rPr>
          <w:noProof/>
        </w:rPr>
      </w:r>
      <w:r>
        <w:rPr>
          <w:noProof/>
        </w:rPr>
        <w:fldChar w:fldCharType="separate"/>
      </w:r>
      <w:r>
        <w:rPr>
          <w:noProof/>
        </w:rPr>
        <w:t>662</w:t>
      </w:r>
      <w:r>
        <w:rPr>
          <w:noProof/>
        </w:rPr>
        <w:fldChar w:fldCharType="end"/>
      </w:r>
    </w:p>
    <w:p w14:paraId="07412F23" w14:textId="4698B685"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J.2.2.9</w:t>
      </w:r>
      <w:r>
        <w:rPr>
          <w:rFonts w:asciiTheme="minorHAnsi" w:eastAsiaTheme="minorEastAsia" w:hAnsiTheme="minorHAnsi" w:cstheme="minorBidi"/>
          <w:noProof/>
          <w:sz w:val="22"/>
          <w:szCs w:val="22"/>
          <w:lang w:eastAsia="en-GB"/>
        </w:rPr>
        <w:tab/>
      </w:r>
      <w:r w:rsidRPr="00B57EA3">
        <w:rPr>
          <w:noProof/>
          <w:lang w:val="en-US"/>
        </w:rPr>
        <w:t>Rate of INFO Requests</w:t>
      </w:r>
      <w:r>
        <w:rPr>
          <w:noProof/>
        </w:rPr>
        <w:tab/>
      </w:r>
      <w:r>
        <w:rPr>
          <w:noProof/>
        </w:rPr>
        <w:fldChar w:fldCharType="begin" w:fldLock="1"/>
      </w:r>
      <w:r>
        <w:rPr>
          <w:noProof/>
        </w:rPr>
        <w:instrText xml:space="preserve"> PAGEREF _Toc123642516 \h </w:instrText>
      </w:r>
      <w:r>
        <w:rPr>
          <w:noProof/>
        </w:rPr>
      </w:r>
      <w:r>
        <w:rPr>
          <w:noProof/>
        </w:rPr>
        <w:fldChar w:fldCharType="separate"/>
      </w:r>
      <w:r>
        <w:rPr>
          <w:noProof/>
        </w:rPr>
        <w:t>662</w:t>
      </w:r>
      <w:r>
        <w:rPr>
          <w:noProof/>
        </w:rPr>
        <w:fldChar w:fldCharType="end"/>
      </w:r>
    </w:p>
    <w:p w14:paraId="6ABA11C7" w14:textId="1BD8561D"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J.2.2.10</w:t>
      </w:r>
      <w:r>
        <w:rPr>
          <w:rFonts w:asciiTheme="minorHAnsi" w:eastAsiaTheme="minorEastAsia" w:hAnsiTheme="minorHAnsi" w:cstheme="minorBidi"/>
          <w:noProof/>
          <w:sz w:val="22"/>
          <w:szCs w:val="22"/>
          <w:lang w:eastAsia="en-GB"/>
        </w:rPr>
        <w:tab/>
      </w:r>
      <w:r w:rsidRPr="00B57EA3">
        <w:rPr>
          <w:noProof/>
          <w:lang w:val="en-US"/>
        </w:rPr>
        <w:t>Info package security considerations</w:t>
      </w:r>
      <w:r>
        <w:rPr>
          <w:noProof/>
        </w:rPr>
        <w:tab/>
      </w:r>
      <w:r>
        <w:rPr>
          <w:noProof/>
        </w:rPr>
        <w:fldChar w:fldCharType="begin" w:fldLock="1"/>
      </w:r>
      <w:r>
        <w:rPr>
          <w:noProof/>
        </w:rPr>
        <w:instrText xml:space="preserve"> PAGEREF _Toc123642517 \h </w:instrText>
      </w:r>
      <w:r>
        <w:rPr>
          <w:noProof/>
        </w:rPr>
      </w:r>
      <w:r>
        <w:rPr>
          <w:noProof/>
        </w:rPr>
        <w:fldChar w:fldCharType="separate"/>
      </w:r>
      <w:r>
        <w:rPr>
          <w:noProof/>
        </w:rPr>
        <w:t>662</w:t>
      </w:r>
      <w:r>
        <w:rPr>
          <w:noProof/>
        </w:rPr>
        <w:fldChar w:fldCharType="end"/>
      </w:r>
    </w:p>
    <w:p w14:paraId="7F48E4BE" w14:textId="665DFD48" w:rsidR="003A4FDA" w:rsidRDefault="003A4FDA">
      <w:pPr>
        <w:pStyle w:val="TOC3"/>
        <w:rPr>
          <w:rFonts w:asciiTheme="minorHAnsi" w:eastAsiaTheme="minorEastAsia" w:hAnsiTheme="minorHAnsi" w:cstheme="minorBidi"/>
          <w:noProof/>
          <w:sz w:val="22"/>
          <w:szCs w:val="22"/>
          <w:lang w:eastAsia="en-GB"/>
        </w:rPr>
      </w:pPr>
      <w:r w:rsidRPr="00B57EA3">
        <w:rPr>
          <w:noProof/>
          <w:lang w:val="en-US"/>
        </w:rPr>
        <w:t>J.2.2.11</w:t>
      </w:r>
      <w:r>
        <w:rPr>
          <w:rFonts w:asciiTheme="minorHAnsi" w:eastAsiaTheme="minorEastAsia" w:hAnsiTheme="minorHAnsi" w:cstheme="minorBidi"/>
          <w:noProof/>
          <w:sz w:val="22"/>
          <w:szCs w:val="22"/>
          <w:lang w:eastAsia="en-GB"/>
        </w:rPr>
        <w:tab/>
      </w:r>
      <w:r w:rsidRPr="00B57EA3">
        <w:rPr>
          <w:noProof/>
          <w:lang w:val="en-US"/>
        </w:rPr>
        <w:t>Implementation details and examples</w:t>
      </w:r>
      <w:r>
        <w:rPr>
          <w:noProof/>
        </w:rPr>
        <w:tab/>
      </w:r>
      <w:r>
        <w:rPr>
          <w:noProof/>
        </w:rPr>
        <w:fldChar w:fldCharType="begin" w:fldLock="1"/>
      </w:r>
      <w:r>
        <w:rPr>
          <w:noProof/>
        </w:rPr>
        <w:instrText xml:space="preserve"> PAGEREF _Toc123642518 \h </w:instrText>
      </w:r>
      <w:r>
        <w:rPr>
          <w:noProof/>
        </w:rPr>
      </w:r>
      <w:r>
        <w:rPr>
          <w:noProof/>
        </w:rPr>
        <w:fldChar w:fldCharType="separate"/>
      </w:r>
      <w:r>
        <w:rPr>
          <w:noProof/>
        </w:rPr>
        <w:t>662</w:t>
      </w:r>
      <w:r>
        <w:rPr>
          <w:noProof/>
        </w:rPr>
        <w:fldChar w:fldCharType="end"/>
      </w:r>
    </w:p>
    <w:p w14:paraId="2A7C4AFB" w14:textId="5FEB3047" w:rsidR="003A4FDA" w:rsidRDefault="003A4FDA">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_Toc123642519 \h </w:instrText>
      </w:r>
      <w:r>
        <w:rPr>
          <w:noProof/>
        </w:rPr>
      </w:r>
      <w:r>
        <w:rPr>
          <w:noProof/>
        </w:rPr>
        <w:fldChar w:fldCharType="separate"/>
      </w:r>
      <w:r>
        <w:rPr>
          <w:noProof/>
        </w:rPr>
        <w:t>663</w:t>
      </w:r>
      <w:r>
        <w:rPr>
          <w:noProof/>
        </w:rPr>
        <w:fldChar w:fldCharType="end"/>
      </w:r>
    </w:p>
    <w:p w14:paraId="7D553FB2" w14:textId="4C2864DD" w:rsidR="003A4FDA" w:rsidRDefault="003A4FDA">
      <w:pPr>
        <w:pStyle w:val="TOC8"/>
        <w:rPr>
          <w:rFonts w:asciiTheme="minorHAnsi" w:eastAsiaTheme="minorEastAsia" w:hAnsiTheme="minorHAnsi" w:cstheme="minorBidi"/>
          <w:b w:val="0"/>
          <w:noProof/>
          <w:szCs w:val="22"/>
          <w:lang w:eastAsia="en-GB"/>
        </w:rPr>
      </w:pPr>
      <w:r>
        <w:rPr>
          <w:noProof/>
        </w:rPr>
        <w:t xml:space="preserve">Annex </w:t>
      </w:r>
      <w:r w:rsidRPr="00B57EA3">
        <w:rPr>
          <w:noProof/>
          <w:lang w:val="hr-HR"/>
        </w:rPr>
        <w:t>L</w:t>
      </w:r>
      <w:r>
        <w:rPr>
          <w:noProof/>
        </w:rPr>
        <w:t xml:space="preserve"> (normative): MCPTT session control specific concepts for the support of mission critical services over </w:t>
      </w:r>
      <w:r w:rsidRPr="00B57EA3">
        <w:rPr>
          <w:rFonts w:cs="Arial"/>
          <w:noProof/>
          <w:lang w:eastAsia="zh-CN"/>
        </w:rPr>
        <w:t>5GS</w:t>
      </w:r>
      <w:r>
        <w:rPr>
          <w:noProof/>
        </w:rPr>
        <w:tab/>
      </w:r>
      <w:r>
        <w:rPr>
          <w:noProof/>
        </w:rPr>
        <w:fldChar w:fldCharType="begin" w:fldLock="1"/>
      </w:r>
      <w:r>
        <w:rPr>
          <w:noProof/>
        </w:rPr>
        <w:instrText xml:space="preserve"> PAGEREF _Toc123642520 \h </w:instrText>
      </w:r>
      <w:r>
        <w:rPr>
          <w:noProof/>
        </w:rPr>
      </w:r>
      <w:r>
        <w:rPr>
          <w:noProof/>
        </w:rPr>
        <w:fldChar w:fldCharType="separate"/>
      </w:r>
      <w:r>
        <w:rPr>
          <w:noProof/>
        </w:rPr>
        <w:t>665</w:t>
      </w:r>
      <w:r>
        <w:rPr>
          <w:noProof/>
        </w:rPr>
        <w:fldChar w:fldCharType="end"/>
      </w:r>
    </w:p>
    <w:p w14:paraId="4A797890" w14:textId="47A2CDDE" w:rsidR="003A4FDA" w:rsidRDefault="003A4FDA">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_Toc123642521 \h </w:instrText>
      </w:r>
      <w:r>
        <w:rPr>
          <w:noProof/>
        </w:rPr>
      </w:r>
      <w:r>
        <w:rPr>
          <w:noProof/>
        </w:rPr>
        <w:fldChar w:fldCharType="separate"/>
      </w:r>
      <w:r>
        <w:rPr>
          <w:noProof/>
        </w:rPr>
        <w:t>665</w:t>
      </w:r>
      <w:r>
        <w:rPr>
          <w:noProof/>
        </w:rPr>
        <w:fldChar w:fldCharType="end"/>
      </w:r>
    </w:p>
    <w:p w14:paraId="3113118B" w14:textId="5B8C6545" w:rsidR="003A4FDA" w:rsidRDefault="003A4FDA">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_Toc123642522 \h </w:instrText>
      </w:r>
      <w:r>
        <w:rPr>
          <w:noProof/>
        </w:rPr>
      </w:r>
      <w:r>
        <w:rPr>
          <w:noProof/>
        </w:rPr>
        <w:fldChar w:fldCharType="separate"/>
      </w:r>
      <w:r>
        <w:rPr>
          <w:noProof/>
        </w:rPr>
        <w:t>665</w:t>
      </w:r>
      <w:r>
        <w:rPr>
          <w:noProof/>
        </w:rPr>
        <w:fldChar w:fldCharType="end"/>
      </w:r>
    </w:p>
    <w:p w14:paraId="4394C42F" w14:textId="28422E3B" w:rsidR="003A4FDA" w:rsidRDefault="003A4FDA">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_Toc123642523 \h </w:instrText>
      </w:r>
      <w:r>
        <w:rPr>
          <w:noProof/>
        </w:rPr>
      </w:r>
      <w:r>
        <w:rPr>
          <w:noProof/>
        </w:rPr>
        <w:fldChar w:fldCharType="separate"/>
      </w:r>
      <w:r>
        <w:rPr>
          <w:noProof/>
        </w:rPr>
        <w:t>665</w:t>
      </w:r>
      <w:r>
        <w:rPr>
          <w:noProof/>
        </w:rPr>
        <w:fldChar w:fldCharType="end"/>
      </w:r>
    </w:p>
    <w:p w14:paraId="3D370BE0" w14:textId="653EDECD" w:rsidR="003A4FDA" w:rsidRDefault="003A4FDA">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_Toc123642524 \h </w:instrText>
      </w:r>
      <w:r>
        <w:rPr>
          <w:noProof/>
        </w:rPr>
      </w:r>
      <w:r>
        <w:rPr>
          <w:noProof/>
        </w:rPr>
        <w:fldChar w:fldCharType="separate"/>
      </w:r>
      <w:r>
        <w:rPr>
          <w:noProof/>
        </w:rPr>
        <w:t>665</w:t>
      </w:r>
      <w:r>
        <w:rPr>
          <w:noProof/>
        </w:rPr>
        <w:fldChar w:fldCharType="end"/>
      </w:r>
    </w:p>
    <w:p w14:paraId="03CF7130" w14:textId="1320AE63" w:rsidR="003A4FDA" w:rsidRDefault="003A4FDA">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_Toc123642525 \h </w:instrText>
      </w:r>
      <w:r>
        <w:rPr>
          <w:noProof/>
        </w:rPr>
      </w:r>
      <w:r>
        <w:rPr>
          <w:noProof/>
        </w:rPr>
        <w:fldChar w:fldCharType="separate"/>
      </w:r>
      <w:r>
        <w:rPr>
          <w:noProof/>
        </w:rPr>
        <w:t>665</w:t>
      </w:r>
      <w:r>
        <w:rPr>
          <w:noProof/>
        </w:rPr>
        <w:fldChar w:fldCharType="end"/>
      </w:r>
    </w:p>
    <w:p w14:paraId="4835E5A0" w14:textId="4D5D4BE2" w:rsidR="003A4FDA" w:rsidRDefault="003A4FDA">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_Toc123642526 \h </w:instrText>
      </w:r>
      <w:r>
        <w:rPr>
          <w:noProof/>
        </w:rPr>
      </w:r>
      <w:r>
        <w:rPr>
          <w:noProof/>
        </w:rPr>
        <w:fldChar w:fldCharType="separate"/>
      </w:r>
      <w:r>
        <w:rPr>
          <w:noProof/>
        </w:rPr>
        <w:t>665</w:t>
      </w:r>
      <w:r>
        <w:rPr>
          <w:noProof/>
        </w:rPr>
        <w:fldChar w:fldCharType="end"/>
      </w:r>
    </w:p>
    <w:p w14:paraId="56B704E3" w14:textId="6CDE8375" w:rsidR="003A4FDA" w:rsidRDefault="003A4FDA">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_Toc123642527 \h </w:instrText>
      </w:r>
      <w:r>
        <w:rPr>
          <w:noProof/>
        </w:rPr>
      </w:r>
      <w:r>
        <w:rPr>
          <w:noProof/>
        </w:rPr>
        <w:fldChar w:fldCharType="separate"/>
      </w:r>
      <w:r>
        <w:rPr>
          <w:noProof/>
        </w:rPr>
        <w:t>666</w:t>
      </w:r>
      <w:r>
        <w:rPr>
          <w:noProof/>
        </w:rPr>
        <w:fldChar w:fldCharType="end"/>
      </w:r>
    </w:p>
    <w:p w14:paraId="62243E75" w14:textId="46436988"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11" w:name="_Toc20155480"/>
      <w:bookmarkStart w:id="12" w:name="_Toc27500635"/>
      <w:bookmarkStart w:id="13" w:name="_Toc36048760"/>
      <w:bookmarkStart w:id="14" w:name="_Toc45209523"/>
      <w:bookmarkStart w:id="15" w:name="_Toc51860348"/>
      <w:bookmarkStart w:id="16" w:name="_Toc123641544"/>
      <w:r w:rsidRPr="0073469F">
        <w:lastRenderedPageBreak/>
        <w:t>Foreword</w:t>
      </w:r>
      <w:bookmarkEnd w:id="11"/>
      <w:bookmarkEnd w:id="12"/>
      <w:bookmarkEnd w:id="13"/>
      <w:bookmarkEnd w:id="14"/>
      <w:bookmarkEnd w:id="15"/>
      <w:bookmarkEnd w:id="16"/>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17" w:name="_Toc20155481"/>
      <w:bookmarkStart w:id="18" w:name="_Toc27500636"/>
      <w:bookmarkStart w:id="19" w:name="_Toc36048761"/>
      <w:bookmarkStart w:id="20" w:name="_Toc45209524"/>
      <w:bookmarkStart w:id="21" w:name="_Toc51860349"/>
      <w:bookmarkStart w:id="22" w:name="_Toc123641545"/>
      <w:r w:rsidRPr="0073469F">
        <w:lastRenderedPageBreak/>
        <w:t>1</w:t>
      </w:r>
      <w:r w:rsidRPr="0073469F">
        <w:tab/>
        <w:t>Scope</w:t>
      </w:r>
      <w:bookmarkEnd w:id="17"/>
      <w:bookmarkEnd w:id="18"/>
      <w:bookmarkEnd w:id="19"/>
      <w:bookmarkEnd w:id="20"/>
      <w:bookmarkEnd w:id="21"/>
      <w:bookmarkEnd w:id="22"/>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23" w:name="_Toc20155482"/>
      <w:bookmarkStart w:id="24" w:name="_Toc27500637"/>
      <w:bookmarkStart w:id="25" w:name="_Toc36048762"/>
      <w:bookmarkStart w:id="26" w:name="_Toc45209525"/>
      <w:bookmarkStart w:id="27" w:name="_Toc51860350"/>
      <w:bookmarkStart w:id="28" w:name="_Toc123641546"/>
      <w:r w:rsidRPr="0073469F">
        <w:t>2</w:t>
      </w:r>
      <w:r w:rsidRPr="0073469F">
        <w:tab/>
        <w:t>References</w:t>
      </w:r>
      <w:bookmarkEnd w:id="23"/>
      <w:bookmarkEnd w:id="24"/>
      <w:bookmarkEnd w:id="25"/>
      <w:bookmarkEnd w:id="26"/>
      <w:bookmarkEnd w:id="27"/>
      <w:bookmarkEnd w:id="28"/>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9" w:name="_Hlk94814812"/>
      <w:r w:rsidRPr="003C6375">
        <w:t>Void.</w:t>
      </w:r>
      <w:bookmarkEnd w:id="29"/>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30"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30"/>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31" w:name="_Toc20155483"/>
      <w:bookmarkStart w:id="32" w:name="_Toc27500638"/>
      <w:bookmarkStart w:id="33"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34" w:name="_Toc45209526"/>
      <w:bookmarkStart w:id="35" w:name="_Toc51860351"/>
      <w:bookmarkStart w:id="36" w:name="_Toc123641547"/>
      <w:r w:rsidRPr="0073469F">
        <w:t>3</w:t>
      </w:r>
      <w:r w:rsidRPr="0073469F">
        <w:tab/>
        <w:t xml:space="preserve">Definitions, </w:t>
      </w:r>
      <w:r w:rsidR="008028A4" w:rsidRPr="0073469F">
        <w:t>symbols and abbreviations</w:t>
      </w:r>
      <w:bookmarkEnd w:id="31"/>
      <w:bookmarkEnd w:id="32"/>
      <w:bookmarkEnd w:id="33"/>
      <w:bookmarkEnd w:id="34"/>
      <w:bookmarkEnd w:id="35"/>
      <w:bookmarkEnd w:id="36"/>
    </w:p>
    <w:p w14:paraId="04D0CD27" w14:textId="77777777" w:rsidR="00080512" w:rsidRPr="0073469F" w:rsidRDefault="00080512" w:rsidP="00CE1043">
      <w:pPr>
        <w:pStyle w:val="Heading2"/>
      </w:pPr>
      <w:bookmarkStart w:id="37" w:name="_Toc20155484"/>
      <w:bookmarkStart w:id="38" w:name="_Toc27500639"/>
      <w:bookmarkStart w:id="39" w:name="_Toc36048764"/>
      <w:bookmarkStart w:id="40" w:name="_Toc45209527"/>
      <w:bookmarkStart w:id="41" w:name="_Toc51860352"/>
      <w:bookmarkStart w:id="42" w:name="_Toc123641548"/>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bookmarkStart w:id="43" w:name="MCCQCTEMPBM_00000280"/>
      <w:r w:rsidR="00DF62CD" w:rsidRPr="0073469F">
        <w:t>3GPP</w:t>
      </w:r>
      <w:r w:rsidR="0006653D" w:rsidRPr="0073469F">
        <w:t> </w:t>
      </w:r>
      <w:r w:rsidRPr="0073469F">
        <w:t>TR</w:t>
      </w:r>
      <w:bookmarkEnd w:id="43"/>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4" w:name="MCCQCTEMPBM_00000279"/>
      <w:r w:rsidRPr="002775C8">
        <w:rPr>
          <w:rFonts w:eastAsia="Malgun Gothic"/>
        </w:rPr>
        <w:t>3GPP</w:t>
      </w:r>
      <w:r>
        <w:rPr>
          <w:rFonts w:eastAsia="Malgun Gothic"/>
        </w:rPr>
        <w:t> TS</w:t>
      </w:r>
      <w:bookmarkEnd w:id="44"/>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45" w:name="_Toc20155485"/>
      <w:bookmarkStart w:id="46" w:name="_Toc27500640"/>
      <w:bookmarkStart w:id="47" w:name="_Toc36048765"/>
      <w:bookmarkStart w:id="48" w:name="_Toc45209528"/>
      <w:bookmarkStart w:id="49" w:name="_Toc51860353"/>
      <w:bookmarkStart w:id="50" w:name="_Toc123641549"/>
      <w:r w:rsidRPr="0073469F">
        <w:t>3.</w:t>
      </w:r>
      <w:r w:rsidR="00517573" w:rsidRPr="0073469F">
        <w:t>2</w:t>
      </w:r>
      <w:r w:rsidRPr="0073469F">
        <w:tab/>
        <w:t>Abbreviations</w:t>
      </w:r>
      <w:bookmarkEnd w:id="45"/>
      <w:bookmarkEnd w:id="46"/>
      <w:bookmarkEnd w:id="47"/>
      <w:bookmarkEnd w:id="48"/>
      <w:bookmarkEnd w:id="49"/>
      <w:bookmarkEnd w:id="5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51" w:name="_Toc20155486"/>
      <w:bookmarkStart w:id="52" w:name="_Toc27500641"/>
      <w:bookmarkStart w:id="53" w:name="_Toc36048766"/>
      <w:bookmarkStart w:id="54" w:name="_Toc45209529"/>
      <w:bookmarkStart w:id="55" w:name="_Toc51860354"/>
      <w:bookmarkStart w:id="56" w:name="_Toc123641550"/>
      <w:r w:rsidRPr="0073469F">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CE1043">
      <w:pPr>
        <w:pStyle w:val="Heading2"/>
      </w:pPr>
      <w:bookmarkStart w:id="57" w:name="_Toc20155487"/>
      <w:bookmarkStart w:id="58" w:name="_Toc27500642"/>
      <w:bookmarkStart w:id="59" w:name="_Toc36048767"/>
      <w:bookmarkStart w:id="60" w:name="_Toc45209530"/>
      <w:bookmarkStart w:id="61" w:name="_Toc51860355"/>
      <w:bookmarkStart w:id="62" w:name="_Toc123641551"/>
      <w:r w:rsidRPr="0073469F">
        <w:t>4.1</w:t>
      </w:r>
      <w:r w:rsidRPr="0073469F">
        <w:tab/>
        <w:t xml:space="preserve">MCPTT </w:t>
      </w:r>
      <w:r w:rsidR="002914B5" w:rsidRPr="0073469F">
        <w:t>o</w:t>
      </w:r>
      <w:r w:rsidRPr="0073469F">
        <w:t>verview</w:t>
      </w:r>
      <w:bookmarkEnd w:id="57"/>
      <w:bookmarkEnd w:id="58"/>
      <w:bookmarkEnd w:id="59"/>
      <w:bookmarkEnd w:id="60"/>
      <w:bookmarkEnd w:id="61"/>
      <w:bookmarkEnd w:id="6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63" w:name="_Toc20155488"/>
      <w:bookmarkStart w:id="64" w:name="_Toc27500643"/>
      <w:bookmarkStart w:id="65" w:name="_Toc36048768"/>
      <w:bookmarkStart w:id="66" w:name="_Toc45209531"/>
      <w:bookmarkStart w:id="67" w:name="_Toc51860356"/>
      <w:bookmarkStart w:id="68" w:name="_Toc123641552"/>
      <w:r w:rsidRPr="0073469F">
        <w:t>4.2</w:t>
      </w:r>
      <w:r w:rsidRPr="0073469F">
        <w:tab/>
        <w:t>URI and address assignments</w:t>
      </w:r>
      <w:bookmarkEnd w:id="63"/>
      <w:bookmarkEnd w:id="64"/>
      <w:bookmarkEnd w:id="65"/>
      <w:bookmarkEnd w:id="66"/>
      <w:bookmarkEnd w:id="67"/>
      <w:bookmarkEnd w:id="6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9" w:name="_Toc20155489"/>
      <w:bookmarkStart w:id="70" w:name="_Toc27500644"/>
      <w:bookmarkStart w:id="71" w:name="_Toc36048769"/>
      <w:bookmarkStart w:id="72" w:name="_Toc45209532"/>
      <w:bookmarkStart w:id="73" w:name="_Toc51860357"/>
      <w:bookmarkStart w:id="74" w:name="_Toc123641553"/>
      <w:r w:rsidRPr="0073469F">
        <w:lastRenderedPageBreak/>
        <w:t>4.3</w:t>
      </w:r>
      <w:r w:rsidRPr="0073469F">
        <w:tab/>
        <w:t xml:space="preserve">MCPTT </w:t>
      </w:r>
      <w:r w:rsidR="002914B5" w:rsidRPr="0073469F">
        <w:t>s</w:t>
      </w:r>
      <w:r w:rsidRPr="0073469F">
        <w:t>peech</w:t>
      </w:r>
      <w:bookmarkEnd w:id="69"/>
      <w:bookmarkEnd w:id="70"/>
      <w:bookmarkEnd w:id="71"/>
      <w:bookmarkEnd w:id="72"/>
      <w:bookmarkEnd w:id="73"/>
      <w:bookmarkEnd w:id="7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75" w:name="_Toc20155490"/>
      <w:bookmarkStart w:id="76" w:name="_Toc27500645"/>
      <w:bookmarkStart w:id="77" w:name="_Toc36048770"/>
      <w:bookmarkStart w:id="78" w:name="_Toc45209533"/>
      <w:bookmarkStart w:id="79" w:name="_Toc51860358"/>
      <w:bookmarkStart w:id="80" w:name="_Toc123641554"/>
      <w:r w:rsidRPr="0073469F">
        <w:rPr>
          <w:rFonts w:eastAsia="SimSun"/>
        </w:rPr>
        <w:t>4.4</w:t>
      </w:r>
      <w:r w:rsidRPr="0073469F">
        <w:rPr>
          <w:rFonts w:eastAsia="SimSun"/>
        </w:rPr>
        <w:tab/>
        <w:t>Warning Header Field</w:t>
      </w:r>
      <w:bookmarkEnd w:id="75"/>
      <w:bookmarkEnd w:id="76"/>
      <w:bookmarkEnd w:id="77"/>
      <w:bookmarkEnd w:id="78"/>
      <w:bookmarkEnd w:id="79"/>
      <w:bookmarkEnd w:id="80"/>
    </w:p>
    <w:p w14:paraId="2A107465" w14:textId="77777777" w:rsidR="00B55712" w:rsidRPr="0073469F" w:rsidRDefault="00B55712" w:rsidP="00CE1043">
      <w:pPr>
        <w:pStyle w:val="Heading3"/>
        <w:rPr>
          <w:rFonts w:eastAsia="SimSun"/>
        </w:rPr>
      </w:pPr>
      <w:bookmarkStart w:id="81" w:name="_Toc20155491"/>
      <w:bookmarkStart w:id="82" w:name="_Toc27500646"/>
      <w:bookmarkStart w:id="83" w:name="_Toc36048771"/>
      <w:bookmarkStart w:id="84" w:name="_Toc45209534"/>
      <w:bookmarkStart w:id="85" w:name="_Toc51860359"/>
      <w:bookmarkStart w:id="86" w:name="_Toc123641555"/>
      <w:r w:rsidRPr="0073469F">
        <w:rPr>
          <w:rFonts w:eastAsia="SimSun"/>
        </w:rPr>
        <w:t>4.4.1</w:t>
      </w:r>
      <w:r w:rsidRPr="0073469F">
        <w:rPr>
          <w:rFonts w:eastAsia="SimSun"/>
        </w:rPr>
        <w:tab/>
        <w:t>General</w:t>
      </w:r>
      <w:bookmarkEnd w:id="81"/>
      <w:bookmarkEnd w:id="82"/>
      <w:bookmarkEnd w:id="83"/>
      <w:bookmarkEnd w:id="84"/>
      <w:bookmarkEnd w:id="85"/>
      <w:bookmarkEnd w:id="8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87" w:name="_Toc20155492"/>
      <w:bookmarkStart w:id="88" w:name="_Toc27500647"/>
      <w:bookmarkStart w:id="89" w:name="_Toc36048772"/>
      <w:bookmarkStart w:id="90" w:name="_Toc45209535"/>
      <w:bookmarkStart w:id="91" w:name="_Toc51860360"/>
      <w:bookmarkStart w:id="92" w:name="_Toc123641556"/>
      <w:r w:rsidRPr="0073469F">
        <w:t>4.4.2</w:t>
      </w:r>
      <w:r w:rsidRPr="0073469F">
        <w:tab/>
        <w:t>Warning texts</w:t>
      </w:r>
      <w:bookmarkEnd w:id="87"/>
      <w:bookmarkEnd w:id="88"/>
      <w:bookmarkEnd w:id="89"/>
      <w:bookmarkEnd w:id="90"/>
      <w:bookmarkEnd w:id="91"/>
      <w:bookmarkEnd w:id="9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93" w:name="_Toc20155493"/>
      <w:bookmarkStart w:id="94" w:name="_Toc27500648"/>
      <w:bookmarkStart w:id="95" w:name="_Toc36048773"/>
      <w:bookmarkStart w:id="96" w:name="_Toc45209536"/>
      <w:bookmarkStart w:id="97" w:name="_Toc51860361"/>
      <w:bookmarkStart w:id="98" w:name="_Toc123641557"/>
      <w:r w:rsidRPr="0073469F">
        <w:rPr>
          <w:rFonts w:eastAsia="SimSun"/>
        </w:rPr>
        <w:t>4.5</w:t>
      </w:r>
      <w:r w:rsidRPr="0073469F">
        <w:rPr>
          <w:rFonts w:eastAsia="SimSun"/>
        </w:rPr>
        <w:tab/>
        <w:t>MCPTT session identity</w:t>
      </w:r>
      <w:bookmarkEnd w:id="93"/>
      <w:bookmarkEnd w:id="94"/>
      <w:bookmarkEnd w:id="95"/>
      <w:bookmarkEnd w:id="96"/>
      <w:bookmarkEnd w:id="97"/>
      <w:bookmarkEnd w:id="9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9" w:name="_Toc20155494"/>
      <w:bookmarkStart w:id="100" w:name="_Toc27500649"/>
      <w:bookmarkStart w:id="101" w:name="_Toc36048774"/>
      <w:bookmarkStart w:id="102" w:name="_Toc45209537"/>
      <w:bookmarkStart w:id="103" w:name="_Toc51860362"/>
      <w:bookmarkStart w:id="104" w:name="_Toc123641558"/>
      <w:r w:rsidRPr="0073469F">
        <w:rPr>
          <w:rFonts w:eastAsia="SimSun"/>
        </w:rPr>
        <w:t>4.6</w:t>
      </w:r>
      <w:r w:rsidRPr="0073469F">
        <w:rPr>
          <w:rFonts w:eastAsia="SimSun"/>
        </w:rPr>
        <w:tab/>
        <w:t>MCPTT priority calls and alerts</w:t>
      </w:r>
      <w:bookmarkEnd w:id="99"/>
      <w:bookmarkEnd w:id="100"/>
      <w:bookmarkEnd w:id="101"/>
      <w:bookmarkEnd w:id="102"/>
      <w:bookmarkEnd w:id="103"/>
      <w:bookmarkEnd w:id="104"/>
    </w:p>
    <w:p w14:paraId="7D19ED14" w14:textId="77777777" w:rsidR="003258B5" w:rsidRPr="0073469F" w:rsidRDefault="003258B5" w:rsidP="00CE1043">
      <w:pPr>
        <w:pStyle w:val="Heading3"/>
        <w:rPr>
          <w:rFonts w:eastAsia="SimSun"/>
        </w:rPr>
      </w:pPr>
      <w:bookmarkStart w:id="105" w:name="_Toc20155495"/>
      <w:bookmarkStart w:id="106" w:name="_Toc27500650"/>
      <w:bookmarkStart w:id="107" w:name="_Toc36048775"/>
      <w:bookmarkStart w:id="108" w:name="_Toc45209538"/>
      <w:bookmarkStart w:id="109" w:name="_Toc51860363"/>
      <w:bookmarkStart w:id="110" w:name="_Toc123641559"/>
      <w:r w:rsidRPr="0073469F">
        <w:rPr>
          <w:rFonts w:eastAsia="SimSun"/>
        </w:rPr>
        <w:t>4.6.1</w:t>
      </w:r>
      <w:r w:rsidRPr="0073469F">
        <w:rPr>
          <w:rFonts w:eastAsia="SimSun"/>
        </w:rPr>
        <w:tab/>
        <w:t>MCPTT emergency group calls</w:t>
      </w:r>
      <w:bookmarkEnd w:id="105"/>
      <w:bookmarkEnd w:id="106"/>
      <w:bookmarkEnd w:id="107"/>
      <w:bookmarkEnd w:id="108"/>
      <w:bookmarkEnd w:id="109"/>
      <w:bookmarkEnd w:id="11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11" w:name="_Toc20155496"/>
      <w:bookmarkStart w:id="112" w:name="_Toc27500651"/>
      <w:bookmarkStart w:id="113" w:name="_Toc36048776"/>
      <w:bookmarkStart w:id="114" w:name="_Toc45209539"/>
      <w:bookmarkStart w:id="115" w:name="_Toc51860364"/>
      <w:bookmarkStart w:id="116" w:name="_Toc123641560"/>
      <w:r>
        <w:rPr>
          <w:rFonts w:eastAsia="SimSun"/>
        </w:rPr>
        <w:t>4.6.2</w:t>
      </w:r>
      <w:r w:rsidRPr="0073469F">
        <w:rPr>
          <w:rFonts w:eastAsia="SimSun"/>
        </w:rPr>
        <w:tab/>
        <w:t xml:space="preserve">MCPTT emergency </w:t>
      </w:r>
      <w:r>
        <w:rPr>
          <w:rFonts w:eastAsia="SimSun"/>
        </w:rPr>
        <w:t>private calls</w:t>
      </w:r>
      <w:bookmarkEnd w:id="111"/>
      <w:bookmarkEnd w:id="112"/>
      <w:bookmarkEnd w:id="113"/>
      <w:bookmarkEnd w:id="114"/>
      <w:bookmarkEnd w:id="115"/>
      <w:bookmarkEnd w:id="11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17" w:name="_Toc20155497"/>
      <w:bookmarkStart w:id="118" w:name="_Toc27500652"/>
      <w:bookmarkStart w:id="119" w:name="_Toc36048777"/>
      <w:bookmarkStart w:id="120" w:name="_Toc45209540"/>
      <w:bookmarkStart w:id="121" w:name="_Toc51860365"/>
      <w:bookmarkStart w:id="122" w:name="_Toc123641561"/>
      <w:r>
        <w:rPr>
          <w:rFonts w:eastAsia="SimSun"/>
        </w:rPr>
        <w:t>4.6.3</w:t>
      </w:r>
      <w:r w:rsidRPr="0073469F">
        <w:rPr>
          <w:rFonts w:eastAsia="SimSun"/>
        </w:rPr>
        <w:tab/>
        <w:t xml:space="preserve">MCPTT emergency </w:t>
      </w:r>
      <w:r>
        <w:rPr>
          <w:rFonts w:eastAsia="SimSun"/>
        </w:rPr>
        <w:t>alerts</w:t>
      </w:r>
      <w:bookmarkEnd w:id="117"/>
      <w:bookmarkEnd w:id="118"/>
      <w:bookmarkEnd w:id="119"/>
      <w:bookmarkEnd w:id="120"/>
      <w:bookmarkEnd w:id="121"/>
      <w:bookmarkEnd w:id="12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23" w:name="_Toc20155498"/>
      <w:bookmarkStart w:id="124" w:name="_Toc27500653"/>
      <w:bookmarkStart w:id="125" w:name="_Toc36048778"/>
      <w:bookmarkStart w:id="126" w:name="_Toc45209541"/>
      <w:bookmarkStart w:id="127" w:name="_Toc51860366"/>
      <w:bookmarkStart w:id="128" w:name="_Toc123641562"/>
      <w:r>
        <w:rPr>
          <w:rFonts w:eastAsia="SimSun"/>
        </w:rPr>
        <w:t>4.6.4</w:t>
      </w:r>
      <w:r w:rsidRPr="0073469F">
        <w:rPr>
          <w:rFonts w:eastAsia="SimSun"/>
        </w:rPr>
        <w:tab/>
      </w:r>
      <w:r w:rsidRPr="00013E65">
        <w:rPr>
          <w:rFonts w:eastAsia="SimSun"/>
        </w:rPr>
        <w:t>MCPTT imminent peril group call</w:t>
      </w:r>
      <w:bookmarkEnd w:id="123"/>
      <w:bookmarkEnd w:id="124"/>
      <w:bookmarkEnd w:id="125"/>
      <w:bookmarkEnd w:id="126"/>
      <w:bookmarkEnd w:id="127"/>
      <w:bookmarkEnd w:id="12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9" w:name="_Toc20155499"/>
      <w:bookmarkStart w:id="130" w:name="_Toc27500654"/>
      <w:bookmarkStart w:id="131" w:name="_Toc36048779"/>
      <w:bookmarkStart w:id="132" w:name="_Toc45209542"/>
      <w:bookmarkStart w:id="133" w:name="_Toc51860367"/>
      <w:bookmarkStart w:id="134" w:name="_Toc123641563"/>
      <w:r>
        <w:rPr>
          <w:noProof/>
        </w:rPr>
        <w:t>4.7</w:t>
      </w:r>
      <w:r>
        <w:rPr>
          <w:noProof/>
        </w:rPr>
        <w:tab/>
      </w:r>
      <w:r w:rsidR="00763F9F">
        <w:rPr>
          <w:noProof/>
        </w:rPr>
        <w:t>Communication</w:t>
      </w:r>
      <w:r>
        <w:rPr>
          <w:noProof/>
        </w:rPr>
        <w:t xml:space="preserve"> security</w:t>
      </w:r>
      <w:bookmarkEnd w:id="129"/>
      <w:bookmarkEnd w:id="130"/>
      <w:bookmarkEnd w:id="131"/>
      <w:bookmarkEnd w:id="132"/>
      <w:bookmarkEnd w:id="133"/>
      <w:bookmarkEnd w:id="134"/>
    </w:p>
    <w:p w14:paraId="0E21E518" w14:textId="77777777" w:rsidR="00123E04" w:rsidRDefault="00763F9F" w:rsidP="00CE1043">
      <w:pPr>
        <w:pStyle w:val="Heading3"/>
        <w:rPr>
          <w:noProof/>
        </w:rPr>
      </w:pPr>
      <w:bookmarkStart w:id="135" w:name="_Toc20155500"/>
      <w:bookmarkStart w:id="136" w:name="_Toc27500655"/>
      <w:bookmarkStart w:id="137" w:name="_Toc36048780"/>
      <w:bookmarkStart w:id="138" w:name="_Toc45209543"/>
      <w:bookmarkStart w:id="139" w:name="_Toc51860368"/>
      <w:bookmarkStart w:id="140" w:name="_Toc123641564"/>
      <w:r>
        <w:t>4.7.1</w:t>
      </w:r>
      <w:r w:rsidR="00AB02B9" w:rsidRPr="00C85382">
        <w:tab/>
      </w:r>
      <w:r>
        <w:t>Media security</w:t>
      </w:r>
      <w:bookmarkEnd w:id="135"/>
      <w:bookmarkEnd w:id="136"/>
      <w:bookmarkEnd w:id="137"/>
      <w:bookmarkEnd w:id="138"/>
      <w:bookmarkEnd w:id="139"/>
      <w:bookmarkEnd w:id="14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41" w:name="_Toc20155501"/>
      <w:bookmarkStart w:id="142" w:name="_Toc27500656"/>
      <w:bookmarkStart w:id="143" w:name="_Toc36048781"/>
      <w:bookmarkStart w:id="144" w:name="_Toc45209544"/>
      <w:bookmarkStart w:id="145" w:name="_Toc51860369"/>
      <w:bookmarkStart w:id="146" w:name="_Toc123641565"/>
      <w:r>
        <w:t>4.7.2</w:t>
      </w:r>
      <w:r w:rsidRPr="005D5EC2">
        <w:tab/>
      </w:r>
      <w:r>
        <w:t>Signalling security</w:t>
      </w:r>
      <w:bookmarkEnd w:id="141"/>
      <w:bookmarkEnd w:id="142"/>
      <w:bookmarkEnd w:id="143"/>
      <w:bookmarkEnd w:id="144"/>
      <w:bookmarkEnd w:id="145"/>
      <w:bookmarkEnd w:id="14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47" w:name="_Toc20155502"/>
      <w:bookmarkStart w:id="148" w:name="_Toc27500657"/>
      <w:bookmarkStart w:id="149" w:name="_Toc36048782"/>
      <w:bookmarkStart w:id="150" w:name="_Toc45209545"/>
      <w:bookmarkStart w:id="151" w:name="_Toc51860370"/>
      <w:bookmarkStart w:id="152" w:name="_Toc123641566"/>
      <w:r>
        <w:rPr>
          <w:noProof/>
        </w:rPr>
        <w:t>4.8</w:t>
      </w:r>
      <w:r>
        <w:rPr>
          <w:noProof/>
        </w:rPr>
        <w:tab/>
        <w:t>Protection of sensitive application data</w:t>
      </w:r>
      <w:bookmarkEnd w:id="147"/>
      <w:bookmarkEnd w:id="148"/>
      <w:bookmarkEnd w:id="149"/>
      <w:bookmarkEnd w:id="150"/>
      <w:bookmarkEnd w:id="151"/>
      <w:bookmarkEnd w:id="15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3"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5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54" w:name="_Toc20155503"/>
      <w:bookmarkStart w:id="155" w:name="_Toc27500658"/>
      <w:bookmarkStart w:id="156" w:name="_Toc36048783"/>
      <w:bookmarkStart w:id="157" w:name="_Toc45209546"/>
      <w:bookmarkStart w:id="158" w:name="_Toc51860371"/>
      <w:bookmarkStart w:id="159" w:name="_Toc123641567"/>
      <w:r>
        <w:t>4</w:t>
      </w:r>
      <w:r w:rsidRPr="0073469F">
        <w:t>.</w:t>
      </w:r>
      <w:r>
        <w:t>9</w:t>
      </w:r>
      <w:r w:rsidRPr="0073469F">
        <w:tab/>
      </w:r>
      <w:r w:rsidRPr="00EB0D71">
        <w:t>Pre-established session</w:t>
      </w:r>
      <w:bookmarkEnd w:id="154"/>
      <w:bookmarkEnd w:id="155"/>
      <w:bookmarkEnd w:id="156"/>
      <w:bookmarkEnd w:id="157"/>
      <w:bookmarkEnd w:id="158"/>
      <w:bookmarkEnd w:id="159"/>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60" w:name="_Hlk94798235"/>
      <w:r w:rsidRPr="003C6375">
        <w:t>IETF RFC 8445 [</w:t>
      </w:r>
      <w:r w:rsidR="00AE3559">
        <w:t>89</w:t>
      </w:r>
      <w:r w:rsidRPr="003C6375">
        <w:t>1] and IETF RFC 8839 [</w:t>
      </w:r>
      <w:r w:rsidR="00AE3559">
        <w:t>90</w:t>
      </w:r>
      <w:r w:rsidRPr="003C6375">
        <w:t>]</w:t>
      </w:r>
      <w:bookmarkEnd w:id="16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61" w:name="_Toc20155504"/>
      <w:bookmarkStart w:id="162" w:name="_Toc27500659"/>
      <w:bookmarkStart w:id="163" w:name="_Toc36048784"/>
      <w:bookmarkStart w:id="164" w:name="_Toc45209547"/>
      <w:bookmarkStart w:id="165" w:name="_Toc51860372"/>
      <w:bookmarkStart w:id="166" w:name="_Toc123641568"/>
      <w:r>
        <w:t>4.10</w:t>
      </w:r>
      <w:r>
        <w:tab/>
        <w:t>MCPTT client ID</w:t>
      </w:r>
      <w:bookmarkEnd w:id="161"/>
      <w:bookmarkEnd w:id="162"/>
      <w:bookmarkEnd w:id="163"/>
      <w:bookmarkEnd w:id="164"/>
      <w:bookmarkEnd w:id="165"/>
      <w:bookmarkEnd w:id="16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67" w:name="_Toc20155505"/>
      <w:bookmarkStart w:id="168" w:name="_Toc27500660"/>
      <w:bookmarkStart w:id="169" w:name="_Toc36048785"/>
      <w:bookmarkStart w:id="170" w:name="_Toc45209548"/>
      <w:bookmarkStart w:id="171" w:name="_Toc51860373"/>
      <w:bookmarkStart w:id="172" w:name="_Toc123641569"/>
      <w:r>
        <w:t>4</w:t>
      </w:r>
      <w:r w:rsidRPr="0073469F">
        <w:t>.</w:t>
      </w:r>
      <w:r>
        <w:t>11</w:t>
      </w:r>
      <w:r w:rsidRPr="0073469F">
        <w:tab/>
      </w:r>
      <w:r>
        <w:t>Off-network MCPTT</w:t>
      </w:r>
      <w:bookmarkEnd w:id="167"/>
      <w:bookmarkEnd w:id="168"/>
      <w:bookmarkEnd w:id="169"/>
      <w:bookmarkEnd w:id="170"/>
      <w:bookmarkEnd w:id="171"/>
      <w:bookmarkEnd w:id="17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73" w:name="_Toc20155506"/>
      <w:bookmarkStart w:id="174" w:name="_Toc27500661"/>
      <w:bookmarkStart w:id="175" w:name="_Toc36048786"/>
      <w:bookmarkStart w:id="176" w:name="_Toc45209549"/>
      <w:bookmarkStart w:id="177" w:name="_Toc51860374"/>
      <w:bookmarkStart w:id="178" w:name="_Toc123641570"/>
      <w:r w:rsidRPr="00CB4B87">
        <w:t>4.</w:t>
      </w:r>
      <w:r>
        <w:t>12</w:t>
      </w:r>
      <w:r w:rsidRPr="00CB4B87">
        <w:tab/>
      </w:r>
      <w:r>
        <w:t>Broadcast Group Calls</w:t>
      </w:r>
      <w:bookmarkEnd w:id="173"/>
      <w:bookmarkEnd w:id="174"/>
      <w:bookmarkEnd w:id="175"/>
      <w:bookmarkEnd w:id="176"/>
      <w:bookmarkEnd w:id="177"/>
      <w:bookmarkEnd w:id="17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9" w:name="_Toc20155507"/>
      <w:bookmarkStart w:id="180" w:name="_Toc27500662"/>
      <w:bookmarkStart w:id="181" w:name="_Toc36048787"/>
      <w:bookmarkStart w:id="182" w:name="_Toc45209550"/>
      <w:bookmarkStart w:id="183" w:name="_Toc51860375"/>
      <w:bookmarkStart w:id="184" w:name="_Toc123641571"/>
      <w:r w:rsidRPr="0073469F">
        <w:t>5</w:t>
      </w:r>
      <w:r w:rsidRPr="0073469F">
        <w:tab/>
        <w:t xml:space="preserve">Functional </w:t>
      </w:r>
      <w:r w:rsidR="002914B5" w:rsidRPr="0073469F">
        <w:t>e</w:t>
      </w:r>
      <w:r w:rsidRPr="0073469F">
        <w:t>ntities</w:t>
      </w:r>
      <w:bookmarkEnd w:id="179"/>
      <w:bookmarkEnd w:id="180"/>
      <w:bookmarkEnd w:id="181"/>
      <w:bookmarkEnd w:id="182"/>
      <w:bookmarkEnd w:id="183"/>
      <w:bookmarkEnd w:id="184"/>
    </w:p>
    <w:p w14:paraId="6771C639" w14:textId="77777777" w:rsidR="000073F2" w:rsidRPr="0073469F" w:rsidRDefault="000073F2" w:rsidP="00CE1043">
      <w:pPr>
        <w:pStyle w:val="Heading2"/>
      </w:pPr>
      <w:bookmarkStart w:id="185" w:name="_Toc20155508"/>
      <w:bookmarkStart w:id="186" w:name="_Toc27500663"/>
      <w:bookmarkStart w:id="187" w:name="_Toc36048788"/>
      <w:bookmarkStart w:id="188" w:name="_Toc45209551"/>
      <w:bookmarkStart w:id="189" w:name="_Toc51860376"/>
      <w:bookmarkStart w:id="190" w:name="_Toc123641572"/>
      <w:r w:rsidRPr="0073469F">
        <w:t>5.1</w:t>
      </w:r>
      <w:r w:rsidRPr="0073469F">
        <w:tab/>
        <w:t>Introduction</w:t>
      </w:r>
      <w:bookmarkEnd w:id="185"/>
      <w:bookmarkEnd w:id="186"/>
      <w:bookmarkEnd w:id="187"/>
      <w:bookmarkEnd w:id="188"/>
      <w:bookmarkEnd w:id="189"/>
      <w:bookmarkEnd w:id="19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91" w:name="_Toc20155509"/>
      <w:bookmarkStart w:id="192" w:name="_Toc27500664"/>
      <w:bookmarkStart w:id="193" w:name="_Toc36048789"/>
      <w:bookmarkStart w:id="194" w:name="_Toc45209552"/>
      <w:bookmarkStart w:id="195" w:name="_Toc51860377"/>
      <w:bookmarkStart w:id="196" w:name="_Toc123641573"/>
      <w:r w:rsidRPr="0073469F">
        <w:t>5.2</w:t>
      </w:r>
      <w:r w:rsidRPr="0073469F">
        <w:tab/>
        <w:t xml:space="preserve">MCPTT </w:t>
      </w:r>
      <w:r w:rsidR="002914B5" w:rsidRPr="0073469F">
        <w:t>c</w:t>
      </w:r>
      <w:r w:rsidRPr="0073469F">
        <w:t>lient</w:t>
      </w:r>
      <w:bookmarkEnd w:id="191"/>
      <w:bookmarkEnd w:id="192"/>
      <w:bookmarkEnd w:id="193"/>
      <w:bookmarkEnd w:id="194"/>
      <w:bookmarkEnd w:id="195"/>
      <w:bookmarkEnd w:id="19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97" w:name="_Toc20155510"/>
      <w:bookmarkStart w:id="198" w:name="_Toc27500665"/>
      <w:bookmarkStart w:id="199" w:name="_Toc36048790"/>
      <w:bookmarkStart w:id="200" w:name="_Toc45209553"/>
      <w:bookmarkStart w:id="201" w:name="_Toc51860378"/>
      <w:bookmarkStart w:id="202" w:name="_Toc123641574"/>
      <w:r w:rsidRPr="0073469F">
        <w:t>5.3</w:t>
      </w:r>
      <w:r w:rsidRPr="0073469F">
        <w:tab/>
        <w:t xml:space="preserve">MCPTT </w:t>
      </w:r>
      <w:r w:rsidR="002914B5" w:rsidRPr="0073469F">
        <w:t>s</w:t>
      </w:r>
      <w:r w:rsidRPr="0073469F">
        <w:t>erver</w:t>
      </w:r>
      <w:bookmarkEnd w:id="197"/>
      <w:bookmarkEnd w:id="198"/>
      <w:bookmarkEnd w:id="199"/>
      <w:bookmarkEnd w:id="200"/>
      <w:bookmarkEnd w:id="201"/>
      <w:bookmarkEnd w:id="202"/>
    </w:p>
    <w:p w14:paraId="68CCC4D2" w14:textId="77777777" w:rsidR="00D23E29" w:rsidRPr="00436CF9" w:rsidRDefault="00D23E29" w:rsidP="00CE1043">
      <w:pPr>
        <w:pStyle w:val="Heading3"/>
      </w:pPr>
      <w:bookmarkStart w:id="203" w:name="_Toc20155511"/>
      <w:bookmarkStart w:id="204" w:name="_Toc27500666"/>
      <w:bookmarkStart w:id="205" w:name="_Toc36048791"/>
      <w:bookmarkStart w:id="206" w:name="_Toc45209554"/>
      <w:bookmarkStart w:id="207" w:name="_Toc51860379"/>
      <w:bookmarkStart w:id="208" w:name="_Toc123641575"/>
      <w:r>
        <w:t>5.3.1</w:t>
      </w:r>
      <w:r>
        <w:tab/>
        <w:t>General</w:t>
      </w:r>
      <w:bookmarkEnd w:id="203"/>
      <w:bookmarkEnd w:id="204"/>
      <w:bookmarkEnd w:id="205"/>
      <w:bookmarkEnd w:id="206"/>
      <w:bookmarkEnd w:id="207"/>
      <w:bookmarkEnd w:id="20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9" w:name="_Toc20155512"/>
      <w:bookmarkStart w:id="210" w:name="_Toc27500667"/>
      <w:bookmarkStart w:id="211" w:name="_Toc36048792"/>
      <w:bookmarkStart w:id="212" w:name="_Toc45209555"/>
      <w:bookmarkStart w:id="213" w:name="_Toc51860380"/>
      <w:bookmarkStart w:id="214" w:name="_Toc123641576"/>
      <w:r>
        <w:t>5.3.2</w:t>
      </w:r>
      <w:r>
        <w:tab/>
        <w:t>Functional connectivity models</w:t>
      </w:r>
      <w:bookmarkEnd w:id="209"/>
      <w:bookmarkEnd w:id="210"/>
      <w:bookmarkEnd w:id="211"/>
      <w:bookmarkEnd w:id="212"/>
      <w:bookmarkEnd w:id="213"/>
      <w:bookmarkEnd w:id="21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4.1pt" o:ole="">
            <v:imagedata r:id="rId16" o:title=""/>
          </v:shape>
          <o:OLEObject Type="Embed" ProgID="Visio.Drawing.11" ShapeID="_x0000_i1025" DrawAspect="Content" ObjectID="_174200483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5pt;height:86.25pt" o:ole="">
            <v:imagedata r:id="rId18" o:title=""/>
          </v:shape>
          <o:OLEObject Type="Embed" ProgID="Visio.Drawing.11" ShapeID="_x0000_i1026" DrawAspect="Content" ObjectID="_174200484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1.9pt;height:94.1pt" o:ole="">
            <v:imagedata r:id="rId20" o:title=""/>
          </v:shape>
          <o:OLEObject Type="Embed" ProgID="Visio.Drawing.11" ShapeID="_x0000_i1027" DrawAspect="Content" ObjectID="_174200484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6pt;height:86.25pt" o:ole="">
            <v:imagedata r:id="rId22" o:title=""/>
          </v:shape>
          <o:OLEObject Type="Embed" ProgID="Visio.Drawing.11" ShapeID="_x0000_i1028" DrawAspect="Content" ObjectID="_174200484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1.9pt;height:79.85pt" o:ole="">
            <v:imagedata r:id="rId24" o:title=""/>
          </v:shape>
          <o:OLEObject Type="Embed" ProgID="Visio.Drawing.11" ShapeID="_x0000_i1029" DrawAspect="Content" ObjectID="_174200484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6pt;height:86.25pt" o:ole="">
            <v:imagedata r:id="rId26" o:title=""/>
          </v:shape>
          <o:OLEObject Type="Embed" ProgID="Visio.Drawing.11" ShapeID="_x0000_i1030" DrawAspect="Content" ObjectID="_174200484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15" w:name="_Toc20155513"/>
      <w:bookmarkStart w:id="216" w:name="_Toc27500668"/>
      <w:bookmarkStart w:id="217" w:name="_Toc36048793"/>
      <w:bookmarkStart w:id="218" w:name="_Toc45209556"/>
      <w:bookmarkStart w:id="219" w:name="_Toc51860381"/>
      <w:bookmarkStart w:id="220" w:name="_Toc123641577"/>
      <w:r>
        <w:t>5.3.</w:t>
      </w:r>
      <w:r w:rsidRPr="005D5EC2">
        <w:t>3</w:t>
      </w:r>
      <w:r>
        <w:tab/>
        <w:t>Failure case</w:t>
      </w:r>
      <w:bookmarkEnd w:id="215"/>
      <w:bookmarkEnd w:id="216"/>
      <w:bookmarkEnd w:id="217"/>
      <w:bookmarkEnd w:id="218"/>
      <w:bookmarkEnd w:id="219"/>
      <w:bookmarkEnd w:id="22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21" w:name="_Toc20155514"/>
      <w:bookmarkStart w:id="222" w:name="_Toc27500669"/>
      <w:bookmarkStart w:id="223" w:name="_Toc36048794"/>
      <w:bookmarkStart w:id="224" w:name="_Toc45209557"/>
      <w:bookmarkStart w:id="225" w:name="_Toc51860382"/>
      <w:bookmarkStart w:id="226" w:name="_Toc123641578"/>
      <w:r>
        <w:t>5.3.</w:t>
      </w:r>
      <w:r w:rsidRPr="00544DE0">
        <w:t>4</w:t>
      </w:r>
      <w:r>
        <w:tab/>
        <w:t>Management of MBMS bearers</w:t>
      </w:r>
      <w:bookmarkEnd w:id="221"/>
      <w:bookmarkEnd w:id="222"/>
      <w:bookmarkEnd w:id="223"/>
      <w:bookmarkEnd w:id="224"/>
      <w:bookmarkEnd w:id="225"/>
      <w:bookmarkEnd w:id="22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27" w:name="_Toc20155515"/>
      <w:bookmarkStart w:id="228" w:name="_Toc27500670"/>
      <w:bookmarkStart w:id="229" w:name="_Toc36048795"/>
      <w:bookmarkStart w:id="230" w:name="_Toc45209558"/>
      <w:bookmarkStart w:id="231" w:name="_Toc51860383"/>
      <w:bookmarkStart w:id="232" w:name="_Toc123641579"/>
      <w:r w:rsidRPr="00234CF8">
        <w:lastRenderedPageBreak/>
        <w:t>5.4</w:t>
      </w:r>
      <w:r w:rsidRPr="00234CF8">
        <w:tab/>
        <w:t>MCPTT UE-to-network relay</w:t>
      </w:r>
      <w:bookmarkEnd w:id="227"/>
      <w:bookmarkEnd w:id="228"/>
      <w:bookmarkEnd w:id="229"/>
      <w:bookmarkEnd w:id="230"/>
      <w:bookmarkEnd w:id="231"/>
      <w:bookmarkEnd w:id="23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33" w:name="_Toc123641580"/>
      <w:r>
        <w:t>5.</w:t>
      </w:r>
      <w:r>
        <w:rPr>
          <w:lang w:val="hr-HR"/>
        </w:rPr>
        <w:t>5</w:t>
      </w:r>
      <w:r w:rsidRPr="0073469F">
        <w:tab/>
        <w:t xml:space="preserve">MCPTT </w:t>
      </w:r>
      <w:r>
        <w:t xml:space="preserve">gateway </w:t>
      </w:r>
      <w:r w:rsidRPr="0073469F">
        <w:t>server</w:t>
      </w:r>
      <w:bookmarkEnd w:id="233"/>
    </w:p>
    <w:p w14:paraId="70412502" w14:textId="4BCD2E18" w:rsidR="00885F0C" w:rsidRPr="00436CF9" w:rsidRDefault="00885F0C" w:rsidP="00CE1043">
      <w:pPr>
        <w:pStyle w:val="Heading3"/>
      </w:pPr>
      <w:bookmarkStart w:id="234" w:name="_Toc123641581"/>
      <w:r>
        <w:t>5.</w:t>
      </w:r>
      <w:r w:rsidR="00513EC6">
        <w:rPr>
          <w:lang w:val="hr-HR"/>
        </w:rPr>
        <w:t>5</w:t>
      </w:r>
      <w:r>
        <w:t>.1</w:t>
      </w:r>
      <w:r>
        <w:tab/>
        <w:t>General</w:t>
      </w:r>
      <w:bookmarkEnd w:id="23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35" w:name="_Toc123641582"/>
      <w:r>
        <w:t>5.</w:t>
      </w:r>
      <w:r w:rsidR="00513EC6">
        <w:rPr>
          <w:lang w:val="hr-HR"/>
        </w:rPr>
        <w:t>5</w:t>
      </w:r>
      <w:r>
        <w:t>.2</w:t>
      </w:r>
      <w:r>
        <w:tab/>
        <w:t>Functional connectivity models</w:t>
      </w:r>
      <w:bookmarkEnd w:id="23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9pt;height:122.6pt" o:ole="">
            <v:imagedata r:id="rId28" o:title=""/>
          </v:shape>
          <o:OLEObject Type="Embed" ProgID="Visio.Drawing.11" ShapeID="_x0000_i1031" DrawAspect="Content" ObjectID="_174200484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9pt;height:122.6pt" o:ole="">
            <v:imagedata r:id="rId30" o:title=""/>
          </v:shape>
          <o:OLEObject Type="Embed" ProgID="Visio.Drawing.11" ShapeID="_x0000_i1032" DrawAspect="Content" ObjectID="_174200484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36" w:name="_Toc20155516"/>
      <w:bookmarkStart w:id="237" w:name="_Toc27500671"/>
      <w:bookmarkStart w:id="238" w:name="_Toc36048796"/>
      <w:bookmarkStart w:id="239" w:name="_Toc45209559"/>
      <w:bookmarkStart w:id="240" w:name="_Toc51860384"/>
      <w:bookmarkStart w:id="241" w:name="_Toc123641583"/>
      <w:r w:rsidRPr="0073469F">
        <w:t>6</w:t>
      </w:r>
      <w:r w:rsidRPr="0073469F">
        <w:tab/>
        <w:t>Common procedures</w:t>
      </w:r>
      <w:bookmarkEnd w:id="236"/>
      <w:bookmarkEnd w:id="237"/>
      <w:bookmarkEnd w:id="238"/>
      <w:bookmarkEnd w:id="239"/>
      <w:bookmarkEnd w:id="240"/>
      <w:bookmarkEnd w:id="241"/>
    </w:p>
    <w:p w14:paraId="4F3039B0" w14:textId="77777777" w:rsidR="004539FE" w:rsidRPr="0073469F" w:rsidRDefault="004539FE" w:rsidP="00CE1043">
      <w:pPr>
        <w:pStyle w:val="Heading2"/>
      </w:pPr>
      <w:bookmarkStart w:id="242" w:name="_Toc20155517"/>
      <w:bookmarkStart w:id="243" w:name="_Toc27500672"/>
      <w:bookmarkStart w:id="244" w:name="_Toc36048797"/>
      <w:bookmarkStart w:id="245" w:name="_Toc45209560"/>
      <w:bookmarkStart w:id="246" w:name="_Toc51860385"/>
      <w:bookmarkStart w:id="247" w:name="_Toc123641584"/>
      <w:r w:rsidRPr="0073469F">
        <w:t>6.1</w:t>
      </w:r>
      <w:r w:rsidRPr="0073469F">
        <w:tab/>
        <w:t>Introduction</w:t>
      </w:r>
      <w:bookmarkEnd w:id="242"/>
      <w:bookmarkEnd w:id="243"/>
      <w:bookmarkEnd w:id="244"/>
      <w:bookmarkEnd w:id="245"/>
      <w:bookmarkEnd w:id="246"/>
      <w:bookmarkEnd w:id="24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8" w:name="_Toc20155518"/>
      <w:bookmarkStart w:id="249" w:name="_Toc27500673"/>
      <w:bookmarkStart w:id="250" w:name="_Toc36048798"/>
      <w:bookmarkStart w:id="251" w:name="_Toc45209561"/>
      <w:bookmarkStart w:id="252" w:name="_Toc51860386"/>
      <w:bookmarkStart w:id="253" w:name="_Toc123641585"/>
      <w:r w:rsidRPr="0073469F">
        <w:rPr>
          <w:noProof/>
        </w:rPr>
        <w:t>6.2</w:t>
      </w:r>
      <w:r w:rsidRPr="0073469F">
        <w:rPr>
          <w:noProof/>
        </w:rPr>
        <w:tab/>
        <w:t>MCPTT client procedures</w:t>
      </w:r>
      <w:bookmarkEnd w:id="248"/>
      <w:bookmarkEnd w:id="249"/>
      <w:bookmarkEnd w:id="250"/>
      <w:bookmarkEnd w:id="251"/>
      <w:bookmarkEnd w:id="252"/>
      <w:bookmarkEnd w:id="253"/>
    </w:p>
    <w:p w14:paraId="39563C90" w14:textId="77777777" w:rsidR="006D6D19" w:rsidRPr="0073469F" w:rsidRDefault="006D6D19" w:rsidP="00CE1043">
      <w:pPr>
        <w:pStyle w:val="Heading3"/>
      </w:pPr>
      <w:bookmarkStart w:id="254" w:name="_Toc20155519"/>
      <w:bookmarkStart w:id="255" w:name="_Toc27500674"/>
      <w:bookmarkStart w:id="256" w:name="_Toc36048799"/>
      <w:bookmarkStart w:id="257" w:name="_Toc45209562"/>
      <w:bookmarkStart w:id="258" w:name="_Toc51860387"/>
      <w:bookmarkStart w:id="259" w:name="_Toc123641586"/>
      <w:r w:rsidRPr="0073469F">
        <w:t>6</w:t>
      </w:r>
      <w:r>
        <w:t>.2.0</w:t>
      </w:r>
      <w:r w:rsidRPr="0073469F">
        <w:tab/>
        <w:t xml:space="preserve">Distinction of requests </w:t>
      </w:r>
      <w:r>
        <w:t>at</w:t>
      </w:r>
      <w:r w:rsidRPr="0073469F">
        <w:t xml:space="preserve"> the MCPTT </w:t>
      </w:r>
      <w:r>
        <w:t>client</w:t>
      </w:r>
      <w:bookmarkEnd w:id="254"/>
      <w:bookmarkEnd w:id="255"/>
      <w:bookmarkEnd w:id="256"/>
      <w:bookmarkEnd w:id="257"/>
      <w:bookmarkEnd w:id="258"/>
      <w:bookmarkEnd w:id="259"/>
    </w:p>
    <w:p w14:paraId="3C5E36A1" w14:textId="77777777" w:rsidR="006D6D19" w:rsidRPr="00C41F1B" w:rsidRDefault="006D6D19" w:rsidP="00CE1043">
      <w:pPr>
        <w:pStyle w:val="Heading4"/>
        <w:rPr>
          <w:noProof/>
        </w:rPr>
      </w:pPr>
      <w:bookmarkStart w:id="260" w:name="_Toc20155520"/>
      <w:bookmarkStart w:id="261" w:name="_Toc27500675"/>
      <w:bookmarkStart w:id="262" w:name="_Toc36048800"/>
      <w:bookmarkStart w:id="263" w:name="_Toc45209563"/>
      <w:bookmarkStart w:id="264" w:name="_Toc51860388"/>
      <w:bookmarkStart w:id="265" w:name="_Toc123641587"/>
      <w:r w:rsidRPr="00C41F1B">
        <w:rPr>
          <w:noProof/>
        </w:rPr>
        <w:t>6.</w:t>
      </w:r>
      <w:r>
        <w:rPr>
          <w:noProof/>
        </w:rPr>
        <w:t>2.0.1</w:t>
      </w:r>
      <w:r w:rsidRPr="00C41F1B">
        <w:rPr>
          <w:noProof/>
        </w:rPr>
        <w:tab/>
        <w:t>SIP MESSAGE request</w:t>
      </w:r>
      <w:bookmarkEnd w:id="260"/>
      <w:bookmarkEnd w:id="261"/>
      <w:bookmarkEnd w:id="262"/>
      <w:bookmarkEnd w:id="263"/>
      <w:bookmarkEnd w:id="264"/>
      <w:bookmarkEnd w:id="26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6" w:name="_Toc20155521"/>
      <w:bookmarkStart w:id="267" w:name="_Toc27500676"/>
      <w:bookmarkStart w:id="268" w:name="_Toc36048801"/>
      <w:bookmarkStart w:id="269" w:name="_Toc45209564"/>
      <w:bookmarkStart w:id="27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71" w:name="_Toc123641588"/>
      <w:r w:rsidRPr="0073469F">
        <w:t>6.2.1</w:t>
      </w:r>
      <w:r w:rsidRPr="0073469F">
        <w:tab/>
        <w:t>SDP offer generation</w:t>
      </w:r>
      <w:bookmarkEnd w:id="266"/>
      <w:bookmarkEnd w:id="267"/>
      <w:bookmarkEnd w:id="268"/>
      <w:bookmarkEnd w:id="269"/>
      <w:bookmarkEnd w:id="270"/>
      <w:bookmarkEnd w:id="271"/>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72" w:name="MCCQCTEMPBM_00000142"/>
      <w:r w:rsidR="00476B19" w:rsidRPr="0073469F">
        <w:t xml:space="preserve"> section </w:t>
      </w:r>
      <w:bookmarkEnd w:id="272"/>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73" w:name="MCCQCTEMPBM_00000143"/>
      <w:r w:rsidRPr="0073469F">
        <w:t xml:space="preserve"> section </w:t>
      </w:r>
      <w:bookmarkEnd w:id="273"/>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74" w:name="MCCQCTEMPBM_00000144"/>
      <w:r w:rsidR="00724114" w:rsidRPr="005C79F3">
        <w:rPr>
          <w:lang w:val="en-US"/>
        </w:rPr>
        <w:t xml:space="preserve"> section </w:t>
      </w:r>
      <w:bookmarkEnd w:id="274"/>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75" w:name="_Toc20155522"/>
      <w:bookmarkStart w:id="276" w:name="_Toc27500677"/>
      <w:bookmarkStart w:id="277" w:name="_Toc36048802"/>
      <w:bookmarkStart w:id="278" w:name="_Toc45209565"/>
      <w:bookmarkStart w:id="279" w:name="_Toc51860390"/>
      <w:bookmarkStart w:id="280" w:name="_Toc123641589"/>
      <w:r w:rsidRPr="0073469F">
        <w:rPr>
          <w:rFonts w:eastAsia="Malgun Gothic"/>
        </w:rPr>
        <w:t>6.2.2</w:t>
      </w:r>
      <w:r w:rsidRPr="0073469F">
        <w:rPr>
          <w:rFonts w:eastAsia="Malgun Gothic"/>
        </w:rPr>
        <w:tab/>
        <w:t>SDP answer generation</w:t>
      </w:r>
      <w:bookmarkEnd w:id="275"/>
      <w:bookmarkEnd w:id="276"/>
      <w:bookmarkEnd w:id="277"/>
      <w:bookmarkEnd w:id="278"/>
      <w:bookmarkEnd w:id="279"/>
      <w:bookmarkEnd w:id="280"/>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81" w:name="MCCQCTEMPBM_00000145"/>
      <w:r>
        <w:rPr>
          <w:lang w:eastAsia="ko-KR"/>
        </w:rPr>
        <w:t xml:space="preserve"> section </w:t>
      </w:r>
      <w:bookmarkEnd w:id="281"/>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82" w:name="MCCQCTEMPBM_00000146"/>
      <w:r w:rsidRPr="0073469F">
        <w:t xml:space="preserve"> section </w:t>
      </w:r>
      <w:bookmarkEnd w:id="282"/>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83" w:name="MCCQCTEMPBM_00000147"/>
      <w:r w:rsidR="00456BE7">
        <w:t xml:space="preserve"> section</w:t>
      </w:r>
      <w:r w:rsidRPr="0073469F">
        <w:t xml:space="preserve"> </w:t>
      </w:r>
      <w:bookmarkEnd w:id="283"/>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84" w:name="_Toc20155523"/>
      <w:bookmarkStart w:id="285" w:name="_Toc27500678"/>
      <w:bookmarkStart w:id="286" w:name="_Toc36048803"/>
      <w:bookmarkStart w:id="287" w:name="_Toc45209566"/>
      <w:bookmarkStart w:id="288" w:name="_Toc51860391"/>
      <w:bookmarkStart w:id="289" w:name="_Toc123641590"/>
      <w:r w:rsidRPr="00C53B38">
        <w:rPr>
          <w:lang w:val="fr-FR"/>
        </w:rPr>
        <w:t>6.2.3</w:t>
      </w:r>
      <w:r w:rsidRPr="00C53B38">
        <w:rPr>
          <w:lang w:val="fr-FR"/>
        </w:rPr>
        <w:tab/>
        <w:t>Commencement modes</w:t>
      </w:r>
      <w:bookmarkEnd w:id="284"/>
      <w:bookmarkEnd w:id="285"/>
      <w:bookmarkEnd w:id="286"/>
      <w:bookmarkEnd w:id="287"/>
      <w:bookmarkEnd w:id="288"/>
      <w:bookmarkEnd w:id="289"/>
    </w:p>
    <w:p w14:paraId="1A7E24DB" w14:textId="77777777" w:rsidR="00A703EA" w:rsidRPr="00C53B38" w:rsidRDefault="00A703EA" w:rsidP="00CE1043">
      <w:pPr>
        <w:pStyle w:val="Heading4"/>
        <w:rPr>
          <w:lang w:val="fr-FR" w:eastAsia="ko-KR"/>
        </w:rPr>
      </w:pPr>
      <w:bookmarkStart w:id="290" w:name="_Toc20155524"/>
      <w:bookmarkStart w:id="291" w:name="_Toc27500679"/>
      <w:bookmarkStart w:id="292" w:name="_Toc36048804"/>
      <w:bookmarkStart w:id="293" w:name="_Toc45209567"/>
      <w:bookmarkStart w:id="294" w:name="_Toc51860392"/>
      <w:bookmarkStart w:id="295" w:name="_Toc123641591"/>
      <w:r w:rsidRPr="00C53B38">
        <w:rPr>
          <w:lang w:val="fr-FR"/>
        </w:rPr>
        <w:t>6.2.3.1</w:t>
      </w:r>
      <w:r w:rsidRPr="00C53B38">
        <w:rPr>
          <w:lang w:val="fr-FR"/>
        </w:rPr>
        <w:tab/>
        <w:t>Automatic</w:t>
      </w:r>
      <w:r w:rsidRPr="00C53B38">
        <w:rPr>
          <w:lang w:val="fr-FR" w:eastAsia="ko-KR"/>
        </w:rPr>
        <w:t xml:space="preserve"> commencement mode</w:t>
      </w:r>
      <w:bookmarkEnd w:id="290"/>
      <w:bookmarkEnd w:id="291"/>
      <w:bookmarkEnd w:id="292"/>
      <w:bookmarkEnd w:id="293"/>
      <w:bookmarkEnd w:id="294"/>
      <w:bookmarkEnd w:id="295"/>
    </w:p>
    <w:p w14:paraId="7458AC5D" w14:textId="77777777" w:rsidR="000D4BA0" w:rsidRPr="00C53B38" w:rsidRDefault="000D4BA0" w:rsidP="00CE1043">
      <w:pPr>
        <w:pStyle w:val="Heading5"/>
        <w:rPr>
          <w:rFonts w:eastAsia="Malgun Gothic"/>
          <w:lang w:val="fr-FR" w:eastAsia="ko-KR"/>
        </w:rPr>
      </w:pPr>
      <w:bookmarkStart w:id="296" w:name="_Toc20155525"/>
      <w:bookmarkStart w:id="297" w:name="_Toc27500680"/>
      <w:bookmarkStart w:id="298" w:name="_Toc36048805"/>
      <w:bookmarkStart w:id="299" w:name="_Toc45209568"/>
      <w:bookmarkStart w:id="300" w:name="_Toc51860393"/>
      <w:bookmarkStart w:id="301" w:name="_Toc123641592"/>
      <w:r w:rsidRPr="00C53B38">
        <w:rPr>
          <w:rFonts w:eastAsia="Malgun Gothic"/>
          <w:lang w:val="fr-FR" w:eastAsia="ko-KR"/>
        </w:rPr>
        <w:t>6.2.3.1.1</w:t>
      </w:r>
      <w:r w:rsidRPr="00C53B38">
        <w:rPr>
          <w:rFonts w:eastAsia="Malgun Gothic"/>
          <w:lang w:val="fr-FR" w:eastAsia="ko-KR"/>
        </w:rPr>
        <w:tab/>
        <w:t>Automatic commencement mode for private calls</w:t>
      </w:r>
      <w:bookmarkEnd w:id="296"/>
      <w:bookmarkEnd w:id="297"/>
      <w:bookmarkEnd w:id="298"/>
      <w:bookmarkEnd w:id="299"/>
      <w:bookmarkEnd w:id="300"/>
      <w:bookmarkEnd w:id="301"/>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302" w:name="_Toc20155526"/>
      <w:bookmarkStart w:id="303" w:name="_Toc27500681"/>
      <w:bookmarkStart w:id="304" w:name="_Toc36048806"/>
      <w:bookmarkStart w:id="305" w:name="_Toc45209569"/>
      <w:bookmarkStart w:id="306" w:name="_Toc51860394"/>
      <w:bookmarkStart w:id="307" w:name="_Toc123641593"/>
      <w:r w:rsidRPr="0073469F">
        <w:rPr>
          <w:rFonts w:eastAsia="Malgun Gothic"/>
          <w:lang w:eastAsia="ko-KR"/>
        </w:rPr>
        <w:t>6.2.3.1.2</w:t>
      </w:r>
      <w:r w:rsidRPr="0073469F">
        <w:rPr>
          <w:rFonts w:eastAsia="Malgun Gothic"/>
          <w:lang w:eastAsia="ko-KR"/>
        </w:rPr>
        <w:tab/>
        <w:t>Automatic commencement mode for group calls</w:t>
      </w:r>
      <w:bookmarkEnd w:id="302"/>
      <w:bookmarkEnd w:id="303"/>
      <w:bookmarkEnd w:id="304"/>
      <w:bookmarkEnd w:id="305"/>
      <w:bookmarkEnd w:id="306"/>
      <w:bookmarkEnd w:id="30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8" w:name="_Toc20155527"/>
      <w:bookmarkStart w:id="309" w:name="_Toc27500682"/>
      <w:bookmarkStart w:id="310" w:name="_Toc36048807"/>
      <w:bookmarkStart w:id="311" w:name="_Toc45209570"/>
      <w:bookmarkStart w:id="312" w:name="_Toc51860395"/>
      <w:bookmarkStart w:id="313" w:name="_Toc123641594"/>
      <w:r w:rsidRPr="0073469F">
        <w:t>6.2.3.2</w:t>
      </w:r>
      <w:r w:rsidRPr="0073469F">
        <w:tab/>
        <w:t>Manual</w:t>
      </w:r>
      <w:r w:rsidRPr="0073469F">
        <w:rPr>
          <w:lang w:eastAsia="ko-KR"/>
        </w:rPr>
        <w:t xml:space="preserve"> commencement mode</w:t>
      </w:r>
      <w:bookmarkEnd w:id="308"/>
      <w:bookmarkEnd w:id="309"/>
      <w:bookmarkEnd w:id="310"/>
      <w:bookmarkEnd w:id="311"/>
      <w:bookmarkEnd w:id="312"/>
      <w:bookmarkEnd w:id="313"/>
    </w:p>
    <w:p w14:paraId="174AE696" w14:textId="77777777" w:rsidR="000D4BA0" w:rsidRPr="0073469F" w:rsidRDefault="000D4BA0" w:rsidP="00CE1043">
      <w:pPr>
        <w:pStyle w:val="Heading5"/>
        <w:rPr>
          <w:rFonts w:eastAsia="Malgun Gothic"/>
          <w:lang w:eastAsia="ko-KR"/>
        </w:rPr>
      </w:pPr>
      <w:bookmarkStart w:id="314" w:name="_Toc20155528"/>
      <w:bookmarkStart w:id="315" w:name="_Toc27500683"/>
      <w:bookmarkStart w:id="316" w:name="_Toc36048808"/>
      <w:bookmarkStart w:id="317" w:name="_Toc45209571"/>
      <w:bookmarkStart w:id="318" w:name="_Toc51860396"/>
      <w:bookmarkStart w:id="319" w:name="_Toc123641595"/>
      <w:r w:rsidRPr="0073469F">
        <w:rPr>
          <w:rFonts w:eastAsia="Malgun Gothic"/>
          <w:lang w:eastAsia="ko-KR"/>
        </w:rPr>
        <w:t>6.2.3.2.1</w:t>
      </w:r>
      <w:r w:rsidRPr="0073469F">
        <w:rPr>
          <w:rFonts w:eastAsia="Malgun Gothic"/>
          <w:lang w:eastAsia="ko-KR"/>
        </w:rPr>
        <w:tab/>
        <w:t>Manual commencement mode for private calls</w:t>
      </w:r>
      <w:bookmarkEnd w:id="314"/>
      <w:bookmarkEnd w:id="315"/>
      <w:bookmarkEnd w:id="316"/>
      <w:bookmarkEnd w:id="317"/>
      <w:bookmarkEnd w:id="318"/>
      <w:bookmarkEnd w:id="319"/>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20" w:name="_Toc20155529"/>
      <w:bookmarkStart w:id="321" w:name="_Toc27500684"/>
      <w:bookmarkStart w:id="322" w:name="_Toc36048809"/>
      <w:bookmarkStart w:id="323" w:name="_Toc45209572"/>
      <w:bookmarkStart w:id="324" w:name="_Toc51860397"/>
      <w:bookmarkStart w:id="325" w:name="_Toc123641596"/>
      <w:r w:rsidRPr="0073469F">
        <w:rPr>
          <w:rFonts w:eastAsia="Malgun Gothic"/>
          <w:lang w:eastAsia="ko-KR"/>
        </w:rPr>
        <w:t>6.2.3.2.2</w:t>
      </w:r>
      <w:r w:rsidRPr="0073469F">
        <w:rPr>
          <w:rFonts w:eastAsia="Malgun Gothic"/>
          <w:lang w:eastAsia="ko-KR"/>
        </w:rPr>
        <w:tab/>
        <w:t>Manual commencement mode for group calls</w:t>
      </w:r>
      <w:bookmarkEnd w:id="320"/>
      <w:bookmarkEnd w:id="321"/>
      <w:bookmarkEnd w:id="322"/>
      <w:bookmarkEnd w:id="323"/>
      <w:bookmarkEnd w:id="324"/>
      <w:bookmarkEnd w:id="325"/>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26" w:name="_Toc20155530"/>
      <w:bookmarkStart w:id="327" w:name="_Toc27500685"/>
      <w:bookmarkStart w:id="328" w:name="_Toc36048810"/>
      <w:bookmarkStart w:id="329" w:name="_Toc45209573"/>
      <w:bookmarkStart w:id="330" w:name="_Toc51860398"/>
      <w:bookmarkStart w:id="331" w:name="_Toc123641597"/>
      <w:r w:rsidRPr="0073469F">
        <w:t>6.2.4</w:t>
      </w:r>
      <w:r w:rsidRPr="0073469F">
        <w:tab/>
        <w:t>Leaving an MCPTT session initiated by MCPTT client</w:t>
      </w:r>
      <w:bookmarkEnd w:id="326"/>
      <w:bookmarkEnd w:id="327"/>
      <w:bookmarkEnd w:id="328"/>
      <w:bookmarkEnd w:id="329"/>
      <w:bookmarkEnd w:id="330"/>
      <w:bookmarkEnd w:id="331"/>
    </w:p>
    <w:p w14:paraId="399CB1A9" w14:textId="77777777" w:rsidR="00AC1BD3" w:rsidRPr="0073469F" w:rsidRDefault="00AC1BD3" w:rsidP="00CE1043">
      <w:pPr>
        <w:pStyle w:val="Heading4"/>
      </w:pPr>
      <w:bookmarkStart w:id="332" w:name="_Toc20155531"/>
      <w:bookmarkStart w:id="333" w:name="_Toc27500686"/>
      <w:bookmarkStart w:id="334" w:name="_Toc36048811"/>
      <w:bookmarkStart w:id="335" w:name="_Toc45209574"/>
      <w:bookmarkStart w:id="336" w:name="_Toc51860399"/>
      <w:bookmarkStart w:id="337" w:name="_Toc123641598"/>
      <w:r w:rsidRPr="0073469F">
        <w:t>6.2.4.1</w:t>
      </w:r>
      <w:r w:rsidRPr="0073469F">
        <w:tab/>
        <w:t>On-demand session case</w:t>
      </w:r>
      <w:bookmarkEnd w:id="332"/>
      <w:bookmarkEnd w:id="333"/>
      <w:bookmarkEnd w:id="334"/>
      <w:bookmarkEnd w:id="335"/>
      <w:bookmarkEnd w:id="336"/>
      <w:bookmarkEnd w:id="337"/>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8" w:name="_Toc20155532"/>
      <w:bookmarkStart w:id="339" w:name="_Toc27500687"/>
      <w:bookmarkStart w:id="340" w:name="_Toc36048812"/>
      <w:bookmarkStart w:id="341" w:name="_Toc45209575"/>
      <w:bookmarkStart w:id="342" w:name="_Toc51860400"/>
      <w:bookmarkStart w:id="343" w:name="_Toc123641599"/>
      <w:r w:rsidRPr="0073469F">
        <w:t>6.2.4.2</w:t>
      </w:r>
      <w:r w:rsidRPr="0073469F">
        <w:tab/>
        <w:t>Pre-established session case</w:t>
      </w:r>
      <w:bookmarkEnd w:id="338"/>
      <w:bookmarkEnd w:id="339"/>
      <w:bookmarkEnd w:id="340"/>
      <w:bookmarkEnd w:id="341"/>
      <w:bookmarkEnd w:id="342"/>
      <w:bookmarkEnd w:id="343"/>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44" w:name="_Toc20155533"/>
      <w:bookmarkStart w:id="345" w:name="_Toc27500688"/>
      <w:bookmarkStart w:id="346" w:name="_Toc36048813"/>
      <w:bookmarkStart w:id="347" w:name="_Toc45209576"/>
      <w:bookmarkStart w:id="348" w:name="_Toc51860401"/>
      <w:bookmarkStart w:id="349" w:name="_Toc123641600"/>
      <w:r w:rsidRPr="0073469F">
        <w:t>6.2.5</w:t>
      </w:r>
      <w:r w:rsidRPr="0073469F">
        <w:tab/>
        <w:t>Releas</w:t>
      </w:r>
      <w:r w:rsidR="00F608D0" w:rsidRPr="0073469F">
        <w:t>ing</w:t>
      </w:r>
      <w:r w:rsidRPr="0073469F">
        <w:t xml:space="preserve"> an MCPTT session initiated by MCPTT client</w:t>
      </w:r>
      <w:bookmarkEnd w:id="344"/>
      <w:bookmarkEnd w:id="345"/>
      <w:bookmarkEnd w:id="346"/>
      <w:bookmarkEnd w:id="347"/>
      <w:bookmarkEnd w:id="348"/>
      <w:bookmarkEnd w:id="349"/>
    </w:p>
    <w:p w14:paraId="5580C740" w14:textId="77777777" w:rsidR="00AC1BD3" w:rsidRPr="0073469F" w:rsidRDefault="00AC1BD3" w:rsidP="00CE1043">
      <w:pPr>
        <w:pStyle w:val="Heading4"/>
      </w:pPr>
      <w:bookmarkStart w:id="350" w:name="_Toc20155534"/>
      <w:bookmarkStart w:id="351" w:name="_Toc27500689"/>
      <w:bookmarkStart w:id="352" w:name="_Toc36048814"/>
      <w:bookmarkStart w:id="353" w:name="_Toc45209577"/>
      <w:bookmarkStart w:id="354" w:name="_Toc51860402"/>
      <w:bookmarkStart w:id="355" w:name="_Toc123641601"/>
      <w:r w:rsidRPr="0073469F">
        <w:t>6.2.5.1</w:t>
      </w:r>
      <w:r w:rsidRPr="0073469F">
        <w:tab/>
        <w:t>On-demand session case</w:t>
      </w:r>
      <w:bookmarkEnd w:id="350"/>
      <w:bookmarkEnd w:id="351"/>
      <w:bookmarkEnd w:id="352"/>
      <w:bookmarkEnd w:id="353"/>
      <w:bookmarkEnd w:id="354"/>
      <w:bookmarkEnd w:id="355"/>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56" w:name="_Toc20155535"/>
      <w:bookmarkStart w:id="357" w:name="_Toc27500690"/>
      <w:bookmarkStart w:id="358" w:name="_Toc36048815"/>
      <w:bookmarkStart w:id="359" w:name="_Toc45209578"/>
      <w:bookmarkStart w:id="360" w:name="_Toc51860403"/>
      <w:bookmarkStart w:id="361" w:name="_Toc123641602"/>
      <w:r w:rsidRPr="0073469F">
        <w:t>6.2.5.2</w:t>
      </w:r>
      <w:r w:rsidRPr="0073469F">
        <w:tab/>
        <w:t>Pre-established session case</w:t>
      </w:r>
      <w:bookmarkEnd w:id="356"/>
      <w:bookmarkEnd w:id="357"/>
      <w:bookmarkEnd w:id="358"/>
      <w:bookmarkEnd w:id="359"/>
      <w:bookmarkEnd w:id="360"/>
      <w:bookmarkEnd w:id="361"/>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62" w:name="_Toc20155536"/>
      <w:bookmarkStart w:id="363" w:name="_Toc27500691"/>
      <w:bookmarkStart w:id="364" w:name="_Toc36048816"/>
      <w:bookmarkStart w:id="365" w:name="_Toc45209579"/>
      <w:bookmarkStart w:id="366" w:name="_Toc51860404"/>
      <w:bookmarkStart w:id="367" w:name="_Toc123641603"/>
      <w:r w:rsidRPr="0073469F">
        <w:t>6.2.6</w:t>
      </w:r>
      <w:r w:rsidRPr="0073469F">
        <w:tab/>
        <w:t>Receiving an MCPTT session release request</w:t>
      </w:r>
      <w:bookmarkEnd w:id="362"/>
      <w:bookmarkEnd w:id="363"/>
      <w:bookmarkEnd w:id="364"/>
      <w:bookmarkEnd w:id="365"/>
      <w:bookmarkEnd w:id="366"/>
      <w:bookmarkEnd w:id="36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8" w:name="_Toc20155537"/>
      <w:bookmarkStart w:id="369" w:name="_Toc27500692"/>
      <w:bookmarkStart w:id="370" w:name="_Toc36048817"/>
      <w:bookmarkStart w:id="371" w:name="_Toc45209580"/>
      <w:bookmarkStart w:id="372" w:name="_Toc51860405"/>
      <w:bookmarkStart w:id="373" w:name="_Toc123641604"/>
      <w:r w:rsidRPr="0073469F">
        <w:rPr>
          <w:lang w:eastAsia="ko-KR"/>
        </w:rPr>
        <w:t>6.2.</w:t>
      </w:r>
      <w:r w:rsidR="009B4A6C" w:rsidRPr="0073469F">
        <w:rPr>
          <w:lang w:eastAsia="ko-KR"/>
        </w:rPr>
        <w:t>7</w:t>
      </w:r>
      <w:r w:rsidRPr="0073469F">
        <w:rPr>
          <w:lang w:eastAsia="ko-KR"/>
        </w:rPr>
        <w:tab/>
      </w:r>
      <w:r w:rsidR="003A1DA7">
        <w:rPr>
          <w:lang w:eastAsia="ko-KR"/>
        </w:rPr>
        <w:t>Void</w:t>
      </w:r>
      <w:bookmarkEnd w:id="368"/>
      <w:bookmarkEnd w:id="369"/>
      <w:bookmarkEnd w:id="370"/>
      <w:bookmarkEnd w:id="371"/>
      <w:bookmarkEnd w:id="372"/>
      <w:bookmarkEnd w:id="373"/>
    </w:p>
    <w:p w14:paraId="590215C5" w14:textId="77777777" w:rsidR="0011778B" w:rsidRDefault="0011778B" w:rsidP="00CE1043">
      <w:pPr>
        <w:pStyle w:val="Heading3"/>
        <w:rPr>
          <w:lang w:eastAsia="ko-KR"/>
        </w:rPr>
      </w:pPr>
      <w:bookmarkStart w:id="374" w:name="_Toc20155538"/>
      <w:bookmarkStart w:id="375" w:name="_Toc27500693"/>
      <w:bookmarkStart w:id="376" w:name="_Toc36048818"/>
      <w:bookmarkStart w:id="377" w:name="_Toc45209581"/>
      <w:bookmarkStart w:id="378" w:name="_Toc51860406"/>
      <w:bookmarkStart w:id="379" w:name="_Toc123641605"/>
      <w:r w:rsidRPr="0073469F">
        <w:t>6.2.8</w:t>
      </w:r>
      <w:r w:rsidRPr="0073469F">
        <w:tab/>
      </w:r>
      <w:r w:rsidRPr="0073469F">
        <w:rPr>
          <w:lang w:eastAsia="ko-KR"/>
        </w:rPr>
        <w:t>Priority call conditions</w:t>
      </w:r>
      <w:bookmarkEnd w:id="374"/>
      <w:bookmarkEnd w:id="375"/>
      <w:bookmarkEnd w:id="376"/>
      <w:bookmarkEnd w:id="377"/>
      <w:bookmarkEnd w:id="378"/>
      <w:bookmarkEnd w:id="379"/>
    </w:p>
    <w:p w14:paraId="400A098C" w14:textId="77777777" w:rsidR="003F692C" w:rsidRPr="003F692C" w:rsidRDefault="003F692C" w:rsidP="00CE1043">
      <w:pPr>
        <w:pStyle w:val="Heading4"/>
        <w:rPr>
          <w:lang w:eastAsia="ko-KR"/>
        </w:rPr>
      </w:pPr>
      <w:bookmarkStart w:id="380" w:name="_Toc20155539"/>
      <w:bookmarkStart w:id="381" w:name="_Toc27500694"/>
      <w:bookmarkStart w:id="382" w:name="_Toc36048819"/>
      <w:bookmarkStart w:id="383" w:name="_Toc45209582"/>
      <w:bookmarkStart w:id="384" w:name="_Toc51860407"/>
      <w:bookmarkStart w:id="385" w:name="_Toc123641606"/>
      <w:r>
        <w:rPr>
          <w:lang w:eastAsia="ko-KR"/>
        </w:rPr>
        <w:t>6.2.8.0</w:t>
      </w:r>
      <w:r>
        <w:rPr>
          <w:lang w:eastAsia="ko-KR"/>
        </w:rPr>
        <w:tab/>
        <w:t>General</w:t>
      </w:r>
      <w:bookmarkEnd w:id="380"/>
      <w:bookmarkEnd w:id="381"/>
      <w:bookmarkEnd w:id="382"/>
      <w:bookmarkEnd w:id="383"/>
      <w:bookmarkEnd w:id="384"/>
      <w:bookmarkEnd w:id="385"/>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86" w:name="_Toc20155540"/>
      <w:bookmarkStart w:id="387" w:name="_Toc27500695"/>
      <w:bookmarkStart w:id="388" w:name="_Toc36048820"/>
      <w:bookmarkStart w:id="389" w:name="_Toc45209583"/>
      <w:bookmarkStart w:id="390" w:name="_Toc51860408"/>
      <w:bookmarkStart w:id="391" w:name="_Toc123641607"/>
      <w:r w:rsidRPr="0073469F">
        <w:lastRenderedPageBreak/>
        <w:t>6.2.8.1</w:t>
      </w:r>
      <w:r w:rsidRPr="0073469F">
        <w:tab/>
        <w:t>MCPTT emergency group call conditions</w:t>
      </w:r>
      <w:bookmarkEnd w:id="386"/>
      <w:bookmarkEnd w:id="387"/>
      <w:bookmarkEnd w:id="388"/>
      <w:bookmarkEnd w:id="389"/>
      <w:bookmarkEnd w:id="390"/>
      <w:bookmarkEnd w:id="391"/>
    </w:p>
    <w:p w14:paraId="2EC6B65F" w14:textId="77777777" w:rsidR="0011778B" w:rsidRPr="0073469F" w:rsidRDefault="0011778B" w:rsidP="00CE1043">
      <w:pPr>
        <w:pStyle w:val="Heading5"/>
      </w:pPr>
      <w:bookmarkStart w:id="392" w:name="_Toc20155541"/>
      <w:bookmarkStart w:id="393" w:name="_Toc27500696"/>
      <w:bookmarkStart w:id="394" w:name="_Toc36048821"/>
      <w:bookmarkStart w:id="395" w:name="_Toc45209584"/>
      <w:bookmarkStart w:id="396" w:name="_Toc51860409"/>
      <w:bookmarkStart w:id="397" w:name="_Toc123641608"/>
      <w:r w:rsidRPr="0073469F">
        <w:t>6.2.8.1.1</w:t>
      </w:r>
      <w:r w:rsidRPr="0073469F">
        <w:tab/>
        <w:t xml:space="preserve">SIP INVITE request </w:t>
      </w:r>
      <w:r w:rsidR="00046ECB">
        <w:t xml:space="preserve">or SIP REFER request </w:t>
      </w:r>
      <w:r w:rsidRPr="0073469F">
        <w:t>for originating MCPTT emergency group calls</w:t>
      </w:r>
      <w:bookmarkEnd w:id="392"/>
      <w:bookmarkEnd w:id="393"/>
      <w:bookmarkEnd w:id="394"/>
      <w:bookmarkEnd w:id="395"/>
      <w:bookmarkEnd w:id="396"/>
      <w:bookmarkEnd w:id="397"/>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8" w:name="_Toc20155542"/>
      <w:bookmarkStart w:id="399" w:name="_Toc27500697"/>
      <w:bookmarkStart w:id="400" w:name="_Toc36048822"/>
      <w:bookmarkStart w:id="401" w:name="_Toc45209585"/>
      <w:bookmarkStart w:id="402" w:name="_Toc51860410"/>
      <w:bookmarkStart w:id="403" w:name="_Toc123641609"/>
      <w:r w:rsidRPr="0073469F">
        <w:rPr>
          <w:noProof/>
        </w:rPr>
        <w:t>6.2.8.1.2</w:t>
      </w:r>
      <w:r w:rsidRPr="0073469F">
        <w:rPr>
          <w:noProof/>
        </w:rPr>
        <w:tab/>
        <w:t>Resource-Priority header field for MCPTT emergency group calls</w:t>
      </w:r>
      <w:bookmarkEnd w:id="398"/>
      <w:bookmarkEnd w:id="399"/>
      <w:bookmarkEnd w:id="400"/>
      <w:bookmarkEnd w:id="401"/>
      <w:bookmarkEnd w:id="402"/>
      <w:bookmarkEnd w:id="403"/>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404" w:name="_Toc20155543"/>
      <w:bookmarkStart w:id="405" w:name="_Toc27500698"/>
      <w:bookmarkStart w:id="406" w:name="_Toc36048823"/>
      <w:bookmarkStart w:id="407" w:name="_Toc45209586"/>
      <w:bookmarkStart w:id="408" w:name="_Toc51860411"/>
      <w:bookmarkStart w:id="409" w:name="_Toc123641610"/>
      <w:r w:rsidRPr="0073469F">
        <w:t>6.2.8.1.3</w:t>
      </w:r>
      <w:r w:rsidRPr="0073469F">
        <w:tab/>
        <w:t>SIP re-INVITE request for cancelling MCPTT in-progress emergency group state</w:t>
      </w:r>
      <w:bookmarkEnd w:id="404"/>
      <w:bookmarkEnd w:id="405"/>
      <w:bookmarkEnd w:id="406"/>
      <w:bookmarkEnd w:id="407"/>
      <w:bookmarkEnd w:id="408"/>
      <w:bookmarkEnd w:id="409"/>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10" w:name="_Toc20155544"/>
      <w:bookmarkStart w:id="411" w:name="_Toc27500699"/>
      <w:bookmarkStart w:id="412" w:name="_Toc36048824"/>
      <w:bookmarkStart w:id="413" w:name="_Toc45209587"/>
      <w:bookmarkStart w:id="414" w:name="_Toc51860412"/>
      <w:bookmarkStart w:id="415" w:name="_Toc123641611"/>
      <w:r w:rsidRPr="0073469F">
        <w:t>6.2.8.1.4</w:t>
      </w:r>
      <w:r w:rsidRPr="0073469F">
        <w:tab/>
        <w:t xml:space="preserve">Receiving a SIP 2xx response to a SIP request for a </w:t>
      </w:r>
      <w:r w:rsidR="000579F2">
        <w:t xml:space="preserve">priority </w:t>
      </w:r>
      <w:r w:rsidRPr="0073469F">
        <w:t>call</w:t>
      </w:r>
      <w:bookmarkEnd w:id="410"/>
      <w:bookmarkEnd w:id="411"/>
      <w:bookmarkEnd w:id="412"/>
      <w:bookmarkEnd w:id="413"/>
      <w:bookmarkEnd w:id="414"/>
      <w:bookmarkEnd w:id="415"/>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16" w:name="_Toc20155545"/>
      <w:bookmarkStart w:id="417" w:name="_Toc27500700"/>
      <w:bookmarkStart w:id="418" w:name="_Toc36048825"/>
      <w:bookmarkStart w:id="419" w:name="_Toc45209588"/>
      <w:bookmarkStart w:id="420" w:name="_Toc51860413"/>
      <w:bookmarkStart w:id="421" w:name="_Toc123641612"/>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6"/>
      <w:bookmarkEnd w:id="417"/>
      <w:bookmarkEnd w:id="418"/>
      <w:bookmarkEnd w:id="419"/>
      <w:bookmarkEnd w:id="420"/>
      <w:bookmarkEnd w:id="421"/>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22" w:name="_Toc20155546"/>
      <w:bookmarkStart w:id="423" w:name="_Toc27500701"/>
      <w:bookmarkStart w:id="424" w:name="_Toc36048826"/>
      <w:bookmarkStart w:id="425" w:name="_Toc45209589"/>
      <w:bookmarkStart w:id="426" w:name="_Toc51860414"/>
      <w:bookmarkStart w:id="427" w:name="_Toc123641613"/>
      <w:r>
        <w:t>6.2.8.1.6</w:t>
      </w:r>
      <w:r>
        <w:tab/>
      </w:r>
      <w:r w:rsidRPr="008052D6">
        <w:t xml:space="preserve">Determining authorisation for initiating </w:t>
      </w:r>
      <w:r>
        <w:t xml:space="preserve">or cancelling </w:t>
      </w:r>
      <w:r w:rsidRPr="008052D6">
        <w:t>an MCPTT emergency alert</w:t>
      </w:r>
      <w:bookmarkEnd w:id="422"/>
      <w:bookmarkEnd w:id="423"/>
      <w:bookmarkEnd w:id="424"/>
      <w:bookmarkEnd w:id="425"/>
      <w:bookmarkEnd w:id="426"/>
      <w:bookmarkEnd w:id="42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8" w:name="_Toc20155547"/>
      <w:bookmarkStart w:id="429" w:name="_Toc27500702"/>
      <w:bookmarkStart w:id="430" w:name="_Toc36048827"/>
      <w:bookmarkStart w:id="431" w:name="_Toc45209590"/>
      <w:bookmarkStart w:id="432" w:name="_Toc51860415"/>
      <w:bookmarkStart w:id="433" w:name="_Toc123641614"/>
      <w:r>
        <w:t>6.2.8.1.7</w:t>
      </w:r>
      <w:r>
        <w:tab/>
      </w:r>
      <w:r w:rsidRPr="008052D6">
        <w:t xml:space="preserve">Determining authorisation for </w:t>
      </w:r>
      <w:r>
        <w:t>cancelling the in-progress emergency state of</w:t>
      </w:r>
      <w:r w:rsidRPr="008052D6">
        <w:t xml:space="preserve"> an MCPTT </w:t>
      </w:r>
      <w:r>
        <w:t>group</w:t>
      </w:r>
      <w:bookmarkEnd w:id="428"/>
      <w:bookmarkEnd w:id="429"/>
      <w:bookmarkEnd w:id="430"/>
      <w:bookmarkEnd w:id="431"/>
      <w:bookmarkEnd w:id="432"/>
      <w:bookmarkEnd w:id="433"/>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34" w:name="_Toc20155548"/>
      <w:bookmarkStart w:id="435" w:name="_Toc27500703"/>
      <w:bookmarkStart w:id="436" w:name="_Toc36048828"/>
      <w:bookmarkStart w:id="437" w:name="_Toc45209591"/>
      <w:bookmarkStart w:id="438" w:name="_Toc51860416"/>
      <w:bookmarkStart w:id="439" w:name="_Toc1236416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4"/>
      <w:bookmarkEnd w:id="435"/>
      <w:bookmarkEnd w:id="436"/>
      <w:bookmarkEnd w:id="437"/>
      <w:bookmarkEnd w:id="438"/>
      <w:bookmarkEnd w:id="439"/>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40" w:name="_Toc20155549"/>
      <w:bookmarkStart w:id="441" w:name="_Toc27500704"/>
      <w:bookmarkStart w:id="442" w:name="_Toc36048829"/>
      <w:bookmarkStart w:id="443" w:name="_Toc45209592"/>
      <w:bookmarkStart w:id="444" w:name="_Toc51860417"/>
      <w:bookmarkStart w:id="445" w:name="_Toc12364161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0"/>
      <w:bookmarkEnd w:id="441"/>
      <w:bookmarkEnd w:id="442"/>
      <w:bookmarkEnd w:id="443"/>
      <w:bookmarkEnd w:id="444"/>
      <w:bookmarkEnd w:id="445"/>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46" w:name="_Toc20155550"/>
      <w:bookmarkStart w:id="447" w:name="_Toc27500705"/>
      <w:bookmarkStart w:id="448" w:name="_Toc36048830"/>
      <w:bookmarkStart w:id="449" w:name="_Toc45209593"/>
      <w:bookmarkStart w:id="450" w:name="_Toc51860418"/>
      <w:bookmarkStart w:id="451" w:name="_Toc123641617"/>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6"/>
      <w:bookmarkEnd w:id="447"/>
      <w:bookmarkEnd w:id="448"/>
      <w:bookmarkEnd w:id="449"/>
      <w:bookmarkEnd w:id="450"/>
      <w:bookmarkEnd w:id="451"/>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52" w:name="_Toc20155551"/>
      <w:bookmarkStart w:id="453" w:name="_Toc27500706"/>
      <w:bookmarkStart w:id="454" w:name="_Toc36048831"/>
      <w:bookmarkStart w:id="455" w:name="_Toc45209594"/>
      <w:bookmarkStart w:id="456" w:name="_Toc51860419"/>
      <w:bookmarkStart w:id="457" w:name="_Toc123641618"/>
      <w:r w:rsidRPr="0073469F">
        <w:t>6.2.8.1.</w:t>
      </w:r>
      <w:r>
        <w:t>11</w:t>
      </w:r>
      <w:r w:rsidRPr="0073469F">
        <w:tab/>
        <w:t xml:space="preserve">SIP re-INVITE request for cancelling MCPTT in-progress </w:t>
      </w:r>
      <w:r>
        <w:t>imminent peril</w:t>
      </w:r>
      <w:r w:rsidRPr="0073469F">
        <w:t xml:space="preserve"> group state</w:t>
      </w:r>
      <w:bookmarkEnd w:id="452"/>
      <w:bookmarkEnd w:id="453"/>
      <w:bookmarkEnd w:id="454"/>
      <w:bookmarkEnd w:id="455"/>
      <w:bookmarkEnd w:id="456"/>
      <w:bookmarkEnd w:id="457"/>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8" w:name="_Toc20155552"/>
      <w:bookmarkStart w:id="459" w:name="_Toc27500707"/>
      <w:bookmarkStart w:id="460" w:name="_Toc36048832"/>
      <w:bookmarkStart w:id="461" w:name="_Toc45209595"/>
      <w:bookmarkStart w:id="462" w:name="_Toc51860420"/>
      <w:bookmarkStart w:id="463" w:name="_Toc123641619"/>
      <w:bookmarkStart w:id="464"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8"/>
      <w:bookmarkEnd w:id="459"/>
      <w:bookmarkEnd w:id="460"/>
      <w:bookmarkEnd w:id="461"/>
      <w:bookmarkEnd w:id="462"/>
      <w:bookmarkEnd w:id="463"/>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65" w:name="_Toc20155553"/>
      <w:bookmarkStart w:id="466" w:name="_Toc27500708"/>
      <w:bookmarkStart w:id="467" w:name="_Toc36048833"/>
      <w:bookmarkStart w:id="468" w:name="_Toc45209596"/>
      <w:bookmarkStart w:id="469" w:name="_Toc51860421"/>
      <w:bookmarkStart w:id="470" w:name="_Toc123641620"/>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5"/>
      <w:bookmarkEnd w:id="466"/>
      <w:bookmarkEnd w:id="467"/>
      <w:bookmarkEnd w:id="468"/>
      <w:bookmarkEnd w:id="469"/>
      <w:bookmarkEnd w:id="470"/>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71" w:name="_Toc20155554"/>
      <w:bookmarkStart w:id="472" w:name="_Toc27500709"/>
      <w:bookmarkStart w:id="473" w:name="_Toc36048834"/>
      <w:bookmarkStart w:id="474" w:name="_Toc45209597"/>
      <w:bookmarkStart w:id="475" w:name="_Toc51860422"/>
      <w:bookmarkStart w:id="476" w:name="_Toc12364162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1"/>
      <w:bookmarkEnd w:id="472"/>
      <w:bookmarkEnd w:id="473"/>
      <w:bookmarkEnd w:id="474"/>
      <w:bookmarkEnd w:id="475"/>
      <w:bookmarkEnd w:id="476"/>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77" w:name="_Toc20155555"/>
      <w:bookmarkStart w:id="478" w:name="_Toc27500710"/>
      <w:bookmarkStart w:id="479" w:name="_Toc36048835"/>
      <w:bookmarkStart w:id="480" w:name="_Toc45209598"/>
      <w:bookmarkStart w:id="481" w:name="_Toc51860423"/>
      <w:bookmarkStart w:id="482" w:name="_Toc123641622"/>
      <w:r>
        <w:rPr>
          <w:lang w:eastAsia="ko-KR"/>
        </w:rPr>
        <w:t>6.2.8.1.15</w:t>
      </w:r>
      <w:r w:rsidRPr="00E352B4">
        <w:rPr>
          <w:lang w:eastAsia="ko-KR"/>
        </w:rPr>
        <w:tab/>
      </w:r>
      <w:r>
        <w:rPr>
          <w:lang w:eastAsia="ko-KR"/>
        </w:rPr>
        <w:t>Retrieving Resource-Priority header field values</w:t>
      </w:r>
      <w:bookmarkEnd w:id="477"/>
      <w:bookmarkEnd w:id="478"/>
      <w:bookmarkEnd w:id="479"/>
      <w:bookmarkEnd w:id="480"/>
      <w:bookmarkEnd w:id="481"/>
      <w:bookmarkEnd w:id="482"/>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83" w:name="_Toc20155556"/>
      <w:bookmarkStart w:id="484" w:name="_Toc27500711"/>
      <w:bookmarkStart w:id="485" w:name="_Toc36048836"/>
      <w:bookmarkStart w:id="486" w:name="_Toc45209599"/>
      <w:bookmarkStart w:id="487" w:name="_Toc51860424"/>
      <w:bookmarkStart w:id="488" w:name="_Toc12364162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3"/>
      <w:bookmarkEnd w:id="484"/>
      <w:bookmarkEnd w:id="485"/>
      <w:bookmarkEnd w:id="486"/>
      <w:bookmarkEnd w:id="487"/>
      <w:bookmarkEnd w:id="48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9" w:name="_Toc20155557"/>
      <w:bookmarkStart w:id="490" w:name="_Toc27500712"/>
      <w:bookmarkStart w:id="491" w:name="_Toc36048837"/>
      <w:bookmarkStart w:id="492" w:name="_Toc45209600"/>
      <w:bookmarkStart w:id="493" w:name="_Toc51860425"/>
      <w:bookmarkStart w:id="494" w:name="_Toc12364162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9"/>
      <w:bookmarkEnd w:id="490"/>
      <w:bookmarkEnd w:id="491"/>
      <w:bookmarkEnd w:id="492"/>
      <w:bookmarkEnd w:id="493"/>
      <w:bookmarkEnd w:id="494"/>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95" w:name="_Toc20155558"/>
      <w:bookmarkStart w:id="496" w:name="_Toc27500713"/>
      <w:bookmarkStart w:id="497" w:name="_Toc36048838"/>
      <w:bookmarkStart w:id="498" w:name="_Toc45209601"/>
      <w:bookmarkStart w:id="499" w:name="_Toc51860426"/>
      <w:bookmarkStart w:id="500" w:name="_Toc12364162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5"/>
      <w:bookmarkEnd w:id="496"/>
      <w:bookmarkEnd w:id="497"/>
      <w:bookmarkEnd w:id="498"/>
      <w:bookmarkEnd w:id="499"/>
      <w:bookmarkEnd w:id="500"/>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501" w:name="_Toc20155559"/>
      <w:bookmarkStart w:id="502" w:name="_Toc27500714"/>
      <w:bookmarkStart w:id="503" w:name="_Toc36048839"/>
      <w:bookmarkStart w:id="504" w:name="_Toc45209602"/>
      <w:bookmarkStart w:id="505" w:name="_Toc51860427"/>
      <w:bookmarkStart w:id="506" w:name="_Toc123641626"/>
      <w:bookmarkEnd w:id="464"/>
      <w:r w:rsidRPr="0073469F">
        <w:rPr>
          <w:rFonts w:eastAsia="Malgun Gothic"/>
        </w:rPr>
        <w:t>6.2.8.2</w:t>
      </w:r>
      <w:r w:rsidRPr="0073469F">
        <w:rPr>
          <w:rFonts w:eastAsia="Malgun Gothic"/>
        </w:rPr>
        <w:tab/>
        <w:t>Request for an originating broadcast group call</w:t>
      </w:r>
      <w:bookmarkEnd w:id="501"/>
      <w:bookmarkEnd w:id="502"/>
      <w:bookmarkEnd w:id="503"/>
      <w:bookmarkEnd w:id="504"/>
      <w:bookmarkEnd w:id="505"/>
      <w:bookmarkEnd w:id="506"/>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507" w:name="_Toc20155560"/>
      <w:bookmarkStart w:id="508" w:name="_Toc27500715"/>
      <w:bookmarkStart w:id="509" w:name="_Toc36048840"/>
      <w:bookmarkStart w:id="510" w:name="_Toc45209603"/>
      <w:bookmarkStart w:id="511" w:name="_Toc51860428"/>
      <w:bookmarkStart w:id="512" w:name="_Toc123641627"/>
      <w:r w:rsidRPr="0073469F">
        <w:t>6.2.8.</w:t>
      </w:r>
      <w:r>
        <w:t>3</w:t>
      </w:r>
      <w:r w:rsidRPr="0073469F">
        <w:tab/>
        <w:t xml:space="preserve">MCPTT emergency </w:t>
      </w:r>
      <w:r>
        <w:t>private</w:t>
      </w:r>
      <w:r w:rsidRPr="0073469F">
        <w:t xml:space="preserve"> call conditions</w:t>
      </w:r>
      <w:bookmarkEnd w:id="507"/>
      <w:bookmarkEnd w:id="508"/>
      <w:bookmarkEnd w:id="509"/>
      <w:bookmarkEnd w:id="510"/>
      <w:bookmarkEnd w:id="511"/>
      <w:bookmarkEnd w:id="512"/>
    </w:p>
    <w:p w14:paraId="5A4DE54C" w14:textId="77777777" w:rsidR="0040327C" w:rsidRDefault="0040327C" w:rsidP="00CE1043">
      <w:pPr>
        <w:pStyle w:val="Heading5"/>
      </w:pPr>
      <w:bookmarkStart w:id="513" w:name="_Toc20155561"/>
      <w:bookmarkStart w:id="514" w:name="_Toc27500716"/>
      <w:bookmarkStart w:id="515" w:name="_Toc36048841"/>
      <w:bookmarkStart w:id="516" w:name="_Toc45209604"/>
      <w:bookmarkStart w:id="517" w:name="_Toc51860429"/>
      <w:bookmarkStart w:id="518" w:name="_Toc123641628"/>
      <w:r>
        <w:t>6.2.8.3</w:t>
      </w:r>
      <w:r w:rsidRPr="0073469F">
        <w:t>.1</w:t>
      </w:r>
      <w:r w:rsidRPr="0073469F">
        <w:tab/>
      </w:r>
      <w:r>
        <w:t>Authorisations</w:t>
      </w:r>
      <w:bookmarkEnd w:id="513"/>
      <w:bookmarkEnd w:id="514"/>
      <w:bookmarkEnd w:id="515"/>
      <w:bookmarkEnd w:id="516"/>
      <w:bookmarkEnd w:id="517"/>
      <w:bookmarkEnd w:id="518"/>
    </w:p>
    <w:p w14:paraId="79626B26" w14:textId="77777777" w:rsidR="0040327C" w:rsidRDefault="0040327C" w:rsidP="00CE1043">
      <w:pPr>
        <w:pStyle w:val="H6"/>
      </w:pPr>
      <w:bookmarkStart w:id="519" w:name="_Toc20155562"/>
      <w:bookmarkStart w:id="520" w:name="_Toc27500717"/>
      <w:bookmarkStart w:id="521" w:name="_Toc36048842"/>
      <w:bookmarkStart w:id="522" w:name="_Toc45209605"/>
      <w:bookmarkStart w:id="523" w:name="_Toc51860430"/>
      <w:r>
        <w:t>6.2.8.3.1.1</w:t>
      </w:r>
      <w:r w:rsidRPr="00E352B4">
        <w:tab/>
      </w:r>
      <w:r>
        <w:t>Determining authorisation for initiating an MCPTT emergency private call</w:t>
      </w:r>
      <w:bookmarkEnd w:id="519"/>
      <w:bookmarkEnd w:id="520"/>
      <w:bookmarkEnd w:id="521"/>
      <w:bookmarkEnd w:id="522"/>
      <w:bookmarkEnd w:id="523"/>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24" w:name="_Toc20155563"/>
      <w:bookmarkStart w:id="525" w:name="_Toc27500718"/>
      <w:bookmarkStart w:id="526" w:name="_Toc36048843"/>
      <w:bookmarkStart w:id="527" w:name="_Toc45209606"/>
      <w:bookmarkStart w:id="528" w:name="_Toc51860431"/>
      <w:r>
        <w:t>6.2.8.3.1.2</w:t>
      </w:r>
      <w:r w:rsidRPr="00E352B4">
        <w:tab/>
      </w:r>
      <w:r>
        <w:t>Determining authorisation for cancelling an MCPTT emergency private call</w:t>
      </w:r>
      <w:bookmarkEnd w:id="524"/>
      <w:bookmarkEnd w:id="525"/>
      <w:bookmarkEnd w:id="526"/>
      <w:bookmarkEnd w:id="527"/>
      <w:bookmarkEnd w:id="52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9" w:name="_Toc20155564"/>
      <w:bookmarkStart w:id="530" w:name="_Toc27500719"/>
      <w:bookmarkStart w:id="531" w:name="_Toc36048844"/>
      <w:bookmarkStart w:id="532" w:name="_Toc45209607"/>
      <w:bookmarkStart w:id="533"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9"/>
      <w:bookmarkEnd w:id="530"/>
      <w:bookmarkEnd w:id="531"/>
      <w:bookmarkEnd w:id="532"/>
      <w:bookmarkEnd w:id="53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34" w:name="_Toc20155565"/>
      <w:bookmarkStart w:id="535" w:name="_Toc27500720"/>
      <w:bookmarkStart w:id="536" w:name="_Toc36048845"/>
      <w:bookmarkStart w:id="537" w:name="_Toc45209608"/>
      <w:bookmarkStart w:id="538" w:name="_Toc51860433"/>
      <w:bookmarkStart w:id="539" w:name="_Toc123641629"/>
      <w:r>
        <w:t>6.2.8.3</w:t>
      </w:r>
      <w:r w:rsidRPr="0073469F">
        <w:t>.</w:t>
      </w:r>
      <w:r>
        <w:t>2</w:t>
      </w:r>
      <w:r w:rsidRPr="0073469F">
        <w:tab/>
        <w:t xml:space="preserve">SIP request for originating MCPTT emergency </w:t>
      </w:r>
      <w:r>
        <w:t>private</w:t>
      </w:r>
      <w:r w:rsidRPr="0073469F">
        <w:t xml:space="preserve"> calls</w:t>
      </w:r>
      <w:bookmarkEnd w:id="534"/>
      <w:bookmarkEnd w:id="535"/>
      <w:bookmarkEnd w:id="536"/>
      <w:bookmarkEnd w:id="537"/>
      <w:bookmarkEnd w:id="538"/>
      <w:bookmarkEnd w:id="53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40" w:name="_Toc20155566"/>
      <w:bookmarkStart w:id="541" w:name="_Toc27500721"/>
      <w:bookmarkStart w:id="542" w:name="_Toc36048846"/>
      <w:bookmarkStart w:id="543" w:name="_Toc45209609"/>
      <w:bookmarkStart w:id="544" w:name="_Toc51860434"/>
      <w:bookmarkStart w:id="545" w:name="_Toc12364163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0"/>
      <w:bookmarkEnd w:id="541"/>
      <w:bookmarkEnd w:id="542"/>
      <w:bookmarkEnd w:id="543"/>
      <w:bookmarkEnd w:id="544"/>
      <w:bookmarkEnd w:id="54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46" w:name="_Toc20155567"/>
      <w:bookmarkStart w:id="547" w:name="_Toc27500722"/>
      <w:bookmarkStart w:id="548" w:name="_Toc36048847"/>
      <w:bookmarkStart w:id="549" w:name="_Toc45209610"/>
      <w:bookmarkStart w:id="550" w:name="_Toc51860435"/>
      <w:bookmarkStart w:id="551" w:name="_Toc12364163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6"/>
      <w:bookmarkEnd w:id="547"/>
      <w:bookmarkEnd w:id="548"/>
      <w:bookmarkEnd w:id="549"/>
      <w:bookmarkEnd w:id="550"/>
      <w:bookmarkEnd w:id="551"/>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52" w:name="_Toc20155568"/>
      <w:bookmarkStart w:id="553" w:name="_Toc27500723"/>
      <w:bookmarkStart w:id="554" w:name="_Toc36048848"/>
      <w:bookmarkStart w:id="555" w:name="_Toc45209611"/>
      <w:bookmarkStart w:id="556" w:name="_Toc51860436"/>
      <w:bookmarkStart w:id="557" w:name="_Toc12364163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2"/>
      <w:bookmarkEnd w:id="553"/>
      <w:bookmarkEnd w:id="554"/>
      <w:bookmarkEnd w:id="555"/>
      <w:bookmarkEnd w:id="556"/>
      <w:bookmarkEnd w:id="557"/>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8" w:name="_Toc20155569"/>
      <w:bookmarkStart w:id="559" w:name="_Toc27500724"/>
      <w:bookmarkStart w:id="560" w:name="_Toc36048849"/>
      <w:bookmarkStart w:id="561" w:name="_Toc45209612"/>
      <w:bookmarkStart w:id="562" w:name="_Toc51860437"/>
      <w:bookmarkStart w:id="563" w:name="_Toc12364163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8"/>
      <w:bookmarkEnd w:id="559"/>
      <w:bookmarkEnd w:id="560"/>
      <w:bookmarkEnd w:id="561"/>
      <w:bookmarkEnd w:id="562"/>
      <w:bookmarkEnd w:id="563"/>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64" w:name="_Toc20155570"/>
      <w:bookmarkStart w:id="565" w:name="_Toc27500725"/>
      <w:bookmarkStart w:id="566" w:name="_Toc36048850"/>
      <w:bookmarkStart w:id="567" w:name="_Toc45209613"/>
      <w:bookmarkStart w:id="568" w:name="_Toc51860438"/>
      <w:bookmarkStart w:id="569" w:name="_Toc12364163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4"/>
      <w:bookmarkEnd w:id="565"/>
      <w:bookmarkEnd w:id="566"/>
      <w:bookmarkEnd w:id="567"/>
      <w:bookmarkEnd w:id="568"/>
      <w:bookmarkEnd w:id="569"/>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70" w:name="_Toc20155571"/>
      <w:bookmarkStart w:id="571" w:name="_Toc27500726"/>
      <w:bookmarkStart w:id="572" w:name="_Toc36048851"/>
      <w:bookmarkStart w:id="573" w:name="_Toc45209614"/>
      <w:bookmarkStart w:id="574" w:name="_Toc51860439"/>
      <w:bookmarkStart w:id="575" w:name="_Toc12364163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0"/>
      <w:bookmarkEnd w:id="571"/>
      <w:bookmarkEnd w:id="572"/>
      <w:bookmarkEnd w:id="573"/>
      <w:bookmarkEnd w:id="574"/>
      <w:bookmarkEnd w:id="57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76" w:name="_Toc20155572"/>
      <w:bookmarkStart w:id="577" w:name="_Toc27500727"/>
      <w:bookmarkStart w:id="578" w:name="_Toc36048852"/>
      <w:bookmarkStart w:id="579" w:name="_Toc45209615"/>
      <w:bookmarkStart w:id="580" w:name="_Toc51860440"/>
      <w:bookmarkStart w:id="581" w:name="_Toc12364163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6"/>
      <w:bookmarkEnd w:id="577"/>
      <w:bookmarkEnd w:id="578"/>
      <w:bookmarkEnd w:id="579"/>
      <w:bookmarkEnd w:id="580"/>
      <w:bookmarkEnd w:id="581"/>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82" w:name="_Toc20155573"/>
      <w:bookmarkStart w:id="583" w:name="_Toc27500728"/>
      <w:bookmarkStart w:id="584" w:name="_Toc36048853"/>
      <w:bookmarkStart w:id="585" w:name="_Toc45209616"/>
      <w:bookmarkStart w:id="586" w:name="_Toc51860441"/>
      <w:bookmarkStart w:id="587" w:name="_Toc123641637"/>
      <w:r>
        <w:t>6.2.9</w:t>
      </w:r>
      <w:r w:rsidRPr="0073469F">
        <w:tab/>
      </w:r>
      <w:r>
        <w:t>Location information</w:t>
      </w:r>
      <w:bookmarkEnd w:id="582"/>
      <w:bookmarkEnd w:id="583"/>
      <w:bookmarkEnd w:id="584"/>
      <w:bookmarkEnd w:id="585"/>
      <w:bookmarkEnd w:id="586"/>
      <w:bookmarkEnd w:id="587"/>
    </w:p>
    <w:p w14:paraId="321CAFFA" w14:textId="77777777" w:rsidR="00725F1A" w:rsidRPr="006C461B" w:rsidRDefault="00725F1A" w:rsidP="00CE1043">
      <w:pPr>
        <w:pStyle w:val="Heading4"/>
      </w:pPr>
      <w:bookmarkStart w:id="588" w:name="_Toc20155574"/>
      <w:bookmarkStart w:id="589" w:name="_Toc27500729"/>
      <w:bookmarkStart w:id="590" w:name="_Toc36048854"/>
      <w:bookmarkStart w:id="591" w:name="_Toc45209617"/>
      <w:bookmarkStart w:id="592" w:name="_Toc51860442"/>
      <w:bookmarkStart w:id="593" w:name="_Toc123641638"/>
      <w:r>
        <w:t>6.2.9.1</w:t>
      </w:r>
      <w:r>
        <w:tab/>
        <w:t>Location information for location reporting</w:t>
      </w:r>
      <w:bookmarkEnd w:id="588"/>
      <w:bookmarkEnd w:id="589"/>
      <w:bookmarkEnd w:id="590"/>
      <w:bookmarkEnd w:id="591"/>
      <w:bookmarkEnd w:id="592"/>
      <w:bookmarkEnd w:id="593"/>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94" w:name="_Toc20155575"/>
      <w:bookmarkStart w:id="595" w:name="_Toc27500730"/>
      <w:bookmarkStart w:id="596" w:name="_Toc36048855"/>
      <w:bookmarkStart w:id="597" w:name="_Toc45209618"/>
      <w:bookmarkStart w:id="598" w:name="_Toc51860443"/>
      <w:bookmarkStart w:id="599" w:name="_Toc123641639"/>
      <w:r w:rsidRPr="0073469F">
        <w:t>6.3</w:t>
      </w:r>
      <w:r w:rsidRPr="0073469F">
        <w:tab/>
        <w:t>MCPTT server procedures</w:t>
      </w:r>
      <w:bookmarkEnd w:id="594"/>
      <w:bookmarkEnd w:id="595"/>
      <w:bookmarkEnd w:id="596"/>
      <w:bookmarkEnd w:id="597"/>
      <w:bookmarkEnd w:id="598"/>
      <w:bookmarkEnd w:id="599"/>
    </w:p>
    <w:p w14:paraId="48339C57" w14:textId="77777777" w:rsidR="00BF4254" w:rsidRPr="0073469F" w:rsidRDefault="00BF4254" w:rsidP="00CE1043">
      <w:pPr>
        <w:pStyle w:val="Heading3"/>
      </w:pPr>
      <w:bookmarkStart w:id="600" w:name="_Toc20155576"/>
      <w:bookmarkStart w:id="601" w:name="_Toc27500731"/>
      <w:bookmarkStart w:id="602" w:name="_Toc36048856"/>
      <w:bookmarkStart w:id="603" w:name="_Toc45209619"/>
      <w:bookmarkStart w:id="604" w:name="_Toc51860444"/>
      <w:bookmarkStart w:id="605" w:name="_Toc123641640"/>
      <w:r w:rsidRPr="0073469F">
        <w:t>6.3.1</w:t>
      </w:r>
      <w:r w:rsidRPr="0073469F">
        <w:tab/>
        <w:t>Distinction of requests sent to the MCPTT server</w:t>
      </w:r>
      <w:bookmarkEnd w:id="600"/>
      <w:bookmarkEnd w:id="601"/>
      <w:bookmarkEnd w:id="602"/>
      <w:bookmarkEnd w:id="603"/>
      <w:bookmarkEnd w:id="604"/>
      <w:bookmarkEnd w:id="605"/>
    </w:p>
    <w:p w14:paraId="7F018E78" w14:textId="77777777" w:rsidR="004539FE" w:rsidRPr="0073469F" w:rsidRDefault="004539FE" w:rsidP="00CE1043">
      <w:pPr>
        <w:pStyle w:val="Heading4"/>
      </w:pPr>
      <w:bookmarkStart w:id="606" w:name="_Toc20155577"/>
      <w:bookmarkStart w:id="607" w:name="_Toc27500732"/>
      <w:bookmarkStart w:id="608" w:name="_Toc36048857"/>
      <w:bookmarkStart w:id="609" w:name="_Toc45209620"/>
      <w:bookmarkStart w:id="610" w:name="_Toc51860445"/>
      <w:bookmarkStart w:id="611" w:name="_Toc123641641"/>
      <w:r w:rsidRPr="0073469F">
        <w:t>6.3.1</w:t>
      </w:r>
      <w:r w:rsidR="00BF4254" w:rsidRPr="0073469F">
        <w:rPr>
          <w:rFonts w:eastAsia="Malgun Gothic"/>
        </w:rPr>
        <w:t>.1</w:t>
      </w:r>
      <w:r w:rsidRPr="0073469F">
        <w:tab/>
        <w:t>SIP INVITE request</w:t>
      </w:r>
      <w:bookmarkEnd w:id="606"/>
      <w:bookmarkEnd w:id="607"/>
      <w:bookmarkEnd w:id="608"/>
      <w:bookmarkEnd w:id="609"/>
      <w:bookmarkEnd w:id="610"/>
      <w:bookmarkEnd w:id="611"/>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2" w:name="_Toc20155578"/>
      <w:bookmarkStart w:id="613" w:name="_Toc27500733"/>
      <w:bookmarkStart w:id="614" w:name="_Toc36048858"/>
      <w:bookmarkStart w:id="615" w:name="_Toc45209621"/>
      <w:bookmarkStart w:id="616"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17" w:name="_Toc123641642"/>
      <w:r w:rsidRPr="0073469F">
        <w:t>6.3.1.2</w:t>
      </w:r>
      <w:r w:rsidRPr="0073469F">
        <w:tab/>
        <w:t xml:space="preserve">SIP </w:t>
      </w:r>
      <w:r w:rsidRPr="0073469F">
        <w:rPr>
          <w:lang w:eastAsia="ko-KR"/>
        </w:rPr>
        <w:t>REFER</w:t>
      </w:r>
      <w:r w:rsidRPr="0073469F">
        <w:t xml:space="preserve"> request</w:t>
      </w:r>
      <w:bookmarkEnd w:id="612"/>
      <w:bookmarkEnd w:id="613"/>
      <w:bookmarkEnd w:id="614"/>
      <w:bookmarkEnd w:id="615"/>
      <w:bookmarkEnd w:id="616"/>
      <w:bookmarkEnd w:id="617"/>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8" w:name="_Toc20155579"/>
      <w:bookmarkStart w:id="619" w:name="_Toc27500734"/>
      <w:bookmarkStart w:id="620" w:name="_Toc36048859"/>
      <w:bookmarkStart w:id="621" w:name="_Toc45209622"/>
      <w:bookmarkStart w:id="622"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23" w:name="_Toc123641643"/>
      <w:r w:rsidRPr="0073469F">
        <w:rPr>
          <w:noProof/>
        </w:rPr>
        <w:t>6.3.1.3</w:t>
      </w:r>
      <w:r w:rsidRPr="0073469F">
        <w:rPr>
          <w:noProof/>
        </w:rPr>
        <w:tab/>
        <w:t>SIP MESSAGE request</w:t>
      </w:r>
      <w:bookmarkEnd w:id="618"/>
      <w:bookmarkEnd w:id="619"/>
      <w:bookmarkEnd w:id="620"/>
      <w:bookmarkEnd w:id="621"/>
      <w:bookmarkEnd w:id="622"/>
      <w:bookmarkEnd w:id="62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24"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5" w:name="_Toc27500735"/>
      <w:bookmarkStart w:id="626" w:name="_Toc36048860"/>
      <w:bookmarkStart w:id="627" w:name="_Toc45209623"/>
      <w:bookmarkStart w:id="628"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9" w:name="_Toc12364164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4"/>
      <w:bookmarkEnd w:id="625"/>
      <w:bookmarkEnd w:id="626"/>
      <w:bookmarkEnd w:id="627"/>
      <w:bookmarkEnd w:id="628"/>
      <w:bookmarkEnd w:id="629"/>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30" w:name="_Toc20155581"/>
      <w:bookmarkStart w:id="631" w:name="_Toc27500736"/>
      <w:bookmarkStart w:id="632" w:name="_Toc36048861"/>
      <w:bookmarkStart w:id="633" w:name="_Toc45209624"/>
      <w:bookmarkStart w:id="634" w:name="_Toc51860449"/>
      <w:bookmarkStart w:id="635" w:name="_Toc123641645"/>
      <w:r w:rsidRPr="0073469F">
        <w:lastRenderedPageBreak/>
        <w:t>6.3.2</w:t>
      </w:r>
      <w:r w:rsidRPr="0073469F">
        <w:tab/>
        <w:t>Participating MCPTT Function</w:t>
      </w:r>
      <w:bookmarkEnd w:id="630"/>
      <w:bookmarkEnd w:id="631"/>
      <w:bookmarkEnd w:id="632"/>
      <w:bookmarkEnd w:id="633"/>
      <w:bookmarkEnd w:id="634"/>
      <w:bookmarkEnd w:id="635"/>
    </w:p>
    <w:p w14:paraId="47F9C31D" w14:textId="77777777" w:rsidR="009F4C4D" w:rsidRPr="0073469F" w:rsidRDefault="009F4C4D" w:rsidP="00CE1043">
      <w:pPr>
        <w:pStyle w:val="Heading4"/>
        <w:rPr>
          <w:rFonts w:eastAsia="Malgun Gothic"/>
        </w:rPr>
      </w:pPr>
      <w:bookmarkStart w:id="636" w:name="_Toc20155582"/>
      <w:bookmarkStart w:id="637" w:name="_Toc27500737"/>
      <w:bookmarkStart w:id="638" w:name="_Toc36048862"/>
      <w:bookmarkStart w:id="639" w:name="_Toc45209625"/>
      <w:bookmarkStart w:id="640" w:name="_Toc51860450"/>
      <w:bookmarkStart w:id="641" w:name="_Toc123641646"/>
      <w:r w:rsidRPr="0073469F">
        <w:t>6.</w:t>
      </w:r>
      <w:r w:rsidRPr="0073469F">
        <w:rPr>
          <w:rFonts w:eastAsia="Malgun Gothic"/>
        </w:rPr>
        <w:t>3.2.1</w:t>
      </w:r>
      <w:r w:rsidRPr="0073469F">
        <w:rPr>
          <w:rFonts w:eastAsia="Malgun Gothic"/>
        </w:rPr>
        <w:tab/>
        <w:t>Requests initiated by the served MCPTT user</w:t>
      </w:r>
      <w:bookmarkEnd w:id="636"/>
      <w:bookmarkEnd w:id="637"/>
      <w:bookmarkEnd w:id="638"/>
      <w:bookmarkEnd w:id="639"/>
      <w:bookmarkEnd w:id="640"/>
      <w:bookmarkEnd w:id="641"/>
    </w:p>
    <w:p w14:paraId="53BF0FAB" w14:textId="77777777" w:rsidR="00A304A5" w:rsidRPr="0073469F" w:rsidRDefault="00A304A5" w:rsidP="00CE1043">
      <w:pPr>
        <w:pStyle w:val="Heading5"/>
      </w:pPr>
      <w:bookmarkStart w:id="642" w:name="_Toc20155583"/>
      <w:bookmarkStart w:id="643" w:name="_Toc27500738"/>
      <w:bookmarkStart w:id="644" w:name="_Toc36048863"/>
      <w:bookmarkStart w:id="645" w:name="_Toc45209626"/>
      <w:bookmarkStart w:id="646" w:name="_Toc51860451"/>
      <w:bookmarkStart w:id="647" w:name="_Toc123641647"/>
      <w:r w:rsidRPr="0073469F">
        <w:t>6.3.2</w:t>
      </w:r>
      <w:r w:rsidR="009F4C4D" w:rsidRPr="0073469F">
        <w:t>.1.1</w:t>
      </w:r>
      <w:r w:rsidRPr="0073469F">
        <w:tab/>
        <w:t>SDP offer generation</w:t>
      </w:r>
      <w:bookmarkEnd w:id="642"/>
      <w:bookmarkEnd w:id="643"/>
      <w:bookmarkEnd w:id="644"/>
      <w:bookmarkEnd w:id="645"/>
      <w:bookmarkEnd w:id="646"/>
      <w:bookmarkEnd w:id="647"/>
    </w:p>
    <w:p w14:paraId="63C8EEAE" w14:textId="77777777" w:rsidR="009F4C4D" w:rsidRPr="0073469F" w:rsidRDefault="009F4C4D" w:rsidP="00CE1043">
      <w:pPr>
        <w:pStyle w:val="H6"/>
        <w:rPr>
          <w:rFonts w:eastAsia="SimSun"/>
        </w:rPr>
      </w:pPr>
      <w:bookmarkStart w:id="648" w:name="_Toc20155584"/>
      <w:bookmarkStart w:id="649" w:name="_Toc27500739"/>
      <w:bookmarkStart w:id="650" w:name="_Toc36048864"/>
      <w:bookmarkStart w:id="651" w:name="_Toc45209627"/>
      <w:bookmarkStart w:id="652" w:name="_Toc51860452"/>
      <w:r w:rsidRPr="0073469F">
        <w:rPr>
          <w:rFonts w:eastAsia="SimSun"/>
        </w:rPr>
        <w:t>6.3.2.1.1.1</w:t>
      </w:r>
      <w:r w:rsidRPr="0073469F">
        <w:rPr>
          <w:rFonts w:eastAsia="SimSun"/>
        </w:rPr>
        <w:tab/>
        <w:t>On-demand session</w:t>
      </w:r>
      <w:bookmarkEnd w:id="648"/>
      <w:bookmarkEnd w:id="649"/>
      <w:bookmarkEnd w:id="650"/>
      <w:bookmarkEnd w:id="651"/>
      <w:bookmarkEnd w:id="65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3" w:name="MCCQCTEMPBM_00000148"/>
      <w:r w:rsidRPr="0073469F">
        <w:t xml:space="preserve"> section </w:t>
      </w:r>
      <w:bookmarkEnd w:id="653"/>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4" w:name="MCCQCTEMPBM_00000149"/>
      <w:r w:rsidRPr="0073469F">
        <w:t xml:space="preserve"> section </w:t>
      </w:r>
      <w:bookmarkEnd w:id="654"/>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55" w:name="_Toc20155585"/>
      <w:bookmarkStart w:id="656" w:name="_Toc27500740"/>
      <w:bookmarkStart w:id="657" w:name="_Toc36048865"/>
      <w:bookmarkStart w:id="658" w:name="_Toc45209628"/>
      <w:bookmarkStart w:id="659" w:name="_Toc51860453"/>
      <w:r w:rsidRPr="0073469F">
        <w:rPr>
          <w:rFonts w:eastAsia="SimSun"/>
        </w:rPr>
        <w:t>6.3.2.1.1.2</w:t>
      </w:r>
      <w:r w:rsidRPr="0073469F">
        <w:rPr>
          <w:rFonts w:eastAsia="SimSun"/>
        </w:rPr>
        <w:tab/>
        <w:t>Pre-established session</w:t>
      </w:r>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62" w:name="_Toc20155586"/>
      <w:bookmarkStart w:id="663" w:name="_Toc27500741"/>
      <w:bookmarkStart w:id="664" w:name="_Toc36048866"/>
      <w:bookmarkStart w:id="665" w:name="_Toc45209629"/>
      <w:bookmarkStart w:id="666" w:name="_Toc51860454"/>
      <w:bookmarkStart w:id="667" w:name="_Toc123641648"/>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CE1043">
      <w:pPr>
        <w:pStyle w:val="H6"/>
        <w:rPr>
          <w:rFonts w:eastAsia="SimSun"/>
        </w:rPr>
      </w:pPr>
      <w:bookmarkStart w:id="668" w:name="_Toc20155587"/>
      <w:bookmarkStart w:id="669" w:name="_Toc27500742"/>
      <w:bookmarkStart w:id="670" w:name="_Toc36048867"/>
      <w:bookmarkStart w:id="671" w:name="_Toc45209630"/>
      <w:bookmarkStart w:id="672" w:name="_Toc51860455"/>
      <w:r w:rsidRPr="0073469F">
        <w:rPr>
          <w:rFonts w:eastAsia="SimSun"/>
        </w:rPr>
        <w:t>6.3.2.1.2.1</w:t>
      </w:r>
      <w:r w:rsidRPr="0073469F">
        <w:rPr>
          <w:rFonts w:eastAsia="SimSun"/>
        </w:rPr>
        <w:tab/>
        <w:t>On-demand session</w:t>
      </w:r>
      <w:bookmarkEnd w:id="668"/>
      <w:bookmarkEnd w:id="669"/>
      <w:bookmarkEnd w:id="670"/>
      <w:bookmarkEnd w:id="671"/>
      <w:bookmarkEnd w:id="672"/>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73" w:name="_Toc20155588"/>
      <w:bookmarkStart w:id="674" w:name="_Toc27500743"/>
      <w:bookmarkStart w:id="675" w:name="_Toc36048868"/>
      <w:bookmarkStart w:id="676" w:name="_Toc45209631"/>
      <w:bookmarkStart w:id="677"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3"/>
      <w:bookmarkEnd w:id="674"/>
      <w:bookmarkEnd w:id="675"/>
      <w:bookmarkEnd w:id="676"/>
      <w:bookmarkEnd w:id="677"/>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8" w:name="_Toc20155589"/>
      <w:bookmarkStart w:id="679" w:name="_Toc27500744"/>
      <w:bookmarkStart w:id="680" w:name="_Toc36048869"/>
      <w:bookmarkStart w:id="681" w:name="_Toc45209632"/>
      <w:bookmarkStart w:id="682" w:name="_Toc51860457"/>
      <w:bookmarkStart w:id="683" w:name="_Toc123641649"/>
      <w:r w:rsidRPr="0073469F">
        <w:rPr>
          <w:rFonts w:eastAsia="Malgun Gothic"/>
        </w:rPr>
        <w:t>6.3.2.1.3</w:t>
      </w:r>
      <w:r w:rsidRPr="0073469F">
        <w:rPr>
          <w:rFonts w:eastAsia="Malgun Gothic"/>
        </w:rPr>
        <w:tab/>
        <w:t>Sending an INVITE request on receipt of an INVITE request</w:t>
      </w:r>
      <w:bookmarkEnd w:id="678"/>
      <w:bookmarkEnd w:id="679"/>
      <w:bookmarkEnd w:id="680"/>
      <w:bookmarkEnd w:id="681"/>
      <w:bookmarkEnd w:id="682"/>
      <w:bookmarkEnd w:id="683"/>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4" w:name="_Toc20155590"/>
      <w:bookmarkStart w:id="685" w:name="_Toc27500745"/>
      <w:bookmarkStart w:id="686"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87" w:name="_Toc45209633"/>
      <w:bookmarkStart w:id="688" w:name="_Toc51860458"/>
      <w:bookmarkStart w:id="689" w:name="_Toc123641650"/>
      <w:r w:rsidRPr="0073469F">
        <w:rPr>
          <w:rFonts w:eastAsia="Malgun Gothic"/>
        </w:rPr>
        <w:t>6.3.2.1.4</w:t>
      </w:r>
      <w:r w:rsidRPr="0073469F">
        <w:rPr>
          <w:rFonts w:eastAsia="Malgun Gothic"/>
        </w:rPr>
        <w:tab/>
        <w:t>Sending an INVITE request on receipt of a REFER request</w:t>
      </w:r>
      <w:bookmarkEnd w:id="684"/>
      <w:bookmarkEnd w:id="685"/>
      <w:bookmarkEnd w:id="686"/>
      <w:bookmarkEnd w:id="687"/>
      <w:bookmarkEnd w:id="688"/>
      <w:bookmarkEnd w:id="689"/>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90" w:name="_Toc20155591"/>
      <w:bookmarkStart w:id="691" w:name="_Toc27500746"/>
      <w:bookmarkStart w:id="692"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93" w:name="_Toc45209634"/>
      <w:bookmarkStart w:id="694" w:name="_Toc51860459"/>
      <w:bookmarkStart w:id="695" w:name="_Toc123641651"/>
      <w:r w:rsidRPr="0073469F">
        <w:rPr>
          <w:rFonts w:eastAsia="Malgun Gothic"/>
        </w:rPr>
        <w:t>6.3.2.1.5</w:t>
      </w:r>
      <w:r w:rsidRPr="0073469F">
        <w:rPr>
          <w:rFonts w:eastAsia="Malgun Gothic"/>
        </w:rPr>
        <w:tab/>
        <w:t>Response to an INVITE request</w:t>
      </w:r>
      <w:bookmarkEnd w:id="690"/>
      <w:bookmarkEnd w:id="691"/>
      <w:bookmarkEnd w:id="692"/>
      <w:bookmarkEnd w:id="693"/>
      <w:bookmarkEnd w:id="694"/>
      <w:bookmarkEnd w:id="695"/>
    </w:p>
    <w:p w14:paraId="00BDBCCE" w14:textId="77777777" w:rsidR="00C77C90" w:rsidRPr="0073469F" w:rsidRDefault="00C77C90" w:rsidP="00CE1043">
      <w:pPr>
        <w:pStyle w:val="H6"/>
      </w:pPr>
      <w:bookmarkStart w:id="696" w:name="_Toc20155592"/>
      <w:bookmarkStart w:id="697" w:name="_Toc27500747"/>
      <w:bookmarkStart w:id="698" w:name="_Toc36048872"/>
      <w:bookmarkStart w:id="699" w:name="_Toc45209635"/>
      <w:bookmarkStart w:id="700" w:name="_Toc51860460"/>
      <w:r w:rsidRPr="0073469F">
        <w:t>6.3.2.1.5.1</w:t>
      </w:r>
      <w:r w:rsidRPr="0073469F">
        <w:tab/>
        <w:t>Provisional responses</w:t>
      </w:r>
      <w:bookmarkEnd w:id="696"/>
      <w:bookmarkEnd w:id="697"/>
      <w:bookmarkEnd w:id="698"/>
      <w:bookmarkEnd w:id="699"/>
      <w:bookmarkEnd w:id="700"/>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701" w:name="_Toc20155593"/>
      <w:bookmarkStart w:id="702" w:name="_Toc27500748"/>
      <w:bookmarkStart w:id="703" w:name="_Toc36048873"/>
      <w:bookmarkStart w:id="704" w:name="_Toc45209636"/>
      <w:bookmarkStart w:id="705" w:name="_Toc51860461"/>
      <w:r w:rsidRPr="0073469F">
        <w:t>6.3.2.1.5.2</w:t>
      </w:r>
      <w:r w:rsidRPr="0073469F">
        <w:tab/>
        <w:t>Final response</w:t>
      </w:r>
      <w:bookmarkEnd w:id="701"/>
      <w:bookmarkEnd w:id="702"/>
      <w:bookmarkEnd w:id="703"/>
      <w:bookmarkEnd w:id="704"/>
      <w:bookmarkEnd w:id="70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706" w:name="_Toc20155594"/>
      <w:bookmarkStart w:id="707" w:name="_Toc27500749"/>
      <w:bookmarkStart w:id="708" w:name="_Toc36048874"/>
      <w:bookmarkStart w:id="709" w:name="_Toc45209637"/>
      <w:bookmarkStart w:id="710" w:name="_Toc51860462"/>
      <w:bookmarkStart w:id="711" w:name="_Toc1236416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06"/>
      <w:bookmarkEnd w:id="707"/>
      <w:bookmarkEnd w:id="708"/>
      <w:bookmarkEnd w:id="709"/>
      <w:bookmarkEnd w:id="710"/>
      <w:bookmarkEnd w:id="711"/>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12" w:name="_Toc20155595"/>
      <w:bookmarkStart w:id="713" w:name="_Toc27500750"/>
      <w:bookmarkStart w:id="714" w:name="_Toc36048875"/>
      <w:bookmarkStart w:id="715" w:name="_Toc45209638"/>
      <w:bookmarkStart w:id="716" w:name="_Toc51860463"/>
      <w:bookmarkStart w:id="717" w:name="_Toc123641653"/>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2"/>
      <w:bookmarkEnd w:id="713"/>
      <w:bookmarkEnd w:id="714"/>
      <w:bookmarkEnd w:id="715"/>
      <w:bookmarkEnd w:id="716"/>
      <w:bookmarkEnd w:id="717"/>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8" w:name="_Toc20155596"/>
      <w:bookmarkStart w:id="719" w:name="_Toc27500751"/>
      <w:bookmarkStart w:id="720" w:name="_Toc36048876"/>
      <w:bookmarkStart w:id="721" w:name="_Toc45209639"/>
      <w:bookmarkStart w:id="722" w:name="_Toc51860464"/>
      <w:bookmarkStart w:id="723" w:name="_Toc123641654"/>
      <w:r w:rsidRPr="0073469F">
        <w:t>6.3.2.1.8</w:t>
      </w:r>
      <w:r w:rsidRPr="0073469F">
        <w:tab/>
      </w:r>
      <w:r w:rsidRPr="0073469F">
        <w:rPr>
          <w:lang w:eastAsia="ko-KR"/>
        </w:rPr>
        <w:t>Priority call conditions</w:t>
      </w:r>
      <w:bookmarkEnd w:id="718"/>
      <w:bookmarkEnd w:id="719"/>
      <w:bookmarkEnd w:id="720"/>
      <w:bookmarkEnd w:id="721"/>
      <w:bookmarkEnd w:id="722"/>
      <w:bookmarkEnd w:id="723"/>
    </w:p>
    <w:p w14:paraId="16347660" w14:textId="77777777" w:rsidR="003F692C" w:rsidRPr="003F692C" w:rsidRDefault="003F692C" w:rsidP="00CE1043">
      <w:pPr>
        <w:pStyle w:val="H6"/>
        <w:rPr>
          <w:lang w:eastAsia="ko-KR"/>
        </w:rPr>
      </w:pPr>
      <w:bookmarkStart w:id="724" w:name="_Toc20155597"/>
      <w:bookmarkStart w:id="725" w:name="_Toc27500752"/>
      <w:bookmarkStart w:id="726" w:name="_Toc36048877"/>
      <w:bookmarkStart w:id="727" w:name="_Toc45209640"/>
      <w:bookmarkStart w:id="728" w:name="_Toc51860465"/>
      <w:r>
        <w:rPr>
          <w:lang w:eastAsia="ko-KR"/>
        </w:rPr>
        <w:t>6.3.2.1.8.0</w:t>
      </w:r>
      <w:r>
        <w:rPr>
          <w:lang w:eastAsia="ko-KR"/>
        </w:rPr>
        <w:tab/>
        <w:t>General</w:t>
      </w:r>
      <w:bookmarkEnd w:id="724"/>
      <w:bookmarkEnd w:id="725"/>
      <w:bookmarkEnd w:id="726"/>
      <w:bookmarkEnd w:id="727"/>
      <w:bookmarkEnd w:id="72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9" w:name="_Toc20155598"/>
      <w:bookmarkStart w:id="730" w:name="_Toc27500753"/>
      <w:bookmarkStart w:id="731" w:name="_Toc36048878"/>
      <w:bookmarkStart w:id="732" w:name="_Toc45209641"/>
      <w:bookmarkStart w:id="733" w:name="_Toc51860466"/>
      <w:r>
        <w:t>6.3.2.1.8.1</w:t>
      </w:r>
      <w:r w:rsidR="00B27B69">
        <w:tab/>
      </w:r>
      <w:r w:rsidRPr="00612970">
        <w:t>Determining authorisation for originating a priority group call</w:t>
      </w:r>
      <w:bookmarkEnd w:id="729"/>
      <w:bookmarkEnd w:id="730"/>
      <w:bookmarkEnd w:id="731"/>
      <w:bookmarkEnd w:id="732"/>
      <w:bookmarkEnd w:id="733"/>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34" w:name="_Toc20155599"/>
      <w:bookmarkStart w:id="735" w:name="_Toc27500754"/>
      <w:bookmarkStart w:id="736" w:name="_Toc36048879"/>
      <w:bookmarkStart w:id="737" w:name="_Toc45209642"/>
      <w:bookmarkStart w:id="738" w:name="_Toc51860467"/>
      <w:r>
        <w:rPr>
          <w:lang w:eastAsia="ko-KR"/>
        </w:rPr>
        <w:t>6.3.2.1.8.2</w:t>
      </w:r>
      <w:r>
        <w:tab/>
      </w:r>
      <w:r w:rsidRPr="008052D6">
        <w:t xml:space="preserve">Determining authorisation for initiating </w:t>
      </w:r>
      <w:r>
        <w:t xml:space="preserve">or cancelling </w:t>
      </w:r>
      <w:r w:rsidRPr="008052D6">
        <w:t>an MCPTT emergency alert</w:t>
      </w:r>
      <w:bookmarkEnd w:id="734"/>
      <w:bookmarkEnd w:id="735"/>
      <w:bookmarkEnd w:id="736"/>
      <w:bookmarkEnd w:id="737"/>
      <w:bookmarkEnd w:id="73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9" w:name="_Toc20155600"/>
      <w:bookmarkStart w:id="740" w:name="_Toc27500755"/>
      <w:bookmarkStart w:id="741" w:name="_Toc36048880"/>
      <w:bookmarkStart w:id="742" w:name="_Toc45209643"/>
      <w:bookmarkStart w:id="743" w:name="_Toc51860468"/>
      <w:r>
        <w:rPr>
          <w:lang w:eastAsia="ko-KR"/>
        </w:rPr>
        <w:t>6.3.2.1.8.3</w:t>
      </w:r>
      <w:r w:rsidRPr="003C20F6">
        <w:rPr>
          <w:lang w:eastAsia="ko-KR"/>
        </w:rPr>
        <w:tab/>
        <w:t>Validate priority request parameters</w:t>
      </w:r>
      <w:bookmarkEnd w:id="739"/>
      <w:bookmarkEnd w:id="740"/>
      <w:bookmarkEnd w:id="741"/>
      <w:bookmarkEnd w:id="742"/>
      <w:bookmarkEnd w:id="743"/>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44" w:name="_Toc20155601"/>
      <w:bookmarkStart w:id="745" w:name="_Toc27500756"/>
      <w:bookmarkStart w:id="746" w:name="_Toc36048881"/>
      <w:bookmarkStart w:id="747" w:name="_Toc45209644"/>
      <w:bookmarkStart w:id="748" w:name="_Toc51860469"/>
      <w:r>
        <w:rPr>
          <w:lang w:eastAsia="ko-KR"/>
        </w:rPr>
        <w:t>6.3.2.1.8.4</w:t>
      </w:r>
      <w:r w:rsidRPr="00E352B4">
        <w:rPr>
          <w:lang w:eastAsia="ko-KR"/>
        </w:rPr>
        <w:tab/>
      </w:r>
      <w:r>
        <w:rPr>
          <w:lang w:eastAsia="ko-KR"/>
        </w:rPr>
        <w:t>Retrieving Resource-Priority header field values</w:t>
      </w:r>
      <w:bookmarkEnd w:id="744"/>
      <w:bookmarkEnd w:id="745"/>
      <w:bookmarkEnd w:id="746"/>
      <w:bookmarkEnd w:id="747"/>
      <w:bookmarkEnd w:id="748"/>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9" w:name="_Toc20155602"/>
      <w:bookmarkStart w:id="750" w:name="_Toc27500757"/>
      <w:bookmarkStart w:id="751" w:name="_Toc36048882"/>
      <w:bookmarkStart w:id="752" w:name="_Toc45209645"/>
      <w:bookmarkStart w:id="753"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9"/>
      <w:bookmarkEnd w:id="750"/>
      <w:bookmarkEnd w:id="751"/>
      <w:bookmarkEnd w:id="752"/>
      <w:bookmarkEnd w:id="75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54" w:name="_Toc20155603"/>
      <w:bookmarkStart w:id="755" w:name="_Toc27500758"/>
      <w:bookmarkStart w:id="756" w:name="_Toc36048883"/>
      <w:bookmarkStart w:id="757" w:name="_Toc45209646"/>
      <w:bookmarkStart w:id="758"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54"/>
      <w:bookmarkEnd w:id="755"/>
      <w:bookmarkEnd w:id="756"/>
      <w:bookmarkEnd w:id="757"/>
      <w:bookmarkEnd w:id="758"/>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9" w:name="_Toc20155604"/>
      <w:bookmarkStart w:id="760" w:name="_Toc27500759"/>
      <w:bookmarkStart w:id="761" w:name="_Toc36048884"/>
      <w:bookmarkStart w:id="762" w:name="_Toc45209647"/>
      <w:bookmarkStart w:id="763"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9"/>
      <w:bookmarkEnd w:id="760"/>
      <w:bookmarkEnd w:id="761"/>
      <w:bookmarkEnd w:id="762"/>
      <w:bookmarkEnd w:id="763"/>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64" w:name="_Toc20155605"/>
      <w:bookmarkStart w:id="765" w:name="_Toc27500760"/>
      <w:bookmarkStart w:id="766" w:name="_Toc36048885"/>
      <w:bookmarkStart w:id="767" w:name="_Toc45209648"/>
      <w:bookmarkStart w:id="768" w:name="_Toc51860473"/>
      <w:bookmarkStart w:id="769" w:name="_Toc123641655"/>
      <w:r>
        <w:rPr>
          <w:lang w:eastAsia="ko-KR"/>
        </w:rPr>
        <w:t>6.3.2.1.9</w:t>
      </w:r>
      <w:r w:rsidRPr="0073469F">
        <w:rPr>
          <w:lang w:eastAsia="ko-KR"/>
        </w:rPr>
        <w:tab/>
      </w:r>
      <w:r>
        <w:rPr>
          <w:lang w:eastAsia="ko-KR"/>
        </w:rPr>
        <w:t>Generating a SIP re-INVITE request on receipt of a SIP re-INVITE request</w:t>
      </w:r>
      <w:bookmarkEnd w:id="764"/>
      <w:bookmarkEnd w:id="765"/>
      <w:bookmarkEnd w:id="766"/>
      <w:bookmarkEnd w:id="767"/>
      <w:bookmarkEnd w:id="768"/>
      <w:bookmarkEnd w:id="769"/>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70" w:name="_Toc20155606"/>
      <w:bookmarkStart w:id="771" w:name="_Toc27500761"/>
      <w:bookmarkStart w:id="772" w:name="_Toc36048886"/>
      <w:bookmarkStart w:id="773" w:name="_Toc45209649"/>
      <w:bookmarkStart w:id="774" w:name="_Toc51860474"/>
      <w:bookmarkStart w:id="775" w:name="_Toc123641656"/>
      <w:bookmarkStart w:id="776" w:name="_Toc20155607"/>
      <w:bookmarkStart w:id="777" w:name="_Toc27500762"/>
      <w:bookmarkStart w:id="778" w:name="_Toc36048887"/>
      <w:bookmarkStart w:id="779" w:name="_Toc45209650"/>
      <w:bookmarkStart w:id="780"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0"/>
      <w:bookmarkEnd w:id="771"/>
      <w:bookmarkEnd w:id="772"/>
      <w:bookmarkEnd w:id="773"/>
      <w:bookmarkEnd w:id="774"/>
      <w:bookmarkEnd w:id="775"/>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81" w:name="_Toc123641657"/>
      <w:r w:rsidRPr="0073469F">
        <w:lastRenderedPageBreak/>
        <w:t>6.</w:t>
      </w:r>
      <w:r w:rsidRPr="0073469F">
        <w:rPr>
          <w:rFonts w:eastAsia="Malgun Gothic"/>
        </w:rPr>
        <w:t>3.2.2</w:t>
      </w:r>
      <w:r w:rsidRPr="0073469F">
        <w:rPr>
          <w:rFonts w:eastAsia="Malgun Gothic"/>
        </w:rPr>
        <w:tab/>
        <w:t>Requests terminated to the served MCPTT user</w:t>
      </w:r>
      <w:bookmarkEnd w:id="776"/>
      <w:bookmarkEnd w:id="777"/>
      <w:bookmarkEnd w:id="778"/>
      <w:bookmarkEnd w:id="779"/>
      <w:bookmarkEnd w:id="780"/>
      <w:bookmarkEnd w:id="781"/>
    </w:p>
    <w:p w14:paraId="209F5322" w14:textId="77777777" w:rsidR="00C77C90" w:rsidRPr="0073469F" w:rsidRDefault="00C77C90" w:rsidP="00CE1043">
      <w:pPr>
        <w:pStyle w:val="Heading5"/>
        <w:rPr>
          <w:rFonts w:eastAsia="SimSun"/>
        </w:rPr>
      </w:pPr>
      <w:bookmarkStart w:id="782" w:name="_Toc20155608"/>
      <w:bookmarkStart w:id="783" w:name="_Toc27500763"/>
      <w:bookmarkStart w:id="784" w:name="_Toc36048888"/>
      <w:bookmarkStart w:id="785" w:name="_Toc45209651"/>
      <w:bookmarkStart w:id="786" w:name="_Toc51860476"/>
      <w:bookmarkStart w:id="787" w:name="_Toc123641658"/>
      <w:r w:rsidRPr="0073469F">
        <w:rPr>
          <w:rFonts w:eastAsia="SimSun"/>
        </w:rPr>
        <w:t>6.3.2.2.1</w:t>
      </w:r>
      <w:r w:rsidRPr="0073469F">
        <w:rPr>
          <w:rFonts w:eastAsia="SimSun"/>
        </w:rPr>
        <w:tab/>
        <w:t>SDP offer generation</w:t>
      </w:r>
      <w:bookmarkEnd w:id="782"/>
      <w:bookmarkEnd w:id="783"/>
      <w:bookmarkEnd w:id="784"/>
      <w:bookmarkEnd w:id="785"/>
      <w:bookmarkEnd w:id="786"/>
      <w:bookmarkEnd w:id="787"/>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8" w:name="_Toc20155609"/>
      <w:bookmarkStart w:id="789" w:name="_Toc27500764"/>
      <w:bookmarkStart w:id="790" w:name="_Toc36048889"/>
      <w:bookmarkStart w:id="791" w:name="_Toc45209652"/>
      <w:bookmarkStart w:id="792" w:name="_Toc51860477"/>
      <w:bookmarkStart w:id="793" w:name="_Toc123641659"/>
      <w:r w:rsidRPr="0073469F">
        <w:rPr>
          <w:rFonts w:eastAsia="SimSun"/>
        </w:rPr>
        <w:t>6.3.2.2.2</w:t>
      </w:r>
      <w:r w:rsidRPr="0073469F">
        <w:rPr>
          <w:rFonts w:eastAsia="SimSun"/>
        </w:rPr>
        <w:tab/>
        <w:t>SDP answer generation</w:t>
      </w:r>
      <w:bookmarkEnd w:id="788"/>
      <w:bookmarkEnd w:id="789"/>
      <w:bookmarkEnd w:id="790"/>
      <w:bookmarkEnd w:id="791"/>
      <w:bookmarkEnd w:id="792"/>
      <w:bookmarkEnd w:id="793"/>
    </w:p>
    <w:p w14:paraId="3F5612EF" w14:textId="77777777" w:rsidR="00C77C90" w:rsidRPr="0073469F" w:rsidRDefault="00C77C90" w:rsidP="00CE1043">
      <w:pPr>
        <w:pStyle w:val="H6"/>
        <w:rPr>
          <w:rFonts w:eastAsia="SimSun"/>
        </w:rPr>
      </w:pPr>
      <w:bookmarkStart w:id="794" w:name="_Toc20155610"/>
      <w:bookmarkStart w:id="795" w:name="_Toc27500765"/>
      <w:bookmarkStart w:id="796" w:name="_Toc36048890"/>
      <w:bookmarkStart w:id="797" w:name="_Toc45209653"/>
      <w:bookmarkStart w:id="798" w:name="_Toc51860478"/>
      <w:r w:rsidRPr="0073469F">
        <w:rPr>
          <w:rFonts w:eastAsia="SimSun"/>
        </w:rPr>
        <w:t>6.3.2.2.2.1</w:t>
      </w:r>
      <w:r w:rsidRPr="0073469F">
        <w:rPr>
          <w:rFonts w:eastAsia="SimSun"/>
        </w:rPr>
        <w:tab/>
        <w:t>On-demand session</w:t>
      </w:r>
      <w:bookmarkEnd w:id="794"/>
      <w:bookmarkEnd w:id="795"/>
      <w:bookmarkEnd w:id="796"/>
      <w:bookmarkEnd w:id="797"/>
      <w:bookmarkEnd w:id="798"/>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9" w:name="_Toc20155611"/>
      <w:bookmarkStart w:id="800" w:name="_Toc27500766"/>
      <w:bookmarkStart w:id="801" w:name="_Toc36048891"/>
      <w:bookmarkStart w:id="802" w:name="_Toc45209654"/>
      <w:bookmarkStart w:id="803" w:name="_Toc51860479"/>
      <w:r w:rsidRPr="0073469F">
        <w:rPr>
          <w:rFonts w:eastAsia="SimSun"/>
        </w:rPr>
        <w:t>6.3.2.2.2.2</w:t>
      </w:r>
      <w:r w:rsidRPr="0073469F">
        <w:rPr>
          <w:rFonts w:eastAsia="SimSun"/>
        </w:rPr>
        <w:tab/>
        <w:t>Pre-established session</w:t>
      </w:r>
      <w:bookmarkEnd w:id="799"/>
      <w:bookmarkEnd w:id="800"/>
      <w:bookmarkEnd w:id="801"/>
      <w:bookmarkEnd w:id="802"/>
      <w:bookmarkEnd w:id="803"/>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04" w:name="MCCQCTEMPBM_00000152"/>
      <w:r w:rsidRPr="0073469F">
        <w:t xml:space="preserve"> section </w:t>
      </w:r>
      <w:bookmarkEnd w:id="804"/>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05" w:name="MCCQCTEMPBM_00000153"/>
      <w:r w:rsidRPr="0073469F">
        <w:rPr>
          <w:noProof/>
        </w:rPr>
        <w:t xml:space="preserve"> section </w:t>
      </w:r>
      <w:bookmarkEnd w:id="805"/>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806" w:name="_Toc20155612"/>
      <w:bookmarkStart w:id="807" w:name="_Toc27500767"/>
      <w:bookmarkStart w:id="808" w:name="_Toc36048892"/>
      <w:bookmarkStart w:id="809" w:name="_Toc45209655"/>
      <w:bookmarkStart w:id="810" w:name="_Toc51860480"/>
      <w:bookmarkStart w:id="811" w:name="_Toc123641660"/>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6"/>
      <w:bookmarkEnd w:id="807"/>
      <w:bookmarkEnd w:id="808"/>
      <w:bookmarkEnd w:id="809"/>
      <w:bookmarkEnd w:id="810"/>
      <w:bookmarkEnd w:id="811"/>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12" w:name="_Toc20155613"/>
      <w:bookmarkStart w:id="813" w:name="_Toc27500768"/>
      <w:bookmarkStart w:id="814" w:name="_Toc36048893"/>
      <w:bookmarkStart w:id="815" w:name="_Toc45209656"/>
      <w:bookmarkStart w:id="816" w:name="_Toc51860481"/>
      <w:bookmarkStart w:id="817" w:name="_Toc123641661"/>
      <w:r w:rsidRPr="0073469F">
        <w:rPr>
          <w:rFonts w:eastAsia="SimSun"/>
        </w:rPr>
        <w:t>6.3.2.2.4</w:t>
      </w:r>
      <w:r w:rsidRPr="0073469F">
        <w:rPr>
          <w:rFonts w:eastAsia="SimSun"/>
        </w:rPr>
        <w:tab/>
        <w:t>Response to a SIP INVITE request</w:t>
      </w:r>
      <w:bookmarkEnd w:id="812"/>
      <w:bookmarkEnd w:id="813"/>
      <w:bookmarkEnd w:id="814"/>
      <w:bookmarkEnd w:id="815"/>
      <w:bookmarkEnd w:id="816"/>
      <w:bookmarkEnd w:id="817"/>
    </w:p>
    <w:p w14:paraId="7FF5E5F4" w14:textId="77777777" w:rsidR="00270D03" w:rsidRPr="0073469F" w:rsidRDefault="00270D03" w:rsidP="00CE1043">
      <w:pPr>
        <w:pStyle w:val="H6"/>
        <w:rPr>
          <w:lang w:eastAsia="ko-KR"/>
        </w:rPr>
      </w:pPr>
      <w:bookmarkStart w:id="818" w:name="_Toc20155614"/>
      <w:bookmarkStart w:id="819" w:name="_Toc27500769"/>
      <w:bookmarkStart w:id="820" w:name="_Toc36048894"/>
      <w:bookmarkStart w:id="821" w:name="_Toc45209657"/>
      <w:bookmarkStart w:id="822" w:name="_Toc51860482"/>
      <w:r w:rsidRPr="0073469F">
        <w:rPr>
          <w:rFonts w:eastAsia="SimSun"/>
        </w:rPr>
        <w:t>6.3.2.2.4.1</w:t>
      </w:r>
      <w:r w:rsidRPr="0073469F">
        <w:rPr>
          <w:lang w:eastAsia="ko-KR"/>
        </w:rPr>
        <w:tab/>
      </w:r>
      <w:r w:rsidRPr="0073469F">
        <w:rPr>
          <w:rFonts w:eastAsia="SimSun"/>
        </w:rPr>
        <w:t>Provisional response</w:t>
      </w:r>
      <w:bookmarkEnd w:id="818"/>
      <w:bookmarkEnd w:id="819"/>
      <w:bookmarkEnd w:id="820"/>
      <w:bookmarkEnd w:id="821"/>
      <w:bookmarkEnd w:id="822"/>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23" w:name="_Toc20155615"/>
      <w:bookmarkStart w:id="824" w:name="_Toc27500770"/>
      <w:bookmarkStart w:id="825" w:name="_Toc36048895"/>
      <w:bookmarkStart w:id="826" w:name="_Toc45209658"/>
      <w:bookmarkStart w:id="827" w:name="_Toc51860483"/>
      <w:r w:rsidRPr="0073469F">
        <w:t>6.3.2.2.4.2</w:t>
      </w:r>
      <w:r w:rsidRPr="0073469F">
        <w:tab/>
        <w:t>Final response</w:t>
      </w:r>
      <w:bookmarkEnd w:id="823"/>
      <w:bookmarkEnd w:id="824"/>
      <w:bookmarkEnd w:id="825"/>
      <w:bookmarkEnd w:id="826"/>
      <w:bookmarkEnd w:id="827"/>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8" w:name="_Toc20155616"/>
      <w:bookmarkStart w:id="829" w:name="_Toc27500771"/>
      <w:bookmarkStart w:id="830" w:name="_Toc36048896"/>
      <w:bookmarkStart w:id="831" w:name="_Toc45209659"/>
      <w:bookmarkStart w:id="832" w:name="_Toc51860484"/>
      <w:bookmarkStart w:id="833" w:name="_Toc123641662"/>
      <w:r w:rsidRPr="0073469F">
        <w:lastRenderedPageBreak/>
        <w:t>6.3.2.2.5</w:t>
      </w:r>
      <w:r w:rsidRPr="0073469F">
        <w:tab/>
        <w:t>Automatic Commencement Mode</w:t>
      </w:r>
      <w:bookmarkEnd w:id="828"/>
      <w:bookmarkEnd w:id="829"/>
      <w:bookmarkEnd w:id="830"/>
      <w:bookmarkEnd w:id="831"/>
      <w:bookmarkEnd w:id="832"/>
      <w:bookmarkEnd w:id="833"/>
    </w:p>
    <w:p w14:paraId="0E08358E" w14:textId="77777777" w:rsidR="002D6165" w:rsidRPr="0073469F" w:rsidRDefault="002D6165" w:rsidP="00CE1043">
      <w:pPr>
        <w:pStyle w:val="H6"/>
      </w:pPr>
      <w:bookmarkStart w:id="834" w:name="_Toc20155617"/>
      <w:bookmarkStart w:id="835" w:name="_Toc27500772"/>
      <w:bookmarkStart w:id="836" w:name="_Toc36048897"/>
      <w:bookmarkStart w:id="837" w:name="_Toc45209660"/>
      <w:bookmarkStart w:id="838" w:name="_Toc51860485"/>
      <w:r w:rsidRPr="0073469F">
        <w:t>6.3.2.2.5.1</w:t>
      </w:r>
      <w:r w:rsidRPr="0073469F">
        <w:tab/>
        <w:t>General</w:t>
      </w:r>
      <w:bookmarkEnd w:id="834"/>
      <w:bookmarkEnd w:id="835"/>
      <w:bookmarkEnd w:id="836"/>
      <w:bookmarkEnd w:id="837"/>
      <w:bookmarkEnd w:id="83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9" w:name="MCCQCTEMPBM_00000154"/>
      <w:r w:rsidRPr="0073469F">
        <w:t xml:space="preserve"> section </w:t>
      </w:r>
      <w:bookmarkEnd w:id="839"/>
      <w:r w:rsidRPr="0073469F">
        <w:t>for the offered MC</w:t>
      </w:r>
      <w:r w:rsidR="00FB0D10">
        <w:t>P</w:t>
      </w:r>
      <w:r w:rsidRPr="0073469F">
        <w:t>TT speech media stream is the same as the media-level</w:t>
      </w:r>
      <w:bookmarkStart w:id="840" w:name="MCCQCTEMPBM_00000155"/>
      <w:r w:rsidRPr="0073469F">
        <w:t xml:space="preserve"> section </w:t>
      </w:r>
      <w:bookmarkEnd w:id="840"/>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41" w:name="MCCQCTEMPBM_00000156"/>
      <w:r w:rsidRPr="0073469F">
        <w:t xml:space="preserve"> section </w:t>
      </w:r>
      <w:bookmarkEnd w:id="841"/>
      <w:r w:rsidRPr="0073469F">
        <w:t>of the offered media-floor control entity is the same as the media-level</w:t>
      </w:r>
      <w:bookmarkStart w:id="842" w:name="MCCQCTEMPBM_00000157"/>
      <w:r w:rsidRPr="0073469F">
        <w:t xml:space="preserve"> section </w:t>
      </w:r>
      <w:bookmarkEnd w:id="842"/>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43" w:name="_Toc20155618"/>
      <w:bookmarkStart w:id="844" w:name="_Toc27500773"/>
      <w:bookmarkStart w:id="845" w:name="_Toc36048898"/>
      <w:bookmarkStart w:id="846" w:name="_Toc45209661"/>
      <w:bookmarkStart w:id="847" w:name="_Toc51860486"/>
      <w:r w:rsidRPr="0073469F">
        <w:t>6.3.2.2.5.2</w:t>
      </w:r>
      <w:r w:rsidRPr="0073469F">
        <w:tab/>
        <w:t>Automatic commencement for On-Demand session</w:t>
      </w:r>
      <w:bookmarkEnd w:id="843"/>
      <w:bookmarkEnd w:id="844"/>
      <w:bookmarkEnd w:id="845"/>
      <w:bookmarkEnd w:id="846"/>
      <w:bookmarkEnd w:id="847"/>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8"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8"/>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9" w:name="_Toc20155619"/>
      <w:bookmarkStart w:id="850" w:name="_Toc27500774"/>
      <w:bookmarkStart w:id="851" w:name="_Toc36048899"/>
      <w:bookmarkStart w:id="852" w:name="_Toc45209662"/>
      <w:bookmarkStart w:id="853"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9"/>
      <w:bookmarkEnd w:id="850"/>
      <w:bookmarkEnd w:id="851"/>
      <w:bookmarkEnd w:id="852"/>
      <w:bookmarkEnd w:id="853"/>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54" w:name="_Toc20155620"/>
      <w:bookmarkStart w:id="855" w:name="_Toc27500775"/>
      <w:bookmarkStart w:id="856" w:name="_Toc36048900"/>
      <w:bookmarkStart w:id="857" w:name="_Toc45209663"/>
      <w:bookmarkStart w:id="858" w:name="_Toc51860488"/>
      <w:bookmarkStart w:id="859" w:name="_Toc123641663"/>
      <w:r w:rsidRPr="0073469F">
        <w:lastRenderedPageBreak/>
        <w:t>6.3.2.2.6</w:t>
      </w:r>
      <w:r w:rsidRPr="0073469F">
        <w:tab/>
        <w:t>Manual Commencement Mode</w:t>
      </w:r>
      <w:bookmarkEnd w:id="854"/>
      <w:bookmarkEnd w:id="855"/>
      <w:bookmarkEnd w:id="856"/>
      <w:bookmarkEnd w:id="857"/>
      <w:bookmarkEnd w:id="858"/>
      <w:bookmarkEnd w:id="859"/>
    </w:p>
    <w:p w14:paraId="6B7FFF11" w14:textId="77777777" w:rsidR="002D6165" w:rsidRPr="0073469F" w:rsidRDefault="002D6165" w:rsidP="00CE1043">
      <w:pPr>
        <w:pStyle w:val="H6"/>
      </w:pPr>
      <w:bookmarkStart w:id="860" w:name="_Toc20155621"/>
      <w:bookmarkStart w:id="861" w:name="_Toc27500776"/>
      <w:bookmarkStart w:id="862" w:name="_Toc36048901"/>
      <w:bookmarkStart w:id="863" w:name="_Toc45209664"/>
      <w:bookmarkStart w:id="864" w:name="_Toc51860489"/>
      <w:r w:rsidRPr="0073469F">
        <w:t>6.3.2.2.6.1</w:t>
      </w:r>
      <w:r w:rsidRPr="0073469F">
        <w:tab/>
        <w:t>General</w:t>
      </w:r>
      <w:bookmarkEnd w:id="860"/>
      <w:bookmarkEnd w:id="861"/>
      <w:bookmarkEnd w:id="862"/>
      <w:bookmarkEnd w:id="863"/>
      <w:bookmarkEnd w:id="86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65" w:name="MCCQCTEMPBM_00000158"/>
      <w:r w:rsidRPr="0073469F">
        <w:t xml:space="preserve"> section </w:t>
      </w:r>
      <w:bookmarkEnd w:id="865"/>
      <w:r w:rsidRPr="0073469F">
        <w:t>for the offered MC</w:t>
      </w:r>
      <w:r w:rsidR="00FB0D10">
        <w:t>P</w:t>
      </w:r>
      <w:r w:rsidRPr="0073469F">
        <w:t>TT speech media stream is the same as the media-level</w:t>
      </w:r>
      <w:bookmarkStart w:id="866" w:name="MCCQCTEMPBM_00000159"/>
      <w:r w:rsidRPr="0073469F">
        <w:t xml:space="preserve"> section </w:t>
      </w:r>
      <w:bookmarkEnd w:id="86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67" w:name="MCCQCTEMPBM_00000160"/>
      <w:r w:rsidRPr="0073469F">
        <w:t xml:space="preserve"> section </w:t>
      </w:r>
      <w:bookmarkEnd w:id="867"/>
      <w:r w:rsidRPr="0073469F">
        <w:t>of the offered media-floor control entity is the same as the media-level</w:t>
      </w:r>
      <w:bookmarkStart w:id="868" w:name="MCCQCTEMPBM_00000161"/>
      <w:r w:rsidRPr="0073469F">
        <w:t xml:space="preserve"> section </w:t>
      </w:r>
      <w:bookmarkEnd w:id="86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9" w:name="_Toc20155622"/>
      <w:bookmarkStart w:id="870" w:name="_Toc27500777"/>
      <w:bookmarkStart w:id="871" w:name="_Toc36048902"/>
      <w:bookmarkStart w:id="872" w:name="_Toc45209665"/>
      <w:bookmarkStart w:id="873" w:name="_Toc51860490"/>
      <w:r w:rsidRPr="0073469F">
        <w:t>6.3.2.2.6.2</w:t>
      </w:r>
      <w:r w:rsidRPr="0073469F">
        <w:tab/>
        <w:t>Manual commencement for On-Demand session</w:t>
      </w:r>
      <w:bookmarkEnd w:id="869"/>
      <w:bookmarkEnd w:id="870"/>
      <w:bookmarkEnd w:id="871"/>
      <w:bookmarkEnd w:id="872"/>
      <w:bookmarkEnd w:id="873"/>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74" w:name="_Toc20155623"/>
      <w:bookmarkStart w:id="875" w:name="_Toc27500778"/>
      <w:bookmarkStart w:id="876" w:name="_Toc36048903"/>
      <w:bookmarkStart w:id="877" w:name="_Toc45209666"/>
      <w:bookmarkStart w:id="878" w:name="_Toc51860491"/>
      <w:r w:rsidRPr="0073469F">
        <w:t>6.3.2.2.6.3</w:t>
      </w:r>
      <w:r w:rsidRPr="0073469F">
        <w:tab/>
        <w:t>Manual commencement for Pre-established session</w:t>
      </w:r>
      <w:bookmarkEnd w:id="874"/>
      <w:bookmarkEnd w:id="875"/>
      <w:bookmarkEnd w:id="876"/>
      <w:bookmarkEnd w:id="877"/>
      <w:bookmarkEnd w:id="878"/>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9" w:name="_Toc20155624"/>
      <w:bookmarkStart w:id="880" w:name="_Toc27500779"/>
      <w:bookmarkStart w:id="881" w:name="_Toc36048904"/>
      <w:bookmarkStart w:id="882" w:name="_Toc45209667"/>
      <w:bookmarkStart w:id="883" w:name="_Toc51860492"/>
      <w:bookmarkStart w:id="884" w:name="_Toc123641664"/>
      <w:r w:rsidRPr="0073469F">
        <w:rPr>
          <w:rFonts w:eastAsia="SimSun"/>
          <w:noProof/>
        </w:rPr>
        <w:t>6.3.2.2.7</w:t>
      </w:r>
      <w:r w:rsidRPr="0073469F">
        <w:rPr>
          <w:rFonts w:eastAsia="SimSun"/>
          <w:noProof/>
        </w:rPr>
        <w:tab/>
      </w:r>
      <w:r w:rsidR="003A1DA7">
        <w:rPr>
          <w:rFonts w:eastAsia="SimSun"/>
          <w:noProof/>
        </w:rPr>
        <w:t>Void</w:t>
      </w:r>
      <w:bookmarkEnd w:id="879"/>
      <w:bookmarkEnd w:id="880"/>
      <w:bookmarkEnd w:id="881"/>
      <w:bookmarkEnd w:id="882"/>
      <w:bookmarkEnd w:id="883"/>
      <w:bookmarkEnd w:id="884"/>
    </w:p>
    <w:p w14:paraId="09D7BCBD" w14:textId="77777777" w:rsidR="00620645" w:rsidRPr="0073469F" w:rsidRDefault="00620645" w:rsidP="00CE1043">
      <w:pPr>
        <w:pStyle w:val="Heading5"/>
        <w:rPr>
          <w:lang w:eastAsia="ko-KR"/>
        </w:rPr>
      </w:pPr>
      <w:bookmarkStart w:id="885" w:name="_Toc20155625"/>
      <w:bookmarkStart w:id="886" w:name="_Toc27500780"/>
      <w:bookmarkStart w:id="887" w:name="_Toc36048905"/>
      <w:bookmarkStart w:id="888" w:name="_Toc45209668"/>
      <w:bookmarkStart w:id="889" w:name="_Toc51860493"/>
      <w:bookmarkStart w:id="890" w:name="_Toc123641665"/>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5"/>
      <w:bookmarkEnd w:id="886"/>
      <w:bookmarkEnd w:id="887"/>
      <w:bookmarkEnd w:id="888"/>
      <w:bookmarkEnd w:id="889"/>
      <w:bookmarkEnd w:id="890"/>
    </w:p>
    <w:p w14:paraId="34705F2D" w14:textId="77777777" w:rsidR="00620645" w:rsidRPr="0073469F" w:rsidRDefault="00620645" w:rsidP="00CE1043">
      <w:pPr>
        <w:pStyle w:val="H6"/>
      </w:pPr>
      <w:bookmarkStart w:id="891" w:name="_Toc20155626"/>
      <w:bookmarkStart w:id="892" w:name="_Toc27500781"/>
      <w:bookmarkStart w:id="893" w:name="_Toc36048906"/>
      <w:bookmarkStart w:id="894" w:name="_Toc45209669"/>
      <w:bookmarkStart w:id="895" w:name="_Toc51860494"/>
      <w:r w:rsidRPr="0073469F">
        <w:t>6.3.2.2.8.1</w:t>
      </w:r>
      <w:r w:rsidRPr="0073469F">
        <w:tab/>
        <w:t>On-demand</w:t>
      </w:r>
      <w:bookmarkEnd w:id="891"/>
      <w:bookmarkEnd w:id="892"/>
      <w:bookmarkEnd w:id="893"/>
      <w:bookmarkEnd w:id="894"/>
      <w:bookmarkEnd w:id="895"/>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96" w:name="_Toc20155627"/>
      <w:bookmarkStart w:id="897" w:name="_Toc27500782"/>
      <w:bookmarkStart w:id="898" w:name="_Toc36048907"/>
      <w:bookmarkStart w:id="899" w:name="_Toc45209670"/>
      <w:bookmarkStart w:id="900" w:name="_Toc51860495"/>
      <w:r w:rsidRPr="0073469F">
        <w:rPr>
          <w:lang w:eastAsia="ko-KR"/>
        </w:rPr>
        <w:t>6.3.2.2.8.2</w:t>
      </w:r>
      <w:r w:rsidRPr="0073469F">
        <w:rPr>
          <w:lang w:eastAsia="ko-KR"/>
        </w:rPr>
        <w:tab/>
        <w:t>Using pre-established session</w:t>
      </w:r>
      <w:bookmarkEnd w:id="896"/>
      <w:bookmarkEnd w:id="897"/>
      <w:bookmarkEnd w:id="898"/>
      <w:bookmarkEnd w:id="899"/>
      <w:bookmarkEnd w:id="900"/>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901" w:name="_Toc20155628"/>
      <w:bookmarkStart w:id="902" w:name="_Toc27500783"/>
      <w:bookmarkStart w:id="903" w:name="_Toc36048908"/>
      <w:bookmarkStart w:id="904" w:name="_Toc45209671"/>
      <w:bookmarkStart w:id="905" w:name="_Toc51860496"/>
      <w:bookmarkStart w:id="906" w:name="_Toc123641666"/>
      <w:r>
        <w:rPr>
          <w:lang w:eastAsia="ko-KR"/>
        </w:rPr>
        <w:t>6.3.2.2.9</w:t>
      </w:r>
      <w:r w:rsidRPr="0073469F">
        <w:rPr>
          <w:lang w:eastAsia="ko-KR"/>
        </w:rPr>
        <w:tab/>
      </w:r>
      <w:r w:rsidRPr="0064413F">
        <w:rPr>
          <w:lang w:eastAsia="ko-KR"/>
        </w:rPr>
        <w:t xml:space="preserve">Populate </w:t>
      </w:r>
      <w:r>
        <w:rPr>
          <w:lang w:eastAsia="ko-KR"/>
        </w:rPr>
        <w:t>MIME bodies</w:t>
      </w:r>
      <w:bookmarkEnd w:id="901"/>
      <w:bookmarkEnd w:id="902"/>
      <w:bookmarkEnd w:id="903"/>
      <w:bookmarkEnd w:id="904"/>
      <w:bookmarkEnd w:id="905"/>
      <w:bookmarkEnd w:id="906"/>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907" w:name="_Toc20155629"/>
      <w:bookmarkStart w:id="908" w:name="_Toc27500784"/>
      <w:bookmarkStart w:id="909" w:name="_Toc36048909"/>
      <w:bookmarkStart w:id="910" w:name="_Toc45209672"/>
      <w:bookmarkStart w:id="911" w:name="_Toc51860497"/>
      <w:bookmarkStart w:id="912" w:name="_Toc12364166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7"/>
      <w:bookmarkEnd w:id="908"/>
      <w:bookmarkEnd w:id="909"/>
      <w:bookmarkEnd w:id="910"/>
      <w:bookmarkEnd w:id="911"/>
      <w:bookmarkEnd w:id="912"/>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13" w:name="_Toc20155630"/>
      <w:bookmarkStart w:id="914" w:name="_Toc27500785"/>
      <w:bookmarkStart w:id="915" w:name="_Toc36048910"/>
      <w:bookmarkStart w:id="916" w:name="_Toc45209673"/>
      <w:bookmarkStart w:id="917" w:name="_Toc51860498"/>
      <w:bookmarkStart w:id="918" w:name="_Toc123641668"/>
      <w:r w:rsidRPr="00E26687">
        <w:t>6.3.2.2.11</w:t>
      </w:r>
      <w:r w:rsidRPr="00E26687">
        <w:tab/>
        <w:t>Generating a SIP MESSAGE request towards the terminating MCPTT client</w:t>
      </w:r>
      <w:bookmarkEnd w:id="913"/>
      <w:bookmarkEnd w:id="914"/>
      <w:bookmarkEnd w:id="915"/>
      <w:bookmarkEnd w:id="916"/>
      <w:bookmarkEnd w:id="917"/>
      <w:bookmarkEnd w:id="918"/>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9" w:name="_Toc20155631"/>
      <w:bookmarkStart w:id="920" w:name="_Toc27500786"/>
      <w:bookmarkStart w:id="921" w:name="_Toc36048911"/>
      <w:bookmarkStart w:id="922" w:name="_Toc45209674"/>
      <w:bookmarkStart w:id="923" w:name="_Toc51860499"/>
      <w:bookmarkStart w:id="924" w:name="_Toc123641669"/>
      <w:r>
        <w:rPr>
          <w:lang w:val="en-US" w:eastAsia="ko-KR"/>
        </w:rPr>
        <w:t>6.3.2.3</w:t>
      </w:r>
      <w:r>
        <w:rPr>
          <w:lang w:val="en-US" w:eastAsia="ko-KR"/>
        </w:rPr>
        <w:tab/>
      </w:r>
      <w:r w:rsidR="00663937">
        <w:rPr>
          <w:lang w:val="en-US" w:eastAsia="ko-KR"/>
        </w:rPr>
        <w:t>Void</w:t>
      </w:r>
      <w:bookmarkEnd w:id="919"/>
      <w:bookmarkEnd w:id="920"/>
      <w:bookmarkEnd w:id="921"/>
      <w:bookmarkEnd w:id="922"/>
      <w:bookmarkEnd w:id="923"/>
      <w:bookmarkEnd w:id="924"/>
    </w:p>
    <w:p w14:paraId="3756F342" w14:textId="77777777" w:rsidR="00551708" w:rsidRPr="0099693B" w:rsidRDefault="00551708" w:rsidP="00CE1043">
      <w:pPr>
        <w:pStyle w:val="Heading4"/>
        <w:rPr>
          <w:lang w:eastAsia="ko-KR"/>
        </w:rPr>
      </w:pPr>
      <w:bookmarkStart w:id="925" w:name="_Toc11409296"/>
      <w:bookmarkStart w:id="926" w:name="_Toc27499624"/>
      <w:bookmarkStart w:id="927" w:name="_Toc45208564"/>
      <w:bookmarkStart w:id="928" w:name="_Toc59209552"/>
      <w:bookmarkStart w:id="929" w:name="_Toc123641670"/>
      <w:bookmarkStart w:id="930" w:name="_Toc11409325"/>
      <w:bookmarkStart w:id="931" w:name="_Toc27499653"/>
      <w:bookmarkStart w:id="932" w:name="_Toc45208593"/>
      <w:bookmarkStart w:id="933" w:name="_Toc59209581"/>
      <w:bookmarkStart w:id="934" w:name="_Toc20155632"/>
      <w:bookmarkStart w:id="935" w:name="_Toc27500787"/>
      <w:bookmarkStart w:id="936" w:name="_Toc36048912"/>
      <w:bookmarkStart w:id="937" w:name="_Toc45209675"/>
      <w:bookmarkStart w:id="938" w:name="_Toc51860500"/>
      <w:r w:rsidRPr="0099693B">
        <w:t>6.3.</w:t>
      </w:r>
      <w:r w:rsidRPr="0099693B">
        <w:rPr>
          <w:lang w:eastAsia="ko-KR"/>
        </w:rPr>
        <w:t>2.4</w:t>
      </w:r>
      <w:r w:rsidRPr="0099693B">
        <w:tab/>
      </w:r>
      <w:r w:rsidRPr="0099693B">
        <w:rPr>
          <w:lang w:eastAsia="ko-KR"/>
        </w:rPr>
        <w:t>Request initiated by the participating MCPTT function</w:t>
      </w:r>
      <w:bookmarkEnd w:id="925"/>
      <w:bookmarkEnd w:id="926"/>
      <w:bookmarkEnd w:id="927"/>
      <w:bookmarkEnd w:id="928"/>
      <w:bookmarkEnd w:id="929"/>
    </w:p>
    <w:p w14:paraId="1DBEFFCC" w14:textId="77777777" w:rsidR="00551708" w:rsidRPr="00D31BAA" w:rsidRDefault="00551708" w:rsidP="00CE1043">
      <w:pPr>
        <w:pStyle w:val="Heading5"/>
        <w:rPr>
          <w:lang w:val="en-US" w:eastAsia="ko-KR"/>
        </w:rPr>
      </w:pPr>
      <w:bookmarkStart w:id="939" w:name="_Toc123641671"/>
      <w:bookmarkEnd w:id="930"/>
      <w:bookmarkEnd w:id="931"/>
      <w:bookmarkEnd w:id="932"/>
      <w:bookmarkEnd w:id="93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9"/>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40" w:name="_Toc123641672"/>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4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41" w:name="_Hlk96519238"/>
      <w:r w:rsidRPr="00535C0B">
        <w:t xml:space="preserve"> </w:t>
      </w:r>
      <w:bookmarkStart w:id="942" w:name="_Hlk96513915"/>
      <w:r w:rsidRPr="003E25DC">
        <w:t>The determination of the specific region is left to implementation</w:t>
      </w:r>
      <w:r w:rsidRPr="000C3FCA">
        <w:t>.</w:t>
      </w:r>
      <w:bookmarkEnd w:id="941"/>
      <w:bookmarkEnd w:id="942"/>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43" w:name="_Toc123641673"/>
      <w:r w:rsidRPr="00D43BED">
        <w:rPr>
          <w:noProof/>
        </w:rPr>
        <w:t>6.3.2.</w:t>
      </w:r>
      <w:r w:rsidR="00C56AA5">
        <w:rPr>
          <w:noProof/>
          <w:lang w:val="hr-HR"/>
        </w:rPr>
        <w:t>5</w:t>
      </w:r>
      <w:r w:rsidRPr="00D43BED">
        <w:rPr>
          <w:noProof/>
        </w:rPr>
        <w:tab/>
        <w:t>Handling of the no answer timer (TNP1)</w:t>
      </w:r>
      <w:bookmarkEnd w:id="943"/>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44" w:name="_Toc123641674"/>
      <w:r>
        <w:t>6.3.2.</w:t>
      </w:r>
      <w:r w:rsidR="00C56AA5">
        <w:rPr>
          <w:lang w:val="hr-HR"/>
        </w:rPr>
        <w:t>6</w:t>
      </w:r>
      <w:r>
        <w:tab/>
      </w:r>
      <w:r w:rsidRPr="00687036">
        <w:rPr>
          <w:noProof/>
        </w:rPr>
        <w:t>Generating a SIP MESSAGE request</w:t>
      </w:r>
      <w:r>
        <w:rPr>
          <w:noProof/>
        </w:rPr>
        <w:t xml:space="preserve"> for call forwarding of a private call</w:t>
      </w:r>
      <w:bookmarkEnd w:id="944"/>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ins w:id="945" w:author="24.379_CR0867R2_(Rel-17)_eMONASTERY2" w:date="2023-03-31T12:34:00Z">
        <w:r w:rsidR="00EF58EB">
          <w:t xml:space="preserve"> terminating</w:t>
        </w:r>
      </w:ins>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6EE801D9" w14:textId="77777777" w:rsidR="00EF58EB" w:rsidRDefault="00EA5C61" w:rsidP="00EA5C61">
      <w:pPr>
        <w:pStyle w:val="B3"/>
        <w:rPr>
          <w:ins w:id="946" w:author="24.379_CR0867R2_(Rel-17)_eMONASTERY2" w:date="2023-03-31T12:35:00Z"/>
          <w:noProof/>
        </w:rPr>
      </w:pPr>
      <w:r>
        <w:t>i)</w:t>
      </w:r>
      <w:r>
        <w:tab/>
        <w:t>the &lt;mcptt-called-party-id&gt; element set to the &lt;</w:t>
      </w:r>
      <w:r>
        <w:rPr>
          <w:lang w:eastAsia="ko-KR"/>
        </w:rPr>
        <w:t>call-forwarding-target</w:t>
      </w:r>
      <w:r>
        <w:t>&gt; element in the MCPTT user profile document in 3GPP TS 24.484 [50]</w:t>
      </w:r>
      <w:del w:id="947" w:author="24.379_CR0867R2_(Rel-17)_eMONASTERY2" w:date="2023-03-31T12:35:00Z">
        <w:r w:rsidDel="00EF58EB">
          <w:delText>)</w:delText>
        </w:r>
      </w:del>
      <w:r>
        <w:rPr>
          <w:noProof/>
        </w:rPr>
        <w:t xml:space="preserve">; </w:t>
      </w:r>
    </w:p>
    <w:p w14:paraId="35DA8975" w14:textId="26B67A61" w:rsidR="00EA5C61" w:rsidRDefault="00EF58EB" w:rsidP="00EA5C61">
      <w:pPr>
        <w:pStyle w:val="B3"/>
        <w:rPr>
          <w:noProof/>
        </w:rPr>
      </w:pPr>
      <w:ins w:id="948" w:author="24.379_CR0867R2_(Rel-17)_eMONASTERY2" w:date="2023-03-31T12:35:00Z">
        <w:r w:rsidRPr="00FF239A">
          <w:rPr>
            <w:noProof/>
          </w:rPr>
          <w:t>ii)</w:t>
        </w:r>
        <w:r w:rsidRPr="00FF239A">
          <w:rPr>
            <w:noProof/>
          </w:rPr>
          <w:tab/>
          <w:t>the &lt;mcptt-calling-user-id&gt; element set to the MCPTT ID present in the &lt;mcptt-request-uri&gt; received in the SIP application/vnd.3gpp.mcptt-info+xml MIME body of the SIP INVITE request;</w:t>
        </w:r>
      </w:ins>
      <w:r w:rsidR="00EA5C61">
        <w:rPr>
          <w:noProof/>
        </w:rPr>
        <w:t>and</w:t>
      </w:r>
    </w:p>
    <w:p w14:paraId="1BD80C26" w14:textId="2C40CEB0" w:rsidR="00EA5C61" w:rsidRDefault="00EA5C61" w:rsidP="00EA5C61">
      <w:pPr>
        <w:pStyle w:val="B3"/>
        <w:rPr>
          <w:noProof/>
        </w:rPr>
      </w:pPr>
      <w:r>
        <w:rPr>
          <w:noProof/>
        </w:rPr>
        <w:t>i</w:t>
      </w:r>
      <w:ins w:id="949" w:author="24.379_CR0867R2_(Rel-17)_eMONASTERY2" w:date="2023-03-31T12:36:00Z">
        <w:r w:rsidR="00EF58EB">
          <w:rPr>
            <w:noProof/>
          </w:rPr>
          <w:t>i</w:t>
        </w:r>
      </w:ins>
      <w:r>
        <w:rPr>
          <w:noProof/>
        </w:rPr>
        <w:t>i)</w:t>
      </w:r>
      <w:r>
        <w:rPr>
          <w:noProof/>
        </w:rPr>
        <w:tab/>
        <w:t>an &lt;anyExt&gt; element containing:</w:t>
      </w:r>
    </w:p>
    <w:p w14:paraId="4A56BB96" w14:textId="2C409956"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del w:id="950" w:author="24.379_CR0867R2_(Rel-17)_eMONASTERY2" w:date="2023-03-31T12:35:00Z">
        <w:r w:rsidDel="00EF58EB">
          <w:rPr>
            <w:lang w:eastAsia="ko-KR"/>
          </w:rPr>
          <w:delText>and</w:delText>
        </w:r>
      </w:del>
    </w:p>
    <w:p w14:paraId="207506B8" w14:textId="126144FC" w:rsidR="00EA5C61" w:rsidRDefault="00EA5C61" w:rsidP="00E84CE6">
      <w:pPr>
        <w:pStyle w:val="B4"/>
      </w:pPr>
      <w:r>
        <w:t>B)</w:t>
      </w:r>
      <w:r>
        <w:tab/>
        <w:t xml:space="preserve">if the &lt;forward-to-functional-alias&gt; element </w:t>
      </w:r>
      <w:del w:id="951" w:author="24.379_CR0867R2_(Rel-17)_eMONASTERY2" w:date="2023-03-31T12:35:00Z">
        <w:r w:rsidDel="00EF58EB">
          <w:delText xml:space="preserve">of the &lt;ruleset&gt; element </w:delText>
        </w:r>
      </w:del>
      <w:r>
        <w:t>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38C9E105" w:rsidR="00EA5C61" w:rsidRDefault="00EA5C61" w:rsidP="00EA5C61">
      <w:pPr>
        <w:pStyle w:val="NO"/>
        <w:rPr>
          <w:ins w:id="952" w:author="24.379_CR0867R2_(Rel-17)_eMONASTERY2" w:date="2023-03-31T12:36:00Z"/>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33CA571B" w14:textId="768AD059" w:rsidR="00EF58EB" w:rsidRPr="00EF58EB" w:rsidRDefault="00EF58EB" w:rsidP="00EF58EB">
      <w:pPr>
        <w:pStyle w:val="B4"/>
        <w:rPr>
          <w:lang w:val="hr-HR"/>
        </w:rPr>
      </w:pPr>
      <w:ins w:id="953" w:author="24.379_CR0867R2_(Rel-17)_eMONASTERY2" w:date="2023-03-31T12:36:00Z">
        <w:r w:rsidRPr="00673B9F">
          <w:rPr>
            <w:lang w:val="hr-HR"/>
          </w:rPr>
          <w:t>C)</w:t>
        </w:r>
        <w:r w:rsidRPr="00673B9F">
          <w:rPr>
            <w:lang w:val="hr-HR"/>
          </w:rPr>
          <w:tab/>
          <w:t>the &lt;forwarding-target-id&gt; set to the &lt;call-forwarding-target&gt; element in the MCPTT user profile document in 3GPP</w:t>
        </w:r>
        <w:r>
          <w:rPr>
            <w:lang w:val="hr-HR"/>
          </w:rPr>
          <w:t> </w:t>
        </w:r>
        <w:r w:rsidRPr="00673B9F">
          <w:rPr>
            <w:lang w:val="hr-HR"/>
          </w:rPr>
          <w:t>TS</w:t>
        </w:r>
        <w:r>
          <w:rPr>
            <w:lang w:val="hr-HR"/>
          </w:rPr>
          <w:t> </w:t>
        </w:r>
        <w:r w:rsidRPr="00673B9F">
          <w:rPr>
            <w:lang w:val="hr-HR"/>
          </w:rPr>
          <w:t>24.484</w:t>
        </w:r>
        <w:r>
          <w:rPr>
            <w:lang w:val="hr-HR"/>
          </w:rPr>
          <w:t> </w:t>
        </w:r>
        <w:r w:rsidRPr="00673B9F">
          <w:rPr>
            <w:lang w:val="hr-HR"/>
          </w:rPr>
          <w:t>[50];</w:t>
        </w:r>
        <w:r>
          <w:rPr>
            <w:lang w:val="hr-HR"/>
          </w:rPr>
          <w:t xml:space="preserve"> and</w:t>
        </w:r>
      </w:ins>
    </w:p>
    <w:p w14:paraId="698E1420" w14:textId="31A141F6"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ins w:id="954" w:author="24.379_CR0867R2_(Rel-17)_eMONASTERY2" w:date="2023-03-31T12:36:00Z">
        <w:r w:rsidR="00EF58EB" w:rsidRPr="00673B9F">
          <w:t>forwarded-calling-clien</w:t>
        </w:r>
        <w:r w:rsidR="00EF58EB">
          <w:t>t</w:t>
        </w:r>
      </w:ins>
      <w:ins w:id="955" w:author="24.379_CR0867R2_(Rel-17)_eMONASTERY2" w:date="2023-03-31T12:37:00Z">
        <w:r w:rsidR="00EF58EB">
          <w:t xml:space="preserve"> </w:t>
        </w:r>
      </w:ins>
      <w:del w:id="956" w:author="24.379_CR0867R2_(Rel-17)_eMONASTERY2" w:date="2023-03-31T12:37:00Z">
        <w:r w:rsidR="00700134" w:rsidDel="00EF58EB">
          <w:delText xml:space="preserve">forwarded </w:delText>
        </w:r>
        <w:r w:rsidR="00700134" w:rsidRPr="000B1B1B" w:rsidDel="00EF58EB">
          <w:delText xml:space="preserve">MCPTT </w:delText>
        </w:r>
      </w:del>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3E684144"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ins w:id="957" w:author="24.379_CR0867R2_(Rel-17)_eMONASTERY2" w:date="2023-03-31T12:37:00Z">
        <w:r w:rsidR="00EF58EB">
          <w:rPr>
            <w:lang w:eastAsia="ko-KR"/>
          </w:rPr>
          <w:t>forwarding</w:t>
        </w:r>
      </w:ins>
      <w:del w:id="958" w:author="24.379_CR0867R2_(Rel-17)_eMONASTERY2" w:date="2023-03-31T12:37:00Z">
        <w:r w:rsidRPr="007B3C94" w:rsidDel="00EF58EB">
          <w:rPr>
            <w:lang w:eastAsia="ko-KR"/>
          </w:rPr>
          <w:delText xml:space="preserve">transfer </w:delText>
        </w:r>
      </w:del>
      <w:r w:rsidRPr="007B3C94">
        <w:rPr>
          <w:lang w:eastAsia="ko-KR"/>
        </w:rPr>
        <w:t xml:space="preserve">service for the </w:t>
      </w:r>
      <w:ins w:id="959" w:author="24.379_CR0867R2_(Rel-17)_eMONASTERY2" w:date="2023-03-31T12:37:00Z">
        <w:r w:rsidR="00EF58EB">
          <w:t xml:space="preserve">forwarded-calling-client </w:t>
        </w:r>
      </w:ins>
      <w:del w:id="960" w:author="24.379_CR0867R2_(Rel-17)_eMONASTERY2" w:date="2023-03-31T12:38:00Z">
        <w:r w:rsidRPr="007B3C94" w:rsidDel="00EF58EB">
          <w:rPr>
            <w:lang w:eastAsia="ko-KR"/>
          </w:rPr>
          <w:delText xml:space="preserve">requesting MCPTT </w:delText>
        </w:r>
      </w:del>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61" w:name="_Toc123641675"/>
      <w:r w:rsidRPr="0073469F">
        <w:t>6.3.</w:t>
      </w:r>
      <w:r w:rsidRPr="0073469F">
        <w:rPr>
          <w:lang w:eastAsia="ko-KR"/>
        </w:rPr>
        <w:t>3</w:t>
      </w:r>
      <w:r w:rsidRPr="0073469F">
        <w:tab/>
      </w:r>
      <w:r w:rsidRPr="0073469F">
        <w:rPr>
          <w:lang w:eastAsia="ko-KR"/>
        </w:rPr>
        <w:t>Controlling MCPTT f</w:t>
      </w:r>
      <w:r w:rsidRPr="0073469F">
        <w:t>unction</w:t>
      </w:r>
      <w:bookmarkEnd w:id="934"/>
      <w:bookmarkEnd w:id="935"/>
      <w:bookmarkEnd w:id="936"/>
      <w:bookmarkEnd w:id="937"/>
      <w:bookmarkEnd w:id="938"/>
      <w:bookmarkEnd w:id="961"/>
    </w:p>
    <w:p w14:paraId="02C06843" w14:textId="77777777" w:rsidR="00F848C3" w:rsidRPr="0073469F" w:rsidRDefault="00F848C3" w:rsidP="00CE1043">
      <w:pPr>
        <w:pStyle w:val="Heading4"/>
        <w:rPr>
          <w:lang w:eastAsia="ko-KR"/>
        </w:rPr>
      </w:pPr>
      <w:bookmarkStart w:id="962" w:name="_Toc20155633"/>
      <w:bookmarkStart w:id="963" w:name="_Toc27500788"/>
      <w:bookmarkStart w:id="964" w:name="_Toc36048913"/>
      <w:bookmarkStart w:id="965" w:name="_Toc45209676"/>
      <w:bookmarkStart w:id="966" w:name="_Toc51860501"/>
      <w:bookmarkStart w:id="967" w:name="_Toc123641676"/>
      <w:r w:rsidRPr="0073469F">
        <w:t>6.3.</w:t>
      </w:r>
      <w:r w:rsidRPr="0073469F">
        <w:rPr>
          <w:lang w:eastAsia="ko-KR"/>
        </w:rPr>
        <w:t>3.1</w:t>
      </w:r>
      <w:r w:rsidRPr="0073469F">
        <w:tab/>
      </w:r>
      <w:r w:rsidRPr="0073469F">
        <w:rPr>
          <w:lang w:eastAsia="ko-KR"/>
        </w:rPr>
        <w:t>Request initiated by the controlling MCPTT function</w:t>
      </w:r>
      <w:bookmarkEnd w:id="962"/>
      <w:bookmarkEnd w:id="963"/>
      <w:bookmarkEnd w:id="964"/>
      <w:bookmarkEnd w:id="965"/>
      <w:bookmarkEnd w:id="966"/>
      <w:bookmarkEnd w:id="967"/>
    </w:p>
    <w:p w14:paraId="2A6C8CB6" w14:textId="77777777" w:rsidR="00F848C3" w:rsidRPr="0073469F" w:rsidRDefault="00F848C3" w:rsidP="00CE1043">
      <w:pPr>
        <w:pStyle w:val="Heading5"/>
        <w:rPr>
          <w:lang w:eastAsia="ko-KR"/>
        </w:rPr>
      </w:pPr>
      <w:bookmarkStart w:id="968" w:name="_Toc20155634"/>
      <w:bookmarkStart w:id="969" w:name="_Toc27500789"/>
      <w:bookmarkStart w:id="970" w:name="_Toc36048914"/>
      <w:bookmarkStart w:id="971" w:name="_Toc45209677"/>
      <w:bookmarkStart w:id="972" w:name="_Toc51860502"/>
      <w:bookmarkStart w:id="973" w:name="_Toc123641677"/>
      <w:r w:rsidRPr="0073469F">
        <w:rPr>
          <w:lang w:eastAsia="ko-KR"/>
        </w:rPr>
        <w:t>6.3.3.1.1</w:t>
      </w:r>
      <w:r w:rsidRPr="0073469F">
        <w:rPr>
          <w:lang w:eastAsia="ko-KR"/>
        </w:rPr>
        <w:tab/>
        <w:t>SDP offer generation</w:t>
      </w:r>
      <w:bookmarkEnd w:id="968"/>
      <w:bookmarkEnd w:id="969"/>
      <w:bookmarkEnd w:id="970"/>
      <w:bookmarkEnd w:id="971"/>
      <w:bookmarkEnd w:id="972"/>
      <w:bookmarkEnd w:id="97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74" w:name="MCCQCTEMPBM_00000162"/>
      <w:r w:rsidR="00D75C38" w:rsidRPr="0073469F">
        <w:t xml:space="preserve"> section </w:t>
      </w:r>
      <w:bookmarkEnd w:id="974"/>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75" w:name="MCCQCTEMPBM_00000163"/>
      <w:r w:rsidR="00D75C38" w:rsidRPr="0073469F">
        <w:t xml:space="preserve"> section </w:t>
      </w:r>
      <w:bookmarkEnd w:id="975"/>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76" w:name="_Toc20155635"/>
      <w:bookmarkStart w:id="977" w:name="_Toc27500790"/>
      <w:bookmarkStart w:id="978" w:name="_Toc36048915"/>
      <w:bookmarkStart w:id="979" w:name="_Toc45209678"/>
      <w:bookmarkStart w:id="980" w:name="_Toc51860503"/>
      <w:bookmarkStart w:id="981" w:name="_Toc123641678"/>
      <w:r w:rsidRPr="0073469F">
        <w:rPr>
          <w:lang w:eastAsia="ko-KR"/>
        </w:rPr>
        <w:t>6.3.3.1.</w:t>
      </w:r>
      <w:r w:rsidR="00D75C38" w:rsidRPr="0073469F">
        <w:rPr>
          <w:lang w:eastAsia="ko-KR"/>
        </w:rPr>
        <w:t>2</w:t>
      </w:r>
      <w:r w:rsidRPr="0073469F">
        <w:rPr>
          <w:lang w:eastAsia="ko-KR"/>
        </w:rPr>
        <w:tab/>
        <w:t>Sending an INVITE request</w:t>
      </w:r>
      <w:bookmarkEnd w:id="976"/>
      <w:bookmarkEnd w:id="977"/>
      <w:bookmarkEnd w:id="978"/>
      <w:bookmarkEnd w:id="979"/>
      <w:bookmarkEnd w:id="980"/>
      <w:bookmarkEnd w:id="98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82" w:name="_Toc20155636"/>
      <w:bookmarkStart w:id="983" w:name="_Toc27500791"/>
      <w:bookmarkStart w:id="984" w:name="_Toc36048916"/>
      <w:bookmarkStart w:id="985" w:name="_Toc45209679"/>
      <w:bookmarkStart w:id="986" w:name="_Toc51860504"/>
      <w:bookmarkStart w:id="987" w:name="_Toc123641679"/>
      <w:r w:rsidRPr="0073469F">
        <w:rPr>
          <w:lang w:eastAsia="ko-KR"/>
        </w:rPr>
        <w:t>6.3.3.1.3</w:t>
      </w:r>
      <w:r w:rsidRPr="0073469F">
        <w:rPr>
          <w:lang w:eastAsia="ko-KR"/>
        </w:rPr>
        <w:tab/>
        <w:t>Receipt of a SIP response to a SIP INVITE request</w:t>
      </w:r>
      <w:bookmarkEnd w:id="982"/>
      <w:bookmarkEnd w:id="983"/>
      <w:bookmarkEnd w:id="984"/>
      <w:bookmarkEnd w:id="985"/>
      <w:bookmarkEnd w:id="986"/>
      <w:bookmarkEnd w:id="987"/>
    </w:p>
    <w:p w14:paraId="03D2BE50" w14:textId="77777777" w:rsidR="00D75C38" w:rsidRPr="0073469F" w:rsidRDefault="00D75C38" w:rsidP="00CE1043">
      <w:pPr>
        <w:pStyle w:val="H6"/>
        <w:rPr>
          <w:lang w:eastAsia="ko-KR"/>
        </w:rPr>
      </w:pPr>
      <w:bookmarkStart w:id="988" w:name="_Toc20155637"/>
      <w:bookmarkStart w:id="989" w:name="_Toc27500792"/>
      <w:bookmarkStart w:id="990" w:name="_Toc36048917"/>
      <w:bookmarkStart w:id="991" w:name="_Toc45209680"/>
      <w:bookmarkStart w:id="992" w:name="_Toc51860505"/>
      <w:r w:rsidRPr="0073469F">
        <w:rPr>
          <w:lang w:eastAsia="ko-KR"/>
        </w:rPr>
        <w:t>6.3.3.1.3.1</w:t>
      </w:r>
      <w:r w:rsidRPr="0073469F">
        <w:rPr>
          <w:lang w:eastAsia="ko-KR"/>
        </w:rPr>
        <w:tab/>
        <w:t>Final response</w:t>
      </w:r>
      <w:bookmarkEnd w:id="988"/>
      <w:bookmarkEnd w:id="989"/>
      <w:bookmarkEnd w:id="990"/>
      <w:bookmarkEnd w:id="991"/>
      <w:bookmarkEnd w:id="992"/>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93" w:name="_Toc20155638"/>
      <w:bookmarkStart w:id="994" w:name="_Toc27500793"/>
      <w:bookmarkStart w:id="995" w:name="_Toc36048918"/>
      <w:bookmarkStart w:id="996" w:name="_Toc45209681"/>
      <w:bookmarkStart w:id="997" w:name="_Toc51860506"/>
      <w:bookmarkStart w:id="998" w:name="_Toc123641680"/>
      <w:r w:rsidRPr="0073469F">
        <w:rPr>
          <w:lang w:eastAsia="ko-KR"/>
        </w:rPr>
        <w:lastRenderedPageBreak/>
        <w:t>6.3.3.1.4</w:t>
      </w:r>
      <w:r w:rsidRPr="0073469F">
        <w:rPr>
          <w:lang w:eastAsia="ko-KR"/>
        </w:rPr>
        <w:tab/>
      </w:r>
      <w:r w:rsidR="003A1DA7">
        <w:rPr>
          <w:lang w:eastAsia="ko-KR"/>
        </w:rPr>
        <w:t>Void</w:t>
      </w:r>
      <w:bookmarkEnd w:id="993"/>
      <w:bookmarkEnd w:id="994"/>
      <w:bookmarkEnd w:id="995"/>
      <w:bookmarkEnd w:id="996"/>
      <w:bookmarkEnd w:id="997"/>
      <w:bookmarkEnd w:id="998"/>
    </w:p>
    <w:p w14:paraId="3A12DBA4" w14:textId="77777777" w:rsidR="00620645" w:rsidRPr="0073469F" w:rsidRDefault="00620645" w:rsidP="00CE1043">
      <w:pPr>
        <w:pStyle w:val="Heading5"/>
        <w:rPr>
          <w:lang w:eastAsia="ko-KR"/>
        </w:rPr>
      </w:pPr>
      <w:bookmarkStart w:id="999" w:name="_Toc20155639"/>
      <w:bookmarkStart w:id="1000" w:name="_Toc27500794"/>
      <w:bookmarkStart w:id="1001" w:name="_Toc36048919"/>
      <w:bookmarkStart w:id="1002" w:name="_Toc45209682"/>
      <w:bookmarkStart w:id="1003" w:name="_Toc51860507"/>
      <w:bookmarkStart w:id="1004" w:name="_Toc123641681"/>
      <w:r w:rsidRPr="0073469F">
        <w:rPr>
          <w:lang w:eastAsia="ko-KR"/>
        </w:rPr>
        <w:t>6.3.3.1.5</w:t>
      </w:r>
      <w:r w:rsidRPr="0073469F">
        <w:rPr>
          <w:lang w:eastAsia="ko-KR"/>
        </w:rPr>
        <w:tab/>
        <w:t>Sending a SIP BYE request</w:t>
      </w:r>
      <w:bookmarkEnd w:id="999"/>
      <w:bookmarkEnd w:id="1000"/>
      <w:bookmarkEnd w:id="1001"/>
      <w:bookmarkEnd w:id="1002"/>
      <w:bookmarkEnd w:id="1003"/>
      <w:bookmarkEnd w:id="1004"/>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1005" w:name="_Toc20155640"/>
      <w:bookmarkStart w:id="1006" w:name="_Toc27500795"/>
      <w:bookmarkStart w:id="1007" w:name="_Toc36048920"/>
      <w:bookmarkStart w:id="1008" w:name="_Toc45209683"/>
      <w:bookmarkStart w:id="1009" w:name="_Toc51860508"/>
      <w:bookmarkStart w:id="1010" w:name="_Toc123641682"/>
      <w:r w:rsidRPr="0073469F">
        <w:rPr>
          <w:lang w:eastAsia="ko-KR"/>
        </w:rPr>
        <w:t>6.3.3.1.6</w:t>
      </w:r>
      <w:r w:rsidRPr="0073469F">
        <w:rPr>
          <w:lang w:eastAsia="ko-KR"/>
        </w:rPr>
        <w:tab/>
        <w:t>Sending a SIP re-INVITE request for MCPTT emergency group call</w:t>
      </w:r>
      <w:bookmarkEnd w:id="1005"/>
      <w:bookmarkEnd w:id="1006"/>
      <w:bookmarkEnd w:id="1007"/>
      <w:bookmarkEnd w:id="1008"/>
      <w:bookmarkEnd w:id="1009"/>
      <w:bookmarkEnd w:id="1010"/>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1011" w:name="_Toc20155641"/>
      <w:bookmarkStart w:id="1012" w:name="_Toc27500796"/>
      <w:bookmarkStart w:id="1013" w:name="_Toc36048921"/>
      <w:bookmarkStart w:id="1014" w:name="_Toc45209684"/>
      <w:bookmarkStart w:id="1015" w:name="_Toc51860509"/>
      <w:bookmarkStart w:id="1016" w:name="_Toc123641683"/>
      <w:r>
        <w:rPr>
          <w:lang w:val="en-US" w:eastAsia="ko-KR"/>
        </w:rPr>
        <w:t>6.3.3.1.7</w:t>
      </w:r>
      <w:r>
        <w:rPr>
          <w:lang w:val="en-US" w:eastAsia="ko-KR"/>
        </w:rPr>
        <w:tab/>
        <w:t>Sending a SIP INVITE request for MCPTT emergency group call</w:t>
      </w:r>
      <w:bookmarkEnd w:id="1011"/>
      <w:bookmarkEnd w:id="1012"/>
      <w:bookmarkEnd w:id="1013"/>
      <w:bookmarkEnd w:id="1014"/>
      <w:bookmarkEnd w:id="1015"/>
      <w:bookmarkEnd w:id="1016"/>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1017" w:name="_Toc20155642"/>
      <w:bookmarkStart w:id="1018" w:name="_Toc27500797"/>
      <w:bookmarkStart w:id="1019" w:name="_Toc36048922"/>
      <w:bookmarkStart w:id="1020" w:name="_Toc45209685"/>
      <w:bookmarkStart w:id="1021" w:name="_Toc51860510"/>
      <w:bookmarkStart w:id="1022" w:name="_Toc123641684"/>
      <w:r>
        <w:rPr>
          <w:lang w:val="en-US" w:eastAsia="ko-KR"/>
        </w:rPr>
        <w:t>6.3.3.1.8</w:t>
      </w:r>
      <w:r>
        <w:rPr>
          <w:lang w:val="en-US" w:eastAsia="ko-KR"/>
        </w:rPr>
        <w:tab/>
        <w:t>Sending a SIP UPDATE request for Resource-Priority header field correction</w:t>
      </w:r>
      <w:bookmarkEnd w:id="1017"/>
      <w:bookmarkEnd w:id="1018"/>
      <w:bookmarkEnd w:id="1019"/>
      <w:bookmarkEnd w:id="1020"/>
      <w:bookmarkEnd w:id="1021"/>
      <w:bookmarkEnd w:id="1022"/>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1023" w:name="_Toc20155643"/>
      <w:bookmarkStart w:id="1024" w:name="_Toc27500798"/>
      <w:bookmarkStart w:id="1025" w:name="_Toc36048923"/>
      <w:bookmarkStart w:id="1026" w:name="_Toc45209686"/>
      <w:bookmarkStart w:id="1027" w:name="_Toc51860511"/>
      <w:bookmarkStart w:id="1028" w:name="_Toc123641685"/>
      <w:r>
        <w:rPr>
          <w:lang w:val="en-US" w:eastAsia="ko-KR"/>
        </w:rPr>
        <w:t>6.3.3.1.9</w:t>
      </w:r>
      <w:r>
        <w:rPr>
          <w:lang w:val="en-US" w:eastAsia="ko-KR"/>
        </w:rPr>
        <w:tab/>
        <w:t>Generating a SIP re-INVITE request</w:t>
      </w:r>
      <w:bookmarkEnd w:id="1023"/>
      <w:bookmarkEnd w:id="1024"/>
      <w:bookmarkEnd w:id="1025"/>
      <w:bookmarkEnd w:id="1026"/>
      <w:bookmarkEnd w:id="1027"/>
      <w:bookmarkEnd w:id="102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29" w:name="_Toc20155644"/>
      <w:bookmarkStart w:id="1030" w:name="_Toc27500799"/>
      <w:bookmarkStart w:id="1031" w:name="_Toc36048924"/>
      <w:bookmarkStart w:id="1032" w:name="_Toc45209687"/>
      <w:bookmarkStart w:id="1033" w:name="_Toc51860512"/>
      <w:bookmarkStart w:id="1034" w:name="_Toc123641686"/>
      <w:r>
        <w:rPr>
          <w:lang w:val="en-US" w:eastAsia="ko-KR"/>
        </w:rPr>
        <w:t>6.3.3.1.10</w:t>
      </w:r>
      <w:r>
        <w:rPr>
          <w:lang w:val="en-US" w:eastAsia="ko-KR"/>
        </w:rPr>
        <w:tab/>
        <w:t>Generating a SIP re-INVITE request to cancel an in-progress emergency</w:t>
      </w:r>
      <w:bookmarkEnd w:id="1029"/>
      <w:bookmarkEnd w:id="1030"/>
      <w:bookmarkEnd w:id="1031"/>
      <w:bookmarkEnd w:id="1032"/>
      <w:bookmarkEnd w:id="1033"/>
      <w:bookmarkEnd w:id="103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35" w:name="_Toc20155645"/>
      <w:bookmarkStart w:id="1036" w:name="_Toc27500800"/>
      <w:bookmarkStart w:id="1037" w:name="_Toc36048925"/>
      <w:bookmarkStart w:id="1038" w:name="_Toc45209688"/>
      <w:bookmarkStart w:id="1039" w:name="_Toc51860513"/>
      <w:bookmarkStart w:id="1040" w:name="_Toc123641687"/>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35"/>
      <w:bookmarkEnd w:id="1036"/>
      <w:bookmarkEnd w:id="1037"/>
      <w:bookmarkEnd w:id="1038"/>
      <w:bookmarkEnd w:id="1039"/>
      <w:bookmarkEnd w:id="1040"/>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41" w:name="_Toc20155646"/>
      <w:bookmarkStart w:id="1042" w:name="_Toc27500801"/>
      <w:bookmarkStart w:id="1043" w:name="_Toc36048926"/>
      <w:bookmarkStart w:id="1044" w:name="_Toc45209689"/>
      <w:bookmarkStart w:id="1045" w:name="_Toc51860514"/>
      <w:bookmarkStart w:id="1046" w:name="_Toc123641688"/>
      <w:r>
        <w:rPr>
          <w:lang w:val="en-US" w:eastAsia="ko-KR"/>
        </w:rPr>
        <w:t>6.3.3.1.12</w:t>
      </w:r>
      <w:r>
        <w:rPr>
          <w:lang w:val="en-US" w:eastAsia="ko-KR"/>
        </w:rPr>
        <w:tab/>
        <w:t>Populate mcptt-info and location-info MIME bodies for emergency alert</w:t>
      </w:r>
      <w:bookmarkEnd w:id="1041"/>
      <w:bookmarkEnd w:id="1042"/>
      <w:bookmarkEnd w:id="1043"/>
      <w:bookmarkEnd w:id="1044"/>
      <w:bookmarkEnd w:id="1045"/>
      <w:bookmarkEnd w:id="1046"/>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47" w:name="_Toc20155647"/>
      <w:bookmarkStart w:id="1048" w:name="_Toc27500802"/>
      <w:bookmarkStart w:id="1049" w:name="_Toc36048927"/>
      <w:bookmarkStart w:id="1050" w:name="_Toc45209690"/>
      <w:bookmarkStart w:id="1051" w:name="_Toc51860515"/>
      <w:bookmarkStart w:id="1052" w:name="_Toc123641689"/>
      <w:r>
        <w:rPr>
          <w:lang w:eastAsia="ko-KR"/>
        </w:rPr>
        <w:lastRenderedPageBreak/>
        <w:t>6.3.3.1.13</w:t>
      </w:r>
      <w:r>
        <w:rPr>
          <w:lang w:eastAsia="ko-KR"/>
        </w:rPr>
        <w:tab/>
        <w:t>Authorisations</w:t>
      </w:r>
      <w:bookmarkEnd w:id="1047"/>
      <w:bookmarkEnd w:id="1048"/>
      <w:bookmarkEnd w:id="1049"/>
      <w:bookmarkEnd w:id="1050"/>
      <w:bookmarkEnd w:id="1051"/>
      <w:bookmarkEnd w:id="1052"/>
    </w:p>
    <w:p w14:paraId="157007F7" w14:textId="77777777" w:rsidR="004C3C07" w:rsidRDefault="004C3C07" w:rsidP="00CE1043">
      <w:pPr>
        <w:pStyle w:val="H6"/>
      </w:pPr>
      <w:bookmarkStart w:id="1053" w:name="_Toc20155648"/>
      <w:bookmarkStart w:id="1054" w:name="_Toc27500803"/>
      <w:bookmarkStart w:id="1055" w:name="_Toc36048928"/>
      <w:bookmarkStart w:id="1056" w:name="_Toc45209691"/>
      <w:bookmarkStart w:id="1057" w:name="_Toc51860516"/>
      <w:r>
        <w:t>6.3.3.1.13.1</w:t>
      </w:r>
      <w:r w:rsidRPr="00E352B4">
        <w:tab/>
      </w:r>
      <w:r>
        <w:t>Determining authorisation for initiating an MCPTT emergency alert</w:t>
      </w:r>
      <w:bookmarkEnd w:id="1053"/>
      <w:bookmarkEnd w:id="1054"/>
      <w:bookmarkEnd w:id="1055"/>
      <w:bookmarkEnd w:id="1056"/>
      <w:bookmarkEnd w:id="105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58" w:name="_Toc20155649"/>
      <w:bookmarkStart w:id="1059" w:name="_Toc27500804"/>
      <w:bookmarkStart w:id="1060" w:name="_Toc36048929"/>
      <w:bookmarkStart w:id="1061" w:name="_Toc45209692"/>
      <w:bookmarkStart w:id="1062" w:name="_Toc51860517"/>
      <w:r>
        <w:t>6.3.3.1.13.2</w:t>
      </w:r>
      <w:r w:rsidRPr="00E352B4">
        <w:tab/>
      </w:r>
      <w:r>
        <w:t>Determining authorisation for initiating an MCPTT emergency group or private call</w:t>
      </w:r>
      <w:bookmarkEnd w:id="1058"/>
      <w:bookmarkEnd w:id="1059"/>
      <w:bookmarkEnd w:id="1060"/>
      <w:bookmarkEnd w:id="1061"/>
      <w:bookmarkEnd w:id="1062"/>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63" w:name="_Toc20155650"/>
      <w:bookmarkStart w:id="1064" w:name="_Toc27500805"/>
      <w:bookmarkStart w:id="1065" w:name="_Toc36048930"/>
      <w:bookmarkStart w:id="1066" w:name="_Toc45209693"/>
      <w:bookmarkStart w:id="1067" w:name="_Toc51860518"/>
      <w:r>
        <w:lastRenderedPageBreak/>
        <w:t>6.3.3.1.13.3</w:t>
      </w:r>
      <w:r w:rsidRPr="00E352B4">
        <w:tab/>
      </w:r>
      <w:r>
        <w:t>Determining authorisation for cancelling an MCPTT emergency alert</w:t>
      </w:r>
      <w:bookmarkEnd w:id="1063"/>
      <w:bookmarkEnd w:id="1064"/>
      <w:bookmarkEnd w:id="1065"/>
      <w:bookmarkEnd w:id="1066"/>
      <w:bookmarkEnd w:id="1067"/>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68" w:name="_Toc20155651"/>
      <w:bookmarkStart w:id="1069" w:name="_Toc27500806"/>
      <w:bookmarkStart w:id="1070" w:name="_Toc36048931"/>
      <w:bookmarkStart w:id="1071" w:name="_Toc45209694"/>
      <w:bookmarkStart w:id="1072" w:name="_Toc51860519"/>
      <w:r>
        <w:t>6.3.3.1.13.4</w:t>
      </w:r>
      <w:r w:rsidRPr="00E352B4">
        <w:tab/>
      </w:r>
      <w:r>
        <w:t>Determining authorisation for cancelling an MCPTT emergency call</w:t>
      </w:r>
      <w:bookmarkEnd w:id="1068"/>
      <w:bookmarkEnd w:id="1069"/>
      <w:bookmarkEnd w:id="1070"/>
      <w:bookmarkEnd w:id="1071"/>
      <w:bookmarkEnd w:id="1072"/>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73" w:name="_Toc20155652"/>
      <w:bookmarkStart w:id="1074" w:name="_Toc27500807"/>
      <w:bookmarkStart w:id="1075" w:name="_Toc36048932"/>
      <w:bookmarkStart w:id="1076" w:name="_Toc45209695"/>
      <w:bookmarkStart w:id="1077"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73"/>
      <w:bookmarkEnd w:id="1074"/>
      <w:bookmarkEnd w:id="1075"/>
      <w:bookmarkEnd w:id="1076"/>
      <w:bookmarkEnd w:id="1077"/>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78" w:name="_Toc20155653"/>
      <w:bookmarkStart w:id="1079" w:name="_Toc27500808"/>
      <w:bookmarkStart w:id="1080" w:name="_Toc36048933"/>
      <w:bookmarkStart w:id="1081" w:name="_Toc45209696"/>
      <w:bookmarkStart w:id="1082" w:name="_Toc51860521"/>
      <w:r>
        <w:t>6.3.3.1.13.6</w:t>
      </w:r>
      <w:r w:rsidRPr="00E352B4">
        <w:tab/>
      </w:r>
      <w:r>
        <w:t>Determining authorisation for cancelling an MCPTT imminent peril call</w:t>
      </w:r>
      <w:bookmarkEnd w:id="1078"/>
      <w:bookmarkEnd w:id="1079"/>
      <w:bookmarkEnd w:id="1080"/>
      <w:bookmarkEnd w:id="1081"/>
      <w:bookmarkEnd w:id="1082"/>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83" w:name="_Toc20155654"/>
      <w:bookmarkStart w:id="1084" w:name="_Toc27500809"/>
      <w:bookmarkStart w:id="1085" w:name="_Toc36048934"/>
      <w:bookmarkStart w:id="1086" w:name="_Toc45209697"/>
      <w:bookmarkStart w:id="1087"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83"/>
      <w:bookmarkEnd w:id="1084"/>
      <w:bookmarkEnd w:id="1085"/>
      <w:bookmarkEnd w:id="1086"/>
      <w:bookmarkEnd w:id="1087"/>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88" w:name="_Toc20155655"/>
      <w:bookmarkStart w:id="1089" w:name="_Toc27500810"/>
      <w:bookmarkStart w:id="1090" w:name="_Toc36048935"/>
      <w:bookmarkStart w:id="1091" w:name="_Toc45209698"/>
      <w:bookmarkStart w:id="1092" w:name="_Toc51860523"/>
      <w:bookmarkStart w:id="1093" w:name="_Toc123641690"/>
      <w:r w:rsidRPr="009D4EBE">
        <w:rPr>
          <w:lang w:eastAsia="ko-KR"/>
        </w:rPr>
        <w:t>6.3.3.1.14</w:t>
      </w:r>
      <w:r w:rsidRPr="009D4EBE">
        <w:rPr>
          <w:lang w:eastAsia="ko-KR"/>
        </w:rPr>
        <w:tab/>
        <w:t>Generating a SIP 403 response for priority call request rejection</w:t>
      </w:r>
      <w:bookmarkEnd w:id="1088"/>
      <w:bookmarkEnd w:id="1089"/>
      <w:bookmarkEnd w:id="1090"/>
      <w:bookmarkEnd w:id="1091"/>
      <w:bookmarkEnd w:id="1092"/>
      <w:bookmarkEnd w:id="1093"/>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94" w:name="_Toc20155656"/>
      <w:bookmarkStart w:id="1095" w:name="_Toc27500811"/>
      <w:bookmarkStart w:id="1096" w:name="_Toc36048936"/>
      <w:bookmarkStart w:id="1097" w:name="_Toc45209699"/>
      <w:bookmarkStart w:id="1098" w:name="_Toc51860524"/>
      <w:bookmarkStart w:id="1099" w:name="_Toc123641691"/>
      <w:r>
        <w:t>6.3.3.1.15</w:t>
      </w:r>
      <w:r w:rsidRPr="0095767A">
        <w:tab/>
        <w:t xml:space="preserve">Sending a SIP re-INVITE request for MCPTT </w:t>
      </w:r>
      <w:r>
        <w:t>imminent peril</w:t>
      </w:r>
      <w:r w:rsidRPr="0095767A">
        <w:t xml:space="preserve"> group call</w:t>
      </w:r>
      <w:bookmarkEnd w:id="1094"/>
      <w:bookmarkEnd w:id="1095"/>
      <w:bookmarkEnd w:id="1096"/>
      <w:bookmarkEnd w:id="1097"/>
      <w:bookmarkEnd w:id="1098"/>
      <w:bookmarkEnd w:id="1099"/>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100" w:name="_Toc20155657"/>
      <w:bookmarkStart w:id="1101" w:name="_Toc27500812"/>
      <w:bookmarkStart w:id="1102" w:name="_Toc36048937"/>
      <w:bookmarkStart w:id="1103" w:name="_Toc45209700"/>
      <w:bookmarkStart w:id="1104" w:name="_Toc51860525"/>
      <w:bookmarkStart w:id="1105" w:name="_Toc12364169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00"/>
      <w:bookmarkEnd w:id="1101"/>
      <w:bookmarkEnd w:id="1102"/>
      <w:bookmarkEnd w:id="1103"/>
      <w:bookmarkEnd w:id="1104"/>
      <w:bookmarkEnd w:id="110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106" w:name="_Toc20155658"/>
      <w:bookmarkStart w:id="1107" w:name="_Toc27500813"/>
      <w:bookmarkStart w:id="1108" w:name="_Toc36048938"/>
      <w:bookmarkStart w:id="1109" w:name="_Toc45209701"/>
      <w:bookmarkStart w:id="1110" w:name="_Toc51860526"/>
      <w:bookmarkStart w:id="1111" w:name="_Toc123641693"/>
      <w:r w:rsidRPr="0073469F">
        <w:t>6.</w:t>
      </w:r>
      <w:r>
        <w:t>3.3.1</w:t>
      </w:r>
      <w:r w:rsidRPr="0073469F">
        <w:t>.</w:t>
      </w:r>
      <w:r>
        <w:t>17</w:t>
      </w:r>
      <w:r>
        <w:tab/>
        <w:t>Validate priority request parameters</w:t>
      </w:r>
      <w:bookmarkEnd w:id="1106"/>
      <w:bookmarkEnd w:id="1107"/>
      <w:bookmarkEnd w:id="1108"/>
      <w:bookmarkEnd w:id="1109"/>
      <w:bookmarkEnd w:id="1110"/>
      <w:bookmarkEnd w:id="1111"/>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112" w:name="_Toc20155659"/>
      <w:bookmarkStart w:id="1113" w:name="_Toc27500814"/>
      <w:bookmarkStart w:id="1114" w:name="_Toc36048939"/>
      <w:bookmarkStart w:id="1115" w:name="_Toc45209702"/>
      <w:bookmarkStart w:id="1116" w:name="_Toc51860527"/>
      <w:bookmarkStart w:id="1117" w:name="_Toc123641694"/>
      <w:r w:rsidRPr="0073469F">
        <w:t>6.</w:t>
      </w:r>
      <w:r>
        <w:t>3.3.1</w:t>
      </w:r>
      <w:r w:rsidRPr="0073469F">
        <w:t>.</w:t>
      </w:r>
      <w:r>
        <w:t>18</w:t>
      </w:r>
      <w:r>
        <w:tab/>
        <w:t xml:space="preserve">Sending a SIP INFO request in the dialog of a </w:t>
      </w:r>
      <w:r w:rsidRPr="0073469F">
        <w:t>SIP request</w:t>
      </w:r>
      <w:r>
        <w:t xml:space="preserve"> for a priority call</w:t>
      </w:r>
      <w:bookmarkEnd w:id="1112"/>
      <w:bookmarkEnd w:id="1113"/>
      <w:bookmarkEnd w:id="1114"/>
      <w:bookmarkEnd w:id="1115"/>
      <w:bookmarkEnd w:id="1116"/>
      <w:bookmarkEnd w:id="1117"/>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118" w:name="_Toc20155660"/>
      <w:bookmarkStart w:id="1119" w:name="_Toc27500815"/>
      <w:bookmarkStart w:id="1120" w:name="_Toc36048940"/>
      <w:bookmarkStart w:id="1121" w:name="_Toc45209703"/>
      <w:bookmarkStart w:id="1122" w:name="_Toc51860528"/>
      <w:bookmarkStart w:id="1123" w:name="_Toc123641695"/>
      <w:r>
        <w:rPr>
          <w:lang w:eastAsia="ko-KR"/>
        </w:rPr>
        <w:t>6.3.3.1.19</w:t>
      </w:r>
      <w:r w:rsidRPr="00E352B4">
        <w:rPr>
          <w:lang w:eastAsia="ko-KR"/>
        </w:rPr>
        <w:tab/>
      </w:r>
      <w:r>
        <w:rPr>
          <w:lang w:eastAsia="ko-KR"/>
        </w:rPr>
        <w:t>Retrieving Resource-Priority header field values</w:t>
      </w:r>
      <w:bookmarkEnd w:id="1118"/>
      <w:bookmarkEnd w:id="1119"/>
      <w:bookmarkEnd w:id="1120"/>
      <w:bookmarkEnd w:id="1121"/>
      <w:bookmarkEnd w:id="1122"/>
      <w:bookmarkEnd w:id="1123"/>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24" w:name="_Toc20155661"/>
      <w:bookmarkStart w:id="1125" w:name="_Toc27500816"/>
      <w:bookmarkStart w:id="1126" w:name="_Toc36048941"/>
      <w:bookmarkStart w:id="1127" w:name="_Toc45209704"/>
      <w:bookmarkStart w:id="1128" w:name="_Toc51860529"/>
      <w:bookmarkStart w:id="1129" w:name="_Toc123641696"/>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24"/>
      <w:bookmarkEnd w:id="1125"/>
      <w:bookmarkEnd w:id="1126"/>
      <w:bookmarkEnd w:id="1127"/>
      <w:bookmarkEnd w:id="1128"/>
      <w:bookmarkEnd w:id="1129"/>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30" w:name="_Toc20155662"/>
      <w:bookmarkStart w:id="1131" w:name="_Toc27500817"/>
      <w:bookmarkStart w:id="1132" w:name="_Toc36048942"/>
      <w:bookmarkStart w:id="1133" w:name="_Toc45209705"/>
      <w:bookmarkStart w:id="1134" w:name="_Toc51860530"/>
      <w:bookmarkStart w:id="1135" w:name="_Toc123641697"/>
      <w:r w:rsidRPr="00D31BAA">
        <w:rPr>
          <w:lang w:eastAsia="ko-KR"/>
        </w:rPr>
        <w:t>6.3.3.1.</w:t>
      </w:r>
      <w:r w:rsidRPr="00321B0A">
        <w:rPr>
          <w:lang w:eastAsia="ko-KR"/>
        </w:rPr>
        <w:t>21</w:t>
      </w:r>
      <w:r w:rsidRPr="00E352B4">
        <w:rPr>
          <w:lang w:eastAsia="ko-KR"/>
        </w:rPr>
        <w:tab/>
      </w:r>
      <w:bookmarkEnd w:id="1130"/>
      <w:bookmarkEnd w:id="1131"/>
      <w:bookmarkEnd w:id="1132"/>
      <w:bookmarkEnd w:id="1133"/>
      <w:bookmarkEnd w:id="1134"/>
      <w:r w:rsidR="00551708">
        <w:rPr>
          <w:lang w:val="fr-FR" w:eastAsia="ko-KR"/>
        </w:rPr>
        <w:t>void</w:t>
      </w:r>
      <w:bookmarkEnd w:id="1135"/>
    </w:p>
    <w:p w14:paraId="276D98E0" w14:textId="77777777" w:rsidR="00321B0A" w:rsidRPr="00BA75BD" w:rsidRDefault="00321B0A" w:rsidP="00CE1043">
      <w:pPr>
        <w:pStyle w:val="Heading5"/>
        <w:rPr>
          <w:lang w:val="fr-FR" w:eastAsia="ko-KR"/>
        </w:rPr>
      </w:pPr>
      <w:bookmarkStart w:id="1136" w:name="_Toc20155663"/>
      <w:bookmarkStart w:id="1137" w:name="_Toc27500818"/>
      <w:bookmarkStart w:id="1138" w:name="_Toc36048943"/>
      <w:bookmarkStart w:id="1139" w:name="_Toc45209706"/>
      <w:bookmarkStart w:id="1140" w:name="_Toc51860531"/>
      <w:bookmarkStart w:id="1141" w:name="_Toc123641698"/>
      <w:r w:rsidRPr="00D31BAA">
        <w:rPr>
          <w:lang w:eastAsia="ko-KR"/>
        </w:rPr>
        <w:t>6.3.3.1.</w:t>
      </w:r>
      <w:r w:rsidRPr="00321B0A">
        <w:rPr>
          <w:lang w:eastAsia="ko-KR"/>
        </w:rPr>
        <w:t>22</w:t>
      </w:r>
      <w:r w:rsidRPr="00E352B4">
        <w:rPr>
          <w:lang w:eastAsia="ko-KR"/>
        </w:rPr>
        <w:tab/>
      </w:r>
      <w:bookmarkEnd w:id="1136"/>
      <w:bookmarkEnd w:id="1137"/>
      <w:bookmarkEnd w:id="1138"/>
      <w:bookmarkEnd w:id="1139"/>
      <w:bookmarkEnd w:id="1140"/>
      <w:r w:rsidR="00551708">
        <w:rPr>
          <w:lang w:val="fr-FR" w:eastAsia="ko-KR"/>
        </w:rPr>
        <w:t>void</w:t>
      </w:r>
      <w:bookmarkEnd w:id="1141"/>
    </w:p>
    <w:p w14:paraId="328E86AB" w14:textId="77777777" w:rsidR="008F270F" w:rsidRPr="0073469F" w:rsidRDefault="008F270F" w:rsidP="00CE1043">
      <w:pPr>
        <w:pStyle w:val="Heading4"/>
        <w:rPr>
          <w:lang w:eastAsia="ko-KR"/>
        </w:rPr>
      </w:pPr>
      <w:bookmarkStart w:id="1142" w:name="_Toc20155664"/>
      <w:bookmarkStart w:id="1143" w:name="_Toc27500819"/>
      <w:bookmarkStart w:id="1144" w:name="_Toc36048944"/>
      <w:bookmarkStart w:id="1145" w:name="_Toc45209707"/>
      <w:bookmarkStart w:id="1146" w:name="_Toc51860532"/>
      <w:bookmarkStart w:id="1147" w:name="_Toc123641699"/>
      <w:r w:rsidRPr="0073469F">
        <w:t>6.3.</w:t>
      </w:r>
      <w:r w:rsidRPr="0073469F">
        <w:rPr>
          <w:lang w:eastAsia="ko-KR"/>
        </w:rPr>
        <w:t>3.2</w:t>
      </w:r>
      <w:r w:rsidRPr="0073469F">
        <w:tab/>
      </w:r>
      <w:r w:rsidRPr="0073469F">
        <w:rPr>
          <w:lang w:eastAsia="ko-KR"/>
        </w:rPr>
        <w:t>Requests terminated by the controlling MCPTT function</w:t>
      </w:r>
      <w:bookmarkEnd w:id="1142"/>
      <w:bookmarkEnd w:id="1143"/>
      <w:bookmarkEnd w:id="1144"/>
      <w:bookmarkEnd w:id="1145"/>
      <w:bookmarkEnd w:id="1146"/>
      <w:bookmarkEnd w:id="1147"/>
    </w:p>
    <w:p w14:paraId="20D117ED" w14:textId="77777777" w:rsidR="008F270F" w:rsidRPr="0073469F" w:rsidRDefault="008F270F" w:rsidP="00CE1043">
      <w:pPr>
        <w:pStyle w:val="Heading5"/>
        <w:rPr>
          <w:lang w:eastAsia="ko-KR"/>
        </w:rPr>
      </w:pPr>
      <w:bookmarkStart w:id="1148" w:name="_Toc20155665"/>
      <w:bookmarkStart w:id="1149" w:name="_Toc27500820"/>
      <w:bookmarkStart w:id="1150" w:name="_Toc36048945"/>
      <w:bookmarkStart w:id="1151" w:name="_Toc45209708"/>
      <w:bookmarkStart w:id="1152" w:name="_Toc51860533"/>
      <w:bookmarkStart w:id="1153" w:name="_Toc123641700"/>
      <w:r w:rsidRPr="0073469F">
        <w:rPr>
          <w:lang w:eastAsia="ko-KR"/>
        </w:rPr>
        <w:t>6.3.3.2.</w:t>
      </w:r>
      <w:r w:rsidR="00D75C38" w:rsidRPr="0073469F">
        <w:rPr>
          <w:lang w:eastAsia="ko-KR"/>
        </w:rPr>
        <w:t>1</w:t>
      </w:r>
      <w:r w:rsidRPr="0073469F">
        <w:rPr>
          <w:lang w:eastAsia="ko-KR"/>
        </w:rPr>
        <w:tab/>
        <w:t>SDP answer generation</w:t>
      </w:r>
      <w:bookmarkEnd w:id="1148"/>
      <w:bookmarkEnd w:id="1149"/>
      <w:bookmarkEnd w:id="1150"/>
      <w:bookmarkEnd w:id="1151"/>
      <w:bookmarkEnd w:id="1152"/>
      <w:bookmarkEnd w:id="1153"/>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54" w:name="_Toc20155666"/>
      <w:bookmarkStart w:id="1155" w:name="_Toc27500821"/>
      <w:bookmarkStart w:id="1156" w:name="_Toc36048946"/>
      <w:bookmarkStart w:id="1157" w:name="_Toc45209709"/>
      <w:bookmarkStart w:id="1158" w:name="_Toc51860534"/>
      <w:bookmarkStart w:id="1159" w:name="_Toc12364170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54"/>
      <w:bookmarkEnd w:id="1155"/>
      <w:bookmarkEnd w:id="1156"/>
      <w:bookmarkEnd w:id="1157"/>
      <w:bookmarkEnd w:id="1158"/>
      <w:bookmarkEnd w:id="1159"/>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60" w:name="_Toc20155667"/>
      <w:bookmarkStart w:id="1161" w:name="_Toc27500822"/>
      <w:bookmarkStart w:id="1162" w:name="_Toc36048947"/>
      <w:bookmarkStart w:id="1163" w:name="_Toc45209710"/>
      <w:bookmarkStart w:id="1164" w:name="_Toc51860535"/>
      <w:bookmarkStart w:id="1165" w:name="_Toc123641702"/>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60"/>
      <w:bookmarkEnd w:id="1161"/>
      <w:bookmarkEnd w:id="1162"/>
      <w:bookmarkEnd w:id="1163"/>
      <w:bookmarkEnd w:id="1164"/>
      <w:bookmarkEnd w:id="1165"/>
    </w:p>
    <w:p w14:paraId="23F499EF" w14:textId="77777777" w:rsidR="00D75C38" w:rsidRPr="0073469F" w:rsidRDefault="00D75C38" w:rsidP="00CE1043">
      <w:pPr>
        <w:pStyle w:val="H6"/>
        <w:rPr>
          <w:lang w:eastAsia="ko-KR"/>
        </w:rPr>
      </w:pPr>
      <w:bookmarkStart w:id="1166" w:name="_Toc20155668"/>
      <w:bookmarkStart w:id="1167" w:name="_Toc27500823"/>
      <w:bookmarkStart w:id="1168" w:name="_Toc36048948"/>
      <w:bookmarkStart w:id="1169" w:name="_Toc45209711"/>
      <w:bookmarkStart w:id="1170" w:name="_Toc51860536"/>
      <w:r w:rsidRPr="0073469F">
        <w:rPr>
          <w:lang w:eastAsia="ko-KR"/>
        </w:rPr>
        <w:t>6.3.3.2.3.1</w:t>
      </w:r>
      <w:r w:rsidRPr="0073469F">
        <w:rPr>
          <w:lang w:eastAsia="ko-KR"/>
        </w:rPr>
        <w:tab/>
        <w:t>Provisional response</w:t>
      </w:r>
      <w:bookmarkEnd w:id="1166"/>
      <w:bookmarkEnd w:id="1167"/>
      <w:bookmarkEnd w:id="1168"/>
      <w:bookmarkEnd w:id="1169"/>
      <w:bookmarkEnd w:id="117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71" w:name="_Toc20155669"/>
      <w:bookmarkStart w:id="1172" w:name="_Toc27500824"/>
      <w:bookmarkStart w:id="1173" w:name="_Toc36048949"/>
      <w:bookmarkStart w:id="1174" w:name="_Toc45209712"/>
      <w:bookmarkStart w:id="1175" w:name="_Toc51860537"/>
      <w:r w:rsidRPr="0073469F">
        <w:rPr>
          <w:lang w:eastAsia="ko-KR"/>
        </w:rPr>
        <w:lastRenderedPageBreak/>
        <w:t>6.3.3.2.3.2</w:t>
      </w:r>
      <w:r w:rsidRPr="0073469F">
        <w:rPr>
          <w:lang w:eastAsia="ko-KR"/>
        </w:rPr>
        <w:tab/>
        <w:t>Final response</w:t>
      </w:r>
      <w:bookmarkEnd w:id="1171"/>
      <w:bookmarkEnd w:id="1172"/>
      <w:bookmarkEnd w:id="1173"/>
      <w:bookmarkEnd w:id="1174"/>
      <w:bookmarkEnd w:id="117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76" w:name="_Toc20155670"/>
      <w:bookmarkStart w:id="1177" w:name="_Toc27500825"/>
      <w:bookmarkStart w:id="1178" w:name="_Toc36048950"/>
      <w:bookmarkStart w:id="1179" w:name="_Toc45209713"/>
      <w:bookmarkStart w:id="1180" w:name="_Toc51860538"/>
      <w:bookmarkStart w:id="1181" w:name="_Toc12364170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76"/>
      <w:bookmarkEnd w:id="1177"/>
      <w:bookmarkEnd w:id="1178"/>
      <w:bookmarkEnd w:id="1179"/>
      <w:bookmarkEnd w:id="1180"/>
      <w:bookmarkEnd w:id="118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82" w:name="_Toc20155671"/>
      <w:bookmarkStart w:id="1183" w:name="_Toc27500826"/>
      <w:bookmarkStart w:id="1184" w:name="_Toc36048951"/>
      <w:bookmarkStart w:id="1185" w:name="_Toc45209714"/>
      <w:bookmarkStart w:id="1186" w:name="_Toc51860539"/>
      <w:bookmarkStart w:id="1187" w:name="_Toc123641704"/>
      <w:r w:rsidRPr="0073469F">
        <w:rPr>
          <w:noProof/>
        </w:rPr>
        <w:t>6.3.3.3</w:t>
      </w:r>
      <w:r w:rsidRPr="0073469F">
        <w:rPr>
          <w:noProof/>
        </w:rPr>
        <w:tab/>
        <w:t>Handling of the acknowledged call setup timer</w:t>
      </w:r>
      <w:r w:rsidR="00CB2263" w:rsidRPr="0073469F">
        <w:rPr>
          <w:noProof/>
        </w:rPr>
        <w:t xml:space="preserve"> (TNG1)</w:t>
      </w:r>
      <w:bookmarkEnd w:id="1182"/>
      <w:bookmarkEnd w:id="1183"/>
      <w:bookmarkEnd w:id="1184"/>
      <w:bookmarkEnd w:id="1185"/>
      <w:bookmarkEnd w:id="1186"/>
      <w:bookmarkEnd w:id="118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88"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89" w:name="_Toc27500827"/>
      <w:bookmarkStart w:id="1190" w:name="_Toc36048952"/>
      <w:bookmarkStart w:id="1191" w:name="_Toc45209715"/>
      <w:bookmarkStart w:id="1192" w:name="_Toc51860540"/>
      <w:bookmarkStart w:id="1193" w:name="_Toc12364170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88"/>
      <w:bookmarkEnd w:id="1189"/>
      <w:bookmarkEnd w:id="1190"/>
      <w:bookmarkEnd w:id="1191"/>
      <w:bookmarkEnd w:id="1192"/>
      <w:bookmarkEnd w:id="119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94" w:name="_Toc20155673"/>
      <w:bookmarkStart w:id="1195" w:name="_Toc27500828"/>
      <w:bookmarkStart w:id="1196" w:name="_Toc36048953"/>
      <w:bookmarkStart w:id="1197" w:name="_Toc45209716"/>
      <w:bookmarkStart w:id="1198" w:name="_Toc51860541"/>
      <w:bookmarkStart w:id="1199" w:name="_Toc12364170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94"/>
      <w:bookmarkEnd w:id="1195"/>
      <w:bookmarkEnd w:id="1196"/>
      <w:bookmarkEnd w:id="1197"/>
      <w:bookmarkEnd w:id="1198"/>
      <w:bookmarkEnd w:id="1199"/>
    </w:p>
    <w:p w14:paraId="20391BFE" w14:textId="77777777" w:rsidR="00192794" w:rsidRDefault="00192794" w:rsidP="00CE1043">
      <w:pPr>
        <w:pStyle w:val="Heading5"/>
      </w:pPr>
      <w:bookmarkStart w:id="1200" w:name="_Toc20155674"/>
      <w:bookmarkStart w:id="1201" w:name="_Toc27500829"/>
      <w:bookmarkStart w:id="1202" w:name="_Toc36048954"/>
      <w:bookmarkStart w:id="1203" w:name="_Toc45209717"/>
      <w:bookmarkStart w:id="1204" w:name="_Toc51860542"/>
      <w:bookmarkStart w:id="1205" w:name="_Toc123641707"/>
      <w:r>
        <w:t>6.3.3.5.1</w:t>
      </w:r>
      <w:r>
        <w:tab/>
        <w:t>General</w:t>
      </w:r>
      <w:bookmarkEnd w:id="1200"/>
      <w:bookmarkEnd w:id="1201"/>
      <w:bookmarkEnd w:id="1202"/>
      <w:bookmarkEnd w:id="1203"/>
      <w:bookmarkEnd w:id="1204"/>
      <w:bookmarkEnd w:id="120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206" w:name="_Toc20155675"/>
      <w:bookmarkStart w:id="1207" w:name="_Toc27500830"/>
      <w:bookmarkStart w:id="1208" w:name="_Toc36048955"/>
      <w:bookmarkStart w:id="1209" w:name="_Toc45209718"/>
      <w:bookmarkStart w:id="1210" w:name="_Toc51860543"/>
      <w:bookmarkStart w:id="1211" w:name="_Toc123641708"/>
      <w:r>
        <w:t>6.3.3.5.2</w:t>
      </w:r>
      <w:r>
        <w:tab/>
        <w:t>Interaction with the in-progress emergency group call timer (TNG2)</w:t>
      </w:r>
      <w:bookmarkEnd w:id="1206"/>
      <w:bookmarkEnd w:id="1207"/>
      <w:bookmarkEnd w:id="1208"/>
      <w:bookmarkEnd w:id="1209"/>
      <w:bookmarkEnd w:id="1210"/>
      <w:bookmarkEnd w:id="121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212" w:name="_Toc20155676"/>
      <w:bookmarkStart w:id="1213" w:name="_Toc27500831"/>
      <w:bookmarkStart w:id="1214" w:name="_Toc36048956"/>
      <w:bookmarkStart w:id="1215" w:name="_Toc45209719"/>
      <w:bookmarkStart w:id="1216" w:name="_Toc51860544"/>
      <w:bookmarkStart w:id="1217" w:name="_Toc123641709"/>
      <w:r>
        <w:t>6.3.3.6</w:t>
      </w:r>
      <w:r>
        <w:tab/>
      </w:r>
      <w:r w:rsidR="00663937">
        <w:t>Void</w:t>
      </w:r>
      <w:bookmarkEnd w:id="1212"/>
      <w:bookmarkEnd w:id="1213"/>
      <w:bookmarkEnd w:id="1214"/>
      <w:bookmarkEnd w:id="1215"/>
      <w:bookmarkEnd w:id="1216"/>
      <w:bookmarkEnd w:id="1217"/>
    </w:p>
    <w:p w14:paraId="7B38B482" w14:textId="77777777" w:rsidR="00577350" w:rsidRPr="0073469F" w:rsidRDefault="00577350" w:rsidP="00CE1043">
      <w:pPr>
        <w:pStyle w:val="Heading3"/>
      </w:pPr>
      <w:bookmarkStart w:id="1218" w:name="_Toc20155677"/>
      <w:bookmarkStart w:id="1219" w:name="_Toc27500832"/>
      <w:bookmarkStart w:id="1220" w:name="_Toc36048957"/>
      <w:bookmarkStart w:id="1221" w:name="_Toc45209720"/>
      <w:bookmarkStart w:id="1222" w:name="_Toc51860545"/>
      <w:bookmarkStart w:id="1223" w:name="_Toc123641710"/>
      <w:r w:rsidRPr="0073469F">
        <w:t>6.3.4</w:t>
      </w:r>
      <w:r w:rsidRPr="0073469F">
        <w:tab/>
        <w:t>Non-controlling MCPTT function of an MCPTT group</w:t>
      </w:r>
      <w:bookmarkEnd w:id="1218"/>
      <w:bookmarkEnd w:id="1219"/>
      <w:bookmarkEnd w:id="1220"/>
      <w:bookmarkEnd w:id="1221"/>
      <w:bookmarkEnd w:id="1222"/>
      <w:bookmarkEnd w:id="1223"/>
    </w:p>
    <w:p w14:paraId="4971D0AB" w14:textId="77777777" w:rsidR="00577350" w:rsidRPr="0073469F" w:rsidRDefault="00577350" w:rsidP="00CE1043">
      <w:pPr>
        <w:pStyle w:val="Heading4"/>
        <w:rPr>
          <w:lang w:eastAsia="ko-KR"/>
        </w:rPr>
      </w:pPr>
      <w:bookmarkStart w:id="1224" w:name="_Toc20155678"/>
      <w:bookmarkStart w:id="1225" w:name="_Toc27500833"/>
      <w:bookmarkStart w:id="1226" w:name="_Toc36048958"/>
      <w:bookmarkStart w:id="1227" w:name="_Toc45209721"/>
      <w:bookmarkStart w:id="1228" w:name="_Toc51860546"/>
      <w:bookmarkStart w:id="1229" w:name="_Toc12364171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24"/>
      <w:bookmarkEnd w:id="1225"/>
      <w:bookmarkEnd w:id="1226"/>
      <w:bookmarkEnd w:id="1227"/>
      <w:bookmarkEnd w:id="1228"/>
      <w:bookmarkEnd w:id="1229"/>
    </w:p>
    <w:p w14:paraId="2E5F0A43" w14:textId="77777777" w:rsidR="00577350" w:rsidRPr="0073469F" w:rsidRDefault="00577350" w:rsidP="00CE1043">
      <w:pPr>
        <w:pStyle w:val="Heading5"/>
        <w:rPr>
          <w:lang w:eastAsia="ko-KR"/>
        </w:rPr>
      </w:pPr>
      <w:bookmarkStart w:id="1230" w:name="_Toc20155679"/>
      <w:bookmarkStart w:id="1231" w:name="_Toc27500834"/>
      <w:bookmarkStart w:id="1232" w:name="_Toc36048959"/>
      <w:bookmarkStart w:id="1233" w:name="_Toc45209722"/>
      <w:bookmarkStart w:id="1234" w:name="_Toc51860547"/>
      <w:bookmarkStart w:id="1235" w:name="_Toc123641712"/>
      <w:r w:rsidRPr="0073469F">
        <w:rPr>
          <w:lang w:eastAsia="ko-KR"/>
        </w:rPr>
        <w:t>6.3.4.1.1</w:t>
      </w:r>
      <w:r w:rsidRPr="0073469F">
        <w:rPr>
          <w:lang w:eastAsia="ko-KR"/>
        </w:rPr>
        <w:tab/>
        <w:t>SDP offer generation</w:t>
      </w:r>
      <w:bookmarkEnd w:id="1230"/>
      <w:bookmarkEnd w:id="1231"/>
      <w:bookmarkEnd w:id="1232"/>
      <w:bookmarkEnd w:id="1233"/>
      <w:bookmarkEnd w:id="1234"/>
      <w:bookmarkEnd w:id="123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36" w:name="MCCQCTEMPBM_00000164"/>
      <w:r w:rsidRPr="0073469F">
        <w:t xml:space="preserve"> section </w:t>
      </w:r>
      <w:bookmarkEnd w:id="123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37" w:name="MCCQCTEMPBM_00000165"/>
      <w:r w:rsidRPr="0073469F">
        <w:t xml:space="preserve"> section </w:t>
      </w:r>
      <w:bookmarkEnd w:id="123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38" w:name="_Toc20155680"/>
      <w:bookmarkStart w:id="1239" w:name="_Toc27500835"/>
      <w:bookmarkStart w:id="1240" w:name="_Toc36048960"/>
      <w:bookmarkStart w:id="1241" w:name="_Toc45209723"/>
      <w:bookmarkStart w:id="1242" w:name="_Toc51860548"/>
      <w:bookmarkStart w:id="1243" w:name="_Toc12364171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38"/>
      <w:bookmarkEnd w:id="1239"/>
      <w:bookmarkEnd w:id="1240"/>
      <w:bookmarkEnd w:id="1241"/>
      <w:bookmarkEnd w:id="1242"/>
      <w:bookmarkEnd w:id="124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44" w:name="_Toc20155681"/>
      <w:bookmarkStart w:id="1245" w:name="_Toc27500836"/>
      <w:bookmarkStart w:id="1246" w:name="_Toc36048961"/>
      <w:bookmarkStart w:id="1247" w:name="_Toc45209724"/>
      <w:bookmarkStart w:id="1248" w:name="_Toc51860549"/>
      <w:r>
        <w:rPr>
          <w:lang w:eastAsia="ko-KR"/>
        </w:rPr>
        <w:t>14)</w:t>
      </w:r>
      <w:r>
        <w:rPr>
          <w:lang w:eastAsia="ko-KR"/>
        </w:rPr>
        <w:tab/>
        <w:t>void</w:t>
      </w:r>
      <w:r>
        <w:t>.</w:t>
      </w:r>
    </w:p>
    <w:p w14:paraId="6EF9FC1D" w14:textId="77777777" w:rsidR="0059693F" w:rsidRDefault="0059693F" w:rsidP="00CE1043">
      <w:pPr>
        <w:pStyle w:val="Heading5"/>
      </w:pPr>
      <w:bookmarkStart w:id="1249" w:name="_Toc123641714"/>
      <w:r>
        <w:rPr>
          <w:lang w:eastAsia="ko-KR"/>
        </w:rPr>
        <w:t>6.3.4.1.3</w:t>
      </w:r>
      <w:r w:rsidRPr="007861A4">
        <w:tab/>
      </w:r>
      <w:r w:rsidRPr="0014619B">
        <w:rPr>
          <w:lang w:eastAsia="ko-KR"/>
        </w:rPr>
        <w:t>Sending</w:t>
      </w:r>
      <w:r w:rsidRPr="007861A4">
        <w:t xml:space="preserve"> a SIP </w:t>
      </w:r>
      <w:r>
        <w:t xml:space="preserve">INFO </w:t>
      </w:r>
      <w:r w:rsidRPr="007861A4">
        <w:t>request</w:t>
      </w:r>
      <w:bookmarkEnd w:id="1244"/>
      <w:bookmarkEnd w:id="1245"/>
      <w:bookmarkEnd w:id="1246"/>
      <w:bookmarkEnd w:id="1247"/>
      <w:bookmarkEnd w:id="1248"/>
      <w:bookmarkEnd w:id="1249"/>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50" w:name="_Toc20155682"/>
      <w:bookmarkStart w:id="1251" w:name="_Toc27500837"/>
      <w:bookmarkStart w:id="1252" w:name="_Toc36048962"/>
      <w:bookmarkStart w:id="1253" w:name="_Toc45209725"/>
      <w:bookmarkStart w:id="1254" w:name="_Toc51860550"/>
      <w:bookmarkStart w:id="1255" w:name="_Toc123641715"/>
      <w:r>
        <w:rPr>
          <w:lang w:eastAsia="ko-KR"/>
        </w:rPr>
        <w:t>6.3.4.1.4</w:t>
      </w:r>
      <w:r w:rsidRPr="0073469F">
        <w:rPr>
          <w:lang w:eastAsia="ko-KR"/>
        </w:rPr>
        <w:tab/>
        <w:t>Sending an INVITE request</w:t>
      </w:r>
      <w:r>
        <w:rPr>
          <w:lang w:eastAsia="ko-KR"/>
        </w:rPr>
        <w:t xml:space="preserve"> towards the controlling MCPTT function</w:t>
      </w:r>
      <w:bookmarkEnd w:id="1250"/>
      <w:bookmarkEnd w:id="1251"/>
      <w:bookmarkEnd w:id="1252"/>
      <w:bookmarkEnd w:id="1253"/>
      <w:bookmarkEnd w:id="1254"/>
      <w:bookmarkEnd w:id="1255"/>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56" w:name="_Toc20155683"/>
      <w:bookmarkStart w:id="1257" w:name="_Toc27500838"/>
      <w:bookmarkStart w:id="1258" w:name="_Toc36048963"/>
      <w:bookmarkStart w:id="1259" w:name="_Toc45209726"/>
      <w:bookmarkStart w:id="1260" w:name="_Toc51860551"/>
      <w:bookmarkStart w:id="1261" w:name="_Toc12364171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56"/>
      <w:bookmarkEnd w:id="1257"/>
      <w:bookmarkEnd w:id="1258"/>
      <w:bookmarkEnd w:id="1259"/>
      <w:bookmarkEnd w:id="1260"/>
      <w:bookmarkEnd w:id="1261"/>
    </w:p>
    <w:p w14:paraId="6DC93A05" w14:textId="77777777" w:rsidR="00577350" w:rsidRPr="0073469F" w:rsidRDefault="00577350" w:rsidP="00CE1043">
      <w:pPr>
        <w:pStyle w:val="Heading5"/>
        <w:rPr>
          <w:lang w:eastAsia="ko-KR"/>
        </w:rPr>
      </w:pPr>
      <w:bookmarkStart w:id="1262" w:name="_Toc20155684"/>
      <w:bookmarkStart w:id="1263" w:name="_Toc27500839"/>
      <w:bookmarkStart w:id="1264" w:name="_Toc36048964"/>
      <w:bookmarkStart w:id="1265" w:name="_Toc45209727"/>
      <w:bookmarkStart w:id="1266" w:name="_Toc51860552"/>
      <w:bookmarkStart w:id="1267" w:name="_Toc123641717"/>
      <w:r w:rsidRPr="0073469F">
        <w:rPr>
          <w:lang w:eastAsia="ko-KR"/>
        </w:rPr>
        <w:t>6.3.4.2.1</w:t>
      </w:r>
      <w:r w:rsidRPr="0073469F">
        <w:rPr>
          <w:lang w:eastAsia="ko-KR"/>
        </w:rPr>
        <w:tab/>
        <w:t>SDP answer generation</w:t>
      </w:r>
      <w:bookmarkEnd w:id="1262"/>
      <w:bookmarkEnd w:id="1263"/>
      <w:bookmarkEnd w:id="1264"/>
      <w:bookmarkEnd w:id="1265"/>
      <w:bookmarkEnd w:id="1266"/>
      <w:bookmarkEnd w:id="126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68" w:name="_Toc20155685"/>
      <w:bookmarkStart w:id="1269" w:name="_Toc27500840"/>
      <w:bookmarkStart w:id="1270" w:name="_Toc36048965"/>
      <w:bookmarkStart w:id="1271" w:name="_Toc45209728"/>
      <w:bookmarkStart w:id="1272" w:name="_Toc51860553"/>
      <w:bookmarkStart w:id="1273" w:name="_Toc123641718"/>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68"/>
      <w:bookmarkEnd w:id="1269"/>
      <w:bookmarkEnd w:id="1270"/>
      <w:bookmarkEnd w:id="1271"/>
      <w:bookmarkEnd w:id="1272"/>
      <w:bookmarkEnd w:id="1273"/>
    </w:p>
    <w:p w14:paraId="2322EF97" w14:textId="77777777" w:rsidR="00577350" w:rsidRPr="0073469F" w:rsidRDefault="00577350" w:rsidP="00CE1043">
      <w:pPr>
        <w:pStyle w:val="H6"/>
        <w:rPr>
          <w:lang w:eastAsia="ko-KR"/>
        </w:rPr>
      </w:pPr>
      <w:bookmarkStart w:id="1274" w:name="_Toc20155686"/>
      <w:bookmarkStart w:id="1275" w:name="_Toc27500841"/>
      <w:bookmarkStart w:id="1276" w:name="_Toc36048966"/>
      <w:bookmarkStart w:id="1277" w:name="_Toc45209729"/>
      <w:bookmarkStart w:id="1278"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74"/>
      <w:bookmarkEnd w:id="1275"/>
      <w:bookmarkEnd w:id="1276"/>
      <w:bookmarkEnd w:id="1277"/>
      <w:bookmarkEnd w:id="127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79" w:name="_Toc20155687"/>
      <w:bookmarkStart w:id="1280" w:name="_Toc27500842"/>
      <w:bookmarkStart w:id="1281" w:name="_Toc36048967"/>
      <w:bookmarkStart w:id="1282" w:name="_Toc45209730"/>
      <w:bookmarkStart w:id="1283"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79"/>
      <w:bookmarkEnd w:id="1280"/>
      <w:bookmarkEnd w:id="1281"/>
      <w:bookmarkEnd w:id="1282"/>
      <w:bookmarkEnd w:id="1283"/>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84" w:name="_Toc20155688"/>
      <w:bookmarkStart w:id="1285" w:name="_Toc27500843"/>
      <w:bookmarkStart w:id="1286" w:name="_Toc36048968"/>
      <w:bookmarkStart w:id="1287" w:name="_Toc45209731"/>
      <w:bookmarkStart w:id="1288" w:name="_Toc51860556"/>
      <w:bookmarkStart w:id="1289" w:name="_Toc123641719"/>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84"/>
      <w:bookmarkEnd w:id="1285"/>
      <w:bookmarkEnd w:id="1286"/>
      <w:bookmarkEnd w:id="1287"/>
      <w:bookmarkEnd w:id="1288"/>
      <w:bookmarkEnd w:id="1289"/>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90" w:name="_Toc20155689"/>
      <w:bookmarkStart w:id="1291" w:name="_Toc27500844"/>
      <w:bookmarkStart w:id="1292" w:name="_Toc36048969"/>
      <w:bookmarkStart w:id="1293" w:name="_Toc45209732"/>
      <w:bookmarkStart w:id="1294" w:name="_Toc51860557"/>
      <w:bookmarkStart w:id="1295" w:name="_Toc123641720"/>
      <w:r>
        <w:t>6.3.4.4</w:t>
      </w:r>
      <w:r>
        <w:tab/>
      </w:r>
      <w:r w:rsidR="00663937">
        <w:t>Void</w:t>
      </w:r>
      <w:bookmarkEnd w:id="1290"/>
      <w:bookmarkEnd w:id="1291"/>
      <w:bookmarkEnd w:id="1292"/>
      <w:bookmarkEnd w:id="1293"/>
      <w:bookmarkEnd w:id="1294"/>
      <w:bookmarkEnd w:id="1295"/>
    </w:p>
    <w:p w14:paraId="36E62E4C" w14:textId="77777777" w:rsidR="0000168D" w:rsidRPr="0073469F" w:rsidRDefault="0000168D" w:rsidP="00CE1043">
      <w:pPr>
        <w:pStyle w:val="Heading3"/>
        <w:rPr>
          <w:noProof/>
        </w:rPr>
      </w:pPr>
      <w:bookmarkStart w:id="1296" w:name="_Toc20155690"/>
      <w:bookmarkStart w:id="1297" w:name="_Toc27500845"/>
      <w:bookmarkStart w:id="1298" w:name="_Toc36048970"/>
      <w:bookmarkStart w:id="1299" w:name="_Toc45209733"/>
      <w:bookmarkStart w:id="1300" w:name="_Toc51860558"/>
      <w:bookmarkStart w:id="1301" w:name="_Toc123641721"/>
      <w:r w:rsidRPr="0073469F">
        <w:rPr>
          <w:noProof/>
        </w:rPr>
        <w:t>6.3.</w:t>
      </w:r>
      <w:r w:rsidR="00577350" w:rsidRPr="0073469F">
        <w:rPr>
          <w:noProof/>
        </w:rPr>
        <w:t>5</w:t>
      </w:r>
      <w:r w:rsidRPr="0073469F">
        <w:rPr>
          <w:noProof/>
        </w:rPr>
        <w:tab/>
        <w:t>Retrieving and processing a group document</w:t>
      </w:r>
      <w:bookmarkEnd w:id="1296"/>
      <w:bookmarkEnd w:id="1297"/>
      <w:bookmarkEnd w:id="1298"/>
      <w:bookmarkEnd w:id="1299"/>
      <w:bookmarkEnd w:id="1300"/>
      <w:bookmarkEnd w:id="1301"/>
    </w:p>
    <w:p w14:paraId="378ADB53" w14:textId="77777777" w:rsidR="0000168D" w:rsidRPr="0073469F" w:rsidRDefault="00577350" w:rsidP="00CE1043">
      <w:pPr>
        <w:pStyle w:val="Heading4"/>
      </w:pPr>
      <w:bookmarkStart w:id="1302" w:name="_Toc20155691"/>
      <w:bookmarkStart w:id="1303" w:name="_Toc27500846"/>
      <w:bookmarkStart w:id="1304" w:name="_Toc36048971"/>
      <w:bookmarkStart w:id="1305" w:name="_Toc45209734"/>
      <w:bookmarkStart w:id="1306" w:name="_Toc51860559"/>
      <w:bookmarkStart w:id="1307" w:name="_Toc123641722"/>
      <w:r w:rsidRPr="0073469F">
        <w:t>6.3.5</w:t>
      </w:r>
      <w:r w:rsidR="0000168D" w:rsidRPr="0073469F">
        <w:t>.1</w:t>
      </w:r>
      <w:r w:rsidR="0000168D" w:rsidRPr="0073469F">
        <w:tab/>
        <w:t>General</w:t>
      </w:r>
      <w:bookmarkEnd w:id="1302"/>
      <w:bookmarkEnd w:id="1303"/>
      <w:bookmarkEnd w:id="1304"/>
      <w:bookmarkEnd w:id="1305"/>
      <w:bookmarkEnd w:id="1306"/>
      <w:bookmarkEnd w:id="1307"/>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308" w:name="_Toc20155692"/>
      <w:bookmarkStart w:id="1309" w:name="_Toc27500847"/>
      <w:bookmarkStart w:id="1310" w:name="_Toc36048972"/>
      <w:bookmarkStart w:id="1311" w:name="_Toc45209735"/>
      <w:bookmarkStart w:id="1312" w:name="_Toc51860560"/>
      <w:bookmarkStart w:id="1313" w:name="_Toc123641723"/>
      <w:r w:rsidRPr="0073469F">
        <w:rPr>
          <w:noProof/>
        </w:rPr>
        <w:t>6.3.5</w:t>
      </w:r>
      <w:r w:rsidR="0000168D" w:rsidRPr="0073469F">
        <w:rPr>
          <w:noProof/>
        </w:rPr>
        <w:t>.2</w:t>
      </w:r>
      <w:r w:rsidR="0000168D" w:rsidRPr="0073469F">
        <w:rPr>
          <w:noProof/>
        </w:rPr>
        <w:tab/>
        <w:t>Rules for retrieving Group Document(s)</w:t>
      </w:r>
      <w:bookmarkEnd w:id="1308"/>
      <w:bookmarkEnd w:id="1309"/>
      <w:bookmarkEnd w:id="1310"/>
      <w:bookmarkEnd w:id="1311"/>
      <w:bookmarkEnd w:id="1312"/>
      <w:bookmarkEnd w:id="1313"/>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14" w:name="_Toc20155693"/>
      <w:bookmarkStart w:id="1315" w:name="_Toc27500848"/>
      <w:bookmarkStart w:id="1316" w:name="_Toc36048973"/>
      <w:bookmarkStart w:id="1317" w:name="_Toc45209736"/>
      <w:bookmarkStart w:id="1318"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319" w:name="_Toc123641724"/>
      <w:r w:rsidRPr="0073469F">
        <w:t>6.3.</w:t>
      </w:r>
      <w:r w:rsidR="00577350" w:rsidRPr="0073469F">
        <w:t>5</w:t>
      </w:r>
      <w:r w:rsidRPr="0073469F">
        <w:t>.3</w:t>
      </w:r>
      <w:r w:rsidRPr="0073469F">
        <w:tab/>
        <w:t>Rules for joining a group session</w:t>
      </w:r>
      <w:bookmarkEnd w:id="1314"/>
      <w:bookmarkEnd w:id="1315"/>
      <w:bookmarkEnd w:id="1316"/>
      <w:bookmarkEnd w:id="1317"/>
      <w:bookmarkEnd w:id="1318"/>
      <w:bookmarkEnd w:id="131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320" w:name="_Toc20155694"/>
      <w:bookmarkStart w:id="1321" w:name="_Toc27500849"/>
      <w:bookmarkStart w:id="1322" w:name="_Toc36048974"/>
      <w:bookmarkStart w:id="1323" w:name="_Toc45209737"/>
      <w:bookmarkStart w:id="1324" w:name="_Toc51860562"/>
      <w:bookmarkStart w:id="1325" w:name="_Toc123641725"/>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20"/>
      <w:bookmarkEnd w:id="1321"/>
      <w:bookmarkEnd w:id="1322"/>
      <w:bookmarkEnd w:id="1323"/>
      <w:bookmarkEnd w:id="1324"/>
      <w:bookmarkEnd w:id="1325"/>
    </w:p>
    <w:p w14:paraId="2729C95E" w14:textId="6104986E" w:rsidR="006427B7" w:rsidRDefault="00B5700C" w:rsidP="006427B7">
      <w:bookmarkStart w:id="1326" w:name="_Toc20155695"/>
      <w:bookmarkStart w:id="1327" w:name="_Toc27500850"/>
      <w:bookmarkStart w:id="1328" w:name="_Toc36048975"/>
      <w:bookmarkStart w:id="1329" w:name="_Toc45209738"/>
      <w:bookmarkStart w:id="1330"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lastRenderedPageBreak/>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31" w:name="_Toc123641726"/>
      <w:r w:rsidRPr="0073469F">
        <w:t>6.3.5</w:t>
      </w:r>
      <w:r w:rsidR="0000168D" w:rsidRPr="0073469F">
        <w:t>.5</w:t>
      </w:r>
      <w:r w:rsidR="0000168D" w:rsidRPr="0073469F">
        <w:tab/>
        <w:t>Determining the group members to invite</w:t>
      </w:r>
      <w:bookmarkEnd w:id="1326"/>
      <w:bookmarkEnd w:id="1327"/>
      <w:bookmarkEnd w:id="1328"/>
      <w:bookmarkEnd w:id="1329"/>
      <w:bookmarkEnd w:id="1330"/>
      <w:bookmarkEnd w:id="133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32" w:name="_Toc20155696"/>
      <w:bookmarkStart w:id="1333" w:name="_Toc27500851"/>
      <w:bookmarkStart w:id="1334" w:name="_Toc36048976"/>
      <w:bookmarkStart w:id="1335" w:name="_Toc45209739"/>
      <w:bookmarkStart w:id="1336" w:name="_Toc51860564"/>
      <w:bookmarkStart w:id="1337" w:name="_Toc123641727"/>
      <w:r w:rsidRPr="0073469F">
        <w:t>6.3.6</w:t>
      </w:r>
      <w:r w:rsidR="0000168D" w:rsidRPr="0073469F">
        <w:tab/>
        <w:t>Affiliation check</w:t>
      </w:r>
      <w:bookmarkEnd w:id="1332"/>
      <w:bookmarkEnd w:id="1333"/>
      <w:bookmarkEnd w:id="1334"/>
      <w:bookmarkEnd w:id="1335"/>
      <w:bookmarkEnd w:id="1336"/>
      <w:bookmarkEnd w:id="1337"/>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38" w:name="_Toc20155697"/>
      <w:bookmarkStart w:id="1339" w:name="_Toc27500852"/>
      <w:bookmarkStart w:id="1340" w:name="_Toc36048977"/>
      <w:bookmarkStart w:id="1341" w:name="_Toc45209740"/>
      <w:bookmarkStart w:id="1342" w:name="_Toc51860565"/>
      <w:bookmarkStart w:id="1343" w:name="_Toc123641728"/>
      <w:r w:rsidRPr="0073469F">
        <w:t>6.3.</w:t>
      </w:r>
      <w:r>
        <w:rPr>
          <w:rFonts w:hint="eastAsia"/>
          <w:lang w:eastAsia="ko-KR"/>
        </w:rPr>
        <w:t>7</w:t>
      </w:r>
      <w:r w:rsidRPr="0073469F">
        <w:tab/>
      </w:r>
      <w:r>
        <w:rPr>
          <w:rFonts w:hint="eastAsia"/>
          <w:lang w:eastAsia="ko-KR"/>
        </w:rPr>
        <w:t>Error handling</w:t>
      </w:r>
      <w:bookmarkEnd w:id="1338"/>
      <w:bookmarkEnd w:id="1339"/>
      <w:bookmarkEnd w:id="1340"/>
      <w:bookmarkEnd w:id="1341"/>
      <w:bookmarkEnd w:id="1342"/>
      <w:bookmarkEnd w:id="1343"/>
    </w:p>
    <w:p w14:paraId="75C26BDF" w14:textId="77777777" w:rsidR="00485A47" w:rsidRPr="0073469F" w:rsidRDefault="00485A47" w:rsidP="00CE1043">
      <w:pPr>
        <w:pStyle w:val="Heading4"/>
      </w:pPr>
      <w:bookmarkStart w:id="1344" w:name="_Toc20155698"/>
      <w:bookmarkStart w:id="1345" w:name="_Toc27500853"/>
      <w:bookmarkStart w:id="1346" w:name="_Toc36048978"/>
      <w:bookmarkStart w:id="1347" w:name="_Toc45209741"/>
      <w:bookmarkStart w:id="1348" w:name="_Toc51860566"/>
      <w:bookmarkStart w:id="1349" w:name="_Toc123641729"/>
      <w:r>
        <w:rPr>
          <w:rFonts w:hint="eastAsia"/>
          <w:lang w:eastAsia="ko-KR"/>
        </w:rPr>
        <w:t>6.3.7.1</w:t>
      </w:r>
      <w:r w:rsidR="005759F5">
        <w:rPr>
          <w:lang w:eastAsia="ko-KR"/>
        </w:rPr>
        <w:tab/>
      </w:r>
      <w:r>
        <w:rPr>
          <w:rFonts w:hint="eastAsia"/>
          <w:lang w:eastAsia="ko-KR"/>
        </w:rPr>
        <w:t>Public service identity does not exist</w:t>
      </w:r>
      <w:bookmarkEnd w:id="1344"/>
      <w:bookmarkEnd w:id="1345"/>
      <w:bookmarkEnd w:id="1346"/>
      <w:bookmarkEnd w:id="1347"/>
      <w:bookmarkEnd w:id="1348"/>
      <w:bookmarkEnd w:id="1349"/>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50" w:name="_Toc20155699"/>
      <w:bookmarkStart w:id="1351" w:name="_Toc27500854"/>
      <w:bookmarkStart w:id="1352" w:name="_Toc36048979"/>
      <w:bookmarkStart w:id="1353" w:name="_Toc45209742"/>
      <w:bookmarkStart w:id="1354" w:name="_Toc51860567"/>
      <w:bookmarkStart w:id="1355" w:name="_Toc123641730"/>
      <w:r w:rsidRPr="0073469F">
        <w:t>6.3.</w:t>
      </w:r>
      <w:r>
        <w:rPr>
          <w:lang w:eastAsia="ko-KR"/>
        </w:rPr>
        <w:t>8</w:t>
      </w:r>
      <w:r w:rsidRPr="0073469F">
        <w:tab/>
      </w:r>
      <w:r>
        <w:rPr>
          <w:rFonts w:hint="eastAsia"/>
          <w:lang w:eastAsia="ko-KR"/>
        </w:rPr>
        <w:t>Session release policy</w:t>
      </w:r>
      <w:bookmarkEnd w:id="1350"/>
      <w:bookmarkEnd w:id="1351"/>
      <w:bookmarkEnd w:id="1352"/>
      <w:bookmarkEnd w:id="1353"/>
      <w:bookmarkEnd w:id="1354"/>
      <w:bookmarkEnd w:id="1355"/>
    </w:p>
    <w:p w14:paraId="74EC5950" w14:textId="77777777" w:rsidR="00651230" w:rsidRDefault="00651230" w:rsidP="00CE1043">
      <w:pPr>
        <w:pStyle w:val="Heading4"/>
        <w:rPr>
          <w:lang w:eastAsia="ko-KR"/>
        </w:rPr>
      </w:pPr>
      <w:bookmarkStart w:id="1356" w:name="_Toc20155700"/>
      <w:bookmarkStart w:id="1357" w:name="_Toc27500855"/>
      <w:bookmarkStart w:id="1358" w:name="_Toc36048980"/>
      <w:bookmarkStart w:id="1359" w:name="_Toc45209743"/>
      <w:bookmarkStart w:id="1360" w:name="_Toc51860568"/>
      <w:bookmarkStart w:id="1361" w:name="_Toc12364173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56"/>
      <w:bookmarkEnd w:id="1357"/>
      <w:bookmarkEnd w:id="1358"/>
      <w:bookmarkEnd w:id="1359"/>
      <w:bookmarkEnd w:id="1360"/>
      <w:bookmarkEnd w:id="1361"/>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62" w:name="_Toc20155701"/>
      <w:bookmarkStart w:id="1363" w:name="_Toc27500856"/>
      <w:bookmarkStart w:id="1364" w:name="_Toc36048981"/>
      <w:bookmarkStart w:id="1365" w:name="_Toc45209744"/>
      <w:bookmarkStart w:id="1366" w:name="_Toc51860569"/>
      <w:bookmarkStart w:id="1367" w:name="_Toc12364173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62"/>
      <w:bookmarkEnd w:id="1363"/>
      <w:bookmarkEnd w:id="1364"/>
      <w:bookmarkEnd w:id="1365"/>
      <w:bookmarkEnd w:id="1366"/>
      <w:bookmarkEnd w:id="1367"/>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68" w:name="_Toc20155702"/>
      <w:bookmarkStart w:id="1369" w:name="_Toc27500857"/>
      <w:bookmarkStart w:id="1370" w:name="_Toc36048982"/>
      <w:bookmarkStart w:id="1371" w:name="_Toc45209745"/>
      <w:bookmarkStart w:id="1372" w:name="_Toc51860570"/>
      <w:bookmarkStart w:id="1373" w:name="_Toc123641733"/>
      <w:r w:rsidRPr="0073469F">
        <w:rPr>
          <w:rFonts w:eastAsia="SimSun"/>
        </w:rPr>
        <w:t>6.4</w:t>
      </w:r>
      <w:r w:rsidRPr="0073469F">
        <w:rPr>
          <w:rFonts w:eastAsia="SimSun"/>
        </w:rPr>
        <w:tab/>
        <w:t>Implicit floor request</w:t>
      </w:r>
      <w:bookmarkEnd w:id="1368"/>
      <w:bookmarkEnd w:id="1369"/>
      <w:bookmarkEnd w:id="1370"/>
      <w:bookmarkEnd w:id="1371"/>
      <w:bookmarkEnd w:id="1372"/>
      <w:bookmarkEnd w:id="137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74" w:name="_Toc20155703"/>
      <w:bookmarkStart w:id="1375" w:name="_Toc27500858"/>
      <w:bookmarkStart w:id="1376" w:name="_Toc36048983"/>
      <w:bookmarkStart w:id="1377" w:name="_Toc45209746"/>
      <w:bookmarkStart w:id="1378" w:name="_Toc51860571"/>
      <w:bookmarkStart w:id="1379" w:name="_Toc123641734"/>
      <w:r w:rsidRPr="00C138AC">
        <w:rPr>
          <w:lang w:val="en-US"/>
        </w:rPr>
        <w:t>6.</w:t>
      </w:r>
      <w:r>
        <w:rPr>
          <w:lang w:val="en-US"/>
        </w:rPr>
        <w:t>5</w:t>
      </w:r>
      <w:r w:rsidRPr="00C138AC">
        <w:rPr>
          <w:lang w:val="en-US"/>
        </w:rPr>
        <w:tab/>
        <w:t>Handling of MIME bodies in a SIP message</w:t>
      </w:r>
      <w:bookmarkEnd w:id="1374"/>
      <w:bookmarkEnd w:id="1375"/>
      <w:bookmarkEnd w:id="1376"/>
      <w:bookmarkEnd w:id="1377"/>
      <w:bookmarkEnd w:id="1378"/>
      <w:bookmarkEnd w:id="137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80" w:name="_Toc20155704"/>
      <w:bookmarkStart w:id="1381" w:name="_Toc27500859"/>
      <w:bookmarkStart w:id="1382" w:name="_Toc36048984"/>
      <w:bookmarkStart w:id="1383" w:name="_Toc45209747"/>
      <w:bookmarkStart w:id="1384" w:name="_Toc51860572"/>
      <w:bookmarkStart w:id="1385" w:name="_Toc123641735"/>
      <w:r>
        <w:t>6.6</w:t>
      </w:r>
      <w:r>
        <w:tab/>
        <w:t>Confidentiality and Integrity Protection</w:t>
      </w:r>
      <w:bookmarkEnd w:id="1380"/>
      <w:bookmarkEnd w:id="1381"/>
      <w:bookmarkEnd w:id="1382"/>
      <w:bookmarkEnd w:id="1383"/>
      <w:bookmarkEnd w:id="1384"/>
      <w:bookmarkEnd w:id="1385"/>
    </w:p>
    <w:p w14:paraId="0A72FEFD" w14:textId="77777777" w:rsidR="004C4B34" w:rsidRDefault="004C4B34" w:rsidP="00CE1043">
      <w:pPr>
        <w:pStyle w:val="Heading3"/>
      </w:pPr>
      <w:bookmarkStart w:id="1386" w:name="_Toc20155705"/>
      <w:bookmarkStart w:id="1387" w:name="_Toc27500860"/>
      <w:bookmarkStart w:id="1388" w:name="_Toc36048985"/>
      <w:bookmarkStart w:id="1389" w:name="_Toc45209748"/>
      <w:bookmarkStart w:id="1390" w:name="_Toc51860573"/>
      <w:bookmarkStart w:id="1391" w:name="_Toc123641736"/>
      <w:r>
        <w:t>6.6.1</w:t>
      </w:r>
      <w:r>
        <w:tab/>
        <w:t>General</w:t>
      </w:r>
      <w:bookmarkEnd w:id="1386"/>
      <w:bookmarkEnd w:id="1387"/>
      <w:bookmarkEnd w:id="1388"/>
      <w:bookmarkEnd w:id="1389"/>
      <w:bookmarkEnd w:id="1390"/>
      <w:bookmarkEnd w:id="1391"/>
    </w:p>
    <w:p w14:paraId="78ACD35A" w14:textId="77777777" w:rsidR="004C4B34" w:rsidRDefault="004C4B34" w:rsidP="00CE1043">
      <w:pPr>
        <w:pStyle w:val="Heading4"/>
      </w:pPr>
      <w:bookmarkStart w:id="1392" w:name="_Toc20155706"/>
      <w:bookmarkStart w:id="1393" w:name="_Toc27500861"/>
      <w:bookmarkStart w:id="1394" w:name="_Toc36048986"/>
      <w:bookmarkStart w:id="1395" w:name="_Toc45209749"/>
      <w:bookmarkStart w:id="1396" w:name="_Toc51860574"/>
      <w:bookmarkStart w:id="1397" w:name="_Toc123641737"/>
      <w:r>
        <w:t>6.6.1.1</w:t>
      </w:r>
      <w:r>
        <w:tab/>
        <w:t>Applicability and exclusions</w:t>
      </w:r>
      <w:bookmarkEnd w:id="1392"/>
      <w:bookmarkEnd w:id="1393"/>
      <w:bookmarkEnd w:id="1394"/>
      <w:bookmarkEnd w:id="1395"/>
      <w:bookmarkEnd w:id="1396"/>
      <w:bookmarkEnd w:id="1397"/>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98" w:name="_Toc20155707"/>
      <w:bookmarkStart w:id="1399" w:name="_Toc27500862"/>
      <w:bookmarkStart w:id="1400" w:name="_Toc36048987"/>
      <w:bookmarkStart w:id="1401" w:name="_Toc45209750"/>
      <w:bookmarkStart w:id="1402" w:name="_Toc51860575"/>
      <w:bookmarkStart w:id="1403" w:name="_Toc123641738"/>
      <w:r>
        <w:t>6.6.1.2</w:t>
      </w:r>
      <w:r>
        <w:tab/>
        <w:t>Performing XML content encryption</w:t>
      </w:r>
      <w:bookmarkEnd w:id="1398"/>
      <w:bookmarkEnd w:id="1399"/>
      <w:bookmarkEnd w:id="1400"/>
      <w:bookmarkEnd w:id="1401"/>
      <w:bookmarkEnd w:id="1402"/>
      <w:bookmarkEnd w:id="1403"/>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404" w:name="_Toc20155708"/>
      <w:bookmarkStart w:id="1405" w:name="_Toc27500863"/>
      <w:bookmarkStart w:id="1406" w:name="_Toc36048988"/>
      <w:bookmarkStart w:id="1407" w:name="_Toc45209751"/>
      <w:bookmarkStart w:id="1408" w:name="_Toc51860576"/>
      <w:bookmarkStart w:id="1409" w:name="_Toc123641739"/>
      <w:r>
        <w:t>6.6.1.3</w:t>
      </w:r>
      <w:r>
        <w:tab/>
        <w:t>Performing integrity protection on an XML body</w:t>
      </w:r>
      <w:bookmarkEnd w:id="1404"/>
      <w:bookmarkEnd w:id="1405"/>
      <w:bookmarkEnd w:id="1406"/>
      <w:bookmarkEnd w:id="1407"/>
      <w:bookmarkEnd w:id="1408"/>
      <w:bookmarkEnd w:id="1409"/>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410" w:name="_Toc20155709"/>
      <w:bookmarkStart w:id="1411" w:name="_Toc27500864"/>
      <w:bookmarkStart w:id="1412" w:name="_Toc36048989"/>
      <w:bookmarkStart w:id="1413" w:name="_Toc45209752"/>
      <w:bookmarkStart w:id="1414" w:name="_Toc51860577"/>
      <w:bookmarkStart w:id="1415" w:name="_Toc123641740"/>
      <w:r>
        <w:t>6.6.1.4</w:t>
      </w:r>
      <w:r>
        <w:tab/>
        <w:t>Verifying integrity of an XML body and decrypting XML elements</w:t>
      </w:r>
      <w:bookmarkEnd w:id="1410"/>
      <w:bookmarkEnd w:id="1411"/>
      <w:bookmarkEnd w:id="1412"/>
      <w:bookmarkEnd w:id="1413"/>
      <w:bookmarkEnd w:id="1414"/>
      <w:bookmarkEnd w:id="1415"/>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416" w:name="_Toc20155710"/>
      <w:bookmarkStart w:id="1417" w:name="_Toc27500865"/>
      <w:bookmarkStart w:id="1418" w:name="_Toc36048990"/>
      <w:bookmarkStart w:id="1419" w:name="_Toc45209753"/>
      <w:bookmarkStart w:id="1420" w:name="_Toc51860578"/>
      <w:bookmarkStart w:id="1421" w:name="_Toc123641741"/>
      <w:r>
        <w:t>6.6.2</w:t>
      </w:r>
      <w:r>
        <w:tab/>
        <w:t>Confidentiality Protection</w:t>
      </w:r>
      <w:bookmarkEnd w:id="1416"/>
      <w:bookmarkEnd w:id="1417"/>
      <w:bookmarkEnd w:id="1418"/>
      <w:bookmarkEnd w:id="1419"/>
      <w:bookmarkEnd w:id="1420"/>
      <w:bookmarkEnd w:id="1421"/>
    </w:p>
    <w:p w14:paraId="24A4DB2D" w14:textId="77777777" w:rsidR="004C4B34" w:rsidRDefault="004C4B34" w:rsidP="00CE1043">
      <w:pPr>
        <w:pStyle w:val="Heading4"/>
      </w:pPr>
      <w:bookmarkStart w:id="1422" w:name="_Toc20155711"/>
      <w:bookmarkStart w:id="1423" w:name="_Toc27500866"/>
      <w:bookmarkStart w:id="1424" w:name="_Toc36048991"/>
      <w:bookmarkStart w:id="1425" w:name="_Toc45209754"/>
      <w:bookmarkStart w:id="1426" w:name="_Toc51860579"/>
      <w:bookmarkStart w:id="1427" w:name="_Toc123641742"/>
      <w:r>
        <w:t>6.6.2.1</w:t>
      </w:r>
      <w:r>
        <w:tab/>
        <w:t>General</w:t>
      </w:r>
      <w:bookmarkEnd w:id="1422"/>
      <w:bookmarkEnd w:id="1423"/>
      <w:bookmarkEnd w:id="1424"/>
      <w:bookmarkEnd w:id="1425"/>
      <w:bookmarkEnd w:id="1426"/>
      <w:bookmarkEnd w:id="1427"/>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28" w:name="_Toc20155712"/>
      <w:bookmarkStart w:id="1429" w:name="_Toc27500867"/>
      <w:bookmarkStart w:id="1430" w:name="_Toc36048992"/>
      <w:bookmarkStart w:id="1431" w:name="_Toc45209755"/>
      <w:bookmarkStart w:id="1432" w:name="_Toc51860580"/>
      <w:bookmarkStart w:id="1433" w:name="_Toc123641743"/>
      <w:r>
        <w:lastRenderedPageBreak/>
        <w:t>6.6.2.2</w:t>
      </w:r>
      <w:r>
        <w:tab/>
        <w:t>Keys used in confidentiality protection procedures</w:t>
      </w:r>
      <w:bookmarkEnd w:id="1428"/>
      <w:bookmarkEnd w:id="1429"/>
      <w:bookmarkEnd w:id="1430"/>
      <w:bookmarkEnd w:id="1431"/>
      <w:bookmarkEnd w:id="1432"/>
      <w:bookmarkEnd w:id="143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34" w:name="_Toc20155713"/>
      <w:bookmarkStart w:id="1435" w:name="_Toc27500868"/>
      <w:bookmarkStart w:id="1436" w:name="_Toc36048993"/>
      <w:bookmarkStart w:id="1437" w:name="_Toc45209756"/>
      <w:bookmarkStart w:id="1438" w:name="_Toc51860581"/>
      <w:bookmarkStart w:id="1439" w:name="_Toc123641744"/>
      <w:r>
        <w:t>6.6.2.3</w:t>
      </w:r>
      <w:r>
        <w:tab/>
        <w:t>Procedures for sending confidentiality protected content</w:t>
      </w:r>
      <w:bookmarkEnd w:id="1434"/>
      <w:bookmarkEnd w:id="1435"/>
      <w:bookmarkEnd w:id="1436"/>
      <w:bookmarkEnd w:id="1437"/>
      <w:bookmarkEnd w:id="1438"/>
      <w:bookmarkEnd w:id="1439"/>
    </w:p>
    <w:p w14:paraId="385F0964" w14:textId="77777777" w:rsidR="004C4B34" w:rsidRDefault="004C4B34" w:rsidP="00CE1043">
      <w:pPr>
        <w:pStyle w:val="Heading5"/>
      </w:pPr>
      <w:bookmarkStart w:id="1440" w:name="_Toc20155714"/>
      <w:bookmarkStart w:id="1441" w:name="_Toc27500869"/>
      <w:bookmarkStart w:id="1442" w:name="_Toc36048994"/>
      <w:bookmarkStart w:id="1443" w:name="_Toc45209757"/>
      <w:bookmarkStart w:id="1444" w:name="_Toc51860582"/>
      <w:bookmarkStart w:id="1445" w:name="_Toc123641745"/>
      <w:r>
        <w:t>6.6.2.3.1</w:t>
      </w:r>
      <w:r>
        <w:tab/>
        <w:t>MCPTT client</w:t>
      </w:r>
      <w:bookmarkEnd w:id="1440"/>
      <w:bookmarkEnd w:id="1441"/>
      <w:bookmarkEnd w:id="1442"/>
      <w:bookmarkEnd w:id="1443"/>
      <w:bookmarkEnd w:id="1444"/>
      <w:bookmarkEnd w:id="1445"/>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46" w:name="_Toc20155715"/>
      <w:bookmarkStart w:id="1447" w:name="_Toc27500870"/>
      <w:bookmarkStart w:id="1448" w:name="_Toc36048995"/>
      <w:bookmarkStart w:id="1449" w:name="_Toc45209758"/>
      <w:bookmarkStart w:id="1450" w:name="_Toc51860583"/>
      <w:bookmarkStart w:id="1451" w:name="_Toc123641746"/>
      <w:r>
        <w:t>6.6.2.3.2</w:t>
      </w:r>
      <w:r>
        <w:tab/>
        <w:t>MCPTT server</w:t>
      </w:r>
      <w:bookmarkEnd w:id="1446"/>
      <w:bookmarkEnd w:id="1447"/>
      <w:bookmarkEnd w:id="1448"/>
      <w:bookmarkEnd w:id="1449"/>
      <w:bookmarkEnd w:id="1450"/>
      <w:bookmarkEnd w:id="145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52" w:name="_Toc20155716"/>
      <w:bookmarkStart w:id="1453" w:name="_Toc27500871"/>
      <w:bookmarkStart w:id="1454" w:name="_Toc36048996"/>
      <w:bookmarkStart w:id="1455" w:name="_Toc45209759"/>
      <w:bookmarkStart w:id="1456" w:name="_Toc51860584"/>
      <w:bookmarkStart w:id="1457" w:name="_Toc123641747"/>
      <w:r>
        <w:t>6.6.2.3.3</w:t>
      </w:r>
      <w:r>
        <w:tab/>
        <w:t>Content Encryption</w:t>
      </w:r>
      <w:r w:rsidR="002E2F7C">
        <w:t xml:space="preserve"> in XML elements</w:t>
      </w:r>
      <w:bookmarkEnd w:id="1452"/>
      <w:bookmarkEnd w:id="1453"/>
      <w:bookmarkEnd w:id="1454"/>
      <w:bookmarkEnd w:id="1455"/>
      <w:bookmarkEnd w:id="1456"/>
      <w:bookmarkEnd w:id="1457"/>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58" w:name="_Toc20155717"/>
      <w:bookmarkStart w:id="1459" w:name="_Toc27500872"/>
      <w:bookmarkStart w:id="1460" w:name="_Toc36048997"/>
      <w:bookmarkStart w:id="1461" w:name="_Toc45209760"/>
      <w:bookmarkStart w:id="1462" w:name="_Toc51860585"/>
      <w:bookmarkStart w:id="1463" w:name="_Toc123641748"/>
      <w:r>
        <w:t>6.6.2.3.4</w:t>
      </w:r>
      <w:r>
        <w:tab/>
        <w:t>Attribute URI Encryption</w:t>
      </w:r>
      <w:bookmarkEnd w:id="1458"/>
      <w:bookmarkEnd w:id="1459"/>
      <w:bookmarkEnd w:id="1460"/>
      <w:bookmarkEnd w:id="1461"/>
      <w:bookmarkEnd w:id="1462"/>
      <w:bookmarkEnd w:id="1463"/>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64"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64"/>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65" w:name="_Toc20155718"/>
      <w:bookmarkStart w:id="1466" w:name="_Toc27500873"/>
      <w:bookmarkStart w:id="1467" w:name="_Toc36048998"/>
      <w:bookmarkStart w:id="1468" w:name="_Toc45209761"/>
      <w:bookmarkStart w:id="1469" w:name="_Toc51860586"/>
      <w:bookmarkStart w:id="1470" w:name="_Toc123641749"/>
      <w:r w:rsidRPr="00100155">
        <w:t>6</w:t>
      </w:r>
      <w:r>
        <w:t>.6.2.4</w:t>
      </w:r>
      <w:r>
        <w:tab/>
        <w:t>Procedures for receiving confidentiality protected content</w:t>
      </w:r>
      <w:bookmarkEnd w:id="1465"/>
      <w:bookmarkEnd w:id="1466"/>
      <w:bookmarkEnd w:id="1467"/>
      <w:bookmarkEnd w:id="1468"/>
      <w:bookmarkEnd w:id="1469"/>
      <w:bookmarkEnd w:id="1470"/>
    </w:p>
    <w:p w14:paraId="30520489" w14:textId="77777777" w:rsidR="004C4B34" w:rsidRDefault="004C4B34" w:rsidP="00CE1043">
      <w:pPr>
        <w:pStyle w:val="Heading5"/>
      </w:pPr>
      <w:bookmarkStart w:id="1471" w:name="_Toc20155719"/>
      <w:bookmarkStart w:id="1472" w:name="_Toc27500874"/>
      <w:bookmarkStart w:id="1473" w:name="_Toc36048999"/>
      <w:bookmarkStart w:id="1474" w:name="_Toc45209762"/>
      <w:bookmarkStart w:id="1475" w:name="_Toc51860587"/>
      <w:bookmarkStart w:id="1476" w:name="_Toc123641750"/>
      <w:r w:rsidRPr="00100155">
        <w:t>6</w:t>
      </w:r>
      <w:r>
        <w:t>.6.2.4.1</w:t>
      </w:r>
      <w:r>
        <w:tab/>
        <w:t xml:space="preserve">Determination of confidentiality </w:t>
      </w:r>
      <w:r w:rsidRPr="00C91E0B">
        <w:t>protected</w:t>
      </w:r>
      <w:r>
        <w:t xml:space="preserve"> content</w:t>
      </w:r>
      <w:bookmarkEnd w:id="1471"/>
      <w:bookmarkEnd w:id="1472"/>
      <w:bookmarkEnd w:id="1473"/>
      <w:bookmarkEnd w:id="1474"/>
      <w:bookmarkEnd w:id="1475"/>
      <w:bookmarkEnd w:id="1476"/>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77" w:name="_Toc20155720"/>
      <w:bookmarkStart w:id="1478" w:name="_Toc27500875"/>
      <w:bookmarkStart w:id="1479" w:name="_Toc36049000"/>
      <w:bookmarkStart w:id="1480" w:name="_Toc45209763"/>
      <w:bookmarkStart w:id="1481" w:name="_Toc51860588"/>
      <w:bookmarkStart w:id="1482" w:name="_Toc123641751"/>
      <w:r>
        <w:t>6.6.2.4.2</w:t>
      </w:r>
      <w:r>
        <w:tab/>
        <w:t>Decrypting confidentiality protected content</w:t>
      </w:r>
      <w:r w:rsidR="002E2F7C">
        <w:t xml:space="preserve"> in XML elements</w:t>
      </w:r>
      <w:bookmarkEnd w:id="1477"/>
      <w:bookmarkEnd w:id="1478"/>
      <w:bookmarkEnd w:id="1479"/>
      <w:bookmarkEnd w:id="1480"/>
      <w:bookmarkEnd w:id="1481"/>
      <w:bookmarkEnd w:id="148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83" w:name="_Toc20155721"/>
      <w:bookmarkStart w:id="1484" w:name="_Toc27500876"/>
      <w:bookmarkStart w:id="1485" w:name="_Toc36049001"/>
      <w:bookmarkStart w:id="1486" w:name="_Toc45209764"/>
      <w:bookmarkStart w:id="1487" w:name="_Toc51860589"/>
      <w:bookmarkStart w:id="1488" w:name="_Toc123641752"/>
      <w:r>
        <w:t>6.6.2.4.3</w:t>
      </w:r>
      <w:r>
        <w:tab/>
        <w:t>Decrypting confidentiality protected URIs in XML attributes</w:t>
      </w:r>
      <w:bookmarkEnd w:id="1483"/>
      <w:bookmarkEnd w:id="1484"/>
      <w:bookmarkEnd w:id="1485"/>
      <w:bookmarkEnd w:id="1486"/>
      <w:bookmarkEnd w:id="1487"/>
      <w:bookmarkEnd w:id="1488"/>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89"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90" w:name="_Toc20155722"/>
      <w:bookmarkStart w:id="1491" w:name="_Toc27500877"/>
      <w:bookmarkStart w:id="1492" w:name="_Toc36049002"/>
      <w:bookmarkStart w:id="1493" w:name="_Toc45209765"/>
      <w:bookmarkStart w:id="1494" w:name="_Toc51860590"/>
      <w:bookmarkStart w:id="1495" w:name="_Toc123641753"/>
      <w:bookmarkEnd w:id="1489"/>
      <w:r w:rsidRPr="00100155">
        <w:t>6</w:t>
      </w:r>
      <w:r>
        <w:t>.6.2.5</w:t>
      </w:r>
      <w:r>
        <w:tab/>
        <w:t>MCPTT server copying received XML content</w:t>
      </w:r>
      <w:bookmarkEnd w:id="1490"/>
      <w:bookmarkEnd w:id="1491"/>
      <w:bookmarkEnd w:id="1492"/>
      <w:bookmarkEnd w:id="1493"/>
      <w:bookmarkEnd w:id="1494"/>
      <w:bookmarkEnd w:id="1495"/>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96" w:name="_Toc20155723"/>
      <w:bookmarkStart w:id="1497" w:name="_Toc27500878"/>
      <w:bookmarkStart w:id="1498" w:name="_Toc36049003"/>
      <w:bookmarkStart w:id="1499" w:name="_Toc45209766"/>
      <w:bookmarkStart w:id="1500" w:name="_Toc51860591"/>
      <w:bookmarkStart w:id="1501" w:name="_Toc123641754"/>
      <w:r>
        <w:t>6.6.3</w:t>
      </w:r>
      <w:r>
        <w:tab/>
        <w:t>Integrity Protection of XML documents</w:t>
      </w:r>
      <w:bookmarkEnd w:id="1496"/>
      <w:bookmarkEnd w:id="1497"/>
      <w:bookmarkEnd w:id="1498"/>
      <w:bookmarkEnd w:id="1499"/>
      <w:bookmarkEnd w:id="1500"/>
      <w:bookmarkEnd w:id="1501"/>
    </w:p>
    <w:p w14:paraId="3C339785" w14:textId="77777777" w:rsidR="008F3F84" w:rsidRDefault="008F3F84" w:rsidP="00CE1043">
      <w:pPr>
        <w:pStyle w:val="Heading4"/>
      </w:pPr>
      <w:bookmarkStart w:id="1502" w:name="_Toc20155724"/>
      <w:bookmarkStart w:id="1503" w:name="_Toc27500879"/>
      <w:bookmarkStart w:id="1504" w:name="_Toc36049004"/>
      <w:bookmarkStart w:id="1505" w:name="_Toc45209767"/>
      <w:bookmarkStart w:id="1506" w:name="_Toc51860592"/>
      <w:bookmarkStart w:id="1507" w:name="_Toc123641755"/>
      <w:r>
        <w:t>6.6.3.1</w:t>
      </w:r>
      <w:r>
        <w:tab/>
        <w:t>General</w:t>
      </w:r>
      <w:bookmarkEnd w:id="1502"/>
      <w:bookmarkEnd w:id="1503"/>
      <w:bookmarkEnd w:id="1504"/>
      <w:bookmarkEnd w:id="1505"/>
      <w:bookmarkEnd w:id="1506"/>
      <w:bookmarkEnd w:id="1507"/>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75pt;height:460.5pt" o:ole="">
            <v:imagedata r:id="rId35" o:title=""/>
          </v:shape>
          <o:OLEObject Type="Embed" ProgID="Visio.Drawing.11" ShapeID="_x0000_i1033" DrawAspect="Content" ObjectID="_174200484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6pt;height:367.15pt" o:ole="">
            <v:imagedata r:id="rId37" o:title=""/>
          </v:shape>
          <o:OLEObject Type="Embed" ProgID="Visio.Drawing.11" ShapeID="_x0000_i1034" DrawAspect="Content" ObjectID="_1742004848"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508" w:name="_Toc20155725"/>
      <w:bookmarkStart w:id="1509" w:name="_Toc27500880"/>
      <w:bookmarkStart w:id="1510" w:name="_Toc36049005"/>
      <w:bookmarkStart w:id="1511" w:name="_Toc45209768"/>
      <w:bookmarkStart w:id="1512" w:name="_Toc51860593"/>
      <w:bookmarkStart w:id="1513" w:name="_Toc123641756"/>
      <w:r>
        <w:t>6.6.3.2</w:t>
      </w:r>
      <w:r>
        <w:tab/>
        <w:t>Keys used in integrity protection procedures</w:t>
      </w:r>
      <w:bookmarkEnd w:id="1508"/>
      <w:bookmarkEnd w:id="1509"/>
      <w:bookmarkEnd w:id="1510"/>
      <w:bookmarkEnd w:id="1511"/>
      <w:bookmarkEnd w:id="1512"/>
      <w:bookmarkEnd w:id="1513"/>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514" w:name="_Toc20155726"/>
      <w:bookmarkStart w:id="1515" w:name="_Toc27500881"/>
      <w:bookmarkStart w:id="1516" w:name="_Toc36049006"/>
      <w:bookmarkStart w:id="1517" w:name="_Toc45209769"/>
      <w:bookmarkStart w:id="1518" w:name="_Toc51860594"/>
      <w:bookmarkStart w:id="1519" w:name="_Toc123641757"/>
      <w:r>
        <w:t>6.6.3.3</w:t>
      </w:r>
      <w:r>
        <w:tab/>
        <w:t>Sending integrity protected content</w:t>
      </w:r>
      <w:bookmarkEnd w:id="1514"/>
      <w:bookmarkEnd w:id="1515"/>
      <w:bookmarkEnd w:id="1516"/>
      <w:bookmarkEnd w:id="1517"/>
      <w:bookmarkEnd w:id="1518"/>
      <w:bookmarkEnd w:id="1519"/>
    </w:p>
    <w:p w14:paraId="423A0DF2" w14:textId="77777777" w:rsidR="008F3F84" w:rsidRDefault="008F3F84" w:rsidP="00CE1043">
      <w:pPr>
        <w:pStyle w:val="Heading5"/>
      </w:pPr>
      <w:bookmarkStart w:id="1520" w:name="_Toc20155727"/>
      <w:bookmarkStart w:id="1521" w:name="_Toc27500882"/>
      <w:bookmarkStart w:id="1522" w:name="_Toc36049007"/>
      <w:bookmarkStart w:id="1523" w:name="_Toc45209770"/>
      <w:bookmarkStart w:id="1524" w:name="_Toc51860595"/>
      <w:bookmarkStart w:id="1525" w:name="_Toc123641758"/>
      <w:r>
        <w:t>6.6.3.3.1</w:t>
      </w:r>
      <w:r>
        <w:tab/>
        <w:t>MCPTT client</w:t>
      </w:r>
      <w:bookmarkEnd w:id="1520"/>
      <w:bookmarkEnd w:id="1521"/>
      <w:bookmarkEnd w:id="1522"/>
      <w:bookmarkEnd w:id="1523"/>
      <w:bookmarkEnd w:id="1524"/>
      <w:bookmarkEnd w:id="1525"/>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26" w:name="_Toc20155728"/>
      <w:bookmarkStart w:id="1527" w:name="_Toc27500883"/>
      <w:bookmarkStart w:id="1528" w:name="_Toc36049008"/>
      <w:bookmarkStart w:id="1529" w:name="_Toc45209771"/>
      <w:bookmarkStart w:id="1530" w:name="_Toc51860596"/>
      <w:bookmarkStart w:id="1531" w:name="_Toc123641759"/>
      <w:r>
        <w:t>6.6.3.3.2</w:t>
      </w:r>
      <w:r>
        <w:tab/>
        <w:t>MCPTT server</w:t>
      </w:r>
      <w:bookmarkEnd w:id="1526"/>
      <w:bookmarkEnd w:id="1527"/>
      <w:bookmarkEnd w:id="1528"/>
      <w:bookmarkEnd w:id="1529"/>
      <w:bookmarkEnd w:id="1530"/>
      <w:bookmarkEnd w:id="153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32" w:name="_Toc20155729"/>
      <w:bookmarkStart w:id="1533" w:name="_Toc27500884"/>
      <w:bookmarkStart w:id="1534" w:name="_Toc36049009"/>
      <w:bookmarkStart w:id="1535" w:name="_Toc45209772"/>
      <w:bookmarkStart w:id="1536" w:name="_Toc51860597"/>
      <w:bookmarkStart w:id="1537" w:name="_Toc123641760"/>
      <w:r>
        <w:t>6.6.3.3.3</w:t>
      </w:r>
      <w:r>
        <w:tab/>
        <w:t>Integrity protection procedure</w:t>
      </w:r>
      <w:bookmarkEnd w:id="1532"/>
      <w:bookmarkEnd w:id="1533"/>
      <w:bookmarkEnd w:id="1534"/>
      <w:bookmarkEnd w:id="1535"/>
      <w:bookmarkEnd w:id="1536"/>
      <w:bookmarkEnd w:id="1537"/>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38"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38"/>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39" w:name="_Toc20155730"/>
      <w:bookmarkStart w:id="1540" w:name="_Toc27500885"/>
      <w:bookmarkStart w:id="1541" w:name="_Toc36049010"/>
      <w:bookmarkStart w:id="1542" w:name="_Toc45209773"/>
      <w:bookmarkStart w:id="1543" w:name="_Toc51860598"/>
      <w:bookmarkStart w:id="1544" w:name="_Toc123641761"/>
      <w:r>
        <w:t>6.6.3</w:t>
      </w:r>
      <w:r w:rsidRPr="00100155">
        <w:t>.</w:t>
      </w:r>
      <w:r>
        <w:t>4</w:t>
      </w:r>
      <w:r>
        <w:tab/>
        <w:t>Receiving integrity protected content</w:t>
      </w:r>
      <w:bookmarkEnd w:id="1539"/>
      <w:bookmarkEnd w:id="1540"/>
      <w:bookmarkEnd w:id="1541"/>
      <w:bookmarkEnd w:id="1542"/>
      <w:bookmarkEnd w:id="1543"/>
      <w:bookmarkEnd w:id="1544"/>
    </w:p>
    <w:p w14:paraId="52D0B1F1" w14:textId="77777777" w:rsidR="008F3F84" w:rsidRDefault="008F3F84" w:rsidP="00CE1043">
      <w:pPr>
        <w:pStyle w:val="Heading5"/>
      </w:pPr>
      <w:bookmarkStart w:id="1545" w:name="_Toc20155731"/>
      <w:bookmarkStart w:id="1546" w:name="_Toc27500886"/>
      <w:bookmarkStart w:id="1547" w:name="_Toc36049011"/>
      <w:bookmarkStart w:id="1548" w:name="_Toc45209774"/>
      <w:bookmarkStart w:id="1549" w:name="_Toc51860599"/>
      <w:bookmarkStart w:id="1550" w:name="_Toc123641762"/>
      <w:r>
        <w:t>6.6.3</w:t>
      </w:r>
      <w:r w:rsidRPr="00100155">
        <w:t>.</w:t>
      </w:r>
      <w:r>
        <w:t>4.1</w:t>
      </w:r>
      <w:r>
        <w:tab/>
        <w:t>Determination of integrity protected content</w:t>
      </w:r>
      <w:bookmarkEnd w:id="1545"/>
      <w:bookmarkEnd w:id="1546"/>
      <w:bookmarkEnd w:id="1547"/>
      <w:bookmarkEnd w:id="1548"/>
      <w:bookmarkEnd w:id="1549"/>
      <w:bookmarkEnd w:id="1550"/>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51" w:name="_Toc20155732"/>
      <w:bookmarkStart w:id="1552" w:name="_Toc27500887"/>
      <w:bookmarkStart w:id="1553" w:name="_Toc36049012"/>
      <w:bookmarkStart w:id="1554" w:name="_Toc45209775"/>
      <w:bookmarkStart w:id="1555" w:name="_Toc51860600"/>
      <w:bookmarkStart w:id="1556" w:name="_Toc123641763"/>
      <w:r>
        <w:t>6.6.3.4.2</w:t>
      </w:r>
      <w:r>
        <w:tab/>
        <w:t>Verification of integrity protected content</w:t>
      </w:r>
      <w:bookmarkEnd w:id="1551"/>
      <w:bookmarkEnd w:id="1552"/>
      <w:bookmarkEnd w:id="1553"/>
      <w:bookmarkEnd w:id="1554"/>
      <w:bookmarkEnd w:id="1555"/>
      <w:bookmarkEnd w:id="1556"/>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57"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57"/>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58" w:name="_Toc20155733"/>
      <w:bookmarkStart w:id="1559" w:name="_Toc27500888"/>
      <w:bookmarkStart w:id="1560" w:name="_Toc36049013"/>
      <w:bookmarkStart w:id="1561" w:name="_Toc45209776"/>
      <w:bookmarkStart w:id="1562" w:name="_Toc51860601"/>
      <w:bookmarkStart w:id="1563" w:name="_Toc123641764"/>
      <w:r w:rsidRPr="00A509A6">
        <w:t>6.7</w:t>
      </w:r>
      <w:r w:rsidRPr="00A509A6">
        <w:tab/>
        <w:t>Priority sharing</w:t>
      </w:r>
      <w:bookmarkEnd w:id="1558"/>
      <w:bookmarkEnd w:id="1559"/>
      <w:bookmarkEnd w:id="1560"/>
      <w:bookmarkEnd w:id="1561"/>
      <w:bookmarkEnd w:id="1562"/>
      <w:bookmarkEnd w:id="1563"/>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64" w:name="_Toc123641765"/>
      <w:r w:rsidRPr="00C138AC">
        <w:rPr>
          <w:lang w:val="en-US"/>
        </w:rPr>
        <w:t>6.</w:t>
      </w:r>
      <w:r>
        <w:rPr>
          <w:lang w:val="en-US"/>
        </w:rPr>
        <w:t>8</w:t>
      </w:r>
      <w:r w:rsidRPr="00C138AC">
        <w:rPr>
          <w:lang w:val="en-US"/>
        </w:rPr>
        <w:tab/>
      </w:r>
      <w:r>
        <w:rPr>
          <w:lang w:val="en-US"/>
        </w:rPr>
        <w:t>Procedures at the MCPTT gateway</w:t>
      </w:r>
      <w:bookmarkEnd w:id="1564"/>
    </w:p>
    <w:p w14:paraId="1D7374DF" w14:textId="3C80D819" w:rsidR="00166C44" w:rsidRDefault="00166C44" w:rsidP="00CE1043">
      <w:pPr>
        <w:pStyle w:val="Heading3"/>
        <w:rPr>
          <w:lang w:val="en-US"/>
        </w:rPr>
      </w:pPr>
      <w:bookmarkStart w:id="1565" w:name="_Toc123641766"/>
      <w:r>
        <w:rPr>
          <w:lang w:val="en-US"/>
        </w:rPr>
        <w:t>6.8.1</w:t>
      </w:r>
      <w:r>
        <w:rPr>
          <w:lang w:val="en-US"/>
        </w:rPr>
        <w:tab/>
        <w:t>General</w:t>
      </w:r>
      <w:bookmarkEnd w:id="1565"/>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66" w:name="_Toc123641767"/>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66"/>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67" w:name="_Toc123641768"/>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67"/>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68" w:name="_Toc123641769"/>
      <w:r>
        <w:rPr>
          <w:lang w:val="en-US"/>
        </w:rPr>
        <w:lastRenderedPageBreak/>
        <w:t>6.8.4</w:t>
      </w:r>
      <w:r>
        <w:rPr>
          <w:lang w:val="en-US"/>
        </w:rPr>
        <w:tab/>
        <w:t>Local policies enforcement</w:t>
      </w:r>
      <w:bookmarkEnd w:id="1568"/>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69" w:name="_Toc20155734"/>
      <w:bookmarkStart w:id="1570" w:name="_Toc27500889"/>
      <w:bookmarkStart w:id="1571" w:name="_Toc36049014"/>
      <w:bookmarkStart w:id="1572" w:name="_Toc45209777"/>
      <w:bookmarkStart w:id="1573" w:name="_Toc51860602"/>
      <w:bookmarkStart w:id="1574" w:name="_Toc123641770"/>
      <w:r w:rsidRPr="0073469F">
        <w:t>7</w:t>
      </w:r>
      <w:r w:rsidRPr="0073469F">
        <w:tab/>
      </w:r>
      <w:r w:rsidR="0069587E">
        <w:t>Registration and s</w:t>
      </w:r>
      <w:r w:rsidRPr="0073469F">
        <w:t>ervice authorisation</w:t>
      </w:r>
      <w:bookmarkEnd w:id="1569"/>
      <w:bookmarkEnd w:id="1570"/>
      <w:bookmarkEnd w:id="1571"/>
      <w:bookmarkEnd w:id="1572"/>
      <w:bookmarkEnd w:id="1573"/>
      <w:bookmarkEnd w:id="1574"/>
    </w:p>
    <w:p w14:paraId="7CA3C25E" w14:textId="77777777" w:rsidR="00517573" w:rsidRDefault="00517573" w:rsidP="00CE1043">
      <w:pPr>
        <w:pStyle w:val="Heading2"/>
      </w:pPr>
      <w:bookmarkStart w:id="1575" w:name="_Toc20155735"/>
      <w:bookmarkStart w:id="1576" w:name="_Toc27500890"/>
      <w:bookmarkStart w:id="1577" w:name="_Toc36049015"/>
      <w:bookmarkStart w:id="1578" w:name="_Toc45209778"/>
      <w:bookmarkStart w:id="1579" w:name="_Toc51860603"/>
      <w:bookmarkStart w:id="1580" w:name="_Toc123641771"/>
      <w:r w:rsidRPr="0073469F">
        <w:t>7.1</w:t>
      </w:r>
      <w:r w:rsidRPr="0073469F">
        <w:tab/>
        <w:t>General</w:t>
      </w:r>
      <w:bookmarkEnd w:id="1575"/>
      <w:bookmarkEnd w:id="1576"/>
      <w:bookmarkEnd w:id="1577"/>
      <w:bookmarkEnd w:id="1578"/>
      <w:bookmarkEnd w:id="1579"/>
      <w:bookmarkEnd w:id="1580"/>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81" w:name="_Toc20155736"/>
      <w:bookmarkStart w:id="1582" w:name="_Toc27500891"/>
      <w:bookmarkStart w:id="1583" w:name="_Toc36049016"/>
      <w:bookmarkStart w:id="1584" w:name="_Toc45209779"/>
      <w:bookmarkStart w:id="1585" w:name="_Toc51860604"/>
      <w:bookmarkStart w:id="1586" w:name="_Toc123641772"/>
      <w:r w:rsidRPr="0073469F">
        <w:t>7.2</w:t>
      </w:r>
      <w:r w:rsidRPr="0073469F">
        <w:tab/>
        <w:t>MCPTT client procedures</w:t>
      </w:r>
      <w:bookmarkEnd w:id="1581"/>
      <w:bookmarkEnd w:id="1582"/>
      <w:bookmarkEnd w:id="1583"/>
      <w:bookmarkEnd w:id="1584"/>
      <w:bookmarkEnd w:id="1585"/>
      <w:bookmarkEnd w:id="1586"/>
    </w:p>
    <w:p w14:paraId="2A385000" w14:textId="77777777" w:rsidR="0069587E" w:rsidRPr="0073469F" w:rsidRDefault="0069587E" w:rsidP="00CE1043">
      <w:pPr>
        <w:pStyle w:val="Heading3"/>
      </w:pPr>
      <w:bookmarkStart w:id="1587" w:name="_Toc20155737"/>
      <w:bookmarkStart w:id="1588" w:name="_Toc27500892"/>
      <w:bookmarkStart w:id="1589" w:name="_Toc36049017"/>
      <w:bookmarkStart w:id="1590" w:name="_Toc45209780"/>
      <w:bookmarkStart w:id="1591" w:name="_Toc51860605"/>
      <w:bookmarkStart w:id="1592" w:name="_Toc123641773"/>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87"/>
      <w:bookmarkEnd w:id="1588"/>
      <w:bookmarkEnd w:id="1589"/>
      <w:bookmarkEnd w:id="1590"/>
      <w:bookmarkEnd w:id="1591"/>
      <w:bookmarkEnd w:id="1592"/>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93" w:name="_Toc20155738"/>
      <w:bookmarkStart w:id="1594" w:name="_Toc27500893"/>
      <w:bookmarkStart w:id="1595" w:name="_Toc36049018"/>
      <w:bookmarkStart w:id="1596" w:name="_Toc45209781"/>
      <w:bookmarkStart w:id="1597" w:name="_Toc51860606"/>
      <w:bookmarkStart w:id="1598" w:name="_Toc123641774"/>
      <w:r>
        <w:t>7</w:t>
      </w:r>
      <w:r w:rsidRPr="0073469F">
        <w:t>.</w:t>
      </w:r>
      <w:r>
        <w:t>2</w:t>
      </w:r>
      <w:r w:rsidRPr="0073469F">
        <w:t>.</w:t>
      </w:r>
      <w:r>
        <w:t>1AA</w:t>
      </w:r>
      <w:r w:rsidRPr="0073469F">
        <w:tab/>
      </w:r>
      <w:r>
        <w:t>SIP REGISTER request without service authorisation</w:t>
      </w:r>
      <w:bookmarkEnd w:id="1593"/>
      <w:bookmarkEnd w:id="1594"/>
      <w:bookmarkEnd w:id="1595"/>
      <w:bookmarkEnd w:id="1596"/>
      <w:bookmarkEnd w:id="1597"/>
      <w:bookmarkEnd w:id="159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99" w:name="_Toc20155739"/>
      <w:bookmarkStart w:id="1600" w:name="_Toc27500894"/>
      <w:bookmarkStart w:id="1601" w:name="_Toc36049019"/>
      <w:bookmarkStart w:id="1602" w:name="_Toc45209782"/>
      <w:bookmarkStart w:id="1603" w:name="_Toc51860607"/>
      <w:bookmarkStart w:id="1604" w:name="_Toc123641775"/>
      <w:r>
        <w:t>7.2.1A</w:t>
      </w:r>
      <w:r>
        <w:tab/>
        <w:t>Common SIP PUBLISH procedure</w:t>
      </w:r>
      <w:bookmarkEnd w:id="1599"/>
      <w:bookmarkEnd w:id="1600"/>
      <w:bookmarkEnd w:id="1601"/>
      <w:bookmarkEnd w:id="1602"/>
      <w:bookmarkEnd w:id="1603"/>
      <w:bookmarkEnd w:id="1604"/>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605" w:name="_Toc20155740"/>
      <w:bookmarkStart w:id="1606" w:name="_Toc27500895"/>
      <w:bookmarkStart w:id="1607" w:name="_Toc36049020"/>
      <w:bookmarkStart w:id="1608" w:name="_Toc45209783"/>
      <w:bookmarkStart w:id="1609" w:name="_Toc51860608"/>
      <w:bookmarkStart w:id="1610" w:name="_Toc12364177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05"/>
      <w:bookmarkEnd w:id="1606"/>
      <w:bookmarkEnd w:id="1607"/>
      <w:bookmarkEnd w:id="1608"/>
      <w:bookmarkEnd w:id="1609"/>
      <w:bookmarkEnd w:id="1610"/>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11"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11"/>
    </w:p>
    <w:p w14:paraId="7CF83603" w14:textId="77777777" w:rsidR="00A274F0" w:rsidRPr="00457371" w:rsidRDefault="00A274F0" w:rsidP="00CE1043">
      <w:pPr>
        <w:pStyle w:val="Heading3"/>
      </w:pPr>
      <w:bookmarkStart w:id="1612" w:name="_Toc20155741"/>
      <w:bookmarkStart w:id="1613" w:name="_Toc27500896"/>
      <w:bookmarkStart w:id="1614" w:name="_Toc36049021"/>
      <w:bookmarkStart w:id="1615" w:name="_Toc45209784"/>
      <w:bookmarkStart w:id="1616" w:name="_Toc51860609"/>
      <w:bookmarkStart w:id="1617" w:name="_Toc123641777"/>
      <w:r>
        <w:t>7.2.3</w:t>
      </w:r>
      <w:r>
        <w:tab/>
        <w:t>Sending SIP PUBLISH for MCPTT service settings</w:t>
      </w:r>
      <w:r w:rsidR="00457371">
        <w:t xml:space="preserve"> only</w:t>
      </w:r>
      <w:bookmarkEnd w:id="1612"/>
      <w:bookmarkEnd w:id="1613"/>
      <w:bookmarkEnd w:id="1614"/>
      <w:bookmarkEnd w:id="1615"/>
      <w:bookmarkEnd w:id="1616"/>
      <w:bookmarkEnd w:id="1617"/>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18" w:name="_Toc20155742"/>
      <w:bookmarkStart w:id="1619" w:name="_Toc27500897"/>
      <w:bookmarkStart w:id="1620" w:name="_Toc36049022"/>
      <w:bookmarkStart w:id="1621" w:name="_Toc45209785"/>
      <w:bookmarkStart w:id="1622" w:name="_Toc51860610"/>
    </w:p>
    <w:p w14:paraId="6A20D831" w14:textId="39479D8B" w:rsidR="00451CD4" w:rsidRPr="009750E6" w:rsidRDefault="00451CD4" w:rsidP="00CE1043">
      <w:pPr>
        <w:pStyle w:val="Heading3"/>
      </w:pPr>
      <w:bookmarkStart w:id="1623" w:name="_Toc123641778"/>
      <w:r w:rsidRPr="00C86F35">
        <w:t>7</w:t>
      </w:r>
      <w:r w:rsidRPr="009750E6">
        <w:t>.2.4</w:t>
      </w:r>
      <w:r w:rsidRPr="009750E6">
        <w:tab/>
        <w:t>Determination of MC</w:t>
      </w:r>
      <w:r>
        <w:rPr>
          <w:lang w:val="en-US"/>
        </w:rPr>
        <w:t>PTT</w:t>
      </w:r>
      <w:r w:rsidRPr="009750E6">
        <w:t xml:space="preserve"> service settings</w:t>
      </w:r>
      <w:bookmarkEnd w:id="1618"/>
      <w:bookmarkEnd w:id="1619"/>
      <w:bookmarkEnd w:id="1620"/>
      <w:bookmarkEnd w:id="1621"/>
      <w:bookmarkEnd w:id="1622"/>
      <w:bookmarkEnd w:id="1623"/>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24" w:name="_Toc20155743"/>
      <w:bookmarkStart w:id="1625" w:name="_Toc27500898"/>
      <w:bookmarkStart w:id="1626" w:name="_Toc36049023"/>
      <w:bookmarkStart w:id="1627" w:name="_Toc45209786"/>
      <w:bookmarkStart w:id="1628" w:name="_Toc51860611"/>
      <w:bookmarkStart w:id="1629" w:name="_Toc123641779"/>
      <w:r>
        <w:t>7.2.5</w:t>
      </w:r>
      <w:r>
        <w:tab/>
        <w:t>Receiving a</w:t>
      </w:r>
      <w:r w:rsidRPr="0073469F">
        <w:t xml:space="preserve"> </w:t>
      </w:r>
      <w:r>
        <w:t>CSK key download</w:t>
      </w:r>
      <w:r w:rsidRPr="0073469F">
        <w:t xml:space="preserve"> </w:t>
      </w:r>
      <w:r>
        <w:t>message</w:t>
      </w:r>
      <w:bookmarkEnd w:id="1624"/>
      <w:bookmarkEnd w:id="1625"/>
      <w:bookmarkEnd w:id="1626"/>
      <w:bookmarkEnd w:id="1627"/>
      <w:bookmarkEnd w:id="1628"/>
      <w:bookmarkEnd w:id="162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30" w:name="_Toc20155744"/>
      <w:bookmarkStart w:id="1631" w:name="_Toc27500899"/>
      <w:bookmarkStart w:id="1632" w:name="_Toc36049024"/>
      <w:bookmarkStart w:id="1633" w:name="_Toc45209787"/>
      <w:bookmarkStart w:id="1634" w:name="_Toc51860612"/>
      <w:bookmarkStart w:id="1635" w:name="_Toc123641780"/>
      <w:r w:rsidRPr="0073469F">
        <w:lastRenderedPageBreak/>
        <w:t>7.3</w:t>
      </w:r>
      <w:r w:rsidRPr="0073469F">
        <w:tab/>
        <w:t>MCPTT server procedures</w:t>
      </w:r>
      <w:bookmarkEnd w:id="1630"/>
      <w:bookmarkEnd w:id="1631"/>
      <w:bookmarkEnd w:id="1632"/>
      <w:bookmarkEnd w:id="1633"/>
      <w:bookmarkEnd w:id="1634"/>
      <w:bookmarkEnd w:id="1635"/>
    </w:p>
    <w:p w14:paraId="77FD84B2" w14:textId="77777777" w:rsidR="0069587E" w:rsidRDefault="0069587E" w:rsidP="00CE1043">
      <w:pPr>
        <w:pStyle w:val="Heading3"/>
      </w:pPr>
      <w:bookmarkStart w:id="1636" w:name="_Toc20155745"/>
      <w:bookmarkStart w:id="1637" w:name="_Toc27500900"/>
      <w:bookmarkStart w:id="1638" w:name="_Toc36049025"/>
      <w:bookmarkStart w:id="1639" w:name="_Toc45209788"/>
      <w:bookmarkStart w:id="1640" w:name="_Toc51860613"/>
      <w:bookmarkStart w:id="1641" w:name="_Toc123641781"/>
      <w:r>
        <w:t>7</w:t>
      </w:r>
      <w:r w:rsidRPr="0073469F">
        <w:t>.</w:t>
      </w:r>
      <w:r>
        <w:t>3</w:t>
      </w:r>
      <w:r w:rsidRPr="0073469F">
        <w:t>.1</w:t>
      </w:r>
      <w:r w:rsidRPr="0073469F">
        <w:tab/>
      </w:r>
      <w:r>
        <w:t>General</w:t>
      </w:r>
      <w:bookmarkEnd w:id="1636"/>
      <w:bookmarkEnd w:id="1637"/>
      <w:bookmarkEnd w:id="1638"/>
      <w:bookmarkEnd w:id="1639"/>
      <w:bookmarkEnd w:id="1640"/>
      <w:bookmarkEnd w:id="164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42" w:name="_Toc20155746"/>
      <w:bookmarkStart w:id="1643" w:name="_Toc27500901"/>
      <w:bookmarkStart w:id="1644" w:name="_Toc36049026"/>
      <w:bookmarkStart w:id="1645" w:name="_Toc45209789"/>
      <w:bookmarkStart w:id="1646" w:name="_Toc51860614"/>
      <w:bookmarkStart w:id="1647" w:name="_Toc123641782"/>
      <w:r>
        <w:t>7</w:t>
      </w:r>
      <w:r w:rsidRPr="0073469F">
        <w:t>.</w:t>
      </w:r>
      <w:r>
        <w:t>3</w:t>
      </w:r>
      <w:r w:rsidRPr="0073469F">
        <w:t>.1</w:t>
      </w:r>
      <w:r>
        <w:t>A</w:t>
      </w:r>
      <w:r w:rsidRPr="0073469F">
        <w:tab/>
      </w:r>
      <w:r>
        <w:t>Confidentiality and Integrity Protection</w:t>
      </w:r>
      <w:bookmarkEnd w:id="1642"/>
      <w:bookmarkEnd w:id="1643"/>
      <w:bookmarkEnd w:id="1644"/>
      <w:bookmarkEnd w:id="1645"/>
      <w:bookmarkEnd w:id="1646"/>
      <w:bookmarkEnd w:id="164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48" w:name="_Toc20155747"/>
      <w:bookmarkStart w:id="1649" w:name="_Toc27500902"/>
      <w:bookmarkStart w:id="1650" w:name="_Toc36049027"/>
      <w:bookmarkStart w:id="1651" w:name="_Toc45209790"/>
      <w:bookmarkStart w:id="1652" w:name="_Toc51860615"/>
      <w:bookmarkStart w:id="1653" w:name="_Toc123641783"/>
      <w:r>
        <w:t>7</w:t>
      </w:r>
      <w:r w:rsidRPr="0073469F">
        <w:t>.</w:t>
      </w:r>
      <w:r>
        <w:t>3.2</w:t>
      </w:r>
      <w:r w:rsidRPr="0073469F">
        <w:tab/>
      </w:r>
      <w:r>
        <w:t>SIP REGISTER</w:t>
      </w:r>
      <w:r w:rsidR="00A274F0">
        <w:t xml:space="preserve"> </w:t>
      </w:r>
      <w:r w:rsidR="00087265">
        <w:t xml:space="preserve">request </w:t>
      </w:r>
      <w:r w:rsidR="00A274F0">
        <w:t>for service authorisation</w:t>
      </w:r>
      <w:bookmarkEnd w:id="1648"/>
      <w:bookmarkEnd w:id="1649"/>
      <w:bookmarkEnd w:id="1650"/>
      <w:bookmarkEnd w:id="1651"/>
      <w:bookmarkEnd w:id="1652"/>
      <w:bookmarkEnd w:id="1653"/>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54" w:name="_Toc20155748"/>
      <w:bookmarkStart w:id="1655" w:name="_Toc27500903"/>
      <w:bookmarkStart w:id="1656" w:name="_Toc36049028"/>
      <w:bookmarkStart w:id="1657" w:name="_Toc45209791"/>
      <w:bookmarkStart w:id="1658" w:name="_Toc51860616"/>
      <w:bookmarkStart w:id="1659" w:name="_Toc12364178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54"/>
      <w:bookmarkEnd w:id="1655"/>
      <w:bookmarkEnd w:id="1656"/>
      <w:bookmarkEnd w:id="1657"/>
      <w:bookmarkEnd w:id="1658"/>
      <w:bookmarkEnd w:id="165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60" w:name="_Toc20155749"/>
      <w:bookmarkStart w:id="1661" w:name="_Toc27500904"/>
      <w:bookmarkStart w:id="1662" w:name="_Toc36049029"/>
      <w:bookmarkStart w:id="1663" w:name="_Toc45209792"/>
      <w:bookmarkStart w:id="1664" w:name="_Toc51860617"/>
      <w:bookmarkStart w:id="1665" w:name="_Toc12364178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60"/>
      <w:bookmarkEnd w:id="1661"/>
      <w:bookmarkEnd w:id="1662"/>
      <w:bookmarkEnd w:id="1663"/>
      <w:bookmarkEnd w:id="1664"/>
      <w:bookmarkEnd w:id="1665"/>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66" w:name="_Toc20155750"/>
      <w:bookmarkStart w:id="1667" w:name="_Toc27500905"/>
      <w:bookmarkStart w:id="1668" w:name="_Toc36049030"/>
      <w:bookmarkStart w:id="1669" w:name="_Toc45209793"/>
      <w:bookmarkStart w:id="1670" w:name="_Toc51860618"/>
      <w:bookmarkStart w:id="1671" w:name="_Toc123641786"/>
      <w:r>
        <w:t>7</w:t>
      </w:r>
      <w:r w:rsidRPr="0073469F">
        <w:t>.</w:t>
      </w:r>
      <w:r>
        <w:t>3</w:t>
      </w:r>
      <w:r w:rsidRPr="0073469F">
        <w:t>.</w:t>
      </w:r>
      <w:r>
        <w:t>5</w:t>
      </w:r>
      <w:r w:rsidRPr="0073469F">
        <w:tab/>
      </w:r>
      <w:r>
        <w:t>Receiving SIP PUBLISH request with "Expires=0"</w:t>
      </w:r>
      <w:bookmarkEnd w:id="1666"/>
      <w:bookmarkEnd w:id="1667"/>
      <w:bookmarkEnd w:id="1668"/>
      <w:bookmarkEnd w:id="1669"/>
      <w:bookmarkEnd w:id="1670"/>
      <w:bookmarkEnd w:id="1671"/>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72" w:name="_Toc20155751"/>
      <w:bookmarkStart w:id="1673" w:name="_Toc27500906"/>
      <w:bookmarkStart w:id="1674" w:name="_Toc36049031"/>
      <w:bookmarkStart w:id="1675" w:name="_Toc45209794"/>
      <w:bookmarkStart w:id="1676" w:name="_Toc51860619"/>
      <w:bookmarkStart w:id="1677" w:name="_Toc12364178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72"/>
      <w:bookmarkEnd w:id="1673"/>
      <w:bookmarkEnd w:id="1674"/>
      <w:bookmarkEnd w:id="1675"/>
      <w:bookmarkEnd w:id="1676"/>
      <w:bookmarkEnd w:id="1677"/>
    </w:p>
    <w:p w14:paraId="0007EFE0" w14:textId="77777777" w:rsidR="001557DB" w:rsidRPr="00B672B7" w:rsidRDefault="001557DB" w:rsidP="00CE1043">
      <w:pPr>
        <w:pStyle w:val="Heading4"/>
      </w:pPr>
      <w:bookmarkStart w:id="1678" w:name="_Toc20155752"/>
      <w:bookmarkStart w:id="1679" w:name="_Toc27500907"/>
      <w:bookmarkStart w:id="1680" w:name="_Toc36049032"/>
      <w:bookmarkStart w:id="1681" w:name="_Toc45209795"/>
      <w:bookmarkStart w:id="1682" w:name="_Toc51860620"/>
      <w:bookmarkStart w:id="1683" w:name="_Toc123641788"/>
      <w:r>
        <w:t>7.3.6.1</w:t>
      </w:r>
      <w:r>
        <w:tab/>
        <w:t xml:space="preserve">Receiving subscription to </w:t>
      </w:r>
      <w:r>
        <w:rPr>
          <w:lang w:val="en-US"/>
        </w:rPr>
        <w:t>MCPTT service</w:t>
      </w:r>
      <w:r>
        <w:t xml:space="preserve"> settings</w:t>
      </w:r>
      <w:bookmarkEnd w:id="1678"/>
      <w:bookmarkEnd w:id="1679"/>
      <w:bookmarkEnd w:id="1680"/>
      <w:bookmarkEnd w:id="1681"/>
      <w:bookmarkEnd w:id="1682"/>
      <w:bookmarkEnd w:id="1683"/>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84" w:name="_Toc20155753"/>
      <w:bookmarkStart w:id="1685" w:name="_Toc27500908"/>
      <w:bookmarkStart w:id="1686" w:name="_Toc36049033"/>
      <w:bookmarkStart w:id="1687" w:name="_Toc45209796"/>
      <w:bookmarkStart w:id="1688" w:name="_Toc51860621"/>
      <w:bookmarkStart w:id="1689" w:name="_Toc123641789"/>
      <w:r>
        <w:t>7.3.6.2</w:t>
      </w:r>
      <w:r>
        <w:tab/>
        <w:t xml:space="preserve">Sending notification of change of </w:t>
      </w:r>
      <w:r>
        <w:rPr>
          <w:lang w:val="en-US"/>
        </w:rPr>
        <w:t>MCPTT service</w:t>
      </w:r>
      <w:r>
        <w:t xml:space="preserve"> settings</w:t>
      </w:r>
      <w:bookmarkEnd w:id="1684"/>
      <w:bookmarkEnd w:id="1685"/>
      <w:bookmarkEnd w:id="1686"/>
      <w:bookmarkEnd w:id="1687"/>
      <w:bookmarkEnd w:id="1688"/>
      <w:bookmarkEnd w:id="168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90" w:name="_Toc20155754"/>
      <w:bookmarkStart w:id="1691" w:name="_Toc27500909"/>
      <w:bookmarkStart w:id="1692" w:name="_Toc36049034"/>
      <w:bookmarkStart w:id="1693" w:name="_Toc45209797"/>
      <w:bookmarkStart w:id="1694" w:name="_Toc51860622"/>
      <w:bookmarkStart w:id="1695" w:name="_Toc123641790"/>
      <w:r>
        <w:t>7.3.7</w:t>
      </w:r>
      <w:r w:rsidRPr="0073469F">
        <w:tab/>
        <w:t xml:space="preserve">Sending </w:t>
      </w:r>
      <w:r>
        <w:t>a CSK key download</w:t>
      </w:r>
      <w:r w:rsidRPr="0073469F">
        <w:t xml:space="preserve"> </w:t>
      </w:r>
      <w:r>
        <w:t>message</w:t>
      </w:r>
      <w:bookmarkEnd w:id="1690"/>
      <w:bookmarkEnd w:id="1691"/>
      <w:bookmarkEnd w:id="1692"/>
      <w:bookmarkEnd w:id="1693"/>
      <w:bookmarkEnd w:id="1694"/>
      <w:bookmarkEnd w:id="1695"/>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96" w:name="_Toc20155755"/>
      <w:bookmarkStart w:id="1697" w:name="_Toc27500910"/>
      <w:bookmarkStart w:id="1698" w:name="_Toc36049035"/>
      <w:bookmarkStart w:id="1699" w:name="_Toc45209798"/>
      <w:bookmarkStart w:id="1700" w:name="_Toc51860623"/>
      <w:bookmarkStart w:id="1701" w:name="_Toc123641791"/>
      <w:r>
        <w:rPr>
          <w:lang w:val="en-US"/>
        </w:rPr>
        <w:t>7.4</w:t>
      </w:r>
      <w:r>
        <w:rPr>
          <w:lang w:val="en-US"/>
        </w:rPr>
        <w:tab/>
        <w:t>Coding</w:t>
      </w:r>
      <w:bookmarkEnd w:id="1696"/>
      <w:bookmarkEnd w:id="1697"/>
      <w:bookmarkEnd w:id="1698"/>
      <w:bookmarkEnd w:id="1699"/>
      <w:bookmarkEnd w:id="1700"/>
      <w:bookmarkEnd w:id="1701"/>
    </w:p>
    <w:p w14:paraId="1C5BA147" w14:textId="77777777" w:rsidR="001557DB" w:rsidRDefault="001557DB" w:rsidP="00CE1043">
      <w:pPr>
        <w:pStyle w:val="Heading3"/>
      </w:pPr>
      <w:bookmarkStart w:id="1702" w:name="_Toc20155756"/>
      <w:bookmarkStart w:id="1703" w:name="_Toc27500911"/>
      <w:bookmarkStart w:id="1704" w:name="_Toc36049036"/>
      <w:bookmarkStart w:id="1705" w:name="_Toc45209799"/>
      <w:bookmarkStart w:id="1706" w:name="_Toc51860624"/>
      <w:bookmarkStart w:id="1707" w:name="_Toc123641792"/>
      <w:r>
        <w:t>7.4.1</w:t>
      </w:r>
      <w:r>
        <w:tab/>
        <w:t>Extension of MIME types</w:t>
      </w:r>
      <w:bookmarkEnd w:id="1702"/>
      <w:bookmarkEnd w:id="1703"/>
      <w:bookmarkEnd w:id="1704"/>
      <w:bookmarkEnd w:id="1705"/>
      <w:bookmarkEnd w:id="1706"/>
      <w:bookmarkEnd w:id="1707"/>
    </w:p>
    <w:p w14:paraId="0246CEF4" w14:textId="77777777" w:rsidR="001557DB" w:rsidRDefault="001557DB" w:rsidP="00CE1043">
      <w:pPr>
        <w:pStyle w:val="Heading4"/>
        <w:rPr>
          <w:lang w:val="en-US"/>
        </w:rPr>
      </w:pPr>
      <w:bookmarkStart w:id="1708" w:name="_Toc20155757"/>
      <w:bookmarkStart w:id="1709" w:name="_Toc27500912"/>
      <w:bookmarkStart w:id="1710" w:name="_Toc36049037"/>
      <w:bookmarkStart w:id="1711" w:name="_Toc45209800"/>
      <w:bookmarkStart w:id="1712" w:name="_Toc51860625"/>
      <w:bookmarkStart w:id="1713" w:name="_Toc123641793"/>
      <w:r>
        <w:t>7.4.1.1</w:t>
      </w:r>
      <w:r>
        <w:tab/>
        <w:t>General</w:t>
      </w:r>
      <w:bookmarkEnd w:id="1708"/>
      <w:bookmarkEnd w:id="1709"/>
      <w:bookmarkEnd w:id="1710"/>
      <w:bookmarkEnd w:id="1711"/>
      <w:bookmarkEnd w:id="1712"/>
      <w:bookmarkEnd w:id="1713"/>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714" w:name="_Toc20155758"/>
      <w:bookmarkStart w:id="1715" w:name="_Toc27500913"/>
      <w:bookmarkStart w:id="1716" w:name="_Toc36049038"/>
      <w:bookmarkStart w:id="1717" w:name="_Toc45209801"/>
      <w:bookmarkStart w:id="1718" w:name="_Toc51860626"/>
      <w:bookmarkStart w:id="1719" w:name="_Toc123641794"/>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14"/>
      <w:bookmarkEnd w:id="1715"/>
      <w:bookmarkEnd w:id="1716"/>
      <w:bookmarkEnd w:id="1717"/>
      <w:bookmarkEnd w:id="1718"/>
      <w:bookmarkEnd w:id="1719"/>
    </w:p>
    <w:p w14:paraId="7E1A21A0" w14:textId="77777777" w:rsidR="001557DB" w:rsidRDefault="001557DB" w:rsidP="00CE1043">
      <w:pPr>
        <w:pStyle w:val="Heading5"/>
        <w:rPr>
          <w:lang w:val="en-US"/>
        </w:rPr>
      </w:pPr>
      <w:bookmarkStart w:id="1720" w:name="_Toc20155759"/>
      <w:bookmarkStart w:id="1721" w:name="_Toc27500914"/>
      <w:bookmarkStart w:id="1722" w:name="_Toc36049039"/>
      <w:bookmarkStart w:id="1723" w:name="_Toc45209802"/>
      <w:bookmarkStart w:id="1724" w:name="_Toc51860627"/>
      <w:bookmarkStart w:id="1725" w:name="_Toc123641795"/>
      <w:r>
        <w:rPr>
          <w:lang w:val="en-US"/>
        </w:rPr>
        <w:t>7.4.1</w:t>
      </w:r>
      <w:r>
        <w:t>.</w:t>
      </w:r>
      <w:r>
        <w:rPr>
          <w:lang w:val="en-US"/>
        </w:rPr>
        <w:t>2</w:t>
      </w:r>
      <w:r>
        <w:t>.1</w:t>
      </w:r>
      <w:r>
        <w:tab/>
        <w:t>Introduction</w:t>
      </w:r>
      <w:bookmarkEnd w:id="1720"/>
      <w:bookmarkEnd w:id="1721"/>
      <w:bookmarkEnd w:id="1722"/>
      <w:bookmarkEnd w:id="1723"/>
      <w:bookmarkEnd w:id="1724"/>
      <w:bookmarkEnd w:id="1725"/>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26" w:name="_Toc20155760"/>
      <w:bookmarkStart w:id="1727" w:name="_Toc27500915"/>
      <w:bookmarkStart w:id="1728" w:name="_Toc36049040"/>
      <w:bookmarkStart w:id="1729" w:name="_Toc45209803"/>
      <w:bookmarkStart w:id="1730" w:name="_Toc51860628"/>
      <w:bookmarkStart w:id="1731" w:name="_Toc123641796"/>
      <w:r>
        <w:rPr>
          <w:lang w:val="en-US"/>
        </w:rPr>
        <w:t>7.4.1.2</w:t>
      </w:r>
      <w:r>
        <w:t>.2</w:t>
      </w:r>
      <w:r>
        <w:tab/>
        <w:t>Syntax</w:t>
      </w:r>
      <w:bookmarkEnd w:id="1726"/>
      <w:bookmarkEnd w:id="1727"/>
      <w:bookmarkEnd w:id="1728"/>
      <w:bookmarkEnd w:id="1729"/>
      <w:bookmarkEnd w:id="1730"/>
      <w:bookmarkEnd w:id="1731"/>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32" w:name="_Toc20155761"/>
      <w:bookmarkStart w:id="1733" w:name="_Toc27500916"/>
      <w:bookmarkStart w:id="1734" w:name="_Toc36049041"/>
      <w:bookmarkStart w:id="1735" w:name="_Toc45209804"/>
      <w:bookmarkStart w:id="1736" w:name="_Toc51860629"/>
      <w:bookmarkStart w:id="1737" w:name="_Toc123641797"/>
      <w:r w:rsidRPr="0073469F">
        <w:t>8</w:t>
      </w:r>
      <w:r w:rsidRPr="0073469F">
        <w:tab/>
        <w:t>Pre-established session</w:t>
      </w:r>
      <w:bookmarkEnd w:id="1732"/>
      <w:bookmarkEnd w:id="1733"/>
      <w:bookmarkEnd w:id="1734"/>
      <w:bookmarkEnd w:id="1735"/>
      <w:bookmarkEnd w:id="1736"/>
      <w:bookmarkEnd w:id="1737"/>
    </w:p>
    <w:p w14:paraId="460990D3" w14:textId="77777777" w:rsidR="00517573" w:rsidRDefault="00517573" w:rsidP="00CE1043">
      <w:pPr>
        <w:pStyle w:val="Heading2"/>
      </w:pPr>
      <w:bookmarkStart w:id="1738" w:name="_Toc20155762"/>
      <w:bookmarkStart w:id="1739" w:name="_Toc27500917"/>
      <w:bookmarkStart w:id="1740" w:name="_Toc36049042"/>
      <w:bookmarkStart w:id="1741" w:name="_Toc45209805"/>
      <w:bookmarkStart w:id="1742" w:name="_Toc51860630"/>
      <w:bookmarkStart w:id="1743" w:name="_Toc123641798"/>
      <w:r w:rsidRPr="0073469F">
        <w:t>8.1</w:t>
      </w:r>
      <w:r w:rsidRPr="0073469F">
        <w:tab/>
        <w:t>General</w:t>
      </w:r>
      <w:bookmarkEnd w:id="1738"/>
      <w:bookmarkEnd w:id="1739"/>
      <w:bookmarkEnd w:id="1740"/>
      <w:bookmarkEnd w:id="1741"/>
      <w:bookmarkEnd w:id="1742"/>
      <w:bookmarkEnd w:id="174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44" w:name="_Toc20155763"/>
      <w:bookmarkStart w:id="1745" w:name="_Toc27500918"/>
      <w:bookmarkStart w:id="1746" w:name="_Toc36049043"/>
      <w:bookmarkStart w:id="1747" w:name="_Toc45209806"/>
      <w:bookmarkStart w:id="1748" w:name="_Toc51860631"/>
      <w:bookmarkStart w:id="1749" w:name="_Toc123641799"/>
      <w:r w:rsidRPr="0073469F">
        <w:t>8.1</w:t>
      </w:r>
      <w:r>
        <w:t>A</w:t>
      </w:r>
      <w:r w:rsidRPr="0073469F">
        <w:tab/>
        <w:t xml:space="preserve">Participating MCPTT function </w:t>
      </w:r>
      <w:r>
        <w:t>use of resource sharing</w:t>
      </w:r>
      <w:bookmarkEnd w:id="1744"/>
      <w:bookmarkEnd w:id="1745"/>
      <w:bookmarkEnd w:id="1746"/>
      <w:bookmarkEnd w:id="1747"/>
      <w:bookmarkEnd w:id="1748"/>
      <w:bookmarkEnd w:id="174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50" w:name="_Toc20155764"/>
      <w:bookmarkStart w:id="1751" w:name="_Toc27500919"/>
      <w:bookmarkStart w:id="1752" w:name="_Toc36049044"/>
      <w:bookmarkStart w:id="1753" w:name="_Toc45209807"/>
      <w:bookmarkStart w:id="1754" w:name="_Toc51860632"/>
      <w:bookmarkStart w:id="1755" w:name="_Toc123641800"/>
      <w:r w:rsidRPr="0073469F">
        <w:lastRenderedPageBreak/>
        <w:t>8.2</w:t>
      </w:r>
      <w:r w:rsidRPr="0073469F">
        <w:tab/>
        <w:t>Session establishment</w:t>
      </w:r>
      <w:bookmarkEnd w:id="1750"/>
      <w:bookmarkEnd w:id="1751"/>
      <w:bookmarkEnd w:id="1752"/>
      <w:bookmarkEnd w:id="1753"/>
      <w:bookmarkEnd w:id="1754"/>
      <w:bookmarkEnd w:id="1755"/>
    </w:p>
    <w:p w14:paraId="51C1B5B5" w14:textId="77777777" w:rsidR="00517573" w:rsidRPr="0073469F" w:rsidRDefault="00517573" w:rsidP="00CE1043">
      <w:pPr>
        <w:pStyle w:val="Heading3"/>
      </w:pPr>
      <w:bookmarkStart w:id="1756" w:name="_Toc20155765"/>
      <w:bookmarkStart w:id="1757" w:name="_Toc27500920"/>
      <w:bookmarkStart w:id="1758" w:name="_Toc36049045"/>
      <w:bookmarkStart w:id="1759" w:name="_Toc45209808"/>
      <w:bookmarkStart w:id="1760" w:name="_Toc51860633"/>
      <w:bookmarkStart w:id="1761" w:name="_Toc123641801"/>
      <w:r w:rsidRPr="0073469F">
        <w:t>8.2.1</w:t>
      </w:r>
      <w:r w:rsidRPr="0073469F">
        <w:tab/>
        <w:t>MCPTT client procedures</w:t>
      </w:r>
      <w:bookmarkEnd w:id="1756"/>
      <w:bookmarkEnd w:id="1757"/>
      <w:bookmarkEnd w:id="1758"/>
      <w:bookmarkEnd w:id="1759"/>
      <w:bookmarkEnd w:id="1760"/>
      <w:bookmarkEnd w:id="176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62" w:name="_Toc20155766"/>
      <w:bookmarkStart w:id="1763" w:name="_Toc27500921"/>
      <w:bookmarkStart w:id="1764" w:name="_Toc36049046"/>
      <w:bookmarkStart w:id="1765" w:name="_Toc45209809"/>
      <w:bookmarkStart w:id="1766" w:name="_Toc51860634"/>
      <w:bookmarkStart w:id="1767" w:name="_Toc123641802"/>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62"/>
      <w:bookmarkEnd w:id="1763"/>
      <w:bookmarkEnd w:id="1764"/>
      <w:bookmarkEnd w:id="1765"/>
      <w:bookmarkEnd w:id="1766"/>
      <w:bookmarkEnd w:id="176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68" w:name="_Toc20155767"/>
      <w:bookmarkStart w:id="1769" w:name="_Toc27500922"/>
      <w:bookmarkStart w:id="1770" w:name="_Toc36049047"/>
      <w:bookmarkStart w:id="1771" w:name="_Toc45209810"/>
      <w:bookmarkStart w:id="1772" w:name="_Toc51860635"/>
      <w:bookmarkStart w:id="1773" w:name="_Toc123641803"/>
      <w:r w:rsidRPr="0073469F">
        <w:lastRenderedPageBreak/>
        <w:t>8.3</w:t>
      </w:r>
      <w:r w:rsidRPr="0073469F">
        <w:tab/>
        <w:t>Session modification</w:t>
      </w:r>
      <w:bookmarkEnd w:id="1768"/>
      <w:bookmarkEnd w:id="1769"/>
      <w:bookmarkEnd w:id="1770"/>
      <w:bookmarkEnd w:id="1771"/>
      <w:bookmarkEnd w:id="1772"/>
      <w:bookmarkEnd w:id="1773"/>
    </w:p>
    <w:p w14:paraId="2F939D21" w14:textId="77777777" w:rsidR="00517573" w:rsidRDefault="00517573" w:rsidP="00CE1043">
      <w:pPr>
        <w:pStyle w:val="Heading3"/>
      </w:pPr>
      <w:bookmarkStart w:id="1774" w:name="_Toc20155768"/>
      <w:bookmarkStart w:id="1775" w:name="_Toc27500923"/>
      <w:bookmarkStart w:id="1776" w:name="_Toc36049048"/>
      <w:bookmarkStart w:id="1777" w:name="_Toc45209811"/>
      <w:bookmarkStart w:id="1778" w:name="_Toc51860636"/>
      <w:bookmarkStart w:id="1779" w:name="_Toc123641804"/>
      <w:r w:rsidRPr="0073469F">
        <w:t>8.3.1</w:t>
      </w:r>
      <w:r w:rsidRPr="0073469F">
        <w:tab/>
        <w:t>MCPTT client procedures</w:t>
      </w:r>
      <w:bookmarkEnd w:id="1774"/>
      <w:bookmarkEnd w:id="1775"/>
      <w:bookmarkEnd w:id="1776"/>
      <w:bookmarkEnd w:id="1777"/>
      <w:bookmarkEnd w:id="1778"/>
      <w:bookmarkEnd w:id="1779"/>
    </w:p>
    <w:p w14:paraId="4CFFB8F4" w14:textId="77777777" w:rsidR="003334E4" w:rsidRPr="00FC616A" w:rsidRDefault="003334E4" w:rsidP="00CE1043">
      <w:pPr>
        <w:pStyle w:val="Heading4"/>
      </w:pPr>
      <w:bookmarkStart w:id="1780" w:name="_Toc20155769"/>
      <w:bookmarkStart w:id="1781" w:name="_Toc27500924"/>
      <w:bookmarkStart w:id="1782" w:name="_Toc36049049"/>
      <w:bookmarkStart w:id="1783" w:name="_Toc45209812"/>
      <w:bookmarkStart w:id="1784" w:name="_Toc51860637"/>
      <w:bookmarkStart w:id="1785" w:name="_Toc123641805"/>
      <w:r w:rsidRPr="00FC616A">
        <w:t>8.3.1.1</w:t>
      </w:r>
      <w:r w:rsidRPr="00FC616A">
        <w:tab/>
        <w:t>MCPTT client initiated</w:t>
      </w:r>
      <w:bookmarkEnd w:id="1780"/>
      <w:bookmarkEnd w:id="1781"/>
      <w:bookmarkEnd w:id="1782"/>
      <w:bookmarkEnd w:id="1783"/>
      <w:bookmarkEnd w:id="1784"/>
      <w:bookmarkEnd w:id="1785"/>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86" w:name="_Toc20155770"/>
      <w:bookmarkStart w:id="1787" w:name="_Toc27500925"/>
      <w:bookmarkStart w:id="1788" w:name="_Toc36049050"/>
      <w:bookmarkStart w:id="1789" w:name="_Toc45209813"/>
      <w:bookmarkStart w:id="1790" w:name="_Toc51860638"/>
      <w:bookmarkStart w:id="1791" w:name="_Toc123641806"/>
      <w:r w:rsidRPr="00FC616A">
        <w:t>8.3.1.2</w:t>
      </w:r>
      <w:r w:rsidRPr="00FC616A">
        <w:tab/>
      </w:r>
      <w:r w:rsidRPr="00FC616A">
        <w:rPr>
          <w:lang w:val="en-US"/>
        </w:rPr>
        <w:t>P</w:t>
      </w:r>
      <w:r w:rsidRPr="00FC616A">
        <w:t>articipating MCPTT function initiated</w:t>
      </w:r>
      <w:bookmarkEnd w:id="1786"/>
      <w:bookmarkEnd w:id="1787"/>
      <w:bookmarkEnd w:id="1788"/>
      <w:bookmarkEnd w:id="1789"/>
      <w:bookmarkEnd w:id="1790"/>
      <w:bookmarkEnd w:id="179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92" w:name="_Toc20155771"/>
      <w:bookmarkStart w:id="1793" w:name="_Toc27500926"/>
      <w:bookmarkStart w:id="1794" w:name="_Toc36049051"/>
      <w:bookmarkStart w:id="1795" w:name="_Toc45209814"/>
      <w:bookmarkStart w:id="179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97" w:name="_Toc123641807"/>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92"/>
      <w:bookmarkEnd w:id="1793"/>
      <w:bookmarkEnd w:id="1794"/>
      <w:bookmarkEnd w:id="1795"/>
      <w:bookmarkEnd w:id="1796"/>
      <w:bookmarkEnd w:id="1797"/>
    </w:p>
    <w:p w14:paraId="1E6F8205" w14:textId="77777777" w:rsidR="003334E4" w:rsidRPr="00FC616A" w:rsidRDefault="003334E4" w:rsidP="00CE1043">
      <w:pPr>
        <w:pStyle w:val="Heading4"/>
      </w:pPr>
      <w:bookmarkStart w:id="1798" w:name="_Toc20155772"/>
      <w:bookmarkStart w:id="1799" w:name="_Toc27500927"/>
      <w:bookmarkStart w:id="1800" w:name="_Toc36049052"/>
      <w:bookmarkStart w:id="1801" w:name="_Toc45209815"/>
      <w:bookmarkStart w:id="1802" w:name="_Toc51860640"/>
      <w:bookmarkStart w:id="1803" w:name="_Toc123641808"/>
      <w:r w:rsidRPr="00FC616A">
        <w:t>8.3.</w:t>
      </w:r>
      <w:r w:rsidRPr="00FC616A">
        <w:rPr>
          <w:lang w:val="en-US"/>
        </w:rPr>
        <w:t>2</w:t>
      </w:r>
      <w:r w:rsidRPr="00FC616A">
        <w:t>.1</w:t>
      </w:r>
      <w:r w:rsidRPr="00FC616A">
        <w:tab/>
        <w:t>MCPTT client initiated</w:t>
      </w:r>
      <w:bookmarkEnd w:id="1798"/>
      <w:bookmarkEnd w:id="1799"/>
      <w:bookmarkEnd w:id="1800"/>
      <w:bookmarkEnd w:id="1801"/>
      <w:bookmarkEnd w:id="1802"/>
      <w:bookmarkEnd w:id="180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804" w:name="_Toc20155773"/>
      <w:bookmarkStart w:id="1805" w:name="_Toc27500928"/>
      <w:bookmarkStart w:id="1806" w:name="_Toc36049053"/>
      <w:bookmarkStart w:id="1807" w:name="_Toc45209816"/>
      <w:bookmarkStart w:id="1808" w:name="_Toc51860641"/>
      <w:bookmarkStart w:id="1809" w:name="_Toc123641809"/>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04"/>
      <w:bookmarkEnd w:id="1805"/>
      <w:bookmarkEnd w:id="1806"/>
      <w:bookmarkEnd w:id="1807"/>
      <w:bookmarkEnd w:id="1808"/>
      <w:bookmarkEnd w:id="180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810" w:name="_Toc20155774"/>
      <w:bookmarkStart w:id="1811" w:name="_Toc27500929"/>
      <w:bookmarkStart w:id="1812" w:name="_Toc36049054"/>
      <w:bookmarkStart w:id="1813" w:name="_Toc45209817"/>
      <w:bookmarkStart w:id="1814" w:name="_Toc51860642"/>
      <w:bookmarkStart w:id="1815" w:name="_Toc123641810"/>
      <w:r w:rsidRPr="0073469F">
        <w:t>8.4</w:t>
      </w:r>
      <w:r w:rsidRPr="0073469F">
        <w:tab/>
        <w:t>Session release</w:t>
      </w:r>
      <w:bookmarkEnd w:id="1810"/>
      <w:bookmarkEnd w:id="1811"/>
      <w:bookmarkEnd w:id="1812"/>
      <w:bookmarkEnd w:id="1813"/>
      <w:bookmarkEnd w:id="1814"/>
      <w:bookmarkEnd w:id="1815"/>
    </w:p>
    <w:p w14:paraId="41995D02" w14:textId="77777777" w:rsidR="00517573" w:rsidRDefault="00517573" w:rsidP="00CE1043">
      <w:pPr>
        <w:pStyle w:val="Heading3"/>
      </w:pPr>
      <w:bookmarkStart w:id="1816" w:name="_Toc20155775"/>
      <w:bookmarkStart w:id="1817" w:name="_Toc27500930"/>
      <w:bookmarkStart w:id="1818" w:name="_Toc36049055"/>
      <w:bookmarkStart w:id="1819" w:name="_Toc45209818"/>
      <w:bookmarkStart w:id="1820" w:name="_Toc51860643"/>
      <w:bookmarkStart w:id="1821" w:name="_Toc123641811"/>
      <w:r w:rsidRPr="0073469F">
        <w:t>8.4.1</w:t>
      </w:r>
      <w:r w:rsidRPr="0073469F">
        <w:tab/>
        <w:t>MCPTT client procedures</w:t>
      </w:r>
      <w:bookmarkEnd w:id="1816"/>
      <w:bookmarkEnd w:id="1817"/>
      <w:bookmarkEnd w:id="1818"/>
      <w:bookmarkEnd w:id="1819"/>
      <w:bookmarkEnd w:id="1820"/>
      <w:bookmarkEnd w:id="1821"/>
    </w:p>
    <w:p w14:paraId="3391DFC2" w14:textId="77777777" w:rsidR="00555C8E" w:rsidRPr="0045201D" w:rsidRDefault="00555C8E" w:rsidP="00CE1043">
      <w:pPr>
        <w:pStyle w:val="Heading4"/>
      </w:pPr>
      <w:bookmarkStart w:id="1822" w:name="_Toc20155776"/>
      <w:bookmarkStart w:id="1823" w:name="_Toc27500931"/>
      <w:bookmarkStart w:id="1824" w:name="_Toc36049056"/>
      <w:bookmarkStart w:id="1825" w:name="_Toc45209819"/>
      <w:bookmarkStart w:id="1826" w:name="_Toc51860644"/>
      <w:bookmarkStart w:id="1827" w:name="_Toc123641812"/>
      <w:r w:rsidRPr="00B947B2">
        <w:t>8.</w:t>
      </w:r>
      <w:r w:rsidRPr="00B947B2">
        <w:rPr>
          <w:lang w:val="en-US"/>
        </w:rPr>
        <w:t>4</w:t>
      </w:r>
      <w:r w:rsidRPr="00B947B2">
        <w:t>.1.1</w:t>
      </w:r>
      <w:r w:rsidRPr="00B947B2">
        <w:tab/>
        <w:t>MCPTT client initiated</w:t>
      </w:r>
      <w:bookmarkEnd w:id="1822"/>
      <w:bookmarkEnd w:id="1823"/>
      <w:bookmarkEnd w:id="1824"/>
      <w:bookmarkEnd w:id="1825"/>
      <w:bookmarkEnd w:id="1826"/>
      <w:bookmarkEnd w:id="182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28" w:name="_Toc20155777"/>
      <w:bookmarkStart w:id="1829" w:name="_Toc27500932"/>
      <w:bookmarkStart w:id="1830" w:name="_Toc36049057"/>
      <w:bookmarkStart w:id="1831" w:name="_Toc45209820"/>
      <w:bookmarkStart w:id="1832" w:name="_Toc51860645"/>
      <w:bookmarkStart w:id="1833" w:name="_Toc123641813"/>
      <w:r w:rsidRPr="00B947B2">
        <w:t>8.</w:t>
      </w:r>
      <w:r w:rsidRPr="00B947B2">
        <w:rPr>
          <w:lang w:val="en-US"/>
        </w:rPr>
        <w:t>4</w:t>
      </w:r>
      <w:r w:rsidRPr="00B947B2">
        <w:t>.1.2</w:t>
      </w:r>
      <w:r w:rsidRPr="00B947B2">
        <w:tab/>
      </w:r>
      <w:r w:rsidRPr="00B947B2">
        <w:rPr>
          <w:lang w:val="en-US"/>
        </w:rPr>
        <w:t>P</w:t>
      </w:r>
      <w:r w:rsidRPr="00B947B2">
        <w:t>articipating MCPTT function initiated</w:t>
      </w:r>
      <w:bookmarkEnd w:id="1828"/>
      <w:bookmarkEnd w:id="1829"/>
      <w:bookmarkEnd w:id="1830"/>
      <w:bookmarkEnd w:id="1831"/>
      <w:bookmarkEnd w:id="1832"/>
      <w:bookmarkEnd w:id="1833"/>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34" w:name="_Toc20155778"/>
      <w:bookmarkStart w:id="1835" w:name="_Toc27500933"/>
      <w:bookmarkStart w:id="1836" w:name="_Toc36049058"/>
      <w:bookmarkStart w:id="1837" w:name="_Toc45209821"/>
      <w:bookmarkStart w:id="1838" w:name="_Toc51860646"/>
      <w:bookmarkStart w:id="1839" w:name="_Toc123641814"/>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34"/>
      <w:bookmarkEnd w:id="1835"/>
      <w:bookmarkEnd w:id="1836"/>
      <w:bookmarkEnd w:id="1837"/>
      <w:bookmarkEnd w:id="1838"/>
      <w:bookmarkEnd w:id="1839"/>
    </w:p>
    <w:p w14:paraId="489A6CA7" w14:textId="77777777" w:rsidR="00555C8E" w:rsidRPr="0045201D" w:rsidRDefault="00555C8E" w:rsidP="00CE1043">
      <w:pPr>
        <w:pStyle w:val="Heading4"/>
      </w:pPr>
      <w:bookmarkStart w:id="1840" w:name="_Toc20155779"/>
      <w:bookmarkStart w:id="1841" w:name="_Toc27500934"/>
      <w:bookmarkStart w:id="1842" w:name="_Toc36049059"/>
      <w:bookmarkStart w:id="1843" w:name="_Toc45209822"/>
      <w:bookmarkStart w:id="1844" w:name="_Toc51860647"/>
      <w:bookmarkStart w:id="1845" w:name="_Toc123641815"/>
      <w:r w:rsidRPr="00B947B2">
        <w:t>8.</w:t>
      </w:r>
      <w:r w:rsidRPr="00B947B2">
        <w:rPr>
          <w:lang w:val="en-US"/>
        </w:rPr>
        <w:t>4</w:t>
      </w:r>
      <w:r w:rsidRPr="00B947B2">
        <w:t>.</w:t>
      </w:r>
      <w:r w:rsidRPr="00B947B2">
        <w:rPr>
          <w:lang w:val="en-US"/>
        </w:rPr>
        <w:t>2</w:t>
      </w:r>
      <w:r w:rsidRPr="00B947B2">
        <w:t>.1</w:t>
      </w:r>
      <w:r w:rsidRPr="00B947B2">
        <w:tab/>
        <w:t>MCPTT client initiated</w:t>
      </w:r>
      <w:bookmarkEnd w:id="1840"/>
      <w:bookmarkEnd w:id="1841"/>
      <w:bookmarkEnd w:id="1842"/>
      <w:bookmarkEnd w:id="1843"/>
      <w:bookmarkEnd w:id="1844"/>
      <w:bookmarkEnd w:id="184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46" w:name="_Toc20155780"/>
      <w:bookmarkStart w:id="1847" w:name="_Toc27500935"/>
      <w:bookmarkStart w:id="1848" w:name="_Toc36049060"/>
      <w:bookmarkStart w:id="1849" w:name="_Toc45209823"/>
      <w:bookmarkStart w:id="1850" w:name="_Toc51860648"/>
      <w:bookmarkStart w:id="1851" w:name="_Toc12364181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46"/>
      <w:bookmarkEnd w:id="1847"/>
      <w:bookmarkEnd w:id="1848"/>
      <w:bookmarkEnd w:id="1849"/>
      <w:bookmarkEnd w:id="1850"/>
      <w:bookmarkEnd w:id="185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52" w:name="_Toc20155781"/>
      <w:bookmarkStart w:id="1853" w:name="_Toc27500936"/>
      <w:bookmarkStart w:id="1854" w:name="_Toc36049061"/>
      <w:bookmarkStart w:id="1855" w:name="_Toc45209824"/>
      <w:bookmarkStart w:id="1856" w:name="_Toc51860649"/>
      <w:bookmarkStart w:id="1857" w:name="_Toc123641817"/>
      <w:r w:rsidRPr="0073469F">
        <w:t>9</w:t>
      </w:r>
      <w:r w:rsidRPr="0073469F">
        <w:tab/>
        <w:t>Affiliation</w:t>
      </w:r>
      <w:bookmarkEnd w:id="1852"/>
      <w:bookmarkEnd w:id="1853"/>
      <w:bookmarkEnd w:id="1854"/>
      <w:bookmarkEnd w:id="1855"/>
      <w:bookmarkEnd w:id="1856"/>
      <w:bookmarkEnd w:id="1857"/>
    </w:p>
    <w:p w14:paraId="4C5F8FEC" w14:textId="77777777" w:rsidR="00517573" w:rsidRPr="0073469F" w:rsidRDefault="00517573" w:rsidP="00CE1043">
      <w:pPr>
        <w:pStyle w:val="Heading2"/>
      </w:pPr>
      <w:bookmarkStart w:id="1858" w:name="_Toc20155782"/>
      <w:bookmarkStart w:id="1859" w:name="_Toc27500937"/>
      <w:bookmarkStart w:id="1860" w:name="_Toc36049062"/>
      <w:bookmarkStart w:id="1861" w:name="_Toc45209825"/>
      <w:bookmarkStart w:id="1862" w:name="_Toc51860650"/>
      <w:bookmarkStart w:id="1863" w:name="_Toc123641818"/>
      <w:r w:rsidRPr="0073469F">
        <w:t>9.1</w:t>
      </w:r>
      <w:r w:rsidRPr="0073469F">
        <w:tab/>
        <w:t>General</w:t>
      </w:r>
      <w:bookmarkEnd w:id="1858"/>
      <w:bookmarkEnd w:id="1859"/>
      <w:bookmarkEnd w:id="1860"/>
      <w:bookmarkEnd w:id="1861"/>
      <w:bookmarkEnd w:id="1862"/>
      <w:bookmarkEnd w:id="186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64" w:name="_Toc20155783"/>
      <w:bookmarkStart w:id="1865" w:name="_Toc27500938"/>
      <w:bookmarkStart w:id="1866" w:name="_Toc36049063"/>
      <w:bookmarkStart w:id="1867" w:name="_Toc45209826"/>
      <w:bookmarkStart w:id="1868" w:name="_Toc51860651"/>
      <w:bookmarkStart w:id="1869" w:name="_Toc123641819"/>
      <w:r w:rsidRPr="0073469F">
        <w:t>9.2</w:t>
      </w:r>
      <w:r w:rsidRPr="0073469F">
        <w:tab/>
        <w:t>Procedures</w:t>
      </w:r>
      <w:bookmarkEnd w:id="1864"/>
      <w:bookmarkEnd w:id="1865"/>
      <w:bookmarkEnd w:id="1866"/>
      <w:bookmarkEnd w:id="1867"/>
      <w:bookmarkEnd w:id="1868"/>
      <w:bookmarkEnd w:id="1869"/>
    </w:p>
    <w:p w14:paraId="41083830" w14:textId="77777777" w:rsidR="00517573" w:rsidRPr="0073469F" w:rsidRDefault="00517573" w:rsidP="00CE1043">
      <w:pPr>
        <w:pStyle w:val="Heading3"/>
      </w:pPr>
      <w:bookmarkStart w:id="1870" w:name="_Toc20155784"/>
      <w:bookmarkStart w:id="1871" w:name="_Toc27500939"/>
      <w:bookmarkStart w:id="1872" w:name="_Toc36049064"/>
      <w:bookmarkStart w:id="1873" w:name="_Toc45209827"/>
      <w:bookmarkStart w:id="1874" w:name="_Toc51860652"/>
      <w:bookmarkStart w:id="1875" w:name="_Toc123641820"/>
      <w:r w:rsidRPr="0073469F">
        <w:t>9.2</w:t>
      </w:r>
      <w:r w:rsidR="008D4910" w:rsidRPr="0073469F">
        <w:t>.1</w:t>
      </w:r>
      <w:r w:rsidRPr="0073469F">
        <w:tab/>
        <w:t>MCPTT client procedures</w:t>
      </w:r>
      <w:bookmarkEnd w:id="1870"/>
      <w:bookmarkEnd w:id="1871"/>
      <w:bookmarkEnd w:id="1872"/>
      <w:bookmarkEnd w:id="1873"/>
      <w:bookmarkEnd w:id="1874"/>
      <w:bookmarkEnd w:id="1875"/>
    </w:p>
    <w:p w14:paraId="73605FAE" w14:textId="77777777" w:rsidR="008D4910" w:rsidRPr="0073469F" w:rsidRDefault="008D4910" w:rsidP="00CE1043">
      <w:pPr>
        <w:pStyle w:val="Heading4"/>
      </w:pPr>
      <w:bookmarkStart w:id="1876" w:name="_Toc20155785"/>
      <w:bookmarkStart w:id="1877" w:name="_Toc27500940"/>
      <w:bookmarkStart w:id="1878" w:name="_Toc36049065"/>
      <w:bookmarkStart w:id="1879" w:name="_Toc45209828"/>
      <w:bookmarkStart w:id="1880" w:name="_Toc51860653"/>
      <w:bookmarkStart w:id="1881" w:name="_Toc123641821"/>
      <w:r w:rsidRPr="0073469F">
        <w:t>9.2.1.1</w:t>
      </w:r>
      <w:r w:rsidRPr="0073469F">
        <w:tab/>
        <w:t>General</w:t>
      </w:r>
      <w:bookmarkEnd w:id="1876"/>
      <w:bookmarkEnd w:id="1877"/>
      <w:bookmarkEnd w:id="1878"/>
      <w:bookmarkEnd w:id="1879"/>
      <w:bookmarkEnd w:id="1880"/>
      <w:bookmarkEnd w:id="188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82" w:name="_Toc20155786"/>
      <w:bookmarkStart w:id="1883" w:name="_Toc27500941"/>
      <w:bookmarkStart w:id="1884" w:name="_Toc36049066"/>
      <w:bookmarkStart w:id="1885" w:name="_Toc45209829"/>
      <w:bookmarkStart w:id="1886" w:name="_Toc51860654"/>
      <w:bookmarkStart w:id="1887" w:name="_Toc123641822"/>
      <w:r w:rsidRPr="0073469F">
        <w:t>9.2.1.2</w:t>
      </w:r>
      <w:r w:rsidRPr="0073469F">
        <w:tab/>
        <w:t>Affiliation status change procedure</w:t>
      </w:r>
      <w:bookmarkEnd w:id="1882"/>
      <w:bookmarkEnd w:id="1883"/>
      <w:bookmarkEnd w:id="1884"/>
      <w:bookmarkEnd w:id="1885"/>
      <w:bookmarkEnd w:id="1886"/>
      <w:bookmarkEnd w:id="188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88" w:name="_Toc20155787"/>
      <w:bookmarkStart w:id="1889" w:name="_Toc27500942"/>
      <w:bookmarkStart w:id="1890" w:name="_Toc36049067"/>
      <w:bookmarkStart w:id="1891" w:name="_Toc45209830"/>
      <w:bookmarkStart w:id="1892" w:name="_Toc51860655"/>
      <w:bookmarkStart w:id="1893" w:name="_Toc123641823"/>
      <w:r w:rsidRPr="0073469F">
        <w:t>9.2.1.3</w:t>
      </w:r>
      <w:r w:rsidRPr="0073469F">
        <w:tab/>
        <w:t>Affiliation status determination procedure</w:t>
      </w:r>
      <w:bookmarkEnd w:id="1888"/>
      <w:bookmarkEnd w:id="1889"/>
      <w:bookmarkEnd w:id="1890"/>
      <w:bookmarkEnd w:id="1891"/>
      <w:bookmarkEnd w:id="1892"/>
      <w:bookmarkEnd w:id="189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94" w:name="_Toc20155788"/>
      <w:bookmarkStart w:id="1895" w:name="_Toc27500943"/>
      <w:bookmarkStart w:id="1896" w:name="_Toc36049068"/>
      <w:bookmarkStart w:id="1897" w:name="_Toc45209831"/>
      <w:bookmarkStart w:id="1898" w:name="_Toc51860656"/>
      <w:bookmarkStart w:id="1899" w:name="_Toc123641824"/>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94"/>
      <w:bookmarkEnd w:id="1895"/>
      <w:bookmarkEnd w:id="1896"/>
      <w:bookmarkEnd w:id="1897"/>
      <w:bookmarkEnd w:id="1898"/>
      <w:bookmarkEnd w:id="189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900" w:name="_Toc20155789"/>
      <w:bookmarkStart w:id="1901" w:name="_Toc27500944"/>
      <w:bookmarkStart w:id="1902" w:name="_Toc36049069"/>
      <w:bookmarkStart w:id="1903" w:name="_Toc45209832"/>
      <w:bookmarkStart w:id="1904" w:name="_Toc51860657"/>
      <w:bookmarkStart w:id="1905" w:name="_Toc123641825"/>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00"/>
      <w:bookmarkEnd w:id="1901"/>
      <w:bookmarkEnd w:id="1902"/>
      <w:bookmarkEnd w:id="1903"/>
      <w:bookmarkEnd w:id="1904"/>
      <w:bookmarkEnd w:id="190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906" w:name="_Toc20155790"/>
      <w:bookmarkStart w:id="1907" w:name="_Toc27500945"/>
      <w:bookmarkStart w:id="1908" w:name="_Toc36049070"/>
      <w:bookmarkStart w:id="1909" w:name="_Toc45209833"/>
      <w:bookmarkStart w:id="1910" w:name="_Toc51860658"/>
      <w:bookmarkStart w:id="1911" w:name="_Toc123641826"/>
      <w:r>
        <w:t>9.2.1.6</w:t>
      </w:r>
      <w:r w:rsidRPr="00D64F90">
        <w:tab/>
        <w:t>Subscription to group dynamic data</w:t>
      </w:r>
      <w:bookmarkEnd w:id="1906"/>
      <w:bookmarkEnd w:id="1907"/>
      <w:bookmarkEnd w:id="1908"/>
      <w:bookmarkEnd w:id="1909"/>
      <w:bookmarkEnd w:id="1910"/>
      <w:bookmarkEnd w:id="191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912" w:name="_Toc36049071"/>
      <w:bookmarkStart w:id="1913" w:name="_Toc45209834"/>
      <w:bookmarkStart w:id="1914" w:name="_Toc51860659"/>
      <w:bookmarkStart w:id="1915" w:name="_Toc123641827"/>
      <w:bookmarkStart w:id="1916" w:name="_Toc20155791"/>
      <w:bookmarkStart w:id="1917" w:name="_Toc27500946"/>
      <w:r>
        <w:lastRenderedPageBreak/>
        <w:t>9.2.1.7</w:t>
      </w:r>
      <w:r w:rsidRPr="00D64F90">
        <w:tab/>
      </w:r>
      <w:r>
        <w:t>Rules based affiliation status change procedure</w:t>
      </w:r>
      <w:bookmarkEnd w:id="1912"/>
      <w:bookmarkEnd w:id="1913"/>
      <w:bookmarkEnd w:id="1914"/>
      <w:bookmarkEnd w:id="1915"/>
    </w:p>
    <w:p w14:paraId="2C52EB19" w14:textId="77777777" w:rsidR="00B5700C" w:rsidRDefault="00B5700C" w:rsidP="00CE1043">
      <w:pPr>
        <w:pStyle w:val="Heading5"/>
      </w:pPr>
      <w:bookmarkStart w:id="1918" w:name="_Toc123641828"/>
      <w:r>
        <w:t>9.2.1.7.1</w:t>
      </w:r>
      <w:r>
        <w:tab/>
        <w:t>General</w:t>
      </w:r>
      <w:bookmarkEnd w:id="191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919" w:name="_Toc123641829"/>
      <w:r>
        <w:t>9.2.1.7.2</w:t>
      </w:r>
      <w:r>
        <w:tab/>
        <w:t>User profile defined rules</w:t>
      </w:r>
      <w:bookmarkEnd w:id="191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920" w:name="_Toc123641830"/>
      <w:r>
        <w:t>9.2.1.7.3</w:t>
      </w:r>
      <w:r>
        <w:tab/>
        <w:t>Group configuration defined rules</w:t>
      </w:r>
      <w:bookmarkEnd w:id="192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21" w:name="_Hlk104301261"/>
      <w:bookmarkStart w:id="1922" w:name="_Hlk104301356"/>
      <w:r>
        <w:t xml:space="preserve"> and the MCPTT client is within the area specified </w:t>
      </w:r>
      <w:bookmarkEnd w:id="1921"/>
      <w:r>
        <w:t xml:space="preserve">in the </w:t>
      </w:r>
      <w:r>
        <w:rPr>
          <w:rFonts w:eastAsia="SimSun"/>
        </w:rPr>
        <w:t>&lt;permitted-geographic-area&gt; element</w:t>
      </w:r>
      <w:bookmarkEnd w:id="192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923" w:name="_Toc36049072"/>
      <w:bookmarkStart w:id="1924" w:name="_Toc45209835"/>
      <w:bookmarkStart w:id="1925" w:name="_Toc51860660"/>
      <w:bookmarkStart w:id="1926" w:name="_Toc123641831"/>
      <w:r w:rsidRPr="0073469F">
        <w:rPr>
          <w:rFonts w:eastAsia="Malgun Gothic"/>
        </w:rPr>
        <w:t>9.</w:t>
      </w:r>
      <w:r w:rsidR="008D4910" w:rsidRPr="0073469F">
        <w:rPr>
          <w:rFonts w:eastAsia="Malgun Gothic"/>
        </w:rPr>
        <w:t>2.2</w:t>
      </w:r>
      <w:r w:rsidRPr="0073469F">
        <w:rPr>
          <w:rFonts w:eastAsia="Malgun Gothic"/>
        </w:rPr>
        <w:tab/>
        <w:t>MCPTT server procedures</w:t>
      </w:r>
      <w:bookmarkEnd w:id="1916"/>
      <w:bookmarkEnd w:id="1917"/>
      <w:bookmarkEnd w:id="1923"/>
      <w:bookmarkEnd w:id="1924"/>
      <w:bookmarkEnd w:id="1925"/>
      <w:bookmarkEnd w:id="1926"/>
    </w:p>
    <w:p w14:paraId="05AAB661" w14:textId="77777777" w:rsidR="008D4910" w:rsidRPr="0073469F" w:rsidRDefault="008D4910" w:rsidP="00CE1043">
      <w:pPr>
        <w:pStyle w:val="Heading4"/>
      </w:pPr>
      <w:bookmarkStart w:id="1927" w:name="_Toc20155792"/>
      <w:bookmarkStart w:id="1928" w:name="_Toc27500947"/>
      <w:bookmarkStart w:id="1929" w:name="_Toc36049073"/>
      <w:bookmarkStart w:id="1930" w:name="_Toc45209836"/>
      <w:bookmarkStart w:id="1931" w:name="_Toc51860661"/>
      <w:bookmarkStart w:id="1932" w:name="_Toc123641832"/>
      <w:r w:rsidRPr="0073469F">
        <w:t>9.2.2.1</w:t>
      </w:r>
      <w:r w:rsidRPr="0073469F">
        <w:tab/>
        <w:t>General</w:t>
      </w:r>
      <w:bookmarkEnd w:id="1927"/>
      <w:bookmarkEnd w:id="1928"/>
      <w:bookmarkEnd w:id="1929"/>
      <w:bookmarkEnd w:id="1930"/>
      <w:bookmarkEnd w:id="1931"/>
      <w:bookmarkEnd w:id="193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33" w:name="_Toc20155793"/>
      <w:bookmarkStart w:id="1934" w:name="_Toc27500948"/>
      <w:bookmarkStart w:id="1935" w:name="_Toc36049074"/>
      <w:bookmarkStart w:id="1936" w:name="_Toc45209837"/>
      <w:bookmarkStart w:id="1937" w:name="_Toc51860662"/>
      <w:bookmarkStart w:id="1938" w:name="_Toc123641833"/>
      <w:r w:rsidRPr="0073469F">
        <w:t>9.2.2.2</w:t>
      </w:r>
      <w:r w:rsidRPr="0073469F">
        <w:tab/>
        <w:t>Procedures of MCPTT server serving the MCPTT user</w:t>
      </w:r>
      <w:bookmarkEnd w:id="1933"/>
      <w:bookmarkEnd w:id="1934"/>
      <w:bookmarkEnd w:id="1935"/>
      <w:bookmarkEnd w:id="1936"/>
      <w:bookmarkEnd w:id="1937"/>
      <w:bookmarkEnd w:id="1938"/>
    </w:p>
    <w:p w14:paraId="3C88FB2F" w14:textId="77777777" w:rsidR="008D4910" w:rsidRPr="0073469F" w:rsidRDefault="008D4910" w:rsidP="00CE1043">
      <w:pPr>
        <w:pStyle w:val="Heading5"/>
      </w:pPr>
      <w:bookmarkStart w:id="1939" w:name="_Toc20155794"/>
      <w:bookmarkStart w:id="1940" w:name="_Toc27500949"/>
      <w:bookmarkStart w:id="1941" w:name="_Toc36049075"/>
      <w:bookmarkStart w:id="1942" w:name="_Toc45209838"/>
      <w:bookmarkStart w:id="1943" w:name="_Toc51860663"/>
      <w:bookmarkStart w:id="1944" w:name="_Toc123641834"/>
      <w:r w:rsidRPr="0073469F">
        <w:t>9.2.2.2.1</w:t>
      </w:r>
      <w:r w:rsidRPr="0073469F">
        <w:tab/>
        <w:t>General</w:t>
      </w:r>
      <w:bookmarkEnd w:id="1939"/>
      <w:bookmarkEnd w:id="1940"/>
      <w:bookmarkEnd w:id="1941"/>
      <w:bookmarkEnd w:id="1942"/>
      <w:bookmarkEnd w:id="1943"/>
      <w:bookmarkEnd w:id="194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45" w:name="_Toc20155795"/>
      <w:bookmarkStart w:id="1946" w:name="_Toc27500950"/>
      <w:bookmarkStart w:id="1947" w:name="_Toc36049076"/>
      <w:bookmarkStart w:id="1948" w:name="_Toc45209839"/>
      <w:bookmarkStart w:id="1949" w:name="_Toc51860664"/>
      <w:bookmarkStart w:id="1950" w:name="_Toc123641835"/>
      <w:r w:rsidRPr="0073469F">
        <w:t>9.2.2.2.2</w:t>
      </w:r>
      <w:r w:rsidRPr="0073469F">
        <w:tab/>
        <w:t>Stored information</w:t>
      </w:r>
      <w:bookmarkEnd w:id="1945"/>
      <w:bookmarkEnd w:id="1946"/>
      <w:bookmarkEnd w:id="1947"/>
      <w:bookmarkEnd w:id="1948"/>
      <w:bookmarkEnd w:id="1949"/>
      <w:bookmarkEnd w:id="195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51" w:name="_Toc20155796"/>
      <w:bookmarkStart w:id="1952" w:name="_Toc27500951"/>
      <w:bookmarkStart w:id="1953" w:name="_Toc36049077"/>
      <w:bookmarkStart w:id="1954" w:name="_Toc45209840"/>
      <w:bookmarkStart w:id="1955" w:name="_Toc51860665"/>
      <w:bookmarkStart w:id="1956" w:name="_Toc123641836"/>
      <w:r w:rsidRPr="0073469F">
        <w:t>9.2.2.2.3</w:t>
      </w:r>
      <w:r w:rsidRPr="0073469F">
        <w:tab/>
        <w:t>Receiving affiliation status change from MCPTT client procedure</w:t>
      </w:r>
      <w:bookmarkEnd w:id="1951"/>
      <w:bookmarkEnd w:id="1952"/>
      <w:bookmarkEnd w:id="1953"/>
      <w:bookmarkEnd w:id="1954"/>
      <w:bookmarkEnd w:id="1955"/>
      <w:bookmarkEnd w:id="195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57" w:name="_Toc20155797"/>
      <w:bookmarkStart w:id="1958" w:name="_Toc27500952"/>
      <w:bookmarkStart w:id="1959" w:name="_Toc36049078"/>
      <w:bookmarkStart w:id="1960" w:name="_Toc45209841"/>
      <w:bookmarkStart w:id="1961" w:name="_Toc51860666"/>
      <w:bookmarkStart w:id="1962" w:name="_Toc123641837"/>
      <w:r w:rsidRPr="0073469F">
        <w:t>9.2.2.2.4</w:t>
      </w:r>
      <w:r w:rsidRPr="0073469F">
        <w:tab/>
        <w:t>Receiving subscription to affiliation status procedure</w:t>
      </w:r>
      <w:bookmarkEnd w:id="1957"/>
      <w:bookmarkEnd w:id="1958"/>
      <w:bookmarkEnd w:id="1959"/>
      <w:bookmarkEnd w:id="1960"/>
      <w:bookmarkEnd w:id="1961"/>
      <w:bookmarkEnd w:id="196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63" w:name="_Toc20155798"/>
      <w:bookmarkStart w:id="1964" w:name="_Toc27500953"/>
      <w:bookmarkStart w:id="1965" w:name="_Toc36049079"/>
      <w:bookmarkStart w:id="1966" w:name="_Toc45209842"/>
      <w:bookmarkStart w:id="1967" w:name="_Toc51860667"/>
      <w:bookmarkStart w:id="1968" w:name="_Toc123641838"/>
      <w:r w:rsidRPr="0073469F">
        <w:t>9.2.2.2.5</w:t>
      </w:r>
      <w:r w:rsidRPr="0073469F">
        <w:tab/>
        <w:t>Sending notification of change of affiliation status procedure</w:t>
      </w:r>
      <w:bookmarkEnd w:id="1963"/>
      <w:bookmarkEnd w:id="1964"/>
      <w:bookmarkEnd w:id="1965"/>
      <w:bookmarkEnd w:id="1966"/>
      <w:bookmarkEnd w:id="1967"/>
      <w:bookmarkEnd w:id="196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69" w:name="_Toc20155799"/>
      <w:bookmarkStart w:id="1970" w:name="_Toc27500954"/>
      <w:bookmarkStart w:id="1971" w:name="_Toc36049080"/>
      <w:bookmarkStart w:id="1972" w:name="_Toc45209843"/>
      <w:bookmarkStart w:id="1973" w:name="_Toc51860668"/>
      <w:bookmarkStart w:id="1974" w:name="_Toc123641839"/>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69"/>
      <w:bookmarkEnd w:id="1970"/>
      <w:bookmarkEnd w:id="1971"/>
      <w:bookmarkEnd w:id="1972"/>
      <w:bookmarkEnd w:id="1973"/>
      <w:bookmarkEnd w:id="197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75" w:name="_Toc20155800"/>
      <w:bookmarkStart w:id="1976" w:name="_Toc27500955"/>
      <w:bookmarkStart w:id="1977" w:name="_Toc36049081"/>
      <w:bookmarkStart w:id="1978" w:name="_Toc45209844"/>
      <w:bookmarkStart w:id="1979" w:name="_Toc51860669"/>
      <w:bookmarkStart w:id="1980" w:name="_Toc123641840"/>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75"/>
      <w:bookmarkEnd w:id="1976"/>
      <w:bookmarkEnd w:id="1977"/>
      <w:bookmarkEnd w:id="1978"/>
      <w:bookmarkEnd w:id="1979"/>
      <w:bookmarkEnd w:id="198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81" w:name="_Toc20155801"/>
      <w:bookmarkStart w:id="1982" w:name="_Toc27500956"/>
      <w:bookmarkStart w:id="1983" w:name="_Toc36049082"/>
      <w:bookmarkStart w:id="1984" w:name="_Toc45209845"/>
      <w:bookmarkStart w:id="1985" w:name="_Toc51860670"/>
      <w:bookmarkStart w:id="1986" w:name="_Toc123641841"/>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81"/>
      <w:bookmarkEnd w:id="1982"/>
      <w:bookmarkEnd w:id="1983"/>
      <w:bookmarkEnd w:id="1984"/>
      <w:bookmarkEnd w:id="1985"/>
      <w:bookmarkEnd w:id="198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87" w:name="_Toc20155802"/>
      <w:bookmarkStart w:id="1988" w:name="_Toc27500957"/>
      <w:bookmarkStart w:id="1989" w:name="_Toc36049083"/>
      <w:bookmarkStart w:id="1990" w:name="_Toc45209846"/>
      <w:bookmarkStart w:id="1991" w:name="_Toc51860671"/>
      <w:bookmarkStart w:id="1992" w:name="_Toc123641842"/>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87"/>
      <w:bookmarkEnd w:id="1988"/>
      <w:bookmarkEnd w:id="1989"/>
      <w:bookmarkEnd w:id="1990"/>
      <w:bookmarkEnd w:id="1991"/>
      <w:bookmarkEnd w:id="199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93" w:name="_Toc20155803"/>
      <w:bookmarkStart w:id="1994" w:name="_Toc27500958"/>
      <w:bookmarkStart w:id="1995" w:name="_Toc36049084"/>
      <w:bookmarkStart w:id="1996" w:name="_Toc45209847"/>
      <w:bookmarkStart w:id="1997" w:name="_Toc51860672"/>
      <w:bookmarkStart w:id="1998" w:name="_Toc123641843"/>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93"/>
      <w:bookmarkEnd w:id="1994"/>
      <w:bookmarkEnd w:id="1995"/>
      <w:bookmarkEnd w:id="1996"/>
      <w:bookmarkEnd w:id="1997"/>
      <w:bookmarkEnd w:id="199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99" w:name="_Toc20155804"/>
      <w:bookmarkStart w:id="2000" w:name="_Toc27500959"/>
      <w:bookmarkStart w:id="2001" w:name="_Toc36049085"/>
      <w:bookmarkStart w:id="2002" w:name="_Toc45209848"/>
      <w:bookmarkStart w:id="2003" w:name="_Toc51860673"/>
      <w:bookmarkStart w:id="2004" w:name="_Toc123641844"/>
      <w:r>
        <w:t>9.2.2.2.11</w:t>
      </w:r>
      <w:r w:rsidRPr="0073469F">
        <w:tab/>
      </w:r>
      <w:r>
        <w:t>Affiliation status determination</w:t>
      </w:r>
      <w:bookmarkEnd w:id="1999"/>
      <w:bookmarkEnd w:id="2000"/>
      <w:bookmarkEnd w:id="2001"/>
      <w:bookmarkEnd w:id="2002"/>
      <w:bookmarkEnd w:id="2003"/>
      <w:bookmarkEnd w:id="200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2005" w:name="_Toc20155805"/>
      <w:bookmarkStart w:id="2006" w:name="_Toc27500960"/>
      <w:bookmarkStart w:id="2007" w:name="_Toc36049086"/>
      <w:bookmarkStart w:id="2008" w:name="_Toc45209849"/>
      <w:bookmarkStart w:id="2009" w:name="_Toc51860674"/>
      <w:bookmarkStart w:id="2010" w:name="_Toc123641845"/>
      <w:r>
        <w:t>9.2.2.2.12</w:t>
      </w:r>
      <w:r w:rsidRPr="0073469F">
        <w:tab/>
      </w:r>
      <w:r>
        <w:t>Affiliation status change by implicit affiliation</w:t>
      </w:r>
      <w:bookmarkEnd w:id="2005"/>
      <w:bookmarkEnd w:id="2006"/>
      <w:bookmarkEnd w:id="2007"/>
      <w:bookmarkEnd w:id="2008"/>
      <w:bookmarkEnd w:id="2009"/>
      <w:bookmarkEnd w:id="201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2011" w:name="_Toc20155806"/>
      <w:bookmarkStart w:id="2012" w:name="_Toc27500961"/>
      <w:bookmarkStart w:id="2013" w:name="_Toc36049087"/>
      <w:bookmarkStart w:id="2014" w:name="_Toc45209850"/>
      <w:bookmarkStart w:id="2015" w:name="_Toc51860675"/>
      <w:bookmarkStart w:id="2016" w:name="_Toc123641846"/>
      <w:r>
        <w:t>9.2.2.2.13</w:t>
      </w:r>
      <w:r w:rsidRPr="0073469F">
        <w:tab/>
      </w:r>
      <w:r>
        <w:t>Implicit affiliation status change completion</w:t>
      </w:r>
      <w:bookmarkEnd w:id="2011"/>
      <w:bookmarkEnd w:id="2012"/>
      <w:bookmarkEnd w:id="2013"/>
      <w:bookmarkEnd w:id="2014"/>
      <w:bookmarkEnd w:id="2015"/>
      <w:bookmarkEnd w:id="201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2017" w:name="_Toc20155807"/>
      <w:bookmarkStart w:id="2018" w:name="_Toc27500962"/>
      <w:bookmarkStart w:id="2019" w:name="_Toc36049088"/>
      <w:bookmarkStart w:id="2020" w:name="_Toc45209851"/>
      <w:bookmarkStart w:id="2021" w:name="_Toc51860676"/>
      <w:bookmarkStart w:id="2022" w:name="_Toc123641847"/>
      <w:r>
        <w:t>9.2.2.2.14</w:t>
      </w:r>
      <w:r w:rsidRPr="0073469F">
        <w:tab/>
      </w:r>
      <w:r>
        <w:t>Implicit affiliation status change cancellation</w:t>
      </w:r>
      <w:bookmarkEnd w:id="2017"/>
      <w:bookmarkEnd w:id="2018"/>
      <w:bookmarkEnd w:id="2019"/>
      <w:bookmarkEnd w:id="2020"/>
      <w:bookmarkEnd w:id="2021"/>
      <w:bookmarkEnd w:id="202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2023" w:name="_Toc20155808"/>
      <w:bookmarkStart w:id="2024" w:name="_Toc27500963"/>
      <w:bookmarkStart w:id="2025" w:name="_Toc36049089"/>
      <w:bookmarkStart w:id="2026" w:name="_Toc45209852"/>
      <w:bookmarkStart w:id="2027" w:name="_Toc51860677"/>
      <w:bookmarkStart w:id="2028" w:name="_Toc123641848"/>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23"/>
      <w:bookmarkEnd w:id="2024"/>
      <w:bookmarkEnd w:id="2025"/>
      <w:bookmarkEnd w:id="2026"/>
      <w:bookmarkEnd w:id="2027"/>
      <w:bookmarkEnd w:id="202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29" w:name="_Toc20155809"/>
      <w:bookmarkStart w:id="2030" w:name="_Toc27500964"/>
      <w:bookmarkStart w:id="2031" w:name="_Toc36049090"/>
      <w:bookmarkStart w:id="2032" w:name="_Toc45209853"/>
      <w:bookmarkStart w:id="2033" w:name="_Toc51860678"/>
      <w:bookmarkStart w:id="2034" w:name="_Toc123641849"/>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29"/>
      <w:bookmarkEnd w:id="2030"/>
      <w:bookmarkEnd w:id="2031"/>
      <w:bookmarkEnd w:id="2032"/>
      <w:bookmarkEnd w:id="2033"/>
      <w:bookmarkEnd w:id="203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35" w:name="_Toc20155810"/>
      <w:bookmarkStart w:id="2036" w:name="_Toc27500965"/>
      <w:bookmarkStart w:id="2037" w:name="_Toc36049091"/>
      <w:bookmarkStart w:id="2038" w:name="_Toc45209854"/>
      <w:bookmarkStart w:id="2039" w:name="_Toc51860679"/>
      <w:bookmarkStart w:id="2040" w:name="_Toc123641850"/>
      <w:r w:rsidRPr="0073469F">
        <w:lastRenderedPageBreak/>
        <w:t>9.2.2.3</w:t>
      </w:r>
      <w:r w:rsidRPr="0073469F">
        <w:tab/>
        <w:t>Procedures of MCPTT server owning the MCPTT group</w:t>
      </w:r>
      <w:bookmarkEnd w:id="2035"/>
      <w:bookmarkEnd w:id="2036"/>
      <w:bookmarkEnd w:id="2037"/>
      <w:bookmarkEnd w:id="2038"/>
      <w:bookmarkEnd w:id="2039"/>
      <w:bookmarkEnd w:id="2040"/>
    </w:p>
    <w:p w14:paraId="3E892C0F" w14:textId="77777777" w:rsidR="009230CD" w:rsidRPr="006C461B" w:rsidRDefault="009230CD" w:rsidP="00CE1043">
      <w:pPr>
        <w:pStyle w:val="Heading5"/>
        <w:rPr>
          <w:lang w:val="en-US"/>
        </w:rPr>
      </w:pPr>
      <w:bookmarkStart w:id="2041" w:name="_Toc20155811"/>
      <w:bookmarkStart w:id="2042" w:name="_Toc27500966"/>
      <w:bookmarkStart w:id="2043" w:name="_Toc36049092"/>
      <w:bookmarkStart w:id="2044" w:name="_Toc45209855"/>
      <w:bookmarkStart w:id="2045" w:name="_Toc51860680"/>
      <w:bookmarkStart w:id="2046" w:name="_Toc123641851"/>
      <w:r>
        <w:t>9.2.2.3.</w:t>
      </w:r>
      <w:r>
        <w:rPr>
          <w:lang w:val="en-US"/>
        </w:rPr>
        <w:t>1</w:t>
      </w:r>
      <w:r>
        <w:tab/>
      </w:r>
      <w:r>
        <w:rPr>
          <w:lang w:val="en-US"/>
        </w:rPr>
        <w:t>General</w:t>
      </w:r>
      <w:bookmarkEnd w:id="2041"/>
      <w:bookmarkEnd w:id="2042"/>
      <w:bookmarkEnd w:id="2043"/>
      <w:bookmarkEnd w:id="2044"/>
      <w:bookmarkEnd w:id="2045"/>
      <w:bookmarkEnd w:id="204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47" w:name="_Toc20155812"/>
      <w:bookmarkStart w:id="2048" w:name="_Toc27500967"/>
      <w:bookmarkStart w:id="2049" w:name="_Toc36049093"/>
      <w:bookmarkStart w:id="2050" w:name="_Toc45209856"/>
      <w:bookmarkStart w:id="2051" w:name="_Toc51860681"/>
      <w:bookmarkStart w:id="2052" w:name="_Toc123641852"/>
      <w:r>
        <w:t>9.2.2.3.</w:t>
      </w:r>
      <w:r>
        <w:rPr>
          <w:lang w:val="en-US"/>
        </w:rPr>
        <w:t>2</w:t>
      </w:r>
      <w:r>
        <w:tab/>
        <w:t>Stored information</w:t>
      </w:r>
      <w:bookmarkEnd w:id="2047"/>
      <w:bookmarkEnd w:id="2048"/>
      <w:bookmarkEnd w:id="2049"/>
      <w:bookmarkEnd w:id="2050"/>
      <w:bookmarkEnd w:id="2051"/>
      <w:bookmarkEnd w:id="205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53" w:name="_Toc20155813"/>
      <w:bookmarkStart w:id="2054" w:name="_Toc27500968"/>
      <w:bookmarkStart w:id="2055" w:name="_Toc36049094"/>
      <w:bookmarkStart w:id="2056" w:name="_Toc45209857"/>
      <w:bookmarkStart w:id="2057" w:name="_Toc51860682"/>
      <w:bookmarkStart w:id="2058" w:name="_Toc123641853"/>
      <w:r>
        <w:t>9.2.2.3.3</w:t>
      </w:r>
      <w:r>
        <w:tab/>
        <w:t>Receiving group affiliation status change procedure</w:t>
      </w:r>
      <w:bookmarkEnd w:id="2053"/>
      <w:bookmarkEnd w:id="2054"/>
      <w:bookmarkEnd w:id="2055"/>
      <w:bookmarkEnd w:id="2056"/>
      <w:bookmarkEnd w:id="2057"/>
      <w:bookmarkEnd w:id="205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5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5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60" w:name="_Toc20155814"/>
      <w:bookmarkStart w:id="2061" w:name="_Toc27500969"/>
      <w:bookmarkStart w:id="2062" w:name="_Toc36049095"/>
      <w:bookmarkStart w:id="2063" w:name="_Toc45209858"/>
      <w:bookmarkStart w:id="2064" w:name="_Toc51860683"/>
      <w:bookmarkStart w:id="2065" w:name="_Toc123641854"/>
      <w:r>
        <w:t>9.2.2.3.</w:t>
      </w:r>
      <w:r>
        <w:rPr>
          <w:lang w:val="en-US"/>
        </w:rPr>
        <w:t>4</w:t>
      </w:r>
      <w:r w:rsidRPr="0073469F">
        <w:tab/>
        <w:t>Receiving subscription to affiliation status procedure</w:t>
      </w:r>
      <w:bookmarkEnd w:id="2060"/>
      <w:bookmarkEnd w:id="2061"/>
      <w:bookmarkEnd w:id="2062"/>
      <w:bookmarkEnd w:id="2063"/>
      <w:bookmarkEnd w:id="2064"/>
      <w:bookmarkEnd w:id="206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66" w:name="_Toc20155815"/>
      <w:bookmarkStart w:id="2067" w:name="_Toc27500970"/>
      <w:bookmarkStart w:id="2068" w:name="_Toc36049096"/>
      <w:bookmarkStart w:id="2069" w:name="_Toc45209859"/>
      <w:bookmarkStart w:id="2070" w:name="_Toc51860684"/>
      <w:bookmarkStart w:id="2071" w:name="_Toc123641855"/>
      <w:r>
        <w:t>9.2.2.3.</w:t>
      </w:r>
      <w:r>
        <w:rPr>
          <w:lang w:val="en-US"/>
        </w:rPr>
        <w:t>5</w:t>
      </w:r>
      <w:r w:rsidRPr="0073469F">
        <w:tab/>
        <w:t>Sending notification of change of affiliation status procedure</w:t>
      </w:r>
      <w:bookmarkEnd w:id="2066"/>
      <w:bookmarkEnd w:id="2067"/>
      <w:bookmarkEnd w:id="2068"/>
      <w:bookmarkEnd w:id="2069"/>
      <w:bookmarkEnd w:id="2070"/>
      <w:bookmarkEnd w:id="207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72" w:name="_Toc20155816"/>
      <w:bookmarkStart w:id="2073" w:name="_Toc27500971"/>
      <w:bookmarkStart w:id="2074" w:name="_Toc36049097"/>
      <w:bookmarkStart w:id="2075" w:name="_Toc45209860"/>
      <w:bookmarkStart w:id="2076" w:name="_Toc51860685"/>
      <w:bookmarkStart w:id="2077" w:name="_Toc123641856"/>
      <w:r>
        <w:t>9.2.2.3.</w:t>
      </w:r>
      <w:r>
        <w:rPr>
          <w:lang w:val="en-US"/>
        </w:rPr>
        <w:t>6</w:t>
      </w:r>
      <w:r>
        <w:tab/>
        <w:t>I</w:t>
      </w:r>
      <w:r w:rsidRPr="00A96C45">
        <w:t>mplicit affiliation</w:t>
      </w:r>
      <w:r>
        <w:t xml:space="preserve"> </w:t>
      </w:r>
      <w:r w:rsidR="0076698A">
        <w:t>eligibility</w:t>
      </w:r>
      <w:r>
        <w:t xml:space="preserve"> check procedure</w:t>
      </w:r>
      <w:bookmarkEnd w:id="2072"/>
      <w:bookmarkEnd w:id="2073"/>
      <w:bookmarkEnd w:id="2074"/>
      <w:bookmarkEnd w:id="2075"/>
      <w:bookmarkEnd w:id="2076"/>
      <w:bookmarkEnd w:id="207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78" w:name="_Toc20155817"/>
      <w:bookmarkStart w:id="2079" w:name="_Toc27500972"/>
      <w:bookmarkStart w:id="2080" w:name="_Toc36049098"/>
      <w:bookmarkStart w:id="2081" w:name="_Toc45209861"/>
      <w:bookmarkStart w:id="2082" w:name="_Toc51860686"/>
      <w:bookmarkStart w:id="2083" w:name="_Toc123641857"/>
      <w:r>
        <w:t>9.2.2.3.</w:t>
      </w:r>
      <w:r>
        <w:rPr>
          <w:lang w:val="en-US"/>
        </w:rPr>
        <w:t>7</w:t>
      </w:r>
      <w:r>
        <w:tab/>
        <w:t>A</w:t>
      </w:r>
      <w:r w:rsidRPr="00A96C45">
        <w:t>ffiliation status change by implicit affiliation</w:t>
      </w:r>
      <w:r>
        <w:t xml:space="preserve"> procedure</w:t>
      </w:r>
      <w:bookmarkEnd w:id="2078"/>
      <w:bookmarkEnd w:id="2079"/>
      <w:bookmarkEnd w:id="2080"/>
      <w:bookmarkEnd w:id="2081"/>
      <w:bookmarkEnd w:id="2082"/>
      <w:bookmarkEnd w:id="208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84" w:name="_Toc20155818"/>
      <w:bookmarkStart w:id="2085" w:name="_Toc27500973"/>
      <w:bookmarkStart w:id="2086" w:name="_Toc36049099"/>
      <w:bookmarkStart w:id="2087" w:name="_Toc45209862"/>
      <w:bookmarkStart w:id="2088" w:name="_Toc51860687"/>
      <w:bookmarkStart w:id="2089" w:name="_Toc123641858"/>
      <w:r>
        <w:t>9.2.2.3.</w:t>
      </w:r>
      <w:r w:rsidRPr="005D5EC2">
        <w:t>8</w:t>
      </w:r>
      <w:r>
        <w:tab/>
        <w:t>A</w:t>
      </w:r>
      <w:r w:rsidRPr="00A96C45">
        <w:t>ffiliation</w:t>
      </w:r>
      <w:r>
        <w:t xml:space="preserve"> eligibility check procedure</w:t>
      </w:r>
      <w:bookmarkEnd w:id="2084"/>
      <w:bookmarkEnd w:id="2085"/>
      <w:bookmarkEnd w:id="2086"/>
      <w:bookmarkEnd w:id="2087"/>
      <w:bookmarkEnd w:id="2088"/>
      <w:bookmarkEnd w:id="208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90" w:name="_Toc20155819"/>
      <w:bookmarkStart w:id="2091" w:name="_Toc27500974"/>
      <w:bookmarkStart w:id="2092" w:name="_Toc36049100"/>
      <w:bookmarkStart w:id="2093" w:name="_Toc45209863"/>
      <w:bookmarkStart w:id="2094" w:name="_Toc51860688"/>
      <w:bookmarkStart w:id="2095" w:name="_Toc123641859"/>
      <w:r>
        <w:t>9.2.2.3.</w:t>
      </w:r>
      <w:r>
        <w:rPr>
          <w:lang w:val="en-US"/>
        </w:rPr>
        <w:t>9</w:t>
      </w:r>
      <w:r w:rsidRPr="0073469F">
        <w:tab/>
        <w:t xml:space="preserve">Receiving subscription to </w:t>
      </w:r>
      <w:r>
        <w:t>group dynamic data</w:t>
      </w:r>
      <w:r w:rsidRPr="0073469F">
        <w:t xml:space="preserve"> procedure</w:t>
      </w:r>
      <w:bookmarkEnd w:id="2090"/>
      <w:bookmarkEnd w:id="2091"/>
      <w:bookmarkEnd w:id="2092"/>
      <w:bookmarkEnd w:id="2093"/>
      <w:bookmarkEnd w:id="2094"/>
      <w:bookmarkEnd w:id="209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96" w:name="_Toc20155820"/>
      <w:bookmarkStart w:id="2097" w:name="_Toc27500975"/>
      <w:bookmarkStart w:id="2098" w:name="_Toc36049101"/>
      <w:bookmarkStart w:id="2099" w:name="_Toc45209864"/>
      <w:bookmarkStart w:id="2100" w:name="_Toc51860689"/>
      <w:bookmarkStart w:id="2101" w:name="_Toc123641860"/>
      <w:r>
        <w:t>9.2.2.3.</w:t>
      </w:r>
      <w:r w:rsidR="00F23416">
        <w:t>10</w:t>
      </w:r>
      <w:r w:rsidRPr="0073469F">
        <w:tab/>
        <w:t xml:space="preserve">Sending notification of change of </w:t>
      </w:r>
      <w:r>
        <w:t>group dynamic data</w:t>
      </w:r>
      <w:r w:rsidRPr="0073469F">
        <w:t xml:space="preserve"> procedure</w:t>
      </w:r>
      <w:bookmarkEnd w:id="2096"/>
      <w:bookmarkEnd w:id="2097"/>
      <w:bookmarkEnd w:id="2098"/>
      <w:bookmarkEnd w:id="2099"/>
      <w:bookmarkEnd w:id="2100"/>
      <w:bookmarkEnd w:id="210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102" w:name="_Toc20155821"/>
      <w:bookmarkStart w:id="2103" w:name="_Toc27500976"/>
      <w:bookmarkStart w:id="2104" w:name="_Toc36049102"/>
      <w:bookmarkStart w:id="2105" w:name="_Toc45209865"/>
      <w:bookmarkStart w:id="2106" w:name="_Toc51860690"/>
      <w:bookmarkStart w:id="2107" w:name="_Toc123641861"/>
      <w:r w:rsidRPr="0073469F">
        <w:t>9.3</w:t>
      </w:r>
      <w:r w:rsidRPr="0073469F">
        <w:tab/>
        <w:t>Coding</w:t>
      </w:r>
      <w:bookmarkEnd w:id="2102"/>
      <w:bookmarkEnd w:id="2103"/>
      <w:bookmarkEnd w:id="2104"/>
      <w:bookmarkEnd w:id="2105"/>
      <w:bookmarkEnd w:id="2106"/>
      <w:bookmarkEnd w:id="2107"/>
    </w:p>
    <w:p w14:paraId="12D93E66" w14:textId="77777777" w:rsidR="009230CD" w:rsidRPr="006C461B" w:rsidRDefault="009230CD" w:rsidP="00CE1043">
      <w:pPr>
        <w:pStyle w:val="Heading3"/>
        <w:rPr>
          <w:rFonts w:eastAsia="SimSun"/>
          <w:lang w:val="en-US"/>
        </w:rPr>
      </w:pPr>
      <w:bookmarkStart w:id="2108" w:name="_Toc20155822"/>
      <w:bookmarkStart w:id="2109" w:name="_Toc27500977"/>
      <w:bookmarkStart w:id="2110" w:name="_Toc36049103"/>
      <w:bookmarkStart w:id="2111" w:name="_Toc45209866"/>
      <w:bookmarkStart w:id="2112" w:name="_Toc51860691"/>
      <w:bookmarkStart w:id="2113" w:name="_Toc123641862"/>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08"/>
      <w:bookmarkEnd w:id="2109"/>
      <w:bookmarkEnd w:id="2110"/>
      <w:bookmarkEnd w:id="2111"/>
      <w:bookmarkEnd w:id="2112"/>
      <w:bookmarkEnd w:id="2113"/>
    </w:p>
    <w:p w14:paraId="333B7B30" w14:textId="77777777" w:rsidR="009230CD" w:rsidRDefault="009230CD" w:rsidP="00CE1043">
      <w:pPr>
        <w:pStyle w:val="Heading4"/>
        <w:rPr>
          <w:lang w:val="en-US"/>
        </w:rPr>
      </w:pPr>
      <w:bookmarkStart w:id="2114" w:name="_Toc20155823"/>
      <w:bookmarkStart w:id="2115" w:name="_Toc27500978"/>
      <w:bookmarkStart w:id="2116" w:name="_Toc36049104"/>
      <w:bookmarkStart w:id="2117" w:name="_Toc45209867"/>
      <w:bookmarkStart w:id="2118" w:name="_Toc51860692"/>
      <w:bookmarkStart w:id="2119" w:name="_Toc123641863"/>
      <w:r>
        <w:t>9.3.1.1</w:t>
      </w:r>
      <w:r>
        <w:tab/>
        <w:t>Introduction</w:t>
      </w:r>
      <w:bookmarkEnd w:id="2114"/>
      <w:bookmarkEnd w:id="2115"/>
      <w:bookmarkEnd w:id="2116"/>
      <w:bookmarkEnd w:id="2117"/>
      <w:bookmarkEnd w:id="2118"/>
      <w:bookmarkEnd w:id="2119"/>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120" w:name="_Toc20155824"/>
      <w:bookmarkStart w:id="2121" w:name="_Toc27500979"/>
      <w:bookmarkStart w:id="2122" w:name="_Toc36049105"/>
      <w:bookmarkStart w:id="2123" w:name="_Toc45209868"/>
      <w:bookmarkStart w:id="2124" w:name="_Toc51860693"/>
      <w:bookmarkStart w:id="2125" w:name="_Toc123641864"/>
      <w:r>
        <w:t>9.3.1.2</w:t>
      </w:r>
      <w:r>
        <w:tab/>
        <w:t>Syntax</w:t>
      </w:r>
      <w:bookmarkEnd w:id="2120"/>
      <w:bookmarkEnd w:id="2121"/>
      <w:bookmarkEnd w:id="2122"/>
      <w:bookmarkEnd w:id="2123"/>
      <w:bookmarkEnd w:id="2124"/>
      <w:bookmarkEnd w:id="2125"/>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26" w:name="_Hlk112328303"/>
      <w:r>
        <w:rPr>
          <w:rFonts w:eastAsia="SimSun"/>
        </w:rPr>
        <w:t xml:space="preserve">that </w:t>
      </w:r>
      <w:bookmarkEnd w:id="2126"/>
      <w:r>
        <w:t xml:space="preserve">the group member </w:t>
      </w:r>
      <w:bookmarkStart w:id="212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27"/>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28"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28"/>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29" w:name="_Toc20155825"/>
      <w:bookmarkStart w:id="2130" w:name="_Toc27500980"/>
      <w:bookmarkStart w:id="2131" w:name="_Toc36049106"/>
      <w:bookmarkStart w:id="2132" w:name="_Toc45209869"/>
      <w:bookmarkStart w:id="2133" w:name="_Toc51860694"/>
      <w:bookmarkStart w:id="2134" w:name="_Toc123641865"/>
      <w:r>
        <w:t>9.3.2</w:t>
      </w:r>
      <w:r>
        <w:tab/>
        <w:t xml:space="preserve">Extension of </w:t>
      </w:r>
      <w:r>
        <w:rPr>
          <w:rFonts w:eastAsia="SimSun"/>
        </w:rPr>
        <w:t>application/simple-filter+xml MIME type</w:t>
      </w:r>
      <w:bookmarkEnd w:id="2129"/>
      <w:bookmarkEnd w:id="2130"/>
      <w:bookmarkEnd w:id="2131"/>
      <w:bookmarkEnd w:id="2132"/>
      <w:bookmarkEnd w:id="2133"/>
      <w:bookmarkEnd w:id="2134"/>
    </w:p>
    <w:p w14:paraId="575ABAE0" w14:textId="77777777" w:rsidR="00121749" w:rsidRDefault="00121749" w:rsidP="00CE1043">
      <w:pPr>
        <w:pStyle w:val="Heading4"/>
        <w:rPr>
          <w:lang w:val="en-US"/>
        </w:rPr>
      </w:pPr>
      <w:bookmarkStart w:id="2135" w:name="_Toc20155826"/>
      <w:bookmarkStart w:id="2136" w:name="_Toc27500981"/>
      <w:bookmarkStart w:id="2137" w:name="_Toc36049107"/>
      <w:bookmarkStart w:id="2138" w:name="_Toc45209870"/>
      <w:bookmarkStart w:id="2139" w:name="_Toc51860695"/>
      <w:bookmarkStart w:id="2140" w:name="_Toc123641866"/>
      <w:r>
        <w:t>9.3.2.1</w:t>
      </w:r>
      <w:r>
        <w:tab/>
        <w:t>Introduction</w:t>
      </w:r>
      <w:bookmarkEnd w:id="2135"/>
      <w:bookmarkEnd w:id="2136"/>
      <w:bookmarkEnd w:id="2137"/>
      <w:bookmarkEnd w:id="2138"/>
      <w:bookmarkEnd w:id="2139"/>
      <w:bookmarkEnd w:id="214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41" w:name="_Toc20155827"/>
      <w:bookmarkStart w:id="2142" w:name="_Toc27500982"/>
      <w:bookmarkStart w:id="2143" w:name="_Toc36049108"/>
      <w:bookmarkStart w:id="2144" w:name="_Toc45209871"/>
      <w:bookmarkStart w:id="2145" w:name="_Toc51860696"/>
      <w:bookmarkStart w:id="2146" w:name="_Toc123641867"/>
      <w:bookmarkStart w:id="2147" w:name="14f4399e2adfb55a__Toc427698780"/>
      <w:r>
        <w:t>9.3.2.2</w:t>
      </w:r>
      <w:r>
        <w:tab/>
        <w:t>Syntax</w:t>
      </w:r>
      <w:bookmarkEnd w:id="2141"/>
      <w:bookmarkEnd w:id="2142"/>
      <w:bookmarkEnd w:id="2143"/>
      <w:bookmarkEnd w:id="2144"/>
      <w:bookmarkEnd w:id="2145"/>
      <w:bookmarkEnd w:id="2146"/>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48" w:name="_Toc20155828"/>
      <w:bookmarkStart w:id="2149" w:name="_Toc27500983"/>
      <w:bookmarkStart w:id="2150" w:name="_Toc36049109"/>
      <w:bookmarkStart w:id="2151" w:name="_Toc45209872"/>
      <w:bookmarkStart w:id="2152" w:name="_Toc51860697"/>
      <w:bookmarkStart w:id="2153" w:name="_Toc123641868"/>
      <w:r>
        <w:rPr>
          <w:rFonts w:eastAsia="Malgun Gothic"/>
          <w:lang w:val="en-US"/>
        </w:rPr>
        <w:t>9A</w:t>
      </w:r>
      <w:r w:rsidRPr="00AF4FE4">
        <w:rPr>
          <w:rFonts w:eastAsia="Malgun Gothic"/>
          <w:lang w:val="en-US"/>
        </w:rPr>
        <w:tab/>
      </w:r>
      <w:r>
        <w:rPr>
          <w:rFonts w:eastAsia="Malgun Gothic"/>
          <w:lang w:val="en-US"/>
        </w:rPr>
        <w:t>Functional Alias</w:t>
      </w:r>
      <w:bookmarkEnd w:id="2148"/>
      <w:bookmarkEnd w:id="2149"/>
      <w:bookmarkEnd w:id="2150"/>
      <w:bookmarkEnd w:id="2151"/>
      <w:bookmarkEnd w:id="2152"/>
      <w:bookmarkEnd w:id="2153"/>
    </w:p>
    <w:p w14:paraId="541D466C" w14:textId="77777777" w:rsidR="00073D15" w:rsidRPr="00AF4FE4" w:rsidRDefault="00073D15" w:rsidP="00CE1043">
      <w:pPr>
        <w:pStyle w:val="Heading2"/>
        <w:rPr>
          <w:rFonts w:eastAsia="Malgun Gothic"/>
        </w:rPr>
      </w:pPr>
      <w:bookmarkStart w:id="2154" w:name="_Toc20155829"/>
      <w:bookmarkStart w:id="2155" w:name="_Toc27500984"/>
      <w:bookmarkStart w:id="2156" w:name="_Toc36049110"/>
      <w:bookmarkStart w:id="2157" w:name="_Toc45209873"/>
      <w:bookmarkStart w:id="2158" w:name="_Toc51860698"/>
      <w:bookmarkStart w:id="2159" w:name="_Toc123641869"/>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54"/>
      <w:bookmarkEnd w:id="2155"/>
      <w:bookmarkEnd w:id="2156"/>
      <w:bookmarkEnd w:id="2157"/>
      <w:bookmarkEnd w:id="2158"/>
      <w:bookmarkEnd w:id="2159"/>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60" w:name="_Toc20155830"/>
      <w:bookmarkStart w:id="2161" w:name="_Toc27500985"/>
      <w:bookmarkStart w:id="2162" w:name="_Toc36049111"/>
      <w:bookmarkStart w:id="2163" w:name="_Toc45209874"/>
      <w:bookmarkStart w:id="2164" w:name="_Toc51860699"/>
      <w:bookmarkStart w:id="2165" w:name="_Toc123641870"/>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60"/>
      <w:bookmarkEnd w:id="2161"/>
      <w:bookmarkEnd w:id="2162"/>
      <w:bookmarkEnd w:id="2163"/>
      <w:bookmarkEnd w:id="2164"/>
      <w:bookmarkEnd w:id="2165"/>
    </w:p>
    <w:p w14:paraId="555F619B" w14:textId="77777777" w:rsidR="00073D15" w:rsidRPr="0073469F" w:rsidRDefault="00073D15" w:rsidP="00CE1043">
      <w:pPr>
        <w:pStyle w:val="Heading3"/>
        <w:rPr>
          <w:rFonts w:eastAsia="Malgun Gothic"/>
        </w:rPr>
      </w:pPr>
      <w:bookmarkStart w:id="2166" w:name="_Toc20155831"/>
      <w:bookmarkStart w:id="2167" w:name="_Toc27500986"/>
      <w:bookmarkStart w:id="2168" w:name="_Toc36049112"/>
      <w:bookmarkStart w:id="2169" w:name="_Toc45209875"/>
      <w:bookmarkStart w:id="2170" w:name="_Toc51860700"/>
      <w:bookmarkStart w:id="2171" w:name="_Toc123641871"/>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66"/>
      <w:bookmarkEnd w:id="2167"/>
      <w:bookmarkEnd w:id="2168"/>
      <w:bookmarkEnd w:id="2169"/>
      <w:bookmarkEnd w:id="2170"/>
      <w:bookmarkEnd w:id="2171"/>
    </w:p>
    <w:p w14:paraId="473050FF" w14:textId="77777777" w:rsidR="00073D15" w:rsidRDefault="00073D15" w:rsidP="00CE1043">
      <w:pPr>
        <w:pStyle w:val="Heading4"/>
        <w:rPr>
          <w:rFonts w:eastAsia="Malgun Gothic"/>
        </w:rPr>
      </w:pPr>
      <w:bookmarkStart w:id="2172" w:name="_Toc20155832"/>
      <w:bookmarkStart w:id="2173" w:name="_Toc27500987"/>
      <w:bookmarkStart w:id="2174" w:name="_Toc36049113"/>
      <w:bookmarkStart w:id="2175" w:name="_Toc45209876"/>
      <w:bookmarkStart w:id="2176" w:name="_Toc51860701"/>
      <w:bookmarkStart w:id="2177" w:name="_Toc123641872"/>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72"/>
      <w:bookmarkEnd w:id="2173"/>
      <w:bookmarkEnd w:id="2174"/>
      <w:bookmarkEnd w:id="2175"/>
      <w:bookmarkEnd w:id="2176"/>
      <w:bookmarkEnd w:id="217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78" w:name="_Toc20155833"/>
      <w:bookmarkStart w:id="2179" w:name="_Toc27500988"/>
      <w:bookmarkStart w:id="2180" w:name="_Toc36049114"/>
      <w:bookmarkStart w:id="2181" w:name="_Toc45209877"/>
      <w:bookmarkStart w:id="2182" w:name="_Toc51860702"/>
      <w:bookmarkStart w:id="2183" w:name="_Toc123641873"/>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78"/>
      <w:bookmarkEnd w:id="2179"/>
      <w:bookmarkEnd w:id="2180"/>
      <w:bookmarkEnd w:id="2181"/>
      <w:bookmarkEnd w:id="2182"/>
      <w:bookmarkEnd w:id="218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84" w:name="_Toc20155834"/>
      <w:bookmarkStart w:id="2185" w:name="_Toc27500989"/>
      <w:bookmarkStart w:id="2186" w:name="_Toc36049115"/>
      <w:bookmarkStart w:id="2187" w:name="_Toc45209878"/>
      <w:bookmarkStart w:id="2188" w:name="_Toc51860703"/>
      <w:bookmarkStart w:id="2189" w:name="_Toc123641874"/>
      <w:r>
        <w:t>9A</w:t>
      </w:r>
      <w:r w:rsidRPr="0073469F">
        <w:t>.2.1.3</w:t>
      </w:r>
      <w:r w:rsidRPr="0073469F">
        <w:tab/>
      </w:r>
      <w:r>
        <w:t>Functional alias</w:t>
      </w:r>
      <w:r w:rsidRPr="0073469F">
        <w:t xml:space="preserve"> status determination procedure</w:t>
      </w:r>
      <w:bookmarkEnd w:id="2184"/>
      <w:bookmarkEnd w:id="2185"/>
      <w:bookmarkEnd w:id="2186"/>
      <w:bookmarkEnd w:id="2187"/>
      <w:bookmarkEnd w:id="2188"/>
      <w:bookmarkEnd w:id="218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90" w:name="_Toc27500990"/>
      <w:bookmarkStart w:id="219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92" w:name="_Toc36049116"/>
      <w:bookmarkStart w:id="2193" w:name="_Toc45209879"/>
      <w:bookmarkStart w:id="2194" w:name="_Toc51860704"/>
      <w:bookmarkStart w:id="2195" w:name="_Toc123641875"/>
      <w:r>
        <w:t>9A</w:t>
      </w:r>
      <w:r w:rsidRPr="0073469F">
        <w:t>.2.1.</w:t>
      </w:r>
      <w:r>
        <w:t>4</w:t>
      </w:r>
      <w:r w:rsidRPr="0073469F">
        <w:tab/>
      </w:r>
      <w:r>
        <w:t>Location based functional alias</w:t>
      </w:r>
      <w:r w:rsidRPr="0073469F">
        <w:t xml:space="preserve"> status </w:t>
      </w:r>
      <w:r>
        <w:t>change</w:t>
      </w:r>
      <w:r w:rsidRPr="0073469F">
        <w:t xml:space="preserve"> procedure</w:t>
      </w:r>
      <w:bookmarkEnd w:id="2190"/>
      <w:bookmarkEnd w:id="2192"/>
      <w:bookmarkEnd w:id="2193"/>
      <w:bookmarkEnd w:id="2194"/>
      <w:bookmarkEnd w:id="219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96" w:name="_Toc27500991"/>
      <w:bookmarkStart w:id="2197" w:name="_Toc36049117"/>
      <w:bookmarkStart w:id="2198" w:name="_Toc45209880"/>
      <w:bookmarkStart w:id="2199" w:name="_Toc51860705"/>
      <w:bookmarkStart w:id="2200" w:name="_Toc123641876"/>
      <w:r>
        <w:rPr>
          <w:rFonts w:eastAsia="Malgun Gothic"/>
        </w:rPr>
        <w:t>9</w:t>
      </w:r>
      <w:r w:rsidRPr="003102DC">
        <w:rPr>
          <w:rFonts w:eastAsia="Malgun Gothic"/>
        </w:rPr>
        <w:t>A.2.2</w:t>
      </w:r>
      <w:r w:rsidRPr="003102DC">
        <w:rPr>
          <w:rFonts w:eastAsia="Malgun Gothic"/>
        </w:rPr>
        <w:tab/>
        <w:t>MCPTT server procedures</w:t>
      </w:r>
      <w:bookmarkEnd w:id="2191"/>
      <w:bookmarkEnd w:id="2196"/>
      <w:bookmarkEnd w:id="2197"/>
      <w:bookmarkEnd w:id="2198"/>
      <w:bookmarkEnd w:id="2199"/>
      <w:bookmarkEnd w:id="2200"/>
    </w:p>
    <w:p w14:paraId="507AE0EA" w14:textId="77777777" w:rsidR="00073D15" w:rsidRPr="003102DC" w:rsidRDefault="00073D15" w:rsidP="00CE1043">
      <w:pPr>
        <w:pStyle w:val="Heading4"/>
        <w:rPr>
          <w:rFonts w:eastAsia="Malgun Gothic"/>
        </w:rPr>
      </w:pPr>
      <w:bookmarkStart w:id="2201" w:name="_Toc20155836"/>
      <w:bookmarkStart w:id="2202" w:name="_Toc27500992"/>
      <w:bookmarkStart w:id="2203" w:name="_Toc36049118"/>
      <w:bookmarkStart w:id="2204" w:name="_Toc45209881"/>
      <w:bookmarkStart w:id="2205" w:name="_Toc51860706"/>
      <w:bookmarkStart w:id="2206" w:name="_Toc123641877"/>
      <w:r>
        <w:rPr>
          <w:rFonts w:eastAsia="Malgun Gothic"/>
        </w:rPr>
        <w:t>9</w:t>
      </w:r>
      <w:r w:rsidRPr="003102DC">
        <w:rPr>
          <w:rFonts w:eastAsia="Malgun Gothic"/>
        </w:rPr>
        <w:t>A.2.2.1</w:t>
      </w:r>
      <w:r w:rsidRPr="003102DC">
        <w:rPr>
          <w:rFonts w:eastAsia="Malgun Gothic"/>
        </w:rPr>
        <w:tab/>
        <w:t>General</w:t>
      </w:r>
      <w:bookmarkEnd w:id="2201"/>
      <w:bookmarkEnd w:id="2202"/>
      <w:bookmarkEnd w:id="2203"/>
      <w:bookmarkEnd w:id="2204"/>
      <w:bookmarkEnd w:id="2205"/>
      <w:bookmarkEnd w:id="220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207" w:name="_Toc20155837"/>
      <w:bookmarkStart w:id="2208" w:name="_Toc27500993"/>
      <w:bookmarkStart w:id="2209" w:name="_Toc36049119"/>
      <w:bookmarkStart w:id="2210" w:name="_Toc45209882"/>
      <w:bookmarkStart w:id="2211" w:name="_Toc51860707"/>
      <w:bookmarkStart w:id="2212" w:name="_Toc123641878"/>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07"/>
      <w:bookmarkEnd w:id="2208"/>
      <w:bookmarkEnd w:id="2209"/>
      <w:bookmarkEnd w:id="2210"/>
      <w:bookmarkEnd w:id="2211"/>
      <w:bookmarkEnd w:id="2212"/>
    </w:p>
    <w:p w14:paraId="6AEC64D7" w14:textId="77777777" w:rsidR="00073D15" w:rsidRPr="003102DC" w:rsidRDefault="00073D15" w:rsidP="00CE1043">
      <w:pPr>
        <w:pStyle w:val="Heading5"/>
      </w:pPr>
      <w:bookmarkStart w:id="2213" w:name="_Toc20155838"/>
      <w:bookmarkStart w:id="2214" w:name="_Toc27500994"/>
      <w:bookmarkStart w:id="2215" w:name="_Toc36049120"/>
      <w:bookmarkStart w:id="2216" w:name="_Toc45209883"/>
      <w:bookmarkStart w:id="2217" w:name="_Toc51860708"/>
      <w:bookmarkStart w:id="2218" w:name="_Toc123641879"/>
      <w:r>
        <w:t>9</w:t>
      </w:r>
      <w:r w:rsidRPr="003102DC">
        <w:t>A.2.2.2.1</w:t>
      </w:r>
      <w:r w:rsidRPr="003102DC">
        <w:tab/>
        <w:t>General</w:t>
      </w:r>
      <w:bookmarkEnd w:id="2213"/>
      <w:bookmarkEnd w:id="2214"/>
      <w:bookmarkEnd w:id="2215"/>
      <w:bookmarkEnd w:id="2216"/>
      <w:bookmarkEnd w:id="2217"/>
      <w:bookmarkEnd w:id="221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19" w:name="_Toc20155839"/>
      <w:bookmarkStart w:id="2220" w:name="_Toc27500995"/>
      <w:bookmarkStart w:id="222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22" w:name="_Toc45209884"/>
      <w:bookmarkStart w:id="222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24" w:name="_Toc123641880"/>
      <w:r>
        <w:lastRenderedPageBreak/>
        <w:t>9</w:t>
      </w:r>
      <w:r w:rsidRPr="003102DC">
        <w:t>A.2.2.2.2</w:t>
      </w:r>
      <w:r w:rsidRPr="003102DC">
        <w:tab/>
        <w:t>Stored information</w:t>
      </w:r>
      <w:bookmarkEnd w:id="2219"/>
      <w:bookmarkEnd w:id="2220"/>
      <w:bookmarkEnd w:id="2221"/>
      <w:bookmarkEnd w:id="2222"/>
      <w:bookmarkEnd w:id="2223"/>
      <w:bookmarkEnd w:id="222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25" w:name="_Toc20155840"/>
      <w:bookmarkStart w:id="2226" w:name="_Toc27500996"/>
      <w:bookmarkStart w:id="2227" w:name="_Toc36049122"/>
      <w:bookmarkStart w:id="2228" w:name="_Toc45209885"/>
      <w:bookmarkStart w:id="2229" w:name="_Toc51860710"/>
      <w:bookmarkStart w:id="2230" w:name="_Toc123641881"/>
      <w:r>
        <w:t>9</w:t>
      </w:r>
      <w:r w:rsidRPr="003102DC">
        <w:t>A.2.2.2.3</w:t>
      </w:r>
      <w:r w:rsidRPr="003102DC">
        <w:tab/>
        <w:t>Receiving functional alias status change from MCPTT client procedure</w:t>
      </w:r>
      <w:bookmarkEnd w:id="2225"/>
      <w:bookmarkEnd w:id="2226"/>
      <w:bookmarkEnd w:id="2227"/>
      <w:bookmarkEnd w:id="2228"/>
      <w:bookmarkEnd w:id="2229"/>
      <w:bookmarkEnd w:id="223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31" w:name="_Toc20155841"/>
      <w:bookmarkStart w:id="2232" w:name="_Toc27500997"/>
      <w:bookmarkStart w:id="2233" w:name="_Toc36049123"/>
      <w:bookmarkStart w:id="2234" w:name="_Toc45209886"/>
      <w:bookmarkStart w:id="2235" w:name="_Toc51860711"/>
      <w:bookmarkStart w:id="2236" w:name="_Toc123641882"/>
      <w:r>
        <w:lastRenderedPageBreak/>
        <w:t>9</w:t>
      </w:r>
      <w:r w:rsidRPr="003102DC">
        <w:t>A.2.2.2.4</w:t>
      </w:r>
      <w:r w:rsidRPr="003102DC">
        <w:tab/>
        <w:t>Receiving subscription to functional alias status procedure</w:t>
      </w:r>
      <w:bookmarkEnd w:id="2231"/>
      <w:bookmarkEnd w:id="2232"/>
      <w:bookmarkEnd w:id="2233"/>
      <w:bookmarkEnd w:id="2234"/>
      <w:bookmarkEnd w:id="2235"/>
      <w:bookmarkEnd w:id="223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37" w:name="_Toc20155842"/>
      <w:bookmarkStart w:id="2238" w:name="_Toc27500998"/>
      <w:bookmarkStart w:id="2239" w:name="_Toc36049124"/>
      <w:bookmarkStart w:id="2240" w:name="_Toc45209887"/>
      <w:bookmarkStart w:id="2241" w:name="_Toc51860712"/>
      <w:bookmarkStart w:id="2242" w:name="_Toc123641883"/>
      <w:r>
        <w:t>9</w:t>
      </w:r>
      <w:r w:rsidRPr="003102DC">
        <w:t>A.2.2.2.5</w:t>
      </w:r>
      <w:r w:rsidRPr="003102DC">
        <w:tab/>
        <w:t>Sending notification of change of functional alias status procedure</w:t>
      </w:r>
      <w:bookmarkEnd w:id="2237"/>
      <w:bookmarkEnd w:id="2238"/>
      <w:bookmarkEnd w:id="2239"/>
      <w:bookmarkEnd w:id="2240"/>
      <w:bookmarkEnd w:id="2241"/>
      <w:bookmarkEnd w:id="224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43" w:name="_Toc20155843"/>
      <w:bookmarkStart w:id="2244" w:name="_Toc27500999"/>
      <w:bookmarkStart w:id="2245" w:name="_Toc36049125"/>
      <w:bookmarkStart w:id="2246" w:name="_Toc45209888"/>
      <w:bookmarkStart w:id="2247" w:name="_Toc51860713"/>
      <w:bookmarkStart w:id="2248" w:name="_Toc123641884"/>
      <w:r>
        <w:t>9</w:t>
      </w:r>
      <w:r w:rsidRPr="003102DC">
        <w:t>A.2.2.2.6</w:t>
      </w:r>
      <w:r w:rsidRPr="003102DC">
        <w:tab/>
        <w:t xml:space="preserve">Sending </w:t>
      </w:r>
      <w:r>
        <w:t>functional alias</w:t>
      </w:r>
      <w:r w:rsidRPr="003102DC">
        <w:t xml:space="preserve"> status change towards MCPTT server owning the functional alias procedure</w:t>
      </w:r>
      <w:bookmarkEnd w:id="2243"/>
      <w:bookmarkEnd w:id="2244"/>
      <w:bookmarkEnd w:id="2245"/>
      <w:bookmarkEnd w:id="2246"/>
      <w:bookmarkEnd w:id="2247"/>
      <w:bookmarkEnd w:id="224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49" w:name="_Toc20155844"/>
      <w:bookmarkStart w:id="2250" w:name="_Toc27501000"/>
      <w:bookmarkStart w:id="2251" w:name="_Toc36049126"/>
      <w:bookmarkStart w:id="2252" w:name="_Toc45209889"/>
      <w:bookmarkStart w:id="2253" w:name="_Toc51860714"/>
      <w:bookmarkStart w:id="2254" w:name="_Toc123641885"/>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49"/>
      <w:bookmarkEnd w:id="2250"/>
      <w:bookmarkEnd w:id="2251"/>
      <w:bookmarkEnd w:id="2252"/>
      <w:bookmarkEnd w:id="2253"/>
      <w:bookmarkEnd w:id="225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55" w:name="_Toc45209890"/>
      <w:bookmarkStart w:id="2256" w:name="_Toc51860715"/>
      <w:bookmarkStart w:id="2257" w:name="_Toc123641886"/>
      <w:bookmarkStart w:id="2258" w:name="_Toc20155845"/>
      <w:bookmarkStart w:id="2259" w:name="_Toc27501001"/>
      <w:bookmarkStart w:id="2260"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55"/>
      <w:bookmarkEnd w:id="2256"/>
      <w:bookmarkEnd w:id="2257"/>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61" w:name="_Toc123641887"/>
      <w:bookmarkStart w:id="2262" w:name="_Toc45209891"/>
      <w:bookmarkStart w:id="2263"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6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64" w:name="_Toc123641888"/>
      <w:r w:rsidRPr="00313917">
        <w:lastRenderedPageBreak/>
        <w:t>9A.2.2.3</w:t>
      </w:r>
      <w:r w:rsidRPr="00313917">
        <w:tab/>
        <w:t>Procedures of MCPTT server owning the Functional alias</w:t>
      </w:r>
      <w:bookmarkEnd w:id="2258"/>
      <w:bookmarkEnd w:id="2259"/>
      <w:bookmarkEnd w:id="2260"/>
      <w:bookmarkEnd w:id="2262"/>
      <w:bookmarkEnd w:id="2263"/>
      <w:bookmarkEnd w:id="2264"/>
    </w:p>
    <w:p w14:paraId="035F6E39" w14:textId="77777777" w:rsidR="00073D15" w:rsidRPr="00313917" w:rsidRDefault="00073D15" w:rsidP="00CE1043">
      <w:pPr>
        <w:pStyle w:val="Heading5"/>
        <w:rPr>
          <w:lang w:val="en-US"/>
        </w:rPr>
      </w:pPr>
      <w:bookmarkStart w:id="2265" w:name="_Toc20155846"/>
      <w:bookmarkStart w:id="2266" w:name="_Toc27501002"/>
      <w:bookmarkStart w:id="2267" w:name="_Toc36049128"/>
      <w:bookmarkStart w:id="2268" w:name="_Toc45209892"/>
      <w:bookmarkStart w:id="2269" w:name="_Toc51860717"/>
      <w:bookmarkStart w:id="2270" w:name="_Toc123641889"/>
      <w:r w:rsidRPr="00313917">
        <w:rPr>
          <w:lang w:val="en-US"/>
        </w:rPr>
        <w:t>9A</w:t>
      </w:r>
      <w:r w:rsidRPr="00313917">
        <w:t>.2.2.3.</w:t>
      </w:r>
      <w:r w:rsidRPr="00313917">
        <w:rPr>
          <w:lang w:val="en-US"/>
        </w:rPr>
        <w:t>1</w:t>
      </w:r>
      <w:r w:rsidRPr="00313917">
        <w:tab/>
      </w:r>
      <w:r w:rsidRPr="00313917">
        <w:rPr>
          <w:lang w:val="en-US"/>
        </w:rPr>
        <w:t>General</w:t>
      </w:r>
      <w:bookmarkEnd w:id="2265"/>
      <w:bookmarkEnd w:id="2266"/>
      <w:bookmarkEnd w:id="2267"/>
      <w:bookmarkEnd w:id="2268"/>
      <w:bookmarkEnd w:id="2269"/>
      <w:bookmarkEnd w:id="227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71" w:name="_Toc20155847"/>
      <w:bookmarkStart w:id="2272" w:name="_Toc27501003"/>
      <w:bookmarkStart w:id="227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74" w:name="_Toc45209893"/>
      <w:bookmarkStart w:id="2275" w:name="_Toc51860718"/>
      <w:bookmarkStart w:id="2276" w:name="_Toc123641890"/>
      <w:r w:rsidRPr="00313917">
        <w:rPr>
          <w:lang w:val="en-US"/>
        </w:rPr>
        <w:t>9A</w:t>
      </w:r>
      <w:r w:rsidRPr="00313917">
        <w:t>.2.2.3.</w:t>
      </w:r>
      <w:r w:rsidRPr="00313917">
        <w:rPr>
          <w:lang w:val="en-US"/>
        </w:rPr>
        <w:t>2</w:t>
      </w:r>
      <w:r w:rsidRPr="00313917">
        <w:tab/>
        <w:t>Stored information</w:t>
      </w:r>
      <w:bookmarkEnd w:id="2271"/>
      <w:bookmarkEnd w:id="2272"/>
      <w:bookmarkEnd w:id="2273"/>
      <w:bookmarkEnd w:id="2274"/>
      <w:bookmarkEnd w:id="2275"/>
      <w:bookmarkEnd w:id="227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77" w:name="_Toc20155848"/>
      <w:bookmarkStart w:id="2278" w:name="_Toc27501004"/>
      <w:bookmarkStart w:id="2279" w:name="_Toc36049130"/>
      <w:bookmarkStart w:id="2280" w:name="_Toc45209894"/>
      <w:bookmarkStart w:id="2281" w:name="_Toc51860719"/>
      <w:bookmarkStart w:id="2282" w:name="_Toc123641891"/>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77"/>
      <w:bookmarkEnd w:id="2278"/>
      <w:bookmarkEnd w:id="2279"/>
      <w:bookmarkEnd w:id="2280"/>
      <w:bookmarkEnd w:id="2281"/>
      <w:bookmarkEnd w:id="228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83" w:name="_Toc20155849"/>
      <w:bookmarkStart w:id="2284" w:name="_Toc27501005"/>
      <w:bookmarkStart w:id="2285" w:name="_Toc36049131"/>
      <w:bookmarkStart w:id="2286" w:name="_Toc45209895"/>
      <w:bookmarkStart w:id="2287" w:name="_Toc51860720"/>
      <w:bookmarkStart w:id="2288" w:name="_Toc123641892"/>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83"/>
      <w:bookmarkEnd w:id="2284"/>
      <w:bookmarkEnd w:id="2285"/>
      <w:bookmarkEnd w:id="2286"/>
      <w:bookmarkEnd w:id="2287"/>
      <w:bookmarkEnd w:id="228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89" w:name="_Toc20155850"/>
      <w:bookmarkStart w:id="2290" w:name="_Toc27501006"/>
      <w:bookmarkStart w:id="2291" w:name="_Toc36049132"/>
      <w:bookmarkStart w:id="2292" w:name="_Toc45209896"/>
      <w:bookmarkStart w:id="2293" w:name="_Toc51860721"/>
      <w:bookmarkStart w:id="2294" w:name="_Toc123641893"/>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89"/>
      <w:bookmarkEnd w:id="2290"/>
      <w:bookmarkEnd w:id="2291"/>
      <w:bookmarkEnd w:id="2292"/>
      <w:bookmarkEnd w:id="2293"/>
      <w:bookmarkEnd w:id="229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95" w:name="_Toc27501007"/>
      <w:bookmarkStart w:id="2296" w:name="_Toc36049133"/>
      <w:bookmarkStart w:id="2297" w:name="_Toc45209897"/>
      <w:bookmarkStart w:id="2298" w:name="_Toc51860722"/>
      <w:bookmarkStart w:id="2299" w:name="_Toc123641894"/>
      <w:bookmarkStart w:id="2300" w:name="_Toc20155851"/>
      <w:r w:rsidRPr="006621E8">
        <w:rPr>
          <w:lang w:val="en-US"/>
        </w:rPr>
        <w:t>9A.2.2.3.</w:t>
      </w:r>
      <w:r>
        <w:rPr>
          <w:lang w:val="en-US"/>
        </w:rPr>
        <w:t>6</w:t>
      </w:r>
      <w:r w:rsidRPr="006621E8">
        <w:rPr>
          <w:lang w:val="en-US"/>
        </w:rPr>
        <w:tab/>
        <w:t>Functional alias status automatic deactivation procedure</w:t>
      </w:r>
      <w:bookmarkEnd w:id="2295"/>
      <w:bookmarkEnd w:id="2296"/>
      <w:bookmarkEnd w:id="2297"/>
      <w:bookmarkEnd w:id="2298"/>
      <w:bookmarkEnd w:id="2299"/>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301" w:name="_Toc45209898"/>
      <w:bookmarkStart w:id="2302" w:name="_Toc51860723"/>
      <w:bookmarkStart w:id="2303" w:name="_Toc123641895"/>
      <w:bookmarkStart w:id="2304" w:name="_Toc27501008"/>
      <w:bookmarkStart w:id="2305" w:name="_Toc36049134"/>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01"/>
      <w:bookmarkEnd w:id="2302"/>
      <w:bookmarkEnd w:id="230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306" w:name="_Toc45209899"/>
      <w:bookmarkStart w:id="2307" w:name="_Toc51860724"/>
      <w:bookmarkStart w:id="2308" w:name="_Toc123641896"/>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06"/>
      <w:bookmarkEnd w:id="2307"/>
      <w:bookmarkEnd w:id="230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309" w:name="_Toc45209900"/>
      <w:bookmarkStart w:id="2310" w:name="_Toc51860725"/>
      <w:bookmarkStart w:id="2311" w:name="_Toc123641897"/>
      <w:r>
        <w:lastRenderedPageBreak/>
        <w:t>9A</w:t>
      </w:r>
      <w:r w:rsidRPr="0073469F">
        <w:t>.3</w:t>
      </w:r>
      <w:r w:rsidRPr="0073469F">
        <w:tab/>
        <w:t>Coding</w:t>
      </w:r>
      <w:bookmarkEnd w:id="2300"/>
      <w:bookmarkEnd w:id="2304"/>
      <w:bookmarkEnd w:id="2305"/>
      <w:bookmarkEnd w:id="2309"/>
      <w:bookmarkEnd w:id="2310"/>
      <w:bookmarkEnd w:id="2311"/>
    </w:p>
    <w:p w14:paraId="5CD72C88" w14:textId="77777777" w:rsidR="00073D15" w:rsidRPr="006C461B" w:rsidRDefault="00073D15" w:rsidP="00CE1043">
      <w:pPr>
        <w:pStyle w:val="Heading3"/>
        <w:rPr>
          <w:rFonts w:eastAsia="SimSun"/>
          <w:lang w:val="en-US"/>
        </w:rPr>
      </w:pPr>
      <w:bookmarkStart w:id="2312" w:name="_Toc20155852"/>
      <w:bookmarkStart w:id="2313" w:name="_Toc27501009"/>
      <w:bookmarkStart w:id="2314" w:name="_Toc36049135"/>
      <w:bookmarkStart w:id="2315" w:name="_Toc45209901"/>
      <w:bookmarkStart w:id="2316" w:name="_Toc51860726"/>
      <w:bookmarkStart w:id="2317" w:name="_Toc123641898"/>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12"/>
      <w:bookmarkEnd w:id="2313"/>
      <w:bookmarkEnd w:id="2314"/>
      <w:bookmarkEnd w:id="2315"/>
      <w:bookmarkEnd w:id="2316"/>
      <w:bookmarkEnd w:id="2317"/>
    </w:p>
    <w:p w14:paraId="45D44D0D" w14:textId="77777777" w:rsidR="00073D15" w:rsidRDefault="00073D15" w:rsidP="00CE1043">
      <w:pPr>
        <w:pStyle w:val="Heading4"/>
        <w:rPr>
          <w:lang w:val="en-US"/>
        </w:rPr>
      </w:pPr>
      <w:bookmarkStart w:id="2318" w:name="_Toc20155853"/>
      <w:bookmarkStart w:id="2319" w:name="_Toc27501010"/>
      <w:bookmarkStart w:id="2320" w:name="_Toc36049136"/>
      <w:bookmarkStart w:id="2321" w:name="_Toc45209902"/>
      <w:bookmarkStart w:id="2322" w:name="_Toc51860727"/>
      <w:bookmarkStart w:id="2323" w:name="_Toc123641899"/>
      <w:r w:rsidRPr="00CD2008">
        <w:rPr>
          <w:lang w:val="en-US"/>
        </w:rPr>
        <w:t>9A</w:t>
      </w:r>
      <w:r>
        <w:t>.3.1.1</w:t>
      </w:r>
      <w:r>
        <w:tab/>
        <w:t>Introduction</w:t>
      </w:r>
      <w:bookmarkEnd w:id="2318"/>
      <w:bookmarkEnd w:id="2319"/>
      <w:bookmarkEnd w:id="2320"/>
      <w:bookmarkEnd w:id="2321"/>
      <w:bookmarkEnd w:id="2322"/>
      <w:bookmarkEnd w:id="232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24" w:name="_Toc20155854"/>
      <w:bookmarkStart w:id="2325" w:name="_Toc27501011"/>
      <w:bookmarkStart w:id="2326" w:name="_Toc36049137"/>
      <w:bookmarkStart w:id="2327" w:name="_Toc45209903"/>
      <w:bookmarkStart w:id="2328" w:name="_Toc51860728"/>
      <w:bookmarkStart w:id="2329" w:name="_Toc123641900"/>
      <w:r w:rsidRPr="00CD2008">
        <w:rPr>
          <w:lang w:val="en-US"/>
        </w:rPr>
        <w:t>9A</w:t>
      </w:r>
      <w:r>
        <w:t>.3.1.2</w:t>
      </w:r>
      <w:r>
        <w:tab/>
        <w:t>Syntax</w:t>
      </w:r>
      <w:bookmarkEnd w:id="2324"/>
      <w:bookmarkEnd w:id="2325"/>
      <w:bookmarkEnd w:id="2326"/>
      <w:bookmarkEnd w:id="2327"/>
      <w:bookmarkEnd w:id="2328"/>
      <w:bookmarkEnd w:id="232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30" w:name="_Toc20155855"/>
      <w:bookmarkStart w:id="2331" w:name="_Toc27501012"/>
      <w:bookmarkStart w:id="2332" w:name="_Toc36049138"/>
      <w:bookmarkStart w:id="2333" w:name="_Toc45209904"/>
      <w:bookmarkStart w:id="2334" w:name="_Toc51860729"/>
      <w:bookmarkStart w:id="2335" w:name="_Toc123641901"/>
      <w:r>
        <w:t>9</w:t>
      </w:r>
      <w:r w:rsidRPr="00C640CD">
        <w:t>A</w:t>
      </w:r>
      <w:r>
        <w:t>.3.2</w:t>
      </w:r>
      <w:r>
        <w:tab/>
        <w:t xml:space="preserve">Extension of </w:t>
      </w:r>
      <w:r>
        <w:rPr>
          <w:rFonts w:eastAsia="SimSun"/>
        </w:rPr>
        <w:t>application/simple-filter+xml MIME type</w:t>
      </w:r>
      <w:bookmarkEnd w:id="2330"/>
      <w:bookmarkEnd w:id="2331"/>
      <w:bookmarkEnd w:id="2332"/>
      <w:bookmarkEnd w:id="2333"/>
      <w:bookmarkEnd w:id="2334"/>
      <w:bookmarkEnd w:id="2335"/>
    </w:p>
    <w:p w14:paraId="7963EE1E" w14:textId="77777777" w:rsidR="007D0760" w:rsidRDefault="007D0760" w:rsidP="00CE1043">
      <w:pPr>
        <w:pStyle w:val="Heading4"/>
        <w:rPr>
          <w:lang w:val="en-US"/>
        </w:rPr>
      </w:pPr>
      <w:bookmarkStart w:id="2336" w:name="_Toc20155856"/>
      <w:bookmarkStart w:id="2337" w:name="_Toc27501013"/>
      <w:bookmarkStart w:id="2338" w:name="_Toc36049139"/>
      <w:bookmarkStart w:id="2339" w:name="_Toc45209905"/>
      <w:bookmarkStart w:id="2340" w:name="_Toc51860730"/>
      <w:bookmarkStart w:id="2341" w:name="_Toc123641902"/>
      <w:r>
        <w:t>9</w:t>
      </w:r>
      <w:r>
        <w:rPr>
          <w:lang w:val="de-DE"/>
        </w:rPr>
        <w:t>A</w:t>
      </w:r>
      <w:r>
        <w:t>.3.2.1</w:t>
      </w:r>
      <w:r>
        <w:tab/>
        <w:t>Introduction</w:t>
      </w:r>
      <w:bookmarkEnd w:id="2336"/>
      <w:bookmarkEnd w:id="2337"/>
      <w:bookmarkEnd w:id="2338"/>
      <w:bookmarkEnd w:id="2339"/>
      <w:bookmarkEnd w:id="2340"/>
      <w:bookmarkEnd w:id="234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42" w:name="_Toc20155857"/>
      <w:bookmarkStart w:id="2343" w:name="_Toc27501014"/>
      <w:bookmarkStart w:id="2344" w:name="_Toc36049140"/>
      <w:bookmarkStart w:id="2345" w:name="_Toc45209906"/>
      <w:bookmarkStart w:id="2346" w:name="_Toc51860731"/>
      <w:bookmarkStart w:id="2347" w:name="_Toc123641903"/>
      <w:r>
        <w:t>9</w:t>
      </w:r>
      <w:r>
        <w:rPr>
          <w:lang w:val="de-DE"/>
        </w:rPr>
        <w:t>A</w:t>
      </w:r>
      <w:r>
        <w:t>.3.2.2</w:t>
      </w:r>
      <w:r>
        <w:tab/>
        <w:t>Syntax</w:t>
      </w:r>
      <w:bookmarkEnd w:id="2342"/>
      <w:bookmarkEnd w:id="2343"/>
      <w:bookmarkEnd w:id="2344"/>
      <w:bookmarkEnd w:id="2345"/>
      <w:bookmarkEnd w:id="2346"/>
      <w:bookmarkEnd w:id="234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48" w:name="_Toc20155858"/>
      <w:bookmarkStart w:id="2349" w:name="_Toc27501015"/>
      <w:bookmarkStart w:id="2350"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51" w:name="_Toc123641904"/>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51"/>
    </w:p>
    <w:p w14:paraId="059B0B32" w14:textId="77777777" w:rsidR="0089699D" w:rsidRDefault="0089699D" w:rsidP="00CE1043">
      <w:pPr>
        <w:pStyle w:val="Heading3"/>
        <w:rPr>
          <w:lang w:eastAsia="ko-KR"/>
        </w:rPr>
      </w:pPr>
      <w:bookmarkStart w:id="2352" w:name="_Toc123641905"/>
      <w:r>
        <w:rPr>
          <w:rFonts w:eastAsia="Malgun Gothic"/>
        </w:rPr>
        <w:t>9A.4</w:t>
      </w:r>
      <w:r>
        <w:rPr>
          <w:rFonts w:hint="eastAsia"/>
          <w:lang w:eastAsia="ko-KR"/>
        </w:rPr>
        <w:t>.</w:t>
      </w:r>
      <w:r>
        <w:rPr>
          <w:lang w:eastAsia="ko-KR"/>
        </w:rPr>
        <w:t>1</w:t>
      </w:r>
      <w:r>
        <w:rPr>
          <w:rFonts w:hint="eastAsia"/>
          <w:lang w:eastAsia="ko-KR"/>
        </w:rPr>
        <w:tab/>
        <w:t>General</w:t>
      </w:r>
      <w:bookmarkEnd w:id="235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53" w:name="_Toc123641906"/>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53"/>
    </w:p>
    <w:p w14:paraId="555B624C" w14:textId="77777777" w:rsidR="0089699D" w:rsidRDefault="0089699D" w:rsidP="00CE1043">
      <w:pPr>
        <w:pStyle w:val="Heading4"/>
        <w:rPr>
          <w:rFonts w:eastAsia="Malgun Gothic"/>
        </w:rPr>
      </w:pPr>
      <w:bookmarkStart w:id="2354" w:name="_Toc123641907"/>
      <w:r>
        <w:rPr>
          <w:rFonts w:eastAsia="Malgun Gothic"/>
        </w:rPr>
        <w:t>9A.4.2.1</w:t>
      </w:r>
      <w:r>
        <w:rPr>
          <w:rFonts w:eastAsia="Malgun Gothic"/>
        </w:rPr>
        <w:tab/>
        <w:t>Client procedures</w:t>
      </w:r>
      <w:bookmarkEnd w:id="2354"/>
    </w:p>
    <w:p w14:paraId="2DD6E28A" w14:textId="77777777" w:rsidR="0089699D" w:rsidRDefault="0089699D" w:rsidP="00CE1043">
      <w:pPr>
        <w:pStyle w:val="Heading5"/>
      </w:pPr>
      <w:bookmarkStart w:id="2355" w:name="_Toc123641908"/>
      <w:r>
        <w:rPr>
          <w:rFonts w:eastAsia="Malgun Gothic"/>
        </w:rPr>
        <w:t>9A.4.2.1.1</w:t>
      </w:r>
      <w:r>
        <w:rPr>
          <w:rFonts w:eastAsia="Malgun Gothic"/>
        </w:rPr>
        <w:tab/>
      </w:r>
      <w:r w:rsidRPr="00BF0F7F">
        <w:rPr>
          <w:rFonts w:eastAsia="Malgun Gothic"/>
        </w:rPr>
        <w:t>General</w:t>
      </w:r>
      <w:bookmarkEnd w:id="235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56" w:name="_Toc123641909"/>
      <w:r>
        <w:rPr>
          <w:rFonts w:eastAsia="Malgun Gothic"/>
        </w:rPr>
        <w:t>9A.4.2.1.2</w:t>
      </w:r>
      <w:r>
        <w:rPr>
          <w:rFonts w:eastAsia="Malgun Gothic"/>
        </w:rPr>
        <w:tab/>
      </w:r>
      <w:r w:rsidRPr="00FC2C40">
        <w:rPr>
          <w:rFonts w:eastAsia="Malgun Gothic"/>
        </w:rPr>
        <w:t>Functional alias to group binding</w:t>
      </w:r>
      <w:bookmarkEnd w:id="235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57" w:name="_Toc123641910"/>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5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58" w:name="_Toc123641911"/>
      <w:r>
        <w:rPr>
          <w:rFonts w:eastAsia="Malgun Gothic"/>
        </w:rPr>
        <w:t>9A.4.2.2</w:t>
      </w:r>
      <w:r>
        <w:rPr>
          <w:rFonts w:eastAsia="Malgun Gothic"/>
        </w:rPr>
        <w:tab/>
      </w:r>
      <w:r w:rsidRPr="0074743E">
        <w:rPr>
          <w:rFonts w:eastAsia="Malgun Gothic"/>
        </w:rPr>
        <w:t>Participating MCPTT function procedures</w:t>
      </w:r>
      <w:bookmarkEnd w:id="2358"/>
    </w:p>
    <w:p w14:paraId="5B2E5A9C" w14:textId="77777777" w:rsidR="0089699D" w:rsidRDefault="0089699D" w:rsidP="00CE1043">
      <w:pPr>
        <w:pStyle w:val="Heading5"/>
      </w:pPr>
      <w:bookmarkStart w:id="2359" w:name="_Toc123641912"/>
      <w:r>
        <w:rPr>
          <w:rFonts w:eastAsia="Malgun Gothic"/>
        </w:rPr>
        <w:t>9A.4.2.2.1</w:t>
      </w:r>
      <w:r>
        <w:rPr>
          <w:rFonts w:eastAsia="Malgun Gothic"/>
        </w:rPr>
        <w:tab/>
      </w:r>
      <w:r w:rsidRPr="00BF0F7F">
        <w:rPr>
          <w:rFonts w:eastAsia="Malgun Gothic"/>
        </w:rPr>
        <w:t>General</w:t>
      </w:r>
      <w:bookmarkEnd w:id="235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60" w:name="_Toc123641913"/>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6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61" w:name="_Toc123641914"/>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61"/>
    </w:p>
    <w:p w14:paraId="32C23EDC" w14:textId="77777777" w:rsidR="0089699D" w:rsidRDefault="0089699D" w:rsidP="00CE1043">
      <w:pPr>
        <w:pStyle w:val="Heading5"/>
      </w:pPr>
      <w:bookmarkStart w:id="2362" w:name="_Toc123641915"/>
      <w:r>
        <w:rPr>
          <w:rFonts w:eastAsia="Malgun Gothic"/>
        </w:rPr>
        <w:t>9A.4.2.3.1</w:t>
      </w:r>
      <w:r>
        <w:rPr>
          <w:rFonts w:eastAsia="Malgun Gothic"/>
        </w:rPr>
        <w:tab/>
      </w:r>
      <w:r w:rsidRPr="00BF0F7F">
        <w:rPr>
          <w:rFonts w:eastAsia="Malgun Gothic"/>
        </w:rPr>
        <w:t>General</w:t>
      </w:r>
      <w:bookmarkEnd w:id="236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63" w:name="_Toc123641916"/>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6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64" w:name="_Toc45209907"/>
      <w:bookmarkStart w:id="2365" w:name="_Toc51860732"/>
      <w:bookmarkStart w:id="2366" w:name="_Toc123641917"/>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47"/>
      <w:bookmarkEnd w:id="2348"/>
      <w:bookmarkEnd w:id="2349"/>
      <w:bookmarkEnd w:id="2350"/>
      <w:bookmarkEnd w:id="2364"/>
      <w:bookmarkEnd w:id="2365"/>
      <w:bookmarkEnd w:id="2366"/>
    </w:p>
    <w:p w14:paraId="44095A11" w14:textId="77777777" w:rsidR="002244A2" w:rsidRDefault="002244A2" w:rsidP="00CE1043">
      <w:pPr>
        <w:pStyle w:val="Heading2"/>
        <w:rPr>
          <w:lang w:eastAsia="ko-KR"/>
        </w:rPr>
      </w:pPr>
      <w:bookmarkStart w:id="2367" w:name="_Toc20155859"/>
      <w:bookmarkStart w:id="2368" w:name="_Toc27501016"/>
      <w:bookmarkStart w:id="2369" w:name="_Toc36049142"/>
      <w:bookmarkStart w:id="2370" w:name="_Toc45209908"/>
      <w:bookmarkStart w:id="2371" w:name="_Toc51860733"/>
      <w:bookmarkStart w:id="2372" w:name="_Toc123641918"/>
      <w:r>
        <w:rPr>
          <w:rFonts w:hint="eastAsia"/>
          <w:lang w:eastAsia="ko-KR"/>
        </w:rPr>
        <w:t>10.0</w:t>
      </w:r>
      <w:r>
        <w:rPr>
          <w:rFonts w:hint="eastAsia"/>
          <w:lang w:eastAsia="ko-KR"/>
        </w:rPr>
        <w:tab/>
        <w:t>General</w:t>
      </w:r>
      <w:bookmarkEnd w:id="2367"/>
      <w:bookmarkEnd w:id="2368"/>
      <w:bookmarkEnd w:id="2369"/>
      <w:bookmarkEnd w:id="2370"/>
      <w:bookmarkEnd w:id="2371"/>
      <w:bookmarkEnd w:id="237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73" w:name="14f4399e2adfb55a__Toc427698223"/>
      <w:bookmarkStart w:id="2374" w:name="14f4399e2adfb55a__Toc427695823"/>
      <w:bookmarkStart w:id="2375" w:name="14f4399e2adfb55a__Toc427696223"/>
      <w:bookmarkStart w:id="2376" w:name="14f4399e2adfb55a__Toc427696622"/>
      <w:bookmarkStart w:id="2377" w:name="14f4399e2adfb55a__Toc427698224"/>
      <w:bookmarkStart w:id="2378" w:name="_Toc20155860"/>
      <w:bookmarkStart w:id="2379" w:name="_Toc27501017"/>
      <w:bookmarkStart w:id="2380" w:name="_Toc36049143"/>
      <w:bookmarkStart w:id="2381" w:name="_Toc45209909"/>
      <w:bookmarkStart w:id="2382" w:name="_Toc51860734"/>
      <w:bookmarkStart w:id="2383" w:name="_Toc123641919"/>
      <w:bookmarkStart w:id="2384" w:name="14f4399e2adfb55a__Toc427698782"/>
      <w:bookmarkEnd w:id="2373"/>
      <w:bookmarkEnd w:id="2374"/>
      <w:bookmarkEnd w:id="2375"/>
      <w:bookmarkEnd w:id="2376"/>
      <w:bookmarkEnd w:id="237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78"/>
      <w:bookmarkEnd w:id="2379"/>
      <w:bookmarkEnd w:id="2380"/>
      <w:bookmarkEnd w:id="2381"/>
      <w:bookmarkEnd w:id="2382"/>
      <w:bookmarkEnd w:id="2383"/>
    </w:p>
    <w:p w14:paraId="79DD95AB" w14:textId="77777777" w:rsidR="00E909BD" w:rsidRPr="0073469F" w:rsidRDefault="00E909BD" w:rsidP="00CE1043">
      <w:pPr>
        <w:pStyle w:val="Heading3"/>
        <w:rPr>
          <w:rFonts w:eastAsia="Malgun Gothic"/>
        </w:rPr>
      </w:pPr>
      <w:bookmarkStart w:id="2385" w:name="_Toc20155861"/>
      <w:bookmarkStart w:id="2386" w:name="_Toc27501018"/>
      <w:bookmarkStart w:id="2387" w:name="_Toc36049144"/>
      <w:bookmarkStart w:id="2388" w:name="_Toc45209910"/>
      <w:bookmarkStart w:id="2389" w:name="_Toc51860735"/>
      <w:bookmarkStart w:id="2390" w:name="_Toc123641920"/>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84"/>
      <w:bookmarkEnd w:id="2385"/>
      <w:bookmarkEnd w:id="2386"/>
      <w:bookmarkEnd w:id="2387"/>
      <w:bookmarkEnd w:id="2388"/>
      <w:bookmarkEnd w:id="2389"/>
      <w:bookmarkEnd w:id="2390"/>
    </w:p>
    <w:p w14:paraId="44C3CCB6" w14:textId="77777777" w:rsidR="00E909BD" w:rsidRPr="0073469F" w:rsidRDefault="00E909BD" w:rsidP="00CE1043">
      <w:pPr>
        <w:pStyle w:val="Heading4"/>
        <w:rPr>
          <w:rFonts w:eastAsia="Malgun Gothic"/>
        </w:rPr>
      </w:pPr>
      <w:bookmarkStart w:id="2391" w:name="14f4399e2adfb55a__Toc427695824"/>
      <w:bookmarkStart w:id="2392" w:name="14f4399e2adfb55a__Toc427696224"/>
      <w:bookmarkStart w:id="2393" w:name="14f4399e2adfb55a__Toc427696623"/>
      <w:bookmarkStart w:id="2394" w:name="14f4399e2adfb55a__Toc427698225"/>
      <w:bookmarkStart w:id="2395" w:name="14f4399e2adfb55a__Toc427698783"/>
      <w:bookmarkStart w:id="2396" w:name="_Toc20155862"/>
      <w:bookmarkStart w:id="2397" w:name="_Toc27501019"/>
      <w:bookmarkStart w:id="2398" w:name="_Toc36049145"/>
      <w:bookmarkStart w:id="2399" w:name="_Toc45209911"/>
      <w:bookmarkStart w:id="2400" w:name="_Toc51860736"/>
      <w:bookmarkStart w:id="2401" w:name="_Toc123641921"/>
      <w:bookmarkEnd w:id="2391"/>
      <w:bookmarkEnd w:id="2392"/>
      <w:bookmarkEnd w:id="2393"/>
      <w:bookmarkEnd w:id="2394"/>
      <w:r w:rsidRPr="0073469F">
        <w:rPr>
          <w:rFonts w:eastAsia="Malgun Gothic"/>
        </w:rPr>
        <w:t>10.1.1.1</w:t>
      </w:r>
      <w:r w:rsidRPr="0073469F">
        <w:rPr>
          <w:rFonts w:eastAsia="Malgun Gothic"/>
        </w:rPr>
        <w:tab/>
        <w:t>General</w:t>
      </w:r>
      <w:bookmarkEnd w:id="2395"/>
      <w:bookmarkEnd w:id="2396"/>
      <w:bookmarkEnd w:id="2397"/>
      <w:bookmarkEnd w:id="2398"/>
      <w:bookmarkEnd w:id="2399"/>
      <w:bookmarkEnd w:id="2400"/>
      <w:bookmarkEnd w:id="2401"/>
    </w:p>
    <w:p w14:paraId="26914B3E" w14:textId="77777777" w:rsidR="00E909BD" w:rsidRPr="0073469F" w:rsidRDefault="00E909BD" w:rsidP="00CE1043">
      <w:pPr>
        <w:pStyle w:val="Heading4"/>
        <w:rPr>
          <w:rFonts w:eastAsia="Malgun Gothic"/>
        </w:rPr>
      </w:pPr>
      <w:bookmarkStart w:id="2402" w:name="14f4399e2adfb55a__Toc427695825"/>
      <w:bookmarkStart w:id="2403" w:name="14f4399e2adfb55a__Toc427696225"/>
      <w:bookmarkStart w:id="2404" w:name="14f4399e2adfb55a__Toc427696624"/>
      <w:bookmarkStart w:id="2405" w:name="14f4399e2adfb55a__Toc427698226"/>
      <w:bookmarkStart w:id="2406" w:name="14f4399e2adfb55a__Toc427698784"/>
      <w:bookmarkStart w:id="2407" w:name="_Toc20155863"/>
      <w:bookmarkStart w:id="2408" w:name="_Toc27501020"/>
      <w:bookmarkStart w:id="2409" w:name="_Toc36049146"/>
      <w:bookmarkStart w:id="2410" w:name="_Toc45209912"/>
      <w:bookmarkStart w:id="2411" w:name="_Toc51860737"/>
      <w:bookmarkStart w:id="2412" w:name="_Toc123641922"/>
      <w:bookmarkEnd w:id="2402"/>
      <w:bookmarkEnd w:id="2403"/>
      <w:bookmarkEnd w:id="2404"/>
      <w:bookmarkEnd w:id="2405"/>
      <w:r w:rsidRPr="0073469F">
        <w:rPr>
          <w:rFonts w:eastAsia="Malgun Gothic"/>
        </w:rPr>
        <w:t>10.1.1.2</w:t>
      </w:r>
      <w:r w:rsidRPr="0073469F">
        <w:rPr>
          <w:rFonts w:eastAsia="Malgun Gothic"/>
        </w:rPr>
        <w:tab/>
        <w:t>MCPTT client procedures</w:t>
      </w:r>
      <w:bookmarkEnd w:id="2406"/>
      <w:bookmarkEnd w:id="2407"/>
      <w:bookmarkEnd w:id="2408"/>
      <w:bookmarkEnd w:id="2409"/>
      <w:bookmarkEnd w:id="2410"/>
      <w:bookmarkEnd w:id="2411"/>
      <w:bookmarkEnd w:id="2412"/>
    </w:p>
    <w:p w14:paraId="2F005D4B" w14:textId="77777777" w:rsidR="00E909BD" w:rsidRPr="0073469F" w:rsidRDefault="00E909BD" w:rsidP="00CE1043">
      <w:pPr>
        <w:pStyle w:val="Heading5"/>
        <w:rPr>
          <w:rFonts w:eastAsia="Malgun Gothic"/>
        </w:rPr>
      </w:pPr>
      <w:bookmarkStart w:id="2413" w:name="14f4399e2adfb55a__Toc427695826"/>
      <w:bookmarkStart w:id="2414" w:name="14f4399e2adfb55a__Toc427696226"/>
      <w:bookmarkStart w:id="2415" w:name="14f4399e2adfb55a__Toc427696625"/>
      <w:bookmarkStart w:id="2416" w:name="14f4399e2adfb55a__Toc427698227"/>
      <w:bookmarkStart w:id="2417" w:name="14f4399e2adfb55a__Toc427698785"/>
      <w:bookmarkStart w:id="2418" w:name="_Toc20155864"/>
      <w:bookmarkStart w:id="2419" w:name="_Toc27501021"/>
      <w:bookmarkStart w:id="2420" w:name="_Toc36049147"/>
      <w:bookmarkStart w:id="2421" w:name="_Toc45209913"/>
      <w:bookmarkStart w:id="2422" w:name="_Toc51860738"/>
      <w:bookmarkStart w:id="2423" w:name="_Toc123641923"/>
      <w:bookmarkEnd w:id="2413"/>
      <w:bookmarkEnd w:id="2414"/>
      <w:bookmarkEnd w:id="2415"/>
      <w:bookmarkEnd w:id="241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17"/>
      <w:bookmarkEnd w:id="2418"/>
      <w:bookmarkEnd w:id="2419"/>
      <w:bookmarkEnd w:id="2420"/>
      <w:bookmarkEnd w:id="2421"/>
      <w:bookmarkEnd w:id="2422"/>
      <w:bookmarkEnd w:id="2423"/>
    </w:p>
    <w:p w14:paraId="3C07E2EF" w14:textId="77777777" w:rsidR="00E909BD" w:rsidRPr="0073469F" w:rsidRDefault="00E909BD" w:rsidP="00CE1043">
      <w:pPr>
        <w:pStyle w:val="H6"/>
      </w:pPr>
      <w:bookmarkStart w:id="2424" w:name="14f4399e2adfb55a__Toc427695827"/>
      <w:bookmarkStart w:id="2425" w:name="14f4399e2adfb55a__Toc427696227"/>
      <w:bookmarkStart w:id="2426" w:name="14f4399e2adfb55a__Toc427696626"/>
      <w:bookmarkStart w:id="2427" w:name="14f4399e2adfb55a__Toc427698228"/>
      <w:bookmarkStart w:id="2428" w:name="14f4399e2adfb55a__Toc427698786"/>
      <w:bookmarkStart w:id="2429" w:name="_Toc20155865"/>
      <w:bookmarkStart w:id="2430" w:name="_Toc27501022"/>
      <w:bookmarkStart w:id="2431" w:name="_Toc36049148"/>
      <w:bookmarkStart w:id="2432" w:name="_Toc45209914"/>
      <w:bookmarkStart w:id="2433" w:name="_Toc51860739"/>
      <w:bookmarkEnd w:id="2424"/>
      <w:bookmarkEnd w:id="2425"/>
      <w:bookmarkEnd w:id="2426"/>
      <w:bookmarkEnd w:id="2427"/>
      <w:r w:rsidRPr="0073469F">
        <w:t>10.1.1.2.1.1</w:t>
      </w:r>
      <w:r w:rsidRPr="0073469F">
        <w:tab/>
        <w:t>Client originating procedures</w:t>
      </w:r>
      <w:bookmarkEnd w:id="2428"/>
      <w:bookmarkEnd w:id="2429"/>
      <w:bookmarkEnd w:id="2430"/>
      <w:bookmarkEnd w:id="2431"/>
      <w:bookmarkEnd w:id="2432"/>
      <w:bookmarkEnd w:id="2433"/>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34" w:name="14f4399e2adfb55a__Toc427695828"/>
      <w:bookmarkStart w:id="2435" w:name="14f4399e2adfb55a__Toc427696228"/>
      <w:bookmarkStart w:id="2436" w:name="14f4399e2adfb55a__Toc427696627"/>
      <w:bookmarkStart w:id="2437" w:name="14f4399e2adfb55a__Toc427698229"/>
      <w:bookmarkStart w:id="2438" w:name="14f4399e2adfb55a__Toc427698787"/>
      <w:bookmarkStart w:id="2439" w:name="_Toc20155866"/>
      <w:bookmarkStart w:id="2440" w:name="_Toc27501023"/>
      <w:bookmarkStart w:id="2441" w:name="_Toc36049149"/>
      <w:bookmarkStart w:id="2442" w:name="_Toc45209915"/>
      <w:bookmarkStart w:id="2443" w:name="_Toc51860740"/>
      <w:bookmarkEnd w:id="2434"/>
      <w:bookmarkEnd w:id="2435"/>
      <w:bookmarkEnd w:id="2436"/>
      <w:bookmarkEnd w:id="2437"/>
      <w:r w:rsidRPr="0073469F">
        <w:t>10.1.1.2.1.2</w:t>
      </w:r>
      <w:r w:rsidRPr="0073469F">
        <w:tab/>
        <w:t>Client terminating procedures</w:t>
      </w:r>
      <w:bookmarkEnd w:id="2438"/>
      <w:bookmarkEnd w:id="2439"/>
      <w:bookmarkEnd w:id="2440"/>
      <w:bookmarkEnd w:id="2441"/>
      <w:bookmarkEnd w:id="2442"/>
      <w:bookmarkEnd w:id="244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44" w:name="_Toc20155867"/>
      <w:bookmarkStart w:id="2445" w:name="_Toc27501024"/>
      <w:bookmarkStart w:id="2446" w:name="_Toc36049150"/>
      <w:bookmarkStart w:id="2447" w:name="_Toc45209916"/>
      <w:bookmarkStart w:id="2448" w:name="_Toc51860741"/>
      <w:r>
        <w:t>10.1.1.2.1.3</w:t>
      </w:r>
      <w:r w:rsidRPr="0073469F">
        <w:tab/>
        <w:t xml:space="preserve">MCPTT </w:t>
      </w:r>
      <w:r>
        <w:t xml:space="preserve">upgrade to </w:t>
      </w:r>
      <w:r w:rsidRPr="0073469F">
        <w:t>in-progress emergency</w:t>
      </w:r>
      <w:r w:rsidR="00C9796D">
        <w:t xml:space="preserve"> or imminent peril</w:t>
      </w:r>
      <w:bookmarkEnd w:id="2444"/>
      <w:bookmarkEnd w:id="2445"/>
      <w:bookmarkEnd w:id="2446"/>
      <w:bookmarkEnd w:id="2447"/>
      <w:bookmarkEnd w:id="2448"/>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49" w:name="MCCQCTEMPBM_00000166"/>
      <w:r w:rsidRPr="009B0D0C">
        <w:t xml:space="preserve"> section </w:t>
      </w:r>
      <w:bookmarkEnd w:id="2449"/>
      <w:r w:rsidRPr="009B0D0C">
        <w:t>for the offered MCPTT speech media stream and the media-level</w:t>
      </w:r>
      <w:bookmarkStart w:id="2450" w:name="MCCQCTEMPBM_00000167"/>
      <w:r w:rsidRPr="009B0D0C">
        <w:t xml:space="preserve"> section </w:t>
      </w:r>
      <w:bookmarkEnd w:id="2450"/>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51" w:name="_Toc20155868"/>
      <w:bookmarkStart w:id="2452" w:name="_Toc27501025"/>
      <w:bookmarkStart w:id="2453" w:name="_Toc36049151"/>
      <w:bookmarkStart w:id="2454" w:name="_Toc45209917"/>
      <w:bookmarkStart w:id="2455" w:name="_Toc51860742"/>
      <w:r w:rsidRPr="0073469F">
        <w:t>10.1.</w:t>
      </w:r>
      <w:r>
        <w:t>1</w:t>
      </w:r>
      <w:r w:rsidRPr="0073469F">
        <w:t>.2.1.</w:t>
      </w:r>
      <w:r>
        <w:t>4</w:t>
      </w:r>
      <w:r w:rsidRPr="0073469F">
        <w:tab/>
        <w:t>MCPTT in-progress emergency cancel</w:t>
      </w:r>
      <w:bookmarkEnd w:id="2451"/>
      <w:bookmarkEnd w:id="2452"/>
      <w:bookmarkEnd w:id="2453"/>
      <w:bookmarkEnd w:id="2454"/>
      <w:bookmarkEnd w:id="245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56" w:name="MCCQCTEMPBM_00000168"/>
      <w:r w:rsidRPr="0073469F">
        <w:t xml:space="preserve"> section </w:t>
      </w:r>
      <w:bookmarkEnd w:id="2456"/>
      <w:r w:rsidRPr="0073469F">
        <w:t>for the offered MC</w:t>
      </w:r>
      <w:r>
        <w:t>P</w:t>
      </w:r>
      <w:r w:rsidRPr="0073469F">
        <w:t>TT speech media stream</w:t>
      </w:r>
      <w:r>
        <w:t xml:space="preserve"> and </w:t>
      </w:r>
      <w:r w:rsidRPr="0073469F">
        <w:t>the media-level</w:t>
      </w:r>
      <w:bookmarkStart w:id="2457" w:name="MCCQCTEMPBM_00000169"/>
      <w:r w:rsidRPr="0073469F">
        <w:t xml:space="preserve"> section </w:t>
      </w:r>
      <w:bookmarkEnd w:id="245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58" w:name="_Toc20155869"/>
      <w:bookmarkStart w:id="2459" w:name="_Toc27501026"/>
      <w:bookmarkStart w:id="2460" w:name="_Toc36049152"/>
      <w:bookmarkStart w:id="2461" w:name="_Toc45209918"/>
      <w:bookmarkStart w:id="2462" w:name="_Toc51860743"/>
      <w:r>
        <w:t>10.1.1.2.1.5</w:t>
      </w:r>
      <w:r w:rsidRPr="0073469F">
        <w:tab/>
        <w:t xml:space="preserve">MCPTT in-progress </w:t>
      </w:r>
      <w:r>
        <w:t xml:space="preserve">imminent peril </w:t>
      </w:r>
      <w:r w:rsidRPr="0073469F">
        <w:t>cancel</w:t>
      </w:r>
      <w:bookmarkEnd w:id="2458"/>
      <w:bookmarkEnd w:id="2459"/>
      <w:bookmarkEnd w:id="2460"/>
      <w:bookmarkEnd w:id="2461"/>
      <w:bookmarkEnd w:id="2462"/>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63" w:name="MCCQCTEMPBM_00000170"/>
      <w:r w:rsidRPr="0073469F">
        <w:t xml:space="preserve"> section </w:t>
      </w:r>
      <w:bookmarkEnd w:id="2463"/>
      <w:r w:rsidRPr="0073469F">
        <w:t>for the offered MC</w:t>
      </w:r>
      <w:r>
        <w:t>P</w:t>
      </w:r>
      <w:r w:rsidRPr="0073469F">
        <w:t>TT speech media stream</w:t>
      </w:r>
      <w:r>
        <w:t xml:space="preserve"> and </w:t>
      </w:r>
      <w:r w:rsidRPr="0073469F">
        <w:t>the media-level</w:t>
      </w:r>
      <w:bookmarkStart w:id="2464" w:name="MCCQCTEMPBM_00000171"/>
      <w:r w:rsidRPr="0073469F">
        <w:t xml:space="preserve"> section </w:t>
      </w:r>
      <w:bookmarkEnd w:id="246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65" w:name="_Toc20155870"/>
      <w:bookmarkStart w:id="2466" w:name="_Toc27501027"/>
      <w:bookmarkStart w:id="2467" w:name="_Toc36049153"/>
      <w:bookmarkStart w:id="2468" w:name="_Toc45209919"/>
      <w:bookmarkStart w:id="2469" w:name="_Toc51860744"/>
      <w:r w:rsidRPr="0073469F">
        <w:t>10.1.</w:t>
      </w:r>
      <w:r>
        <w:t>1</w:t>
      </w:r>
      <w:r w:rsidRPr="0073469F">
        <w:t>.2.1.</w:t>
      </w:r>
      <w:r>
        <w:t>6</w:t>
      </w:r>
      <w:r w:rsidR="00E761E7">
        <w:tab/>
      </w:r>
      <w:r w:rsidRPr="0073469F">
        <w:t xml:space="preserve">MCPTT client receives SIP re-INVITE </w:t>
      </w:r>
      <w:r>
        <w:t>request</w:t>
      </w:r>
      <w:bookmarkEnd w:id="2465"/>
      <w:bookmarkEnd w:id="2466"/>
      <w:bookmarkEnd w:id="2467"/>
      <w:bookmarkEnd w:id="2468"/>
      <w:bookmarkEnd w:id="246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70" w:name="MCCQCTEMPBM_00000172"/>
      <w:r w:rsidRPr="0073469F">
        <w:t xml:space="preserve"> section </w:t>
      </w:r>
      <w:bookmarkEnd w:id="2470"/>
      <w:r w:rsidRPr="0073469F">
        <w:t>for the MC</w:t>
      </w:r>
      <w:r>
        <w:t>P</w:t>
      </w:r>
      <w:r w:rsidRPr="0073469F">
        <w:t>TT speech media stream</w:t>
      </w:r>
      <w:r>
        <w:t xml:space="preserve"> and </w:t>
      </w:r>
      <w:r w:rsidRPr="0073469F">
        <w:t>the media-level</w:t>
      </w:r>
      <w:bookmarkStart w:id="2471" w:name="MCCQCTEMPBM_00000173"/>
      <w:r w:rsidRPr="0073469F">
        <w:t xml:space="preserve"> section </w:t>
      </w:r>
      <w:bookmarkEnd w:id="247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72" w:name="14f4399e2adfb55a__Toc427695829"/>
      <w:bookmarkStart w:id="2473" w:name="14f4399e2adfb55a__Toc427696229"/>
      <w:bookmarkStart w:id="2474" w:name="14f4399e2adfb55a__Toc427696628"/>
      <w:bookmarkStart w:id="2475" w:name="14f4399e2adfb55a__Toc427698230"/>
      <w:bookmarkStart w:id="2476" w:name="14f4399e2adfb55a__Toc427698788"/>
      <w:bookmarkStart w:id="2477" w:name="_Toc20155871"/>
      <w:bookmarkStart w:id="2478" w:name="_Toc27501028"/>
      <w:bookmarkStart w:id="2479" w:name="_Toc36049154"/>
      <w:bookmarkStart w:id="2480" w:name="_Toc45209920"/>
      <w:bookmarkStart w:id="2481" w:name="_Toc51860745"/>
      <w:bookmarkStart w:id="2482" w:name="_Toc123641924"/>
      <w:bookmarkEnd w:id="2472"/>
      <w:bookmarkEnd w:id="2473"/>
      <w:bookmarkEnd w:id="2474"/>
      <w:bookmarkEnd w:id="2475"/>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76"/>
      <w:bookmarkEnd w:id="2477"/>
      <w:bookmarkEnd w:id="2478"/>
      <w:bookmarkEnd w:id="2479"/>
      <w:bookmarkEnd w:id="2480"/>
      <w:bookmarkEnd w:id="2481"/>
      <w:bookmarkEnd w:id="2482"/>
    </w:p>
    <w:p w14:paraId="286CC979" w14:textId="77777777" w:rsidR="00E909BD" w:rsidRPr="0073469F" w:rsidRDefault="00E909BD" w:rsidP="00CE1043">
      <w:pPr>
        <w:pStyle w:val="H6"/>
      </w:pPr>
      <w:bookmarkStart w:id="2483" w:name="14f4399e2adfb55a__Toc427695830"/>
      <w:bookmarkStart w:id="2484" w:name="14f4399e2adfb55a__Toc427696230"/>
      <w:bookmarkStart w:id="2485" w:name="14f4399e2adfb55a__Toc427696629"/>
      <w:bookmarkStart w:id="2486" w:name="14f4399e2adfb55a__Toc427698231"/>
      <w:bookmarkStart w:id="2487" w:name="14f4399e2adfb55a__Toc427698789"/>
      <w:bookmarkStart w:id="2488" w:name="_Toc20155872"/>
      <w:bookmarkStart w:id="2489" w:name="_Toc27501029"/>
      <w:bookmarkStart w:id="2490" w:name="_Toc36049155"/>
      <w:bookmarkStart w:id="2491" w:name="_Toc45209921"/>
      <w:bookmarkStart w:id="2492" w:name="_Toc51860746"/>
      <w:bookmarkEnd w:id="2483"/>
      <w:bookmarkEnd w:id="2484"/>
      <w:bookmarkEnd w:id="2485"/>
      <w:bookmarkEnd w:id="2486"/>
      <w:r w:rsidRPr="0073469F">
        <w:t>10.1.1.2.2.1</w:t>
      </w:r>
      <w:r w:rsidRPr="0073469F">
        <w:tab/>
        <w:t>Client originating procedures</w:t>
      </w:r>
      <w:bookmarkEnd w:id="2487"/>
      <w:bookmarkEnd w:id="2488"/>
      <w:bookmarkEnd w:id="2489"/>
      <w:bookmarkEnd w:id="2490"/>
      <w:bookmarkEnd w:id="2491"/>
      <w:bookmarkEnd w:id="2492"/>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93" w:name="14f4399e2adfb55a__Toc427695831"/>
      <w:bookmarkStart w:id="2494" w:name="14f4399e2adfb55a__Toc427696231"/>
      <w:bookmarkStart w:id="2495" w:name="14f4399e2adfb55a__Toc427696630"/>
      <w:bookmarkStart w:id="2496" w:name="14f4399e2adfb55a__Toc427698232"/>
      <w:bookmarkStart w:id="2497" w:name="14f4399e2adfb55a__Toc427698790"/>
      <w:bookmarkStart w:id="2498" w:name="_Toc20155873"/>
      <w:bookmarkStart w:id="2499" w:name="_Toc27501030"/>
      <w:bookmarkStart w:id="2500" w:name="_Toc36049156"/>
      <w:bookmarkStart w:id="2501" w:name="_Toc45209922"/>
      <w:bookmarkStart w:id="2502" w:name="_Toc51860747"/>
      <w:bookmarkEnd w:id="2493"/>
      <w:bookmarkEnd w:id="2494"/>
      <w:bookmarkEnd w:id="2495"/>
      <w:bookmarkEnd w:id="2496"/>
      <w:r w:rsidRPr="0073469F">
        <w:t>10.1.1.2.2.2</w:t>
      </w:r>
      <w:r w:rsidRPr="0073469F">
        <w:tab/>
        <w:t>Client terminating procedures</w:t>
      </w:r>
      <w:bookmarkEnd w:id="2497"/>
      <w:bookmarkEnd w:id="2498"/>
      <w:bookmarkEnd w:id="2499"/>
      <w:bookmarkEnd w:id="2500"/>
      <w:bookmarkEnd w:id="2501"/>
      <w:bookmarkEnd w:id="250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503" w:name="14f4399e2adfb55a__Toc427695832"/>
      <w:bookmarkStart w:id="2504" w:name="14f4399e2adfb55a__Toc427696232"/>
      <w:bookmarkStart w:id="2505" w:name="14f4399e2adfb55a__Toc427696631"/>
      <w:bookmarkStart w:id="2506" w:name="14f4399e2adfb55a__Toc427698233"/>
      <w:bookmarkStart w:id="2507" w:name="14f4399e2adfb55a__Toc427698791"/>
      <w:bookmarkStart w:id="2508" w:name="_Toc20155874"/>
      <w:bookmarkStart w:id="2509" w:name="_Toc27501031"/>
      <w:bookmarkStart w:id="2510" w:name="_Toc36049157"/>
      <w:bookmarkStart w:id="2511" w:name="_Toc45209923"/>
      <w:bookmarkStart w:id="2512" w:name="_Toc51860748"/>
      <w:bookmarkStart w:id="2513" w:name="_Toc123641925"/>
      <w:bookmarkEnd w:id="2503"/>
      <w:bookmarkEnd w:id="2504"/>
      <w:bookmarkEnd w:id="2505"/>
      <w:bookmarkEnd w:id="2506"/>
      <w:r w:rsidRPr="0073469F">
        <w:rPr>
          <w:rFonts w:eastAsia="Malgun Gothic"/>
        </w:rPr>
        <w:t>10.1.1.2.3</w:t>
      </w:r>
      <w:r w:rsidRPr="0073469F">
        <w:rPr>
          <w:rFonts w:eastAsia="Malgun Gothic"/>
        </w:rPr>
        <w:tab/>
        <w:t>End group call</w:t>
      </w:r>
      <w:bookmarkEnd w:id="2507"/>
      <w:bookmarkEnd w:id="2508"/>
      <w:bookmarkEnd w:id="2509"/>
      <w:bookmarkEnd w:id="2510"/>
      <w:bookmarkEnd w:id="2511"/>
      <w:bookmarkEnd w:id="2512"/>
      <w:bookmarkEnd w:id="2513"/>
    </w:p>
    <w:p w14:paraId="72E2BC9B" w14:textId="77777777" w:rsidR="00A01017" w:rsidRPr="0073469F" w:rsidRDefault="00A01017" w:rsidP="00CE1043">
      <w:pPr>
        <w:pStyle w:val="H6"/>
        <w:rPr>
          <w:lang w:eastAsia="ko-KR"/>
        </w:rPr>
      </w:pPr>
      <w:bookmarkStart w:id="2514" w:name="_Toc20155875"/>
      <w:bookmarkStart w:id="2515" w:name="_Toc27501032"/>
      <w:bookmarkStart w:id="2516" w:name="_Toc36049158"/>
      <w:bookmarkStart w:id="2517" w:name="_Toc45209924"/>
      <w:bookmarkStart w:id="2518" w:name="_Toc51860749"/>
      <w:r w:rsidRPr="0073469F">
        <w:rPr>
          <w:lang w:eastAsia="ko-KR"/>
        </w:rPr>
        <w:t>10.1.1.2.3.1</w:t>
      </w:r>
      <w:r w:rsidRPr="0073469F">
        <w:rPr>
          <w:lang w:eastAsia="ko-KR"/>
        </w:rPr>
        <w:tab/>
        <w:t>Client originating procedures on-demand</w:t>
      </w:r>
      <w:bookmarkEnd w:id="2514"/>
      <w:bookmarkEnd w:id="2515"/>
      <w:bookmarkEnd w:id="2516"/>
      <w:bookmarkEnd w:id="2517"/>
      <w:bookmarkEnd w:id="2518"/>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519" w:name="_Toc20155876"/>
      <w:bookmarkStart w:id="2520" w:name="_Toc27501033"/>
      <w:bookmarkStart w:id="2521" w:name="_Toc36049159"/>
      <w:bookmarkStart w:id="2522" w:name="_Toc45209925"/>
      <w:bookmarkStart w:id="2523" w:name="_Toc51860750"/>
      <w:r w:rsidRPr="0073469F">
        <w:rPr>
          <w:lang w:eastAsia="ko-KR"/>
        </w:rPr>
        <w:t>10.1.1.2.3.2</w:t>
      </w:r>
      <w:r w:rsidRPr="0073469F">
        <w:rPr>
          <w:lang w:eastAsia="ko-KR"/>
        </w:rPr>
        <w:tab/>
        <w:t>Client originating procedures using pre-established session</w:t>
      </w:r>
      <w:bookmarkEnd w:id="2519"/>
      <w:bookmarkEnd w:id="2520"/>
      <w:bookmarkEnd w:id="2521"/>
      <w:bookmarkEnd w:id="2522"/>
      <w:bookmarkEnd w:id="252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24" w:name="_Toc20155877"/>
      <w:bookmarkStart w:id="2525" w:name="_Toc27501034"/>
      <w:bookmarkStart w:id="2526" w:name="_Toc36049160"/>
      <w:bookmarkStart w:id="2527" w:name="_Toc45209926"/>
      <w:bookmarkStart w:id="2528" w:name="_Toc51860751"/>
      <w:r w:rsidRPr="0073469F">
        <w:rPr>
          <w:lang w:eastAsia="ko-KR"/>
        </w:rPr>
        <w:lastRenderedPageBreak/>
        <w:t>10.1.1.2.3.3</w:t>
      </w:r>
      <w:r w:rsidRPr="0073469F">
        <w:rPr>
          <w:lang w:eastAsia="ko-KR"/>
        </w:rPr>
        <w:tab/>
        <w:t>Client terminating procedures</w:t>
      </w:r>
      <w:bookmarkEnd w:id="2524"/>
      <w:bookmarkEnd w:id="2525"/>
      <w:bookmarkEnd w:id="2526"/>
      <w:bookmarkEnd w:id="2527"/>
      <w:bookmarkEnd w:id="2528"/>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29" w:name="14f4399e2adfb55a__Toc427695833"/>
      <w:bookmarkStart w:id="2530" w:name="14f4399e2adfb55a__Toc427696233"/>
      <w:bookmarkStart w:id="2531" w:name="14f4399e2adfb55a__Toc427696632"/>
      <w:bookmarkStart w:id="2532" w:name="14f4399e2adfb55a__Toc427698234"/>
      <w:bookmarkStart w:id="2533" w:name="14f4399e2adfb55a__Toc427698792"/>
      <w:bookmarkStart w:id="2534" w:name="_Toc20155878"/>
      <w:bookmarkStart w:id="2535" w:name="_Toc27501035"/>
      <w:bookmarkStart w:id="2536" w:name="_Toc36049161"/>
      <w:bookmarkStart w:id="2537" w:name="_Toc45209927"/>
      <w:bookmarkStart w:id="2538" w:name="_Toc51860752"/>
      <w:bookmarkStart w:id="2539" w:name="_Toc123641926"/>
      <w:bookmarkEnd w:id="2529"/>
      <w:bookmarkEnd w:id="2530"/>
      <w:bookmarkEnd w:id="2531"/>
      <w:bookmarkEnd w:id="2532"/>
      <w:r w:rsidRPr="0073469F">
        <w:rPr>
          <w:rFonts w:eastAsia="Malgun Gothic"/>
        </w:rPr>
        <w:t>10.1.1.2.4</w:t>
      </w:r>
      <w:r w:rsidRPr="0073469F">
        <w:rPr>
          <w:rFonts w:eastAsia="Malgun Gothic"/>
        </w:rPr>
        <w:tab/>
      </w:r>
      <w:bookmarkEnd w:id="2533"/>
      <w:r w:rsidR="005763BD" w:rsidRPr="0073469F">
        <w:rPr>
          <w:rFonts w:eastAsia="Malgun Gothic"/>
        </w:rPr>
        <w:t>Rejoin procedure</w:t>
      </w:r>
      <w:bookmarkEnd w:id="2534"/>
      <w:bookmarkEnd w:id="2535"/>
      <w:bookmarkEnd w:id="2536"/>
      <w:bookmarkEnd w:id="2537"/>
      <w:bookmarkEnd w:id="2538"/>
      <w:bookmarkEnd w:id="2539"/>
    </w:p>
    <w:p w14:paraId="49DF4538" w14:textId="77777777" w:rsidR="009F5806" w:rsidRPr="0073469F" w:rsidRDefault="009F5806" w:rsidP="00CE1043">
      <w:pPr>
        <w:pStyle w:val="H6"/>
        <w:rPr>
          <w:lang w:eastAsia="ko-KR"/>
        </w:rPr>
      </w:pPr>
      <w:bookmarkStart w:id="2540" w:name="14f4399e2adfb55a__Toc427695834"/>
      <w:bookmarkStart w:id="2541" w:name="14f4399e2adfb55a__Toc427696234"/>
      <w:bookmarkStart w:id="2542" w:name="14f4399e2adfb55a__Toc427696633"/>
      <w:bookmarkStart w:id="2543" w:name="14f4399e2adfb55a__Toc427698235"/>
      <w:bookmarkStart w:id="2544" w:name="_Toc20155879"/>
      <w:bookmarkStart w:id="2545" w:name="_Toc27501036"/>
      <w:bookmarkStart w:id="2546" w:name="_Toc36049162"/>
      <w:bookmarkStart w:id="2547" w:name="_Toc45209928"/>
      <w:bookmarkStart w:id="2548" w:name="_Toc51860753"/>
      <w:bookmarkStart w:id="2549" w:name="14f4399e2adfb55a__Toc427698793"/>
      <w:bookmarkEnd w:id="2540"/>
      <w:bookmarkEnd w:id="2541"/>
      <w:bookmarkEnd w:id="2542"/>
      <w:bookmarkEnd w:id="2543"/>
      <w:r w:rsidRPr="0073469F">
        <w:t>10.1.1.</w:t>
      </w:r>
      <w:r w:rsidRPr="0073469F">
        <w:rPr>
          <w:lang w:eastAsia="ko-KR"/>
        </w:rPr>
        <w:t>2.4</w:t>
      </w:r>
      <w:r w:rsidRPr="0073469F">
        <w:t>.1</w:t>
      </w:r>
      <w:r w:rsidRPr="0073469F">
        <w:tab/>
        <w:t xml:space="preserve">On demand </w:t>
      </w:r>
      <w:r w:rsidRPr="0073469F">
        <w:rPr>
          <w:lang w:eastAsia="ko-KR"/>
        </w:rPr>
        <w:t>session establishment</w:t>
      </w:r>
      <w:bookmarkEnd w:id="2544"/>
      <w:bookmarkEnd w:id="2545"/>
      <w:bookmarkEnd w:id="2546"/>
      <w:bookmarkEnd w:id="2547"/>
      <w:bookmarkEnd w:id="2548"/>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50" w:name="_Toc20155880"/>
      <w:bookmarkStart w:id="2551" w:name="_Toc27501037"/>
      <w:bookmarkStart w:id="2552" w:name="_Toc36049163"/>
      <w:bookmarkStart w:id="2553" w:name="_Toc45209929"/>
      <w:bookmarkStart w:id="2554" w:name="_Toc51860754"/>
      <w:r w:rsidRPr="0073469F">
        <w:rPr>
          <w:lang w:eastAsia="ko-KR"/>
        </w:rPr>
        <w:t>10.1.1.2.4.2</w:t>
      </w:r>
      <w:r w:rsidRPr="0073469F">
        <w:rPr>
          <w:lang w:eastAsia="ko-KR"/>
        </w:rPr>
        <w:tab/>
        <w:t>Pre-established session</w:t>
      </w:r>
      <w:bookmarkEnd w:id="2550"/>
      <w:bookmarkEnd w:id="2551"/>
      <w:bookmarkEnd w:id="2552"/>
      <w:bookmarkEnd w:id="2553"/>
      <w:bookmarkEnd w:id="255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55" w:name="_Toc20155881"/>
      <w:bookmarkStart w:id="2556" w:name="_Toc27501038"/>
      <w:bookmarkStart w:id="2557" w:name="_Toc36049164"/>
      <w:bookmarkStart w:id="2558" w:name="_Toc45209930"/>
      <w:bookmarkStart w:id="2559" w:name="_Toc51860755"/>
      <w:bookmarkStart w:id="2560" w:name="_Toc123641927"/>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49"/>
      <w:bookmarkEnd w:id="2555"/>
      <w:bookmarkEnd w:id="2556"/>
      <w:bookmarkEnd w:id="2557"/>
      <w:bookmarkEnd w:id="2558"/>
      <w:bookmarkEnd w:id="2559"/>
      <w:bookmarkEnd w:id="2560"/>
    </w:p>
    <w:p w14:paraId="3F8D2722" w14:textId="77777777" w:rsidR="00E909BD" w:rsidRPr="0073469F" w:rsidRDefault="00E909BD" w:rsidP="00CE1043">
      <w:pPr>
        <w:pStyle w:val="Heading5"/>
        <w:rPr>
          <w:rFonts w:eastAsia="Malgun Gothic"/>
        </w:rPr>
      </w:pPr>
      <w:bookmarkStart w:id="2561" w:name="14f4399e2adfb55a__Toc427695835"/>
      <w:bookmarkStart w:id="2562" w:name="14f4399e2adfb55a__Toc427696235"/>
      <w:bookmarkStart w:id="2563" w:name="14f4399e2adfb55a__Toc427696634"/>
      <w:bookmarkStart w:id="2564" w:name="14f4399e2adfb55a__Toc427698236"/>
      <w:bookmarkStart w:id="2565" w:name="14f4399e2adfb55a__Toc427698794"/>
      <w:bookmarkStart w:id="2566" w:name="_Toc20155882"/>
      <w:bookmarkStart w:id="2567" w:name="_Toc27501039"/>
      <w:bookmarkStart w:id="2568" w:name="_Toc36049165"/>
      <w:bookmarkStart w:id="2569" w:name="_Toc45209931"/>
      <w:bookmarkStart w:id="2570" w:name="_Toc51860756"/>
      <w:bookmarkStart w:id="2571" w:name="_Toc123641928"/>
      <w:bookmarkEnd w:id="2561"/>
      <w:bookmarkEnd w:id="2562"/>
      <w:bookmarkEnd w:id="2563"/>
      <w:bookmarkEnd w:id="2564"/>
      <w:r w:rsidRPr="0073469F">
        <w:rPr>
          <w:rFonts w:eastAsia="Malgun Gothic"/>
        </w:rPr>
        <w:t>10.1.1.3.1</w:t>
      </w:r>
      <w:r w:rsidRPr="0073469F">
        <w:rPr>
          <w:rFonts w:eastAsia="Malgun Gothic"/>
        </w:rPr>
        <w:tab/>
      </w:r>
      <w:r w:rsidR="00375393" w:rsidRPr="0073469F">
        <w:rPr>
          <w:rFonts w:eastAsia="Malgun Gothic"/>
        </w:rPr>
        <w:t>Originating procedures</w:t>
      </w:r>
      <w:bookmarkEnd w:id="2565"/>
      <w:bookmarkEnd w:id="2566"/>
      <w:bookmarkEnd w:id="2567"/>
      <w:bookmarkEnd w:id="2568"/>
      <w:bookmarkEnd w:id="2569"/>
      <w:bookmarkEnd w:id="2570"/>
      <w:bookmarkEnd w:id="2571"/>
    </w:p>
    <w:p w14:paraId="252320DD" w14:textId="77777777" w:rsidR="00E909BD" w:rsidRPr="0073469F" w:rsidRDefault="00E909BD" w:rsidP="00CE1043">
      <w:pPr>
        <w:pStyle w:val="H6"/>
      </w:pPr>
      <w:bookmarkStart w:id="2572" w:name="14f4399e2adfb55a__Toc427695836"/>
      <w:bookmarkStart w:id="2573" w:name="14f4399e2adfb55a__Toc427696236"/>
      <w:bookmarkStart w:id="2574" w:name="14f4399e2adfb55a__Toc427696635"/>
      <w:bookmarkStart w:id="2575" w:name="14f4399e2adfb55a__Toc427698237"/>
      <w:bookmarkStart w:id="2576" w:name="14f4399e2adfb55a__Toc427698795"/>
      <w:bookmarkStart w:id="2577" w:name="_Toc20155883"/>
      <w:bookmarkStart w:id="2578" w:name="_Toc27501040"/>
      <w:bookmarkStart w:id="2579" w:name="_Toc36049166"/>
      <w:bookmarkStart w:id="2580" w:name="_Toc45209932"/>
      <w:bookmarkStart w:id="2581" w:name="_Toc51860757"/>
      <w:bookmarkEnd w:id="2572"/>
      <w:bookmarkEnd w:id="2573"/>
      <w:bookmarkEnd w:id="2574"/>
      <w:bookmarkEnd w:id="2575"/>
      <w:r w:rsidRPr="0073469F">
        <w:t>10.1.1.3.1.1</w:t>
      </w:r>
      <w:r w:rsidRPr="0073469F">
        <w:tab/>
      </w:r>
      <w:r w:rsidR="00375393" w:rsidRPr="0073469F">
        <w:t xml:space="preserve">On demand </w:t>
      </w:r>
      <w:r w:rsidR="002D311C">
        <w:t>prearranged</w:t>
      </w:r>
      <w:r w:rsidR="00375393" w:rsidRPr="0073469F">
        <w:t xml:space="preserve"> group call</w:t>
      </w:r>
      <w:bookmarkEnd w:id="2576"/>
      <w:bookmarkEnd w:id="2577"/>
      <w:bookmarkEnd w:id="2578"/>
      <w:bookmarkEnd w:id="2579"/>
      <w:bookmarkEnd w:id="2580"/>
      <w:bookmarkEnd w:id="2581"/>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82" w:name="14f4399e2adfb55a__Toc427695837"/>
      <w:bookmarkStart w:id="2583" w:name="14f4399e2adfb55a__Toc427696237"/>
      <w:bookmarkStart w:id="2584" w:name="14f4399e2adfb55a__Toc427696636"/>
      <w:bookmarkStart w:id="2585" w:name="14f4399e2adfb55a__Toc427698238"/>
      <w:bookmarkStart w:id="2586" w:name="14f4399e2adfb55a__Toc427698796"/>
      <w:bookmarkEnd w:id="2582"/>
      <w:bookmarkEnd w:id="2583"/>
      <w:bookmarkEnd w:id="2584"/>
      <w:bookmarkEnd w:id="2585"/>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87" w:name="_Toc20155884"/>
      <w:bookmarkStart w:id="2588" w:name="_Toc27501041"/>
      <w:bookmarkStart w:id="2589" w:name="_Toc36049167"/>
      <w:bookmarkStart w:id="2590" w:name="_Toc45209933"/>
      <w:bookmarkStart w:id="2591" w:name="_Toc51860758"/>
      <w:r w:rsidRPr="0073469F">
        <w:t>10.1.1.3.1.2</w:t>
      </w:r>
      <w:r w:rsidRPr="0073469F">
        <w:tab/>
      </w:r>
      <w:r w:rsidR="002D311C">
        <w:t>Prearranged</w:t>
      </w:r>
      <w:r w:rsidR="00375393" w:rsidRPr="0073469F">
        <w:t xml:space="preserve"> group call using pre-established session</w:t>
      </w:r>
      <w:bookmarkEnd w:id="2586"/>
      <w:bookmarkEnd w:id="2587"/>
      <w:bookmarkEnd w:id="2588"/>
      <w:bookmarkEnd w:id="2589"/>
      <w:bookmarkEnd w:id="2590"/>
      <w:bookmarkEnd w:id="2591"/>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92" w:name="_Toc20155885"/>
      <w:bookmarkStart w:id="2593" w:name="_Toc27501042"/>
      <w:bookmarkStart w:id="2594" w:name="_Toc36049168"/>
      <w:bookmarkStart w:id="2595" w:name="_Toc45209934"/>
      <w:bookmarkStart w:id="2596" w:name="_Toc51860759"/>
      <w:r>
        <w:rPr>
          <w:noProof/>
        </w:rPr>
        <w:lastRenderedPageBreak/>
        <w:t>10.1.1.3.1.3</w:t>
      </w:r>
      <w:r w:rsidRPr="00F67E9C">
        <w:rPr>
          <w:noProof/>
        </w:rPr>
        <w:tab/>
        <w:t>Reception of a SIP re-INVITE request from served MCPTT client</w:t>
      </w:r>
      <w:bookmarkEnd w:id="2592"/>
      <w:bookmarkEnd w:id="2593"/>
      <w:bookmarkEnd w:id="2594"/>
      <w:bookmarkEnd w:id="2595"/>
      <w:bookmarkEnd w:id="259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97" w:name="MCCQCTEMPBM_00000174"/>
      <w:r w:rsidRPr="00667885">
        <w:t xml:space="preserve"> section </w:t>
      </w:r>
      <w:bookmarkEnd w:id="2597"/>
      <w:r w:rsidRPr="00667885">
        <w:t>for the offered MCPTT speech media stream and the media-level</w:t>
      </w:r>
      <w:bookmarkStart w:id="2598" w:name="MCCQCTEMPBM_00000175"/>
      <w:r w:rsidRPr="00667885">
        <w:t xml:space="preserve"> section </w:t>
      </w:r>
      <w:bookmarkEnd w:id="2598"/>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99" w:name="_Toc20155886"/>
      <w:bookmarkStart w:id="2600" w:name="_Toc27501043"/>
      <w:bookmarkStart w:id="2601" w:name="_Toc36049169"/>
      <w:bookmarkStart w:id="2602" w:name="_Toc45209935"/>
      <w:bookmarkStart w:id="2603" w:name="_Toc51860760"/>
      <w:bookmarkStart w:id="2604" w:name="_Toc123641929"/>
      <w:r w:rsidRPr="0073469F">
        <w:rPr>
          <w:rFonts w:eastAsia="Malgun Gothic"/>
        </w:rPr>
        <w:t>10.1.1.3.2</w:t>
      </w:r>
      <w:r w:rsidRPr="0073469F">
        <w:rPr>
          <w:rFonts w:eastAsia="Malgun Gothic"/>
        </w:rPr>
        <w:tab/>
        <w:t>Terminating Procedures</w:t>
      </w:r>
      <w:bookmarkEnd w:id="2599"/>
      <w:bookmarkEnd w:id="2600"/>
      <w:bookmarkEnd w:id="2601"/>
      <w:bookmarkEnd w:id="2602"/>
      <w:bookmarkEnd w:id="2603"/>
      <w:bookmarkEnd w:id="2604"/>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w:t>
      </w:r>
      <w:r w:rsidR="006C0B07" w:rsidRPr="00E45FFA">
        <w:rPr>
          <w:rFonts w:eastAsia="SimSun"/>
          <w:lang w:val="en-US"/>
        </w:rPr>
        <w:lastRenderedPageBreak/>
        <w:t>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605" w:name="14f4399e2adfb55a__Toc427695838"/>
      <w:bookmarkStart w:id="2606" w:name="14f4399e2adfb55a__Toc427696238"/>
      <w:bookmarkStart w:id="2607" w:name="14f4399e2adfb55a__Toc427696637"/>
      <w:bookmarkStart w:id="2608" w:name="14f4399e2adfb55a__Toc427698239"/>
      <w:bookmarkStart w:id="2609" w:name="14f4399e2adfb55a__Toc427695839"/>
      <w:bookmarkStart w:id="2610" w:name="14f4399e2adfb55a__Toc427696239"/>
      <w:bookmarkStart w:id="2611" w:name="14f4399e2adfb55a__Toc427696638"/>
      <w:bookmarkStart w:id="2612" w:name="14f4399e2adfb55a__Toc427698240"/>
      <w:bookmarkStart w:id="2613" w:name="14f4399e2adfb55a__Toc427695840"/>
      <w:bookmarkStart w:id="2614" w:name="14f4399e2adfb55a__Toc427696240"/>
      <w:bookmarkStart w:id="2615" w:name="14f4399e2adfb55a__Toc427696639"/>
      <w:bookmarkStart w:id="2616" w:name="14f4399e2adfb55a__Toc427698241"/>
      <w:bookmarkStart w:id="2617" w:name="14f4399e2adfb55a__Toc427695841"/>
      <w:bookmarkStart w:id="2618" w:name="14f4399e2adfb55a__Toc427696241"/>
      <w:bookmarkStart w:id="2619" w:name="14f4399e2adfb55a__Toc427696640"/>
      <w:bookmarkStart w:id="2620" w:name="14f4399e2adfb55a__Toc427698242"/>
      <w:bookmarkStart w:id="2621" w:name="14f4399e2adfb55a__Toc427698800"/>
      <w:bookmarkStart w:id="2622" w:name="_Toc20155887"/>
      <w:bookmarkStart w:id="2623" w:name="_Toc27501044"/>
      <w:bookmarkStart w:id="2624" w:name="_Toc36049170"/>
      <w:bookmarkStart w:id="2625" w:name="_Toc45209936"/>
      <w:bookmarkStart w:id="2626" w:name="_Toc51860761"/>
      <w:bookmarkStart w:id="2627" w:name="_Toc123641930"/>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r w:rsidRPr="0073469F">
        <w:rPr>
          <w:rFonts w:eastAsia="Malgun Gothic"/>
        </w:rPr>
        <w:t>10.1.1.3.3</w:t>
      </w:r>
      <w:r w:rsidRPr="0073469F">
        <w:rPr>
          <w:rFonts w:eastAsia="Malgun Gothic"/>
        </w:rPr>
        <w:tab/>
        <w:t>End group call</w:t>
      </w:r>
      <w:bookmarkEnd w:id="2621"/>
      <w:r w:rsidR="00AA0E48" w:rsidRPr="0073469F">
        <w:rPr>
          <w:lang w:eastAsia="ko-KR"/>
        </w:rPr>
        <w:t xml:space="preserve"> at the originating participating MCPTT function</w:t>
      </w:r>
      <w:bookmarkEnd w:id="2622"/>
      <w:bookmarkEnd w:id="2623"/>
      <w:bookmarkEnd w:id="2624"/>
      <w:bookmarkEnd w:id="2625"/>
      <w:bookmarkEnd w:id="2626"/>
      <w:bookmarkEnd w:id="2627"/>
    </w:p>
    <w:p w14:paraId="352F32FE" w14:textId="77777777" w:rsidR="00AA0E48" w:rsidRPr="0073469F" w:rsidRDefault="00AA0E48" w:rsidP="00CE1043">
      <w:pPr>
        <w:pStyle w:val="H6"/>
        <w:rPr>
          <w:lang w:eastAsia="ko-KR"/>
        </w:rPr>
      </w:pPr>
      <w:bookmarkStart w:id="2628" w:name="_Toc20155888"/>
      <w:bookmarkStart w:id="2629" w:name="_Toc27501045"/>
      <w:bookmarkStart w:id="2630" w:name="_Toc36049171"/>
      <w:bookmarkStart w:id="2631" w:name="_Toc45209937"/>
      <w:bookmarkStart w:id="2632" w:name="_Toc51860762"/>
      <w:r w:rsidRPr="0073469F">
        <w:rPr>
          <w:lang w:eastAsia="ko-KR"/>
        </w:rPr>
        <w:t>10.1.1.3.3.1</w:t>
      </w:r>
      <w:r w:rsidRPr="0073469F">
        <w:rPr>
          <w:lang w:eastAsia="ko-KR"/>
        </w:rPr>
        <w:tab/>
        <w:t>Receipt of SIP BYE request for ending group call on-demand</w:t>
      </w:r>
      <w:bookmarkEnd w:id="2628"/>
      <w:bookmarkEnd w:id="2629"/>
      <w:bookmarkEnd w:id="2630"/>
      <w:bookmarkEnd w:id="2631"/>
      <w:bookmarkEnd w:id="2632"/>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33" w:name="_Toc20155889"/>
      <w:bookmarkStart w:id="2634" w:name="_Toc27501046"/>
      <w:bookmarkStart w:id="2635" w:name="_Toc36049172"/>
      <w:bookmarkStart w:id="2636" w:name="_Toc45209938"/>
      <w:bookmarkStart w:id="2637"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33"/>
      <w:bookmarkEnd w:id="2634"/>
      <w:bookmarkEnd w:id="2635"/>
      <w:bookmarkEnd w:id="2636"/>
      <w:bookmarkEnd w:id="263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38" w:name="_Toc20155890"/>
      <w:bookmarkStart w:id="2639" w:name="_Toc27501047"/>
      <w:bookmarkStart w:id="2640" w:name="_Toc36049173"/>
      <w:bookmarkStart w:id="2641" w:name="_Toc45209939"/>
      <w:bookmarkStart w:id="2642" w:name="_Toc51860764"/>
      <w:bookmarkStart w:id="2643" w:name="_Toc123641931"/>
      <w:r w:rsidRPr="0073469F">
        <w:rPr>
          <w:lang w:eastAsia="ko-KR"/>
        </w:rPr>
        <w:t>10.1.1.3.4</w:t>
      </w:r>
      <w:r w:rsidRPr="0073469F">
        <w:rPr>
          <w:lang w:eastAsia="ko-KR"/>
        </w:rPr>
        <w:tab/>
        <w:t>End group call at the terminating participating MCPTT function</w:t>
      </w:r>
      <w:bookmarkEnd w:id="2638"/>
      <w:bookmarkEnd w:id="2639"/>
      <w:bookmarkEnd w:id="2640"/>
      <w:bookmarkEnd w:id="2641"/>
      <w:bookmarkEnd w:id="2642"/>
      <w:bookmarkEnd w:id="2643"/>
    </w:p>
    <w:p w14:paraId="7AFD7EF8" w14:textId="77777777" w:rsidR="00AA0E48" w:rsidRPr="0073469F" w:rsidRDefault="00AA0E48" w:rsidP="00CE1043">
      <w:pPr>
        <w:pStyle w:val="H6"/>
        <w:rPr>
          <w:lang w:eastAsia="ko-KR"/>
        </w:rPr>
      </w:pPr>
      <w:bookmarkStart w:id="2644" w:name="_Toc20155891"/>
      <w:bookmarkStart w:id="2645" w:name="_Toc27501048"/>
      <w:bookmarkStart w:id="2646" w:name="_Toc36049174"/>
      <w:bookmarkStart w:id="2647" w:name="_Toc45209940"/>
      <w:bookmarkStart w:id="2648" w:name="_Toc51860765"/>
      <w:r w:rsidRPr="0073469F">
        <w:rPr>
          <w:lang w:eastAsia="ko-KR"/>
        </w:rPr>
        <w:t>10.1.1.3.4.1</w:t>
      </w:r>
      <w:r w:rsidRPr="0073469F">
        <w:rPr>
          <w:lang w:eastAsia="ko-KR"/>
        </w:rPr>
        <w:tab/>
        <w:t>Receipt of SIP BYE request for private call on-demand</w:t>
      </w:r>
      <w:bookmarkEnd w:id="2644"/>
      <w:bookmarkEnd w:id="2645"/>
      <w:bookmarkEnd w:id="2646"/>
      <w:bookmarkEnd w:id="2647"/>
      <w:bookmarkEnd w:id="2648"/>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49" w:name="_Toc20155892"/>
      <w:bookmarkStart w:id="2650" w:name="_Toc27501049"/>
      <w:bookmarkStart w:id="2651" w:name="_Toc36049175"/>
      <w:bookmarkStart w:id="2652" w:name="_Toc45209941"/>
      <w:bookmarkStart w:id="2653"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49"/>
      <w:bookmarkEnd w:id="2650"/>
      <w:bookmarkEnd w:id="2651"/>
      <w:bookmarkEnd w:id="2652"/>
      <w:bookmarkEnd w:id="2653"/>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54" w:name="14f4399e2adfb55a__Toc427695842"/>
      <w:bookmarkStart w:id="2655" w:name="14f4399e2adfb55a__Toc427696242"/>
      <w:bookmarkStart w:id="2656" w:name="14f4399e2adfb55a__Toc427696641"/>
      <w:bookmarkStart w:id="2657" w:name="14f4399e2adfb55a__Toc427698243"/>
      <w:bookmarkStart w:id="2658" w:name="14f4399e2adfb55a__Toc427698801"/>
      <w:bookmarkStart w:id="2659" w:name="_Toc20155893"/>
      <w:bookmarkStart w:id="2660" w:name="_Toc27501050"/>
      <w:bookmarkStart w:id="2661" w:name="_Toc36049176"/>
      <w:bookmarkStart w:id="2662" w:name="_Toc45209942"/>
      <w:bookmarkStart w:id="2663" w:name="_Toc51860767"/>
      <w:bookmarkStart w:id="2664" w:name="_Toc123641932"/>
      <w:bookmarkEnd w:id="2654"/>
      <w:bookmarkEnd w:id="2655"/>
      <w:bookmarkEnd w:id="2656"/>
      <w:bookmarkEnd w:id="2657"/>
      <w:r w:rsidRPr="0073469F">
        <w:rPr>
          <w:rFonts w:eastAsia="Malgun Gothic"/>
        </w:rPr>
        <w:t>10.1.1.3.</w:t>
      </w:r>
      <w:r w:rsidR="00AA0E48" w:rsidRPr="0073469F">
        <w:rPr>
          <w:rFonts w:eastAsia="Malgun Gothic"/>
        </w:rPr>
        <w:t>5</w:t>
      </w:r>
      <w:r w:rsidRPr="0073469F">
        <w:rPr>
          <w:rFonts w:eastAsia="Malgun Gothic"/>
        </w:rPr>
        <w:tab/>
      </w:r>
      <w:bookmarkEnd w:id="2658"/>
      <w:r w:rsidR="005763BD" w:rsidRPr="0073469F">
        <w:rPr>
          <w:lang w:eastAsia="ko-KR"/>
        </w:rPr>
        <w:t>Rejoin procedures</w:t>
      </w:r>
      <w:bookmarkEnd w:id="2659"/>
      <w:bookmarkEnd w:id="2660"/>
      <w:bookmarkEnd w:id="2661"/>
      <w:bookmarkEnd w:id="2662"/>
      <w:bookmarkEnd w:id="2663"/>
      <w:bookmarkEnd w:id="2664"/>
    </w:p>
    <w:p w14:paraId="0F4A44C8" w14:textId="77777777" w:rsidR="005763BD" w:rsidRPr="0073469F" w:rsidRDefault="005763BD" w:rsidP="00CE1043">
      <w:pPr>
        <w:pStyle w:val="H6"/>
      </w:pPr>
      <w:bookmarkStart w:id="2665" w:name="_Toc20155894"/>
      <w:bookmarkStart w:id="2666" w:name="_Toc27501051"/>
      <w:bookmarkStart w:id="2667" w:name="_Toc36049177"/>
      <w:bookmarkStart w:id="2668" w:name="_Toc45209943"/>
      <w:bookmarkStart w:id="2669"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65"/>
      <w:bookmarkEnd w:id="2666"/>
      <w:bookmarkEnd w:id="2667"/>
      <w:bookmarkEnd w:id="2668"/>
      <w:bookmarkEnd w:id="2669"/>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70" w:name="_Toc20155895"/>
      <w:bookmarkStart w:id="2671" w:name="_Toc27501052"/>
      <w:bookmarkStart w:id="2672" w:name="_Toc36049178"/>
      <w:bookmarkStart w:id="2673" w:name="_Toc45209944"/>
      <w:bookmarkStart w:id="2674"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70"/>
      <w:bookmarkEnd w:id="2671"/>
      <w:bookmarkEnd w:id="2672"/>
      <w:bookmarkEnd w:id="2673"/>
      <w:bookmarkEnd w:id="2674"/>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75" w:name="_Toc20155896"/>
      <w:bookmarkStart w:id="2676" w:name="_Toc27501053"/>
      <w:bookmarkStart w:id="2677" w:name="_Toc36049179"/>
      <w:bookmarkStart w:id="2678" w:name="_Toc45209945"/>
      <w:bookmarkStart w:id="2679" w:name="_Toc51860770"/>
      <w:bookmarkStart w:id="2680" w:name="_Toc123641933"/>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75"/>
      <w:bookmarkEnd w:id="2676"/>
      <w:bookmarkEnd w:id="2677"/>
      <w:bookmarkEnd w:id="2678"/>
      <w:bookmarkEnd w:id="2679"/>
      <w:bookmarkEnd w:id="2680"/>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81" w:name="_Toc20155897"/>
      <w:bookmarkStart w:id="2682" w:name="_Toc27501054"/>
      <w:bookmarkStart w:id="2683" w:name="_Toc36049180"/>
      <w:bookmarkStart w:id="2684" w:name="_Toc45209946"/>
      <w:bookmarkStart w:id="2685" w:name="_Toc51860771"/>
      <w:bookmarkStart w:id="2686" w:name="_Toc123641934"/>
      <w:r w:rsidRPr="0073469F">
        <w:rPr>
          <w:noProof/>
        </w:rPr>
        <w:t>10.1.1.4</w:t>
      </w:r>
      <w:r w:rsidRPr="0073469F">
        <w:rPr>
          <w:noProof/>
        </w:rPr>
        <w:tab/>
        <w:t>Controlling MCPTT function procedures</w:t>
      </w:r>
      <w:bookmarkEnd w:id="2681"/>
      <w:bookmarkEnd w:id="2682"/>
      <w:bookmarkEnd w:id="2683"/>
      <w:bookmarkEnd w:id="2684"/>
      <w:bookmarkEnd w:id="2685"/>
      <w:bookmarkEnd w:id="2686"/>
    </w:p>
    <w:p w14:paraId="20267049" w14:textId="77777777" w:rsidR="002D24D7" w:rsidRPr="0073469F" w:rsidRDefault="002D24D7" w:rsidP="00CE1043">
      <w:pPr>
        <w:pStyle w:val="Heading5"/>
        <w:rPr>
          <w:noProof/>
        </w:rPr>
      </w:pPr>
      <w:bookmarkStart w:id="2687" w:name="_Toc20155898"/>
      <w:bookmarkStart w:id="2688" w:name="_Toc27501055"/>
      <w:bookmarkStart w:id="2689" w:name="_Toc36049181"/>
      <w:bookmarkStart w:id="2690" w:name="_Toc45209947"/>
      <w:bookmarkStart w:id="2691" w:name="_Toc51860772"/>
      <w:bookmarkStart w:id="2692" w:name="_Toc123641935"/>
      <w:r w:rsidRPr="0073469F">
        <w:rPr>
          <w:noProof/>
        </w:rPr>
        <w:t>10.1.1.4.1</w:t>
      </w:r>
      <w:r w:rsidRPr="0073469F">
        <w:rPr>
          <w:noProof/>
        </w:rPr>
        <w:tab/>
        <w:t>Originating Procedures</w:t>
      </w:r>
      <w:bookmarkEnd w:id="2687"/>
      <w:bookmarkEnd w:id="2688"/>
      <w:bookmarkEnd w:id="2689"/>
      <w:bookmarkEnd w:id="2690"/>
      <w:bookmarkEnd w:id="2691"/>
      <w:bookmarkEnd w:id="2692"/>
    </w:p>
    <w:p w14:paraId="7DAE727D" w14:textId="77777777" w:rsidR="009B367D" w:rsidRPr="0073469F" w:rsidRDefault="009B367D" w:rsidP="00CE1043">
      <w:pPr>
        <w:pStyle w:val="H6"/>
      </w:pPr>
      <w:bookmarkStart w:id="2693" w:name="_Toc20155899"/>
      <w:bookmarkStart w:id="2694" w:name="_Toc27501056"/>
      <w:bookmarkStart w:id="2695" w:name="_Toc36049182"/>
      <w:bookmarkStart w:id="2696" w:name="_Toc45209948"/>
      <w:bookmarkStart w:id="2697" w:name="_Toc51860773"/>
      <w:r w:rsidRPr="0073469F">
        <w:t>10.1.1.4.1.</w:t>
      </w:r>
      <w:r w:rsidR="000768A6" w:rsidRPr="0073469F">
        <w:t>1</w:t>
      </w:r>
      <w:r w:rsidRPr="0073469F">
        <w:tab/>
        <w:t>INVITE targeted to an MCPTT client</w:t>
      </w:r>
      <w:bookmarkEnd w:id="2693"/>
      <w:bookmarkEnd w:id="2694"/>
      <w:bookmarkEnd w:id="2695"/>
      <w:bookmarkEnd w:id="2696"/>
      <w:bookmarkEnd w:id="269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98" w:name="_Toc20155900"/>
      <w:bookmarkStart w:id="2699" w:name="_Toc27501057"/>
      <w:bookmarkStart w:id="2700" w:name="_Toc36049183"/>
      <w:bookmarkStart w:id="2701" w:name="_Toc45209949"/>
      <w:bookmarkStart w:id="2702" w:name="_Toc51860774"/>
      <w:r w:rsidRPr="0073469F">
        <w:lastRenderedPageBreak/>
        <w:t>10.1.1.4.1.2</w:t>
      </w:r>
      <w:r w:rsidR="009B367D" w:rsidRPr="0073469F">
        <w:tab/>
        <w:t>INVITE targeted to the non-controlling MCPTT function of an MCPTT group</w:t>
      </w:r>
      <w:bookmarkEnd w:id="2698"/>
      <w:bookmarkEnd w:id="2699"/>
      <w:bookmarkEnd w:id="2700"/>
      <w:bookmarkEnd w:id="2701"/>
      <w:bookmarkEnd w:id="270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703" w:name="_Toc20155901"/>
      <w:bookmarkStart w:id="2704" w:name="_Toc27501058"/>
      <w:bookmarkStart w:id="2705" w:name="_Toc36049184"/>
      <w:bookmarkStart w:id="2706" w:name="_Toc45209950"/>
      <w:bookmarkStart w:id="2707" w:name="_Toc51860775"/>
      <w:bookmarkStart w:id="2708" w:name="_Toc123641936"/>
      <w:r w:rsidRPr="0073469F">
        <w:rPr>
          <w:noProof/>
        </w:rPr>
        <w:t>10.1.1.4.2</w:t>
      </w:r>
      <w:r w:rsidRPr="0073469F">
        <w:rPr>
          <w:noProof/>
        </w:rPr>
        <w:tab/>
        <w:t>Terminating Procedures</w:t>
      </w:r>
      <w:bookmarkEnd w:id="2703"/>
      <w:bookmarkEnd w:id="2704"/>
      <w:bookmarkEnd w:id="2705"/>
      <w:bookmarkEnd w:id="2706"/>
      <w:bookmarkEnd w:id="2707"/>
      <w:bookmarkEnd w:id="270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9"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9"/>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10"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10"/>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711" w:name="_Toc20155902"/>
      <w:bookmarkStart w:id="2712" w:name="_Toc27501059"/>
      <w:bookmarkStart w:id="2713" w:name="_Toc36049185"/>
      <w:bookmarkStart w:id="2714" w:name="_Toc45209951"/>
      <w:bookmarkStart w:id="2715" w:name="_Toc51860776"/>
      <w:bookmarkStart w:id="2716" w:name="_Toc123641937"/>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11"/>
      <w:bookmarkEnd w:id="2712"/>
      <w:bookmarkEnd w:id="2713"/>
      <w:bookmarkEnd w:id="2714"/>
      <w:bookmarkEnd w:id="2715"/>
      <w:bookmarkEnd w:id="271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717" w:name="_Toc20155903"/>
      <w:bookmarkStart w:id="2718" w:name="_Toc27501060"/>
      <w:bookmarkStart w:id="2719" w:name="_Toc36049186"/>
      <w:bookmarkStart w:id="2720" w:name="_Toc45209952"/>
      <w:bookmarkStart w:id="2721" w:name="_Toc51860777"/>
      <w:bookmarkStart w:id="2722" w:name="_Toc123641938"/>
      <w:r w:rsidRPr="0073469F">
        <w:rPr>
          <w:lang w:eastAsia="ko-KR"/>
        </w:rPr>
        <w:t>10.1.1.4.4</w:t>
      </w:r>
      <w:r w:rsidRPr="0073469F">
        <w:rPr>
          <w:lang w:eastAsia="ko-KR"/>
        </w:rPr>
        <w:tab/>
        <w:t>End group call initiated by the controlling MCPTT function</w:t>
      </w:r>
      <w:bookmarkEnd w:id="2717"/>
      <w:bookmarkEnd w:id="2718"/>
      <w:bookmarkEnd w:id="2719"/>
      <w:bookmarkEnd w:id="2720"/>
      <w:bookmarkEnd w:id="2721"/>
      <w:bookmarkEnd w:id="2722"/>
    </w:p>
    <w:p w14:paraId="7A4BFD43" w14:textId="77777777" w:rsidR="00AA0E48" w:rsidRPr="0073469F" w:rsidRDefault="00AA0E48" w:rsidP="00CE1043">
      <w:pPr>
        <w:pStyle w:val="H6"/>
        <w:rPr>
          <w:lang w:eastAsia="ko-KR"/>
        </w:rPr>
      </w:pPr>
      <w:bookmarkStart w:id="2723" w:name="_Toc20155904"/>
      <w:bookmarkStart w:id="2724" w:name="_Toc27501061"/>
      <w:bookmarkStart w:id="2725" w:name="_Toc36049187"/>
      <w:bookmarkStart w:id="2726" w:name="_Toc45209953"/>
      <w:bookmarkStart w:id="2727" w:name="_Toc51860778"/>
      <w:r w:rsidRPr="0073469F">
        <w:rPr>
          <w:lang w:eastAsia="ko-KR"/>
        </w:rPr>
        <w:t>10.1.1.4.4.1</w:t>
      </w:r>
      <w:r w:rsidRPr="0073469F">
        <w:rPr>
          <w:lang w:eastAsia="ko-KR"/>
        </w:rPr>
        <w:tab/>
        <w:t>General</w:t>
      </w:r>
      <w:bookmarkEnd w:id="2723"/>
      <w:bookmarkEnd w:id="2724"/>
      <w:bookmarkEnd w:id="2725"/>
      <w:bookmarkEnd w:id="2726"/>
      <w:bookmarkEnd w:id="2727"/>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28" w:name="_Toc20155905"/>
      <w:bookmarkStart w:id="2729" w:name="_Toc27501062"/>
      <w:bookmarkStart w:id="2730" w:name="_Toc36049188"/>
      <w:bookmarkStart w:id="2731" w:name="_Toc45209954"/>
      <w:bookmarkStart w:id="2732" w:name="_Toc51860779"/>
      <w:r w:rsidRPr="0073469F">
        <w:rPr>
          <w:lang w:eastAsia="ko-KR"/>
        </w:rPr>
        <w:t>10.1.1.4.4.2</w:t>
      </w:r>
      <w:r w:rsidRPr="0073469F">
        <w:rPr>
          <w:lang w:eastAsia="ko-KR"/>
        </w:rPr>
        <w:tab/>
        <w:t>SIP BYE request for releasing MCPTT session for a group call</w:t>
      </w:r>
      <w:bookmarkEnd w:id="2728"/>
      <w:bookmarkEnd w:id="2729"/>
      <w:bookmarkEnd w:id="2730"/>
      <w:bookmarkEnd w:id="2731"/>
      <w:bookmarkEnd w:id="273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33" w:name="_Toc20155906"/>
      <w:bookmarkStart w:id="2734" w:name="_Toc27501063"/>
      <w:bookmarkStart w:id="2735" w:name="_Toc36049189"/>
      <w:bookmarkStart w:id="2736" w:name="_Toc45209955"/>
      <w:bookmarkStart w:id="2737" w:name="_Toc51860780"/>
      <w:r w:rsidRPr="0073469F">
        <w:rPr>
          <w:lang w:eastAsia="ko-KR"/>
        </w:rPr>
        <w:t>10.1.1.4.4.3</w:t>
      </w:r>
      <w:r w:rsidRPr="0073469F">
        <w:rPr>
          <w:lang w:eastAsia="ko-KR"/>
        </w:rPr>
        <w:tab/>
        <w:t>SIP BYE request toward a MCPTT client</w:t>
      </w:r>
      <w:bookmarkEnd w:id="2733"/>
      <w:bookmarkEnd w:id="2734"/>
      <w:bookmarkEnd w:id="2735"/>
      <w:bookmarkEnd w:id="2736"/>
      <w:bookmarkEnd w:id="2737"/>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38" w:name="_Toc20155907"/>
      <w:bookmarkStart w:id="2739" w:name="_Toc27501064"/>
      <w:bookmarkStart w:id="2740" w:name="_Toc36049190"/>
      <w:bookmarkStart w:id="2741" w:name="_Toc45209956"/>
      <w:bookmarkStart w:id="2742" w:name="_Toc51860781"/>
      <w:bookmarkStart w:id="2743" w:name="_Toc123641939"/>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8"/>
      <w:bookmarkEnd w:id="2739"/>
      <w:bookmarkEnd w:id="2740"/>
      <w:bookmarkEnd w:id="2741"/>
      <w:bookmarkEnd w:id="2742"/>
      <w:bookmarkEnd w:id="2743"/>
    </w:p>
    <w:p w14:paraId="73B5019F" w14:textId="77777777" w:rsidR="005763BD" w:rsidRPr="0073469F" w:rsidRDefault="005763BD" w:rsidP="00CE1043">
      <w:pPr>
        <w:pStyle w:val="H6"/>
      </w:pPr>
      <w:bookmarkStart w:id="2744" w:name="_Toc20155908"/>
      <w:bookmarkStart w:id="2745" w:name="_Toc27501065"/>
      <w:bookmarkStart w:id="2746" w:name="_Toc36049191"/>
      <w:bookmarkStart w:id="2747" w:name="_Toc45209957"/>
      <w:bookmarkStart w:id="2748"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44"/>
      <w:bookmarkEnd w:id="2745"/>
      <w:bookmarkEnd w:id="2746"/>
      <w:bookmarkEnd w:id="2747"/>
      <w:bookmarkEnd w:id="2748"/>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49" w:name="_Toc20155909"/>
      <w:bookmarkStart w:id="2750" w:name="_Toc27501066"/>
      <w:bookmarkStart w:id="2751" w:name="_Toc36049192"/>
      <w:bookmarkStart w:id="2752" w:name="_Toc45209958"/>
      <w:bookmarkStart w:id="2753" w:name="_Toc51860783"/>
      <w:bookmarkStart w:id="2754" w:name="_Toc12364194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9"/>
      <w:bookmarkEnd w:id="2750"/>
      <w:bookmarkEnd w:id="2751"/>
      <w:bookmarkEnd w:id="2752"/>
      <w:bookmarkEnd w:id="2753"/>
      <w:bookmarkEnd w:id="275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55" w:name="_Toc20155910"/>
      <w:bookmarkStart w:id="2756" w:name="_Toc27501067"/>
      <w:bookmarkStart w:id="2757" w:name="_Toc36049193"/>
      <w:bookmarkStart w:id="2758" w:name="_Toc45209959"/>
      <w:bookmarkStart w:id="2759" w:name="_Toc51860784"/>
      <w:bookmarkStart w:id="2760" w:name="_Toc123641941"/>
      <w:r>
        <w:t>10.1.1.4.7</w:t>
      </w:r>
      <w:r w:rsidRPr="0073469F">
        <w:tab/>
      </w:r>
      <w:r>
        <w:t>Receipt of a SIP re-INVITE request</w:t>
      </w:r>
      <w:bookmarkEnd w:id="2755"/>
      <w:bookmarkEnd w:id="2756"/>
      <w:bookmarkEnd w:id="2757"/>
      <w:bookmarkEnd w:id="2758"/>
      <w:bookmarkEnd w:id="2759"/>
      <w:bookmarkEnd w:id="276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61" w:name="_Toc20155911"/>
      <w:bookmarkStart w:id="2762" w:name="_Toc27501068"/>
      <w:bookmarkStart w:id="2763" w:name="_Toc36049194"/>
      <w:bookmarkStart w:id="2764" w:name="_Toc45209960"/>
      <w:bookmarkStart w:id="2765" w:name="_Toc51860785"/>
      <w:bookmarkStart w:id="2766" w:name="_Toc123641942"/>
      <w:r>
        <w:t>10.1.1.4.8</w:t>
      </w:r>
      <w:r w:rsidRPr="0073469F">
        <w:tab/>
      </w:r>
      <w:r>
        <w:t>Handling of a SIP re-INVITE request for imminent peril session</w:t>
      </w:r>
      <w:bookmarkEnd w:id="2761"/>
      <w:bookmarkEnd w:id="2762"/>
      <w:bookmarkEnd w:id="2763"/>
      <w:bookmarkEnd w:id="2764"/>
      <w:bookmarkEnd w:id="2765"/>
      <w:bookmarkEnd w:id="2766"/>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67" w:name="_Toc20155912"/>
      <w:bookmarkStart w:id="2768" w:name="_Toc27501069"/>
      <w:bookmarkStart w:id="2769" w:name="_Toc36049195"/>
      <w:bookmarkStart w:id="2770" w:name="_Toc45209961"/>
      <w:bookmarkStart w:id="2771" w:name="_Toc51860786"/>
      <w:bookmarkStart w:id="2772" w:name="_Toc123641943"/>
      <w:r w:rsidRPr="0073469F">
        <w:rPr>
          <w:noProof/>
        </w:rPr>
        <w:t>10.1.1.5</w:t>
      </w:r>
      <w:r w:rsidRPr="0073469F">
        <w:rPr>
          <w:noProof/>
        </w:rPr>
        <w:tab/>
        <w:t>Non-controlling function of an MCPTT group procedures</w:t>
      </w:r>
      <w:bookmarkEnd w:id="2767"/>
      <w:bookmarkEnd w:id="2768"/>
      <w:bookmarkEnd w:id="2769"/>
      <w:bookmarkEnd w:id="2770"/>
      <w:bookmarkEnd w:id="2771"/>
      <w:bookmarkEnd w:id="2772"/>
    </w:p>
    <w:p w14:paraId="7C4D7ABE" w14:textId="77777777" w:rsidR="002C4DA7" w:rsidRPr="0073469F" w:rsidRDefault="002C4DA7" w:rsidP="00CE1043">
      <w:pPr>
        <w:pStyle w:val="Heading5"/>
      </w:pPr>
      <w:bookmarkStart w:id="2773" w:name="_Toc20155913"/>
      <w:bookmarkStart w:id="2774" w:name="_Toc27501070"/>
      <w:bookmarkStart w:id="2775" w:name="_Toc36049196"/>
      <w:bookmarkStart w:id="2776" w:name="_Toc45209962"/>
      <w:bookmarkStart w:id="2777" w:name="_Toc51860787"/>
      <w:bookmarkStart w:id="2778" w:name="_Toc123641944"/>
      <w:r w:rsidRPr="0073469F">
        <w:t>10.1.1.5.1</w:t>
      </w:r>
      <w:r w:rsidRPr="0073469F">
        <w:tab/>
        <w:t>Originating procedures</w:t>
      </w:r>
      <w:bookmarkEnd w:id="2773"/>
      <w:bookmarkEnd w:id="2774"/>
      <w:bookmarkEnd w:id="2775"/>
      <w:bookmarkEnd w:id="2776"/>
      <w:bookmarkEnd w:id="2777"/>
      <w:bookmarkEnd w:id="277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79" w:name="_Toc20155914"/>
      <w:bookmarkStart w:id="2780" w:name="_Toc27501071"/>
      <w:bookmarkStart w:id="2781" w:name="_Toc36049197"/>
      <w:bookmarkStart w:id="2782" w:name="_Toc45209963"/>
      <w:bookmarkStart w:id="2783" w:name="_Toc51860788"/>
      <w:bookmarkStart w:id="2784" w:name="_Toc123641945"/>
      <w:r w:rsidRPr="0073469F">
        <w:t>10.1.1.5.2</w:t>
      </w:r>
      <w:r w:rsidRPr="0073469F">
        <w:tab/>
        <w:t>Terminating procedures</w:t>
      </w:r>
      <w:bookmarkEnd w:id="2779"/>
      <w:bookmarkEnd w:id="2780"/>
      <w:bookmarkEnd w:id="2781"/>
      <w:bookmarkEnd w:id="2782"/>
      <w:bookmarkEnd w:id="2783"/>
      <w:bookmarkEnd w:id="2784"/>
    </w:p>
    <w:p w14:paraId="15D3B3AE" w14:textId="77777777" w:rsidR="0097183E" w:rsidRPr="00A509A6" w:rsidRDefault="0097183E" w:rsidP="00CE1043">
      <w:pPr>
        <w:pStyle w:val="H6"/>
      </w:pPr>
      <w:bookmarkStart w:id="2785" w:name="_Toc20155915"/>
      <w:bookmarkStart w:id="2786" w:name="_Toc27501072"/>
      <w:bookmarkStart w:id="2787" w:name="_Toc36049198"/>
      <w:bookmarkStart w:id="2788" w:name="_Toc45209964"/>
      <w:bookmarkStart w:id="2789" w:name="_Toc51860789"/>
      <w:r w:rsidRPr="00A509A6">
        <w:t>10.1.1.5.2.1</w:t>
      </w:r>
      <w:r w:rsidRPr="00A509A6">
        <w:tab/>
        <w:t>General</w:t>
      </w:r>
      <w:bookmarkEnd w:id="2785"/>
      <w:bookmarkEnd w:id="2786"/>
      <w:bookmarkEnd w:id="2787"/>
      <w:bookmarkEnd w:id="2788"/>
      <w:bookmarkEnd w:id="2789"/>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90" w:name="_Toc20155916"/>
      <w:bookmarkStart w:id="2791" w:name="_Toc27501073"/>
      <w:bookmarkStart w:id="2792" w:name="_Toc36049199"/>
      <w:bookmarkStart w:id="2793" w:name="_Toc45209965"/>
      <w:bookmarkStart w:id="2794" w:name="_Toc51860790"/>
      <w:r w:rsidRPr="0097183E">
        <w:t>10.1.1.5.2.2</w:t>
      </w:r>
      <w:r w:rsidRPr="0097183E">
        <w:tab/>
        <w:t xml:space="preserve">Initiating a </w:t>
      </w:r>
      <w:r w:rsidR="002D311C">
        <w:t>prearranged</w:t>
      </w:r>
      <w:r w:rsidRPr="0097183E">
        <w:t xml:space="preserve"> group call</w:t>
      </w:r>
      <w:bookmarkEnd w:id="2790"/>
      <w:bookmarkEnd w:id="2791"/>
      <w:bookmarkEnd w:id="2792"/>
      <w:bookmarkEnd w:id="2793"/>
      <w:bookmarkEnd w:id="27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95" w:name="_Toc20155917"/>
      <w:bookmarkStart w:id="2796" w:name="_Toc27501074"/>
      <w:bookmarkStart w:id="2797" w:name="_Toc36049200"/>
      <w:bookmarkStart w:id="2798" w:name="_Toc45209966"/>
      <w:bookmarkStart w:id="2799" w:name="_Toc51860791"/>
      <w:r w:rsidRPr="00A509A6">
        <w:lastRenderedPageBreak/>
        <w:t>10.1.1.5.2.3</w:t>
      </w:r>
      <w:r w:rsidRPr="00A509A6">
        <w:tab/>
        <w:t xml:space="preserve">Joining an ongoing </w:t>
      </w:r>
      <w:r w:rsidR="002D311C" w:rsidRPr="00A509A6">
        <w:t>prearranged</w:t>
      </w:r>
      <w:r w:rsidRPr="00A509A6">
        <w:t xml:space="preserve"> group call</w:t>
      </w:r>
      <w:bookmarkEnd w:id="2795"/>
      <w:bookmarkEnd w:id="2796"/>
      <w:bookmarkEnd w:id="2797"/>
      <w:bookmarkEnd w:id="2798"/>
      <w:bookmarkEnd w:id="2799"/>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800" w:name="_Toc20155918"/>
      <w:bookmarkStart w:id="2801" w:name="_Toc27501075"/>
      <w:bookmarkStart w:id="2802" w:name="_Toc36049201"/>
      <w:bookmarkStart w:id="2803" w:name="_Toc45209967"/>
      <w:bookmarkStart w:id="2804" w:name="_Toc51860792"/>
      <w:r w:rsidRPr="00A509A6">
        <w:t>10.1.1.5.2.4</w:t>
      </w:r>
      <w:r w:rsidRPr="00A509A6">
        <w:tab/>
        <w:t xml:space="preserve">Splitting an ongoing </w:t>
      </w:r>
      <w:r w:rsidR="002D311C" w:rsidRPr="00A509A6">
        <w:t>prearranged</w:t>
      </w:r>
      <w:r w:rsidRPr="00A509A6">
        <w:t xml:space="preserve"> group call</w:t>
      </w:r>
      <w:bookmarkEnd w:id="2800"/>
      <w:bookmarkEnd w:id="2801"/>
      <w:bookmarkEnd w:id="2802"/>
      <w:bookmarkEnd w:id="2803"/>
      <w:bookmarkEnd w:id="2804"/>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805" w:name="_Toc20155919"/>
      <w:bookmarkStart w:id="2806" w:name="_Toc27501076"/>
      <w:bookmarkStart w:id="2807" w:name="_Toc36049202"/>
      <w:bookmarkStart w:id="2808" w:name="_Toc45209968"/>
      <w:bookmarkStart w:id="2809" w:name="_Toc51860793"/>
      <w:bookmarkStart w:id="2810" w:name="_Toc123641946"/>
      <w:r w:rsidRPr="00EF4A67">
        <w:rPr>
          <w:rFonts w:eastAsia="Malgun Gothic"/>
          <w:lang w:val="en-US"/>
        </w:rPr>
        <w:t>10.1.1.5.3</w:t>
      </w:r>
      <w:r w:rsidRPr="00EF4A67">
        <w:rPr>
          <w:rFonts w:eastAsia="Malgun Gothic"/>
          <w:lang w:val="en-US"/>
        </w:rPr>
        <w:tab/>
        <w:t>Rejoin procedures</w:t>
      </w:r>
      <w:bookmarkEnd w:id="2805"/>
      <w:bookmarkEnd w:id="2806"/>
      <w:bookmarkEnd w:id="2807"/>
      <w:bookmarkEnd w:id="2808"/>
      <w:bookmarkEnd w:id="2809"/>
      <w:bookmarkEnd w:id="2810"/>
    </w:p>
    <w:p w14:paraId="5FE562B7" w14:textId="77777777" w:rsidR="004F27BE" w:rsidRPr="00EF4A67" w:rsidRDefault="004F27BE" w:rsidP="00CE1043">
      <w:pPr>
        <w:pStyle w:val="H6"/>
        <w:rPr>
          <w:lang w:val="en-US"/>
        </w:rPr>
      </w:pPr>
      <w:bookmarkStart w:id="2811" w:name="_Toc20155920"/>
      <w:bookmarkStart w:id="2812" w:name="_Toc27501077"/>
      <w:bookmarkStart w:id="2813" w:name="_Toc36049203"/>
      <w:bookmarkStart w:id="2814" w:name="_Toc45209969"/>
      <w:bookmarkStart w:id="2815" w:name="_Toc51860794"/>
      <w:r w:rsidRPr="00EF4A67">
        <w:rPr>
          <w:lang w:val="en-US"/>
        </w:rPr>
        <w:t>10.1.1.5.3.1</w:t>
      </w:r>
      <w:r w:rsidRPr="00EF4A67">
        <w:rPr>
          <w:lang w:val="en-US"/>
        </w:rPr>
        <w:tab/>
        <w:t>Terminating procedures</w:t>
      </w:r>
      <w:bookmarkEnd w:id="2811"/>
      <w:bookmarkEnd w:id="2812"/>
      <w:bookmarkEnd w:id="2813"/>
      <w:bookmarkEnd w:id="2814"/>
      <w:bookmarkEnd w:id="2815"/>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816" w:name="_Toc20155921"/>
      <w:bookmarkStart w:id="2817" w:name="_Toc27501078"/>
      <w:bookmarkStart w:id="2818" w:name="_Toc36049204"/>
      <w:bookmarkStart w:id="2819" w:name="_Toc45209970"/>
      <w:bookmarkStart w:id="2820"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16"/>
      <w:bookmarkEnd w:id="2817"/>
      <w:bookmarkEnd w:id="2818"/>
      <w:bookmarkEnd w:id="2819"/>
      <w:bookmarkEnd w:id="2820"/>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821" w:name="_Toc20155922"/>
      <w:bookmarkStart w:id="2822" w:name="_Toc27501079"/>
      <w:bookmarkStart w:id="2823" w:name="_Toc36049205"/>
      <w:bookmarkStart w:id="2824" w:name="_Toc45209971"/>
      <w:bookmarkStart w:id="2825" w:name="_Toc51860796"/>
      <w:bookmarkStart w:id="2826" w:name="_Toc123641947"/>
      <w:r>
        <w:rPr>
          <w:rFonts w:eastAsia="Malgun Gothic"/>
          <w:lang w:val="en-US"/>
        </w:rPr>
        <w:t>10.1.1.5.4</w:t>
      </w:r>
      <w:r>
        <w:rPr>
          <w:rFonts w:eastAsia="Malgun Gothic"/>
          <w:lang w:val="en-US"/>
        </w:rPr>
        <w:tab/>
        <w:t>SIP OPTIONS request authorization procedure</w:t>
      </w:r>
      <w:bookmarkEnd w:id="2821"/>
      <w:bookmarkEnd w:id="2822"/>
      <w:bookmarkEnd w:id="2823"/>
      <w:bookmarkEnd w:id="2824"/>
      <w:bookmarkEnd w:id="2825"/>
      <w:bookmarkEnd w:id="2826"/>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27" w:name="_Toc20155923"/>
      <w:bookmarkStart w:id="2828" w:name="_Toc27501080"/>
      <w:bookmarkStart w:id="2829" w:name="_Toc36049206"/>
      <w:bookmarkStart w:id="2830" w:name="_Toc45209972"/>
      <w:bookmarkStart w:id="2831" w:name="_Toc51860797"/>
      <w:bookmarkStart w:id="2832" w:name="_Toc123641948"/>
      <w:r>
        <w:rPr>
          <w:rFonts w:eastAsia="Malgun Gothic"/>
          <w:lang w:val="en-US"/>
        </w:rPr>
        <w:t>10.1.1.5.5</w:t>
      </w:r>
      <w:r>
        <w:rPr>
          <w:rFonts w:eastAsia="Malgun Gothic"/>
          <w:lang w:val="en-US"/>
        </w:rPr>
        <w:tab/>
        <w:t>Initiating a temporary group session</w:t>
      </w:r>
      <w:bookmarkEnd w:id="2827"/>
      <w:bookmarkEnd w:id="2828"/>
      <w:bookmarkEnd w:id="2829"/>
      <w:bookmarkEnd w:id="2830"/>
      <w:bookmarkEnd w:id="2831"/>
      <w:bookmarkEnd w:id="283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33" w:name="14f4399e2adfb55a__Toc427695843"/>
      <w:bookmarkStart w:id="2834" w:name="14f4399e2adfb55a__Toc427696243"/>
      <w:bookmarkStart w:id="2835" w:name="14f4399e2adfb55a__Toc427696642"/>
      <w:bookmarkStart w:id="2836" w:name="14f4399e2adfb55a__Toc427698244"/>
      <w:bookmarkStart w:id="2837" w:name="14f4399e2adfb55a__Toc427698802"/>
      <w:bookmarkStart w:id="2838" w:name="_Toc20155924"/>
      <w:bookmarkStart w:id="2839" w:name="_Toc27501081"/>
      <w:bookmarkStart w:id="2840" w:name="_Toc36049207"/>
      <w:bookmarkStart w:id="2841" w:name="_Toc45209973"/>
      <w:bookmarkStart w:id="2842" w:name="_Toc51860798"/>
      <w:bookmarkStart w:id="2843" w:name="_Toc123641949"/>
      <w:bookmarkEnd w:id="2833"/>
      <w:bookmarkEnd w:id="2834"/>
      <w:bookmarkEnd w:id="2835"/>
      <w:bookmarkEnd w:id="2836"/>
      <w:r w:rsidRPr="0073469F">
        <w:rPr>
          <w:rFonts w:eastAsia="Malgun Gothic"/>
        </w:rPr>
        <w:t>10.1.2</w:t>
      </w:r>
      <w:r w:rsidRPr="0073469F">
        <w:rPr>
          <w:rFonts w:eastAsia="Malgun Gothic"/>
        </w:rPr>
        <w:tab/>
        <w:t>Chat group (restricted) call</w:t>
      </w:r>
      <w:bookmarkEnd w:id="2837"/>
      <w:bookmarkEnd w:id="2838"/>
      <w:bookmarkEnd w:id="2839"/>
      <w:bookmarkEnd w:id="2840"/>
      <w:bookmarkEnd w:id="2841"/>
      <w:bookmarkEnd w:id="2842"/>
      <w:bookmarkEnd w:id="2843"/>
    </w:p>
    <w:p w14:paraId="1F4B278D" w14:textId="77777777" w:rsidR="00E909BD" w:rsidRPr="0073469F" w:rsidRDefault="00E909BD" w:rsidP="00CE1043">
      <w:pPr>
        <w:pStyle w:val="Heading4"/>
        <w:rPr>
          <w:rFonts w:eastAsia="Malgun Gothic"/>
        </w:rPr>
      </w:pPr>
      <w:bookmarkStart w:id="2844" w:name="14f4399e2adfb55a__Toc427695844"/>
      <w:bookmarkStart w:id="2845" w:name="14f4399e2adfb55a__Toc427696244"/>
      <w:bookmarkStart w:id="2846" w:name="14f4399e2adfb55a__Toc427696643"/>
      <w:bookmarkStart w:id="2847" w:name="14f4399e2adfb55a__Toc427698245"/>
      <w:bookmarkStart w:id="2848" w:name="14f4399e2adfb55a__Toc427698803"/>
      <w:bookmarkStart w:id="2849" w:name="_Toc20155925"/>
      <w:bookmarkStart w:id="2850" w:name="_Toc27501082"/>
      <w:bookmarkStart w:id="2851" w:name="_Toc36049208"/>
      <w:bookmarkStart w:id="2852" w:name="_Toc45209974"/>
      <w:bookmarkStart w:id="2853" w:name="_Toc51860799"/>
      <w:bookmarkStart w:id="2854" w:name="_Toc123641950"/>
      <w:bookmarkEnd w:id="2844"/>
      <w:bookmarkEnd w:id="2845"/>
      <w:bookmarkEnd w:id="2846"/>
      <w:bookmarkEnd w:id="2847"/>
      <w:r w:rsidRPr="0073469F">
        <w:rPr>
          <w:rFonts w:eastAsia="Malgun Gothic"/>
        </w:rPr>
        <w:t>10.1.2.1</w:t>
      </w:r>
      <w:r w:rsidRPr="0073469F">
        <w:rPr>
          <w:rFonts w:eastAsia="Malgun Gothic"/>
        </w:rPr>
        <w:tab/>
        <w:t>General</w:t>
      </w:r>
      <w:bookmarkEnd w:id="2848"/>
      <w:bookmarkEnd w:id="2849"/>
      <w:bookmarkEnd w:id="2850"/>
      <w:bookmarkEnd w:id="2851"/>
      <w:bookmarkEnd w:id="2852"/>
      <w:bookmarkEnd w:id="2853"/>
      <w:bookmarkEnd w:id="2854"/>
    </w:p>
    <w:p w14:paraId="213907DE" w14:textId="77777777" w:rsidR="00E909BD" w:rsidRPr="0073469F" w:rsidRDefault="00E909BD" w:rsidP="00CE1043">
      <w:pPr>
        <w:pStyle w:val="Heading4"/>
        <w:rPr>
          <w:rFonts w:eastAsia="Malgun Gothic"/>
        </w:rPr>
      </w:pPr>
      <w:bookmarkStart w:id="2855" w:name="14f4399e2adfb55a__Toc427695845"/>
      <w:bookmarkStart w:id="2856" w:name="14f4399e2adfb55a__Toc427696245"/>
      <w:bookmarkStart w:id="2857" w:name="14f4399e2adfb55a__Toc427696644"/>
      <w:bookmarkStart w:id="2858" w:name="14f4399e2adfb55a__Toc427698246"/>
      <w:bookmarkStart w:id="2859" w:name="14f4399e2adfb55a__Toc427698804"/>
      <w:bookmarkStart w:id="2860" w:name="_Toc20155926"/>
      <w:bookmarkStart w:id="2861" w:name="_Toc27501083"/>
      <w:bookmarkStart w:id="2862" w:name="_Toc36049209"/>
      <w:bookmarkStart w:id="2863" w:name="_Toc45209975"/>
      <w:bookmarkStart w:id="2864" w:name="_Toc51860800"/>
      <w:bookmarkStart w:id="2865" w:name="_Toc123641951"/>
      <w:bookmarkEnd w:id="2855"/>
      <w:bookmarkEnd w:id="2856"/>
      <w:bookmarkEnd w:id="2857"/>
      <w:bookmarkEnd w:id="2858"/>
      <w:r w:rsidRPr="0073469F">
        <w:rPr>
          <w:rFonts w:eastAsia="Malgun Gothic"/>
        </w:rPr>
        <w:t>10.1.2.2</w:t>
      </w:r>
      <w:r w:rsidRPr="0073469F">
        <w:rPr>
          <w:rFonts w:eastAsia="Malgun Gothic"/>
        </w:rPr>
        <w:tab/>
        <w:t>MCPTT client procedures</w:t>
      </w:r>
      <w:bookmarkEnd w:id="2859"/>
      <w:bookmarkEnd w:id="2860"/>
      <w:bookmarkEnd w:id="2861"/>
      <w:bookmarkEnd w:id="2862"/>
      <w:bookmarkEnd w:id="2863"/>
      <w:bookmarkEnd w:id="2864"/>
      <w:bookmarkEnd w:id="2865"/>
    </w:p>
    <w:p w14:paraId="23EF999B" w14:textId="77777777" w:rsidR="000073F2" w:rsidRPr="0073469F" w:rsidRDefault="000073F2" w:rsidP="00CE1043">
      <w:pPr>
        <w:pStyle w:val="Heading5"/>
      </w:pPr>
      <w:bookmarkStart w:id="2866" w:name="_Toc20155927"/>
      <w:bookmarkStart w:id="2867" w:name="_Toc27501084"/>
      <w:bookmarkStart w:id="2868" w:name="_Toc36049210"/>
      <w:bookmarkStart w:id="2869" w:name="_Toc45209976"/>
      <w:bookmarkStart w:id="2870" w:name="_Toc51860801"/>
      <w:bookmarkStart w:id="2871" w:name="_Toc123641952"/>
      <w:r w:rsidRPr="0073469F">
        <w:t>10.1.2.2.1</w:t>
      </w:r>
      <w:r w:rsidRPr="0073469F">
        <w:tab/>
        <w:t>On-demand chat group call</w:t>
      </w:r>
      <w:bookmarkEnd w:id="2866"/>
      <w:bookmarkEnd w:id="2867"/>
      <w:bookmarkEnd w:id="2868"/>
      <w:bookmarkEnd w:id="2869"/>
      <w:bookmarkEnd w:id="2870"/>
      <w:bookmarkEnd w:id="2871"/>
    </w:p>
    <w:p w14:paraId="39E48D80" w14:textId="77777777" w:rsidR="000073F2" w:rsidRPr="0073469F" w:rsidRDefault="000073F2" w:rsidP="00CE1043">
      <w:pPr>
        <w:pStyle w:val="H6"/>
      </w:pPr>
      <w:bookmarkStart w:id="2872" w:name="_Toc20155928"/>
      <w:bookmarkStart w:id="2873" w:name="_Toc27501085"/>
      <w:bookmarkStart w:id="2874" w:name="_Toc36049211"/>
      <w:bookmarkStart w:id="2875" w:name="_Toc45209977"/>
      <w:bookmarkStart w:id="2876"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72"/>
      <w:bookmarkEnd w:id="2873"/>
      <w:bookmarkEnd w:id="2874"/>
      <w:bookmarkEnd w:id="2875"/>
      <w:bookmarkEnd w:id="2876"/>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77" w:name="_Toc20155929"/>
      <w:bookmarkStart w:id="2878" w:name="_Toc27501086"/>
      <w:bookmarkStart w:id="2879" w:name="_Toc36049212"/>
      <w:bookmarkStart w:id="2880" w:name="_Toc45209978"/>
      <w:bookmarkStart w:id="2881" w:name="_Toc51860803"/>
      <w:r w:rsidRPr="0073469F">
        <w:t>10.1.2.2.1.2</w:t>
      </w:r>
      <w:r w:rsidRPr="0073469F">
        <w:tab/>
        <w:t xml:space="preserve">MCPTT client receives SIP re-INVITE </w:t>
      </w:r>
      <w:r w:rsidR="00087265">
        <w:t>request</w:t>
      </w:r>
      <w:bookmarkEnd w:id="2877"/>
      <w:bookmarkEnd w:id="2878"/>
      <w:bookmarkEnd w:id="2879"/>
      <w:bookmarkEnd w:id="2880"/>
      <w:bookmarkEnd w:id="288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82" w:name="MCCQCTEMPBM_00000176"/>
      <w:r w:rsidRPr="0073469F">
        <w:t xml:space="preserve"> section </w:t>
      </w:r>
      <w:bookmarkEnd w:id="2882"/>
      <w:r w:rsidRPr="0073469F">
        <w:t>for the MC</w:t>
      </w:r>
      <w:r>
        <w:t>P</w:t>
      </w:r>
      <w:r w:rsidRPr="0073469F">
        <w:t>TT speech media stream</w:t>
      </w:r>
      <w:r>
        <w:t xml:space="preserve"> and </w:t>
      </w:r>
      <w:r w:rsidRPr="0073469F">
        <w:t>the media-level</w:t>
      </w:r>
      <w:bookmarkStart w:id="2883" w:name="MCCQCTEMPBM_00000177"/>
      <w:r w:rsidRPr="0073469F">
        <w:t xml:space="preserve"> section </w:t>
      </w:r>
      <w:bookmarkEnd w:id="288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84" w:name="_Toc20155930"/>
      <w:bookmarkStart w:id="2885" w:name="_Toc27501087"/>
      <w:bookmarkStart w:id="2886" w:name="_Toc36049213"/>
      <w:bookmarkStart w:id="2887" w:name="_Toc45209979"/>
      <w:bookmarkStart w:id="2888" w:name="_Toc51860804"/>
      <w:r w:rsidRPr="0073469F">
        <w:t>10.1.2.2.1.3</w:t>
      </w:r>
      <w:r w:rsidRPr="0073469F">
        <w:tab/>
        <w:t>MCPTT in-progress emergency cancel</w:t>
      </w:r>
      <w:bookmarkEnd w:id="2884"/>
      <w:bookmarkEnd w:id="2885"/>
      <w:bookmarkEnd w:id="2886"/>
      <w:bookmarkEnd w:id="2887"/>
      <w:bookmarkEnd w:id="2888"/>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89" w:name="MCCQCTEMPBM_00000178"/>
      <w:r w:rsidRPr="0073469F">
        <w:t xml:space="preserve"> section </w:t>
      </w:r>
      <w:bookmarkEnd w:id="2889"/>
      <w:r w:rsidRPr="0073469F">
        <w:t>for the MC</w:t>
      </w:r>
      <w:r>
        <w:t>P</w:t>
      </w:r>
      <w:r w:rsidRPr="0073469F">
        <w:t>TT speech media stream</w:t>
      </w:r>
      <w:r>
        <w:t xml:space="preserve"> and </w:t>
      </w:r>
      <w:r w:rsidRPr="0073469F">
        <w:t>the media-level</w:t>
      </w:r>
      <w:bookmarkStart w:id="2890" w:name="MCCQCTEMPBM_00000179"/>
      <w:r w:rsidRPr="0073469F">
        <w:t xml:space="preserve"> section </w:t>
      </w:r>
      <w:bookmarkEnd w:id="289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91" w:name="_Toc20155931"/>
      <w:bookmarkStart w:id="2892" w:name="_Toc27501088"/>
      <w:bookmarkStart w:id="2893" w:name="_Toc36049214"/>
      <w:bookmarkStart w:id="2894" w:name="_Toc45209980"/>
      <w:bookmarkStart w:id="2895" w:name="_Toc51860805"/>
      <w:r>
        <w:t>10.1.2.2.1.4</w:t>
      </w:r>
      <w:r w:rsidRPr="0073469F">
        <w:tab/>
        <w:t xml:space="preserve">MCPTT </w:t>
      </w:r>
      <w:r>
        <w:t xml:space="preserve">upgrade to </w:t>
      </w:r>
      <w:r w:rsidRPr="0073469F">
        <w:t>in-progress emergency</w:t>
      </w:r>
      <w:r w:rsidR="008C1DB1">
        <w:t xml:space="preserve"> or imminent peril</w:t>
      </w:r>
      <w:bookmarkEnd w:id="2891"/>
      <w:bookmarkEnd w:id="2892"/>
      <w:bookmarkEnd w:id="2893"/>
      <w:bookmarkEnd w:id="2894"/>
      <w:bookmarkEnd w:id="2895"/>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96" w:name="MCCQCTEMPBM_00000180"/>
      <w:r w:rsidRPr="0073469F">
        <w:t xml:space="preserve"> section </w:t>
      </w:r>
      <w:bookmarkEnd w:id="2896"/>
      <w:r w:rsidRPr="0073469F">
        <w:t>for the offered MC</w:t>
      </w:r>
      <w:r>
        <w:t>P</w:t>
      </w:r>
      <w:r w:rsidRPr="0073469F">
        <w:t>TT speech media stream</w:t>
      </w:r>
      <w:r>
        <w:t xml:space="preserve"> and </w:t>
      </w:r>
      <w:r w:rsidRPr="0073469F">
        <w:t>the media-level</w:t>
      </w:r>
      <w:bookmarkStart w:id="2897" w:name="MCCQCTEMPBM_00000181"/>
      <w:r w:rsidRPr="0073469F">
        <w:t xml:space="preserve"> section </w:t>
      </w:r>
      <w:bookmarkEnd w:id="289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98" w:name="_Toc20155932"/>
      <w:bookmarkStart w:id="2899" w:name="_Toc27501089"/>
      <w:bookmarkStart w:id="2900" w:name="_Toc36049215"/>
      <w:bookmarkStart w:id="2901" w:name="_Toc45209981"/>
      <w:bookmarkStart w:id="2902" w:name="_Toc51860806"/>
      <w:r>
        <w:t>10.1.2.2.1.5</w:t>
      </w:r>
      <w:r w:rsidRPr="0073469F">
        <w:tab/>
        <w:t xml:space="preserve">MCPTT in-progress </w:t>
      </w:r>
      <w:r>
        <w:t xml:space="preserve">imminent peril </w:t>
      </w:r>
      <w:r w:rsidRPr="0073469F">
        <w:t>cancel</w:t>
      </w:r>
      <w:bookmarkEnd w:id="2898"/>
      <w:bookmarkEnd w:id="2899"/>
      <w:bookmarkEnd w:id="2900"/>
      <w:bookmarkEnd w:id="2901"/>
      <w:bookmarkEnd w:id="2902"/>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03" w:name="MCCQCTEMPBM_00000182"/>
      <w:r w:rsidRPr="0073469F">
        <w:t xml:space="preserve"> section </w:t>
      </w:r>
      <w:bookmarkEnd w:id="2903"/>
      <w:r w:rsidRPr="0073469F">
        <w:t>for the offered MC</w:t>
      </w:r>
      <w:r>
        <w:t>P</w:t>
      </w:r>
      <w:r w:rsidRPr="0073469F">
        <w:t>TT speech media stream</w:t>
      </w:r>
      <w:r>
        <w:t xml:space="preserve"> and </w:t>
      </w:r>
      <w:r w:rsidRPr="0073469F">
        <w:t>the media-level</w:t>
      </w:r>
      <w:bookmarkStart w:id="2904" w:name="MCCQCTEMPBM_00000183"/>
      <w:r w:rsidRPr="0073469F">
        <w:t xml:space="preserve"> section </w:t>
      </w:r>
      <w:bookmarkEnd w:id="290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905" w:name="_Toc20155933"/>
      <w:bookmarkStart w:id="2906" w:name="_Toc27501090"/>
      <w:bookmarkStart w:id="2907" w:name="_Toc36049216"/>
      <w:bookmarkStart w:id="2908" w:name="_Toc45209982"/>
      <w:bookmarkStart w:id="2909"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05"/>
      <w:bookmarkEnd w:id="2906"/>
      <w:bookmarkEnd w:id="2907"/>
      <w:bookmarkEnd w:id="2908"/>
      <w:bookmarkEnd w:id="2909"/>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910" w:name="_Toc20155934"/>
      <w:bookmarkStart w:id="2911" w:name="_Toc27501091"/>
      <w:bookmarkStart w:id="2912" w:name="_Toc36049217"/>
      <w:bookmarkStart w:id="2913" w:name="_Toc45209983"/>
      <w:bookmarkStart w:id="2914" w:name="_Toc51860808"/>
      <w:bookmarkStart w:id="2915" w:name="_Toc123641953"/>
      <w:r w:rsidRPr="0073469F">
        <w:t>10.1.2.2.2</w:t>
      </w:r>
      <w:r w:rsidRPr="0073469F">
        <w:tab/>
        <w:t>Chat group call within a pre-established session</w:t>
      </w:r>
      <w:bookmarkEnd w:id="2910"/>
      <w:bookmarkEnd w:id="2911"/>
      <w:bookmarkEnd w:id="2912"/>
      <w:bookmarkEnd w:id="2913"/>
      <w:bookmarkEnd w:id="2914"/>
      <w:bookmarkEnd w:id="2915"/>
    </w:p>
    <w:p w14:paraId="7AEB8959" w14:textId="77777777" w:rsidR="003E4B8E" w:rsidRPr="0073469F" w:rsidRDefault="003E4B8E" w:rsidP="00CE1043">
      <w:pPr>
        <w:pStyle w:val="H6"/>
      </w:pPr>
      <w:bookmarkStart w:id="2916" w:name="_Toc20155935"/>
      <w:bookmarkStart w:id="2917" w:name="_Toc27501092"/>
      <w:bookmarkStart w:id="2918" w:name="_Toc36049218"/>
      <w:bookmarkStart w:id="2919" w:name="_Toc45209984"/>
      <w:bookmarkStart w:id="2920"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16"/>
      <w:bookmarkEnd w:id="2917"/>
      <w:bookmarkEnd w:id="2918"/>
      <w:bookmarkEnd w:id="2919"/>
      <w:bookmarkEnd w:id="2920"/>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921" w:name="14f4399e2adfb55a__Toc427695846"/>
      <w:bookmarkStart w:id="2922" w:name="14f4399e2adfb55a__Toc427696246"/>
      <w:bookmarkStart w:id="2923" w:name="14f4399e2adfb55a__Toc427696645"/>
      <w:bookmarkStart w:id="2924" w:name="14f4399e2adfb55a__Toc427698247"/>
      <w:bookmarkStart w:id="2925" w:name="_Toc20155936"/>
      <w:bookmarkStart w:id="2926" w:name="_Toc27501093"/>
      <w:bookmarkStart w:id="2927" w:name="_Toc36049219"/>
      <w:bookmarkStart w:id="2928" w:name="_Toc45209985"/>
      <w:bookmarkStart w:id="2929" w:name="_Toc51860810"/>
      <w:bookmarkStart w:id="2930" w:name="_Toc123641954"/>
      <w:bookmarkStart w:id="2931" w:name="14f4399e2adfb55a__Toc427698805"/>
      <w:bookmarkEnd w:id="2921"/>
      <w:bookmarkEnd w:id="2922"/>
      <w:bookmarkEnd w:id="2923"/>
      <w:bookmarkEnd w:id="2924"/>
      <w:r>
        <w:t>10.1.2.2.3</w:t>
      </w:r>
      <w:r w:rsidRPr="00375B4E">
        <w:tab/>
      </w:r>
      <w:r>
        <w:t>End group call</w:t>
      </w:r>
      <w:bookmarkEnd w:id="2925"/>
      <w:bookmarkEnd w:id="2926"/>
      <w:bookmarkEnd w:id="2927"/>
      <w:bookmarkEnd w:id="2928"/>
      <w:bookmarkEnd w:id="2929"/>
      <w:bookmarkEnd w:id="2930"/>
    </w:p>
    <w:p w14:paraId="62364052" w14:textId="77777777" w:rsidR="00B8630F" w:rsidRPr="0073469F" w:rsidRDefault="00B8630F" w:rsidP="00CE1043">
      <w:pPr>
        <w:pStyle w:val="H6"/>
        <w:rPr>
          <w:lang w:eastAsia="ko-KR"/>
        </w:rPr>
      </w:pPr>
      <w:bookmarkStart w:id="2932" w:name="_Toc20155937"/>
      <w:bookmarkStart w:id="2933" w:name="_Toc27501094"/>
      <w:bookmarkStart w:id="2934" w:name="_Toc36049220"/>
      <w:bookmarkStart w:id="2935" w:name="_Toc45209986"/>
      <w:bookmarkStart w:id="2936" w:name="_Toc51860811"/>
      <w:r>
        <w:rPr>
          <w:lang w:eastAsia="ko-KR"/>
        </w:rPr>
        <w:t>10.1.2</w:t>
      </w:r>
      <w:r w:rsidRPr="0073469F">
        <w:rPr>
          <w:lang w:eastAsia="ko-KR"/>
        </w:rPr>
        <w:t>.2.3.1</w:t>
      </w:r>
      <w:r w:rsidRPr="0073469F">
        <w:rPr>
          <w:lang w:eastAsia="ko-KR"/>
        </w:rPr>
        <w:tab/>
        <w:t>Client originating procedures on-demand</w:t>
      </w:r>
      <w:bookmarkEnd w:id="2932"/>
      <w:bookmarkEnd w:id="2933"/>
      <w:bookmarkEnd w:id="2934"/>
      <w:bookmarkEnd w:id="2935"/>
      <w:bookmarkEnd w:id="2936"/>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37" w:name="_Toc20155938"/>
      <w:bookmarkStart w:id="2938" w:name="_Toc27501095"/>
      <w:bookmarkStart w:id="2939" w:name="_Toc36049221"/>
      <w:bookmarkStart w:id="2940" w:name="_Toc45209987"/>
      <w:bookmarkStart w:id="2941" w:name="_Toc51860812"/>
      <w:r>
        <w:rPr>
          <w:lang w:eastAsia="ko-KR"/>
        </w:rPr>
        <w:t>10.1.2</w:t>
      </w:r>
      <w:r w:rsidRPr="0073469F">
        <w:rPr>
          <w:lang w:eastAsia="ko-KR"/>
        </w:rPr>
        <w:t>.2.3.2</w:t>
      </w:r>
      <w:r w:rsidRPr="0073469F">
        <w:rPr>
          <w:lang w:eastAsia="ko-KR"/>
        </w:rPr>
        <w:tab/>
        <w:t>Client originating procedures using pre-established session</w:t>
      </w:r>
      <w:bookmarkEnd w:id="2937"/>
      <w:bookmarkEnd w:id="2938"/>
      <w:bookmarkEnd w:id="2939"/>
      <w:bookmarkEnd w:id="2940"/>
      <w:bookmarkEnd w:id="2941"/>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42" w:name="_Toc20155939"/>
      <w:bookmarkStart w:id="2943" w:name="_Toc27501096"/>
      <w:bookmarkStart w:id="2944" w:name="_Toc36049222"/>
      <w:bookmarkStart w:id="2945" w:name="_Toc45209988"/>
      <w:bookmarkStart w:id="2946" w:name="_Toc51860813"/>
      <w:r>
        <w:rPr>
          <w:lang w:eastAsia="ko-KR"/>
        </w:rPr>
        <w:t>10.1.2</w:t>
      </w:r>
      <w:r w:rsidRPr="0073469F">
        <w:rPr>
          <w:lang w:eastAsia="ko-KR"/>
        </w:rPr>
        <w:t>.2.3.3</w:t>
      </w:r>
      <w:r w:rsidRPr="0073469F">
        <w:rPr>
          <w:lang w:eastAsia="ko-KR"/>
        </w:rPr>
        <w:tab/>
        <w:t>Client terminating procedures</w:t>
      </w:r>
      <w:bookmarkEnd w:id="2942"/>
      <w:bookmarkEnd w:id="2943"/>
      <w:bookmarkEnd w:id="2944"/>
      <w:bookmarkEnd w:id="2945"/>
      <w:bookmarkEnd w:id="2946"/>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47" w:name="_Toc20155940"/>
      <w:bookmarkStart w:id="2948" w:name="_Toc27501097"/>
      <w:bookmarkStart w:id="2949" w:name="_Toc36049223"/>
      <w:bookmarkStart w:id="2950" w:name="_Toc45209989"/>
      <w:bookmarkStart w:id="2951" w:name="_Toc51860814"/>
      <w:bookmarkStart w:id="2952" w:name="_Toc123641955"/>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31"/>
      <w:bookmarkEnd w:id="2947"/>
      <w:bookmarkEnd w:id="2948"/>
      <w:bookmarkEnd w:id="2949"/>
      <w:bookmarkEnd w:id="2950"/>
      <w:bookmarkEnd w:id="2951"/>
      <w:bookmarkEnd w:id="2952"/>
    </w:p>
    <w:p w14:paraId="5B04BB20" w14:textId="77777777" w:rsidR="00BF4254" w:rsidRPr="0073469F" w:rsidRDefault="00BF4254" w:rsidP="00CE1043">
      <w:pPr>
        <w:pStyle w:val="Heading5"/>
      </w:pPr>
      <w:bookmarkStart w:id="2953" w:name="_Toc20155941"/>
      <w:bookmarkStart w:id="2954" w:name="_Toc27501098"/>
      <w:bookmarkStart w:id="2955" w:name="_Toc36049224"/>
      <w:bookmarkStart w:id="2956" w:name="_Toc45209990"/>
      <w:bookmarkStart w:id="2957" w:name="_Toc51860815"/>
      <w:bookmarkStart w:id="2958" w:name="_Toc123641956"/>
      <w:r w:rsidRPr="0073469F">
        <w:t>10.1.2.3.1</w:t>
      </w:r>
      <w:r w:rsidRPr="0073469F">
        <w:tab/>
        <w:t>On-demand chat group call</w:t>
      </w:r>
      <w:bookmarkEnd w:id="2953"/>
      <w:bookmarkEnd w:id="2954"/>
      <w:bookmarkEnd w:id="2955"/>
      <w:bookmarkEnd w:id="2956"/>
      <w:bookmarkEnd w:id="2957"/>
      <w:bookmarkEnd w:id="2958"/>
    </w:p>
    <w:p w14:paraId="5F8B9284" w14:textId="77777777" w:rsidR="00BF4254" w:rsidRPr="0073469F" w:rsidRDefault="00BF4254" w:rsidP="00CE1043">
      <w:pPr>
        <w:pStyle w:val="H6"/>
      </w:pPr>
      <w:bookmarkStart w:id="2959" w:name="_Toc20155942"/>
      <w:bookmarkStart w:id="2960" w:name="_Toc27501099"/>
      <w:bookmarkStart w:id="2961" w:name="_Toc36049225"/>
      <w:bookmarkStart w:id="2962" w:name="_Toc45209991"/>
      <w:bookmarkStart w:id="2963" w:name="_Toc51860816"/>
      <w:r w:rsidRPr="0073469F">
        <w:t>10.1.2.3.1.1</w:t>
      </w:r>
      <w:r w:rsidRPr="0073469F">
        <w:tab/>
        <w:t>MCPTT chat session establishment</w:t>
      </w:r>
      <w:bookmarkEnd w:id="2959"/>
      <w:bookmarkEnd w:id="2960"/>
      <w:bookmarkEnd w:id="2961"/>
      <w:bookmarkEnd w:id="2962"/>
      <w:bookmarkEnd w:id="296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64" w:name="_Toc20155943"/>
      <w:bookmarkStart w:id="2965" w:name="_Toc27501100"/>
      <w:bookmarkStart w:id="2966" w:name="_Toc36049226"/>
      <w:bookmarkStart w:id="2967" w:name="_Toc45209992"/>
      <w:bookmarkStart w:id="2968" w:name="_Toc51860817"/>
      <w:r>
        <w:t>10.1.2.3.1.2</w:t>
      </w:r>
      <w:r w:rsidRPr="0073469F">
        <w:tab/>
      </w:r>
      <w:r>
        <w:t xml:space="preserve">Reception of a SIP re-INVITE </w:t>
      </w:r>
      <w:r w:rsidR="00087265">
        <w:t xml:space="preserve">request </w:t>
      </w:r>
      <w:r>
        <w:t>from served MCPTT client</w:t>
      </w:r>
      <w:bookmarkEnd w:id="2964"/>
      <w:bookmarkEnd w:id="2965"/>
      <w:bookmarkEnd w:id="2966"/>
      <w:bookmarkEnd w:id="2967"/>
      <w:bookmarkEnd w:id="296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69" w:name="MCCQCTEMPBM_00000184"/>
      <w:r w:rsidRPr="00667885">
        <w:t xml:space="preserve"> section </w:t>
      </w:r>
      <w:bookmarkEnd w:id="2969"/>
      <w:r w:rsidRPr="00667885">
        <w:t>for the offered MCPTT speech media stream and the media-level</w:t>
      </w:r>
      <w:bookmarkStart w:id="2970" w:name="MCCQCTEMPBM_00000185"/>
      <w:r w:rsidRPr="00667885">
        <w:t xml:space="preserve"> section </w:t>
      </w:r>
      <w:bookmarkEnd w:id="2970"/>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71" w:name="_Toc20155944"/>
      <w:bookmarkStart w:id="2972" w:name="_Toc27501101"/>
      <w:bookmarkStart w:id="2973" w:name="_Toc36049227"/>
      <w:bookmarkStart w:id="2974" w:name="_Toc45209993"/>
      <w:bookmarkStart w:id="2975" w:name="_Toc51860818"/>
      <w:r>
        <w:t>10.1.2.3.1.3</w:t>
      </w:r>
      <w:r w:rsidRPr="0073469F">
        <w:tab/>
      </w:r>
      <w:r>
        <w:t xml:space="preserve">Reception of a SIP INVITE </w:t>
      </w:r>
      <w:r w:rsidR="00087265">
        <w:t xml:space="preserve">request </w:t>
      </w:r>
      <w:r>
        <w:t>for terminating MCPTT client</w:t>
      </w:r>
      <w:bookmarkEnd w:id="2971"/>
      <w:bookmarkEnd w:id="2972"/>
      <w:bookmarkEnd w:id="2973"/>
      <w:bookmarkEnd w:id="2974"/>
      <w:bookmarkEnd w:id="2975"/>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76" w:name="MCCQCTEMPBM_00000186"/>
      <w:r w:rsidRPr="0073469F">
        <w:t xml:space="preserve"> section </w:t>
      </w:r>
      <w:bookmarkEnd w:id="2976"/>
      <w:r w:rsidRPr="0073469F">
        <w:t>for the offered MC</w:t>
      </w:r>
      <w:r>
        <w:t>P</w:t>
      </w:r>
      <w:r w:rsidRPr="0073469F">
        <w:t>TT speech media stream is the same as the media-level</w:t>
      </w:r>
      <w:bookmarkStart w:id="2977" w:name="MCCQCTEMPBM_00000187"/>
      <w:r w:rsidRPr="0073469F">
        <w:t xml:space="preserve"> section </w:t>
      </w:r>
      <w:bookmarkEnd w:id="2977"/>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78" w:name="MCCQCTEMPBM_00000188"/>
      <w:r w:rsidRPr="0073469F">
        <w:t xml:space="preserve"> section </w:t>
      </w:r>
      <w:bookmarkEnd w:id="2978"/>
      <w:r w:rsidRPr="0073469F">
        <w:t>of the offered media-floor control entity is the same as the media-level</w:t>
      </w:r>
      <w:bookmarkStart w:id="2979" w:name="MCCQCTEMPBM_00000189"/>
      <w:r w:rsidRPr="0073469F">
        <w:t xml:space="preserve"> section </w:t>
      </w:r>
      <w:bookmarkEnd w:id="2979"/>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80" w:name="_Toc20155945"/>
      <w:bookmarkStart w:id="2981" w:name="_Toc27501102"/>
      <w:bookmarkStart w:id="2982" w:name="_Toc36049228"/>
      <w:bookmarkStart w:id="2983" w:name="_Toc45209994"/>
      <w:bookmarkStart w:id="2984" w:name="_Toc51860819"/>
      <w:r>
        <w:t>10.1.2.3.1.</w:t>
      </w:r>
      <w:r w:rsidR="00360CE1">
        <w:t>4</w:t>
      </w:r>
      <w:r w:rsidRPr="0073469F">
        <w:tab/>
      </w:r>
      <w:r>
        <w:t xml:space="preserve">Reception of a SIP re-INVITE </w:t>
      </w:r>
      <w:r w:rsidR="00087265">
        <w:t xml:space="preserve">request </w:t>
      </w:r>
      <w:r>
        <w:t>for terminating MCPTT client</w:t>
      </w:r>
      <w:bookmarkEnd w:id="2980"/>
      <w:bookmarkEnd w:id="2981"/>
      <w:bookmarkEnd w:id="2982"/>
      <w:bookmarkEnd w:id="2983"/>
      <w:bookmarkEnd w:id="2984"/>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85" w:name="_Toc20155946"/>
      <w:bookmarkStart w:id="2986" w:name="_Toc27501103"/>
      <w:bookmarkStart w:id="2987" w:name="_Toc36049229"/>
      <w:bookmarkStart w:id="2988" w:name="_Toc45209995"/>
      <w:bookmarkStart w:id="2989" w:name="_Toc51860820"/>
      <w:bookmarkStart w:id="2990" w:name="_Toc123641957"/>
      <w:r w:rsidRPr="0073469F">
        <w:t>10.1.2.3.2</w:t>
      </w:r>
      <w:r w:rsidRPr="0073469F">
        <w:tab/>
        <w:t>Chat group call within a pre-established session</w:t>
      </w:r>
      <w:bookmarkEnd w:id="2985"/>
      <w:bookmarkEnd w:id="2986"/>
      <w:bookmarkEnd w:id="2987"/>
      <w:bookmarkEnd w:id="2988"/>
      <w:bookmarkEnd w:id="2989"/>
      <w:bookmarkEnd w:id="2990"/>
    </w:p>
    <w:p w14:paraId="682ADEC4" w14:textId="77777777" w:rsidR="0071045D" w:rsidRPr="0073469F" w:rsidRDefault="0071045D" w:rsidP="00CE1043">
      <w:pPr>
        <w:pStyle w:val="H6"/>
      </w:pPr>
      <w:bookmarkStart w:id="2991" w:name="_Toc20155947"/>
      <w:bookmarkStart w:id="2992" w:name="_Toc27501104"/>
      <w:bookmarkStart w:id="2993" w:name="_Toc36049230"/>
      <w:bookmarkStart w:id="2994" w:name="_Toc45209996"/>
      <w:bookmarkStart w:id="2995" w:name="_Toc51860821"/>
      <w:r w:rsidRPr="0073469F">
        <w:t>10.1.2.3.2.1</w:t>
      </w:r>
      <w:r w:rsidRPr="0073469F">
        <w:tab/>
        <w:t>MCPTT chat session establishment</w:t>
      </w:r>
      <w:bookmarkEnd w:id="2991"/>
      <w:bookmarkEnd w:id="2992"/>
      <w:bookmarkEnd w:id="2993"/>
      <w:bookmarkEnd w:id="2994"/>
      <w:bookmarkEnd w:id="2995"/>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96" w:name="_Toc20155948"/>
      <w:bookmarkStart w:id="2997" w:name="_Toc27501105"/>
      <w:bookmarkStart w:id="2998" w:name="_Toc36049231"/>
      <w:bookmarkStart w:id="2999" w:name="_Toc45209997"/>
      <w:bookmarkStart w:id="3000" w:name="_Toc51860822"/>
      <w:r w:rsidRPr="0073469F">
        <w:t>10.1.2.3.2.</w:t>
      </w:r>
      <w:r>
        <w:t>2</w:t>
      </w:r>
      <w:r w:rsidRPr="0073469F">
        <w:tab/>
        <w:t>MCPTT chat session establishment</w:t>
      </w:r>
      <w:r>
        <w:t xml:space="preserve"> for terminating user within a pre-established session</w:t>
      </w:r>
      <w:bookmarkEnd w:id="2996"/>
      <w:bookmarkEnd w:id="2997"/>
      <w:bookmarkEnd w:id="2998"/>
      <w:bookmarkEnd w:id="2999"/>
      <w:bookmarkEnd w:id="3000"/>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01" w:name="MCCQCTEMPBM_00000190"/>
      <w:r w:rsidRPr="0073469F">
        <w:t xml:space="preserve"> section </w:t>
      </w:r>
      <w:bookmarkEnd w:id="3001"/>
      <w:r w:rsidRPr="0073469F">
        <w:t>for the offered MC</w:t>
      </w:r>
      <w:r>
        <w:t>P</w:t>
      </w:r>
      <w:r w:rsidRPr="0073469F">
        <w:t>TT speech media stream</w:t>
      </w:r>
      <w:r>
        <w:t xml:space="preserve"> and </w:t>
      </w:r>
      <w:r w:rsidRPr="0073469F">
        <w:t>the media-level</w:t>
      </w:r>
      <w:bookmarkStart w:id="3002" w:name="MCCQCTEMPBM_00000191"/>
      <w:r w:rsidRPr="0073469F">
        <w:t xml:space="preserve"> section </w:t>
      </w:r>
      <w:bookmarkEnd w:id="3002"/>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3003" w:name="_Toc20155949"/>
      <w:bookmarkStart w:id="3004" w:name="_Toc27501106"/>
      <w:bookmarkStart w:id="3005" w:name="_Toc36049232"/>
      <w:bookmarkStart w:id="3006" w:name="_Toc45209998"/>
      <w:bookmarkStart w:id="3007" w:name="_Toc51860823"/>
      <w:bookmarkStart w:id="3008" w:name="_Toc12364195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3"/>
      <w:bookmarkEnd w:id="3004"/>
      <w:bookmarkEnd w:id="3005"/>
      <w:bookmarkEnd w:id="3006"/>
      <w:bookmarkEnd w:id="3007"/>
      <w:bookmarkEnd w:id="3008"/>
    </w:p>
    <w:p w14:paraId="5DE6D6F1" w14:textId="77777777" w:rsidR="00B8630F" w:rsidRPr="0073469F" w:rsidRDefault="00B8630F" w:rsidP="00CE1043">
      <w:pPr>
        <w:pStyle w:val="H6"/>
        <w:rPr>
          <w:lang w:eastAsia="ko-KR"/>
        </w:rPr>
      </w:pPr>
      <w:bookmarkStart w:id="3009" w:name="_Toc20155950"/>
      <w:bookmarkStart w:id="3010" w:name="_Toc27501107"/>
      <w:bookmarkStart w:id="3011" w:name="_Toc36049233"/>
      <w:bookmarkStart w:id="3012" w:name="_Toc45209999"/>
      <w:bookmarkStart w:id="3013"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09"/>
      <w:bookmarkEnd w:id="3010"/>
      <w:bookmarkEnd w:id="3011"/>
      <w:bookmarkEnd w:id="3012"/>
      <w:bookmarkEnd w:id="3013"/>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3014" w:name="_Toc20155951"/>
      <w:bookmarkStart w:id="3015" w:name="_Toc27501108"/>
      <w:bookmarkStart w:id="3016" w:name="_Toc36049234"/>
      <w:bookmarkStart w:id="3017" w:name="_Toc45210000"/>
      <w:bookmarkStart w:id="3018"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14"/>
      <w:bookmarkEnd w:id="3015"/>
      <w:bookmarkEnd w:id="3016"/>
      <w:bookmarkEnd w:id="3017"/>
      <w:bookmarkEnd w:id="3018"/>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3019" w:name="_Toc20155952"/>
      <w:bookmarkStart w:id="3020" w:name="_Toc27501109"/>
      <w:bookmarkStart w:id="3021" w:name="_Toc36049235"/>
      <w:bookmarkStart w:id="3022" w:name="_Toc45210001"/>
      <w:bookmarkStart w:id="3023" w:name="_Toc51860826"/>
      <w:bookmarkStart w:id="3024" w:name="_Toc123641959"/>
      <w:r>
        <w:rPr>
          <w:lang w:eastAsia="ko-KR"/>
        </w:rPr>
        <w:t>10.1.2</w:t>
      </w:r>
      <w:r w:rsidRPr="0073469F">
        <w:rPr>
          <w:lang w:eastAsia="ko-KR"/>
        </w:rPr>
        <w:t>.3.4</w:t>
      </w:r>
      <w:r w:rsidRPr="0073469F">
        <w:rPr>
          <w:lang w:eastAsia="ko-KR"/>
        </w:rPr>
        <w:tab/>
        <w:t>End group call at the terminating participating MCPTT function</w:t>
      </w:r>
      <w:bookmarkEnd w:id="3019"/>
      <w:bookmarkEnd w:id="3020"/>
      <w:bookmarkEnd w:id="3021"/>
      <w:bookmarkEnd w:id="3022"/>
      <w:bookmarkEnd w:id="3023"/>
      <w:bookmarkEnd w:id="3024"/>
    </w:p>
    <w:p w14:paraId="4F3DE850" w14:textId="77777777" w:rsidR="00B8630F" w:rsidRPr="0073469F" w:rsidRDefault="00B8630F" w:rsidP="00CE1043">
      <w:pPr>
        <w:pStyle w:val="H6"/>
        <w:rPr>
          <w:lang w:eastAsia="ko-KR"/>
        </w:rPr>
      </w:pPr>
      <w:bookmarkStart w:id="3025" w:name="_Toc20155953"/>
      <w:bookmarkStart w:id="3026" w:name="_Toc27501110"/>
      <w:bookmarkStart w:id="3027" w:name="_Toc36049236"/>
      <w:bookmarkStart w:id="3028" w:name="_Toc45210002"/>
      <w:bookmarkStart w:id="3029"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25"/>
      <w:bookmarkEnd w:id="3026"/>
      <w:bookmarkEnd w:id="3027"/>
      <w:bookmarkEnd w:id="3028"/>
      <w:bookmarkEnd w:id="3029"/>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30" w:name="_Toc20155954"/>
      <w:bookmarkStart w:id="3031" w:name="_Toc27501111"/>
      <w:bookmarkStart w:id="3032" w:name="_Toc36049237"/>
      <w:bookmarkStart w:id="3033" w:name="_Toc45210003"/>
      <w:bookmarkStart w:id="3034"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0"/>
      <w:bookmarkEnd w:id="3031"/>
      <w:bookmarkEnd w:id="3032"/>
      <w:bookmarkEnd w:id="3033"/>
      <w:bookmarkEnd w:id="303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35" w:name="_Toc20155955"/>
      <w:bookmarkStart w:id="3036" w:name="_Toc27501112"/>
      <w:bookmarkStart w:id="3037" w:name="_Toc36049238"/>
      <w:bookmarkStart w:id="3038" w:name="_Toc45210004"/>
      <w:bookmarkStart w:id="3039" w:name="_Toc51860829"/>
      <w:bookmarkStart w:id="3040" w:name="_Toc123641960"/>
      <w:r w:rsidRPr="0073469F">
        <w:rPr>
          <w:rFonts w:eastAsia="Malgun Gothic"/>
        </w:rPr>
        <w:t>10.1.2.4</w:t>
      </w:r>
      <w:r w:rsidRPr="0073469F">
        <w:rPr>
          <w:rFonts w:eastAsia="Malgun Gothic"/>
        </w:rPr>
        <w:tab/>
        <w:t>Controlling MCPTT function procedures</w:t>
      </w:r>
      <w:bookmarkEnd w:id="3035"/>
      <w:bookmarkEnd w:id="3036"/>
      <w:bookmarkEnd w:id="3037"/>
      <w:bookmarkEnd w:id="3038"/>
      <w:bookmarkEnd w:id="3039"/>
      <w:bookmarkEnd w:id="3040"/>
    </w:p>
    <w:p w14:paraId="3AE5A7E5" w14:textId="77777777" w:rsidR="004D0AEF" w:rsidRPr="0073469F" w:rsidRDefault="004D0AEF" w:rsidP="00CE1043">
      <w:pPr>
        <w:pStyle w:val="Heading5"/>
      </w:pPr>
      <w:bookmarkStart w:id="3041" w:name="_Toc20155956"/>
      <w:bookmarkStart w:id="3042" w:name="_Toc27501113"/>
      <w:bookmarkStart w:id="3043" w:name="_Toc36049239"/>
      <w:bookmarkStart w:id="3044" w:name="_Toc45210005"/>
      <w:bookmarkStart w:id="3045" w:name="_Toc51860830"/>
      <w:bookmarkStart w:id="3046" w:name="_Toc123641961"/>
      <w:r w:rsidRPr="0073469F">
        <w:t>10.1.2.4.1</w:t>
      </w:r>
      <w:r w:rsidRPr="0073469F">
        <w:tab/>
        <w:t>On-demand chat group call</w:t>
      </w:r>
      <w:bookmarkEnd w:id="3041"/>
      <w:bookmarkEnd w:id="3042"/>
      <w:bookmarkEnd w:id="3043"/>
      <w:bookmarkEnd w:id="3044"/>
      <w:bookmarkEnd w:id="3045"/>
      <w:bookmarkEnd w:id="3046"/>
    </w:p>
    <w:p w14:paraId="1766D728" w14:textId="77777777" w:rsidR="004D0AEF" w:rsidRPr="0073469F" w:rsidRDefault="004D0AEF" w:rsidP="00CE1043">
      <w:pPr>
        <w:pStyle w:val="H6"/>
      </w:pPr>
      <w:bookmarkStart w:id="3047" w:name="_Toc20155957"/>
      <w:bookmarkStart w:id="3048" w:name="_Toc27501114"/>
      <w:bookmarkStart w:id="3049" w:name="_Toc36049240"/>
      <w:bookmarkStart w:id="3050" w:name="_Toc45210006"/>
      <w:bookmarkStart w:id="3051"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47"/>
      <w:bookmarkEnd w:id="3048"/>
      <w:bookmarkEnd w:id="3049"/>
      <w:bookmarkEnd w:id="3050"/>
      <w:bookmarkEnd w:id="3051"/>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52" w:name="_Toc20155958"/>
      <w:bookmarkStart w:id="3053" w:name="_Toc27501115"/>
      <w:bookmarkStart w:id="3054" w:name="_Toc36049241"/>
      <w:bookmarkStart w:id="3055" w:name="_Toc45210007"/>
      <w:bookmarkStart w:id="3056" w:name="_Toc51860832"/>
      <w:r>
        <w:t>10.1.2.4.1.2</w:t>
      </w:r>
      <w:r w:rsidRPr="0073469F">
        <w:tab/>
      </w:r>
      <w:r>
        <w:t xml:space="preserve">Receipt of a SIP re-INVITE </w:t>
      </w:r>
      <w:r w:rsidR="00087265">
        <w:t>r</w:t>
      </w:r>
      <w:r>
        <w:t>equest</w:t>
      </w:r>
      <w:bookmarkEnd w:id="3052"/>
      <w:bookmarkEnd w:id="3053"/>
      <w:bookmarkEnd w:id="3054"/>
      <w:bookmarkEnd w:id="3055"/>
      <w:bookmarkEnd w:id="305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57" w:name="_Toc20155959"/>
      <w:bookmarkStart w:id="3058" w:name="_Toc27501116"/>
      <w:bookmarkStart w:id="3059" w:name="_Toc36049242"/>
      <w:bookmarkStart w:id="3060" w:name="_Toc45210008"/>
      <w:bookmarkStart w:id="3061" w:name="_Toc51860833"/>
      <w:r>
        <w:t>10.1.2.4.1.3</w:t>
      </w:r>
      <w:r w:rsidRPr="0073469F">
        <w:tab/>
      </w:r>
      <w:r>
        <w:t>Handling of a SIP re-INVITE request for imminent peril session</w:t>
      </w:r>
      <w:bookmarkEnd w:id="3057"/>
      <w:bookmarkEnd w:id="3058"/>
      <w:bookmarkEnd w:id="3059"/>
      <w:bookmarkEnd w:id="3060"/>
      <w:bookmarkEnd w:id="3061"/>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62" w:name="_Toc20155960"/>
      <w:bookmarkStart w:id="3063" w:name="_Toc27501117"/>
      <w:bookmarkStart w:id="3064" w:name="_Toc36049243"/>
      <w:bookmarkStart w:id="3065" w:name="_Toc45210009"/>
      <w:bookmarkStart w:id="3066" w:name="_Toc51860834"/>
      <w:bookmarkStart w:id="3067" w:name="_Toc123641962"/>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62"/>
      <w:bookmarkEnd w:id="3063"/>
      <w:bookmarkEnd w:id="3064"/>
      <w:bookmarkEnd w:id="3065"/>
      <w:bookmarkEnd w:id="3066"/>
      <w:bookmarkEnd w:id="3067"/>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68" w:name="_Toc20155961"/>
      <w:bookmarkStart w:id="3069" w:name="_Toc27501118"/>
      <w:bookmarkStart w:id="3070" w:name="_Toc36049244"/>
      <w:bookmarkStart w:id="3071" w:name="_Toc45210010"/>
      <w:bookmarkStart w:id="3072" w:name="_Toc51860835"/>
      <w:bookmarkStart w:id="3073" w:name="_Toc123641963"/>
      <w:r>
        <w:rPr>
          <w:lang w:eastAsia="ko-KR"/>
        </w:rPr>
        <w:t>10.1.2.4.3</w:t>
      </w:r>
      <w:r w:rsidRPr="0073469F">
        <w:rPr>
          <w:lang w:eastAsia="ko-KR"/>
        </w:rPr>
        <w:tab/>
        <w:t>End group call initiated by the controlling MCPTT function</w:t>
      </w:r>
      <w:bookmarkEnd w:id="3068"/>
      <w:bookmarkEnd w:id="3069"/>
      <w:bookmarkEnd w:id="3070"/>
      <w:bookmarkEnd w:id="3071"/>
      <w:bookmarkEnd w:id="3072"/>
      <w:bookmarkEnd w:id="3073"/>
    </w:p>
    <w:p w14:paraId="18D12A81" w14:textId="77777777" w:rsidR="00B8630F" w:rsidRPr="0073469F" w:rsidRDefault="00B8630F" w:rsidP="00CE1043">
      <w:pPr>
        <w:pStyle w:val="H6"/>
        <w:rPr>
          <w:lang w:eastAsia="ko-KR"/>
        </w:rPr>
      </w:pPr>
      <w:bookmarkStart w:id="3074" w:name="_Toc20155962"/>
      <w:bookmarkStart w:id="3075" w:name="_Toc27501119"/>
      <w:bookmarkStart w:id="3076" w:name="_Toc36049245"/>
      <w:bookmarkStart w:id="3077" w:name="_Toc45210011"/>
      <w:bookmarkStart w:id="3078" w:name="_Toc51860836"/>
      <w:r>
        <w:rPr>
          <w:lang w:eastAsia="ko-KR"/>
        </w:rPr>
        <w:t>10.1.2.4.3</w:t>
      </w:r>
      <w:r w:rsidRPr="0073469F">
        <w:rPr>
          <w:lang w:eastAsia="ko-KR"/>
        </w:rPr>
        <w:t>.1</w:t>
      </w:r>
      <w:r w:rsidRPr="0073469F">
        <w:rPr>
          <w:lang w:eastAsia="ko-KR"/>
        </w:rPr>
        <w:tab/>
        <w:t>General</w:t>
      </w:r>
      <w:bookmarkEnd w:id="3074"/>
      <w:bookmarkEnd w:id="3075"/>
      <w:bookmarkEnd w:id="3076"/>
      <w:bookmarkEnd w:id="3077"/>
      <w:bookmarkEnd w:id="3078"/>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79" w:name="_Toc20155963"/>
      <w:bookmarkStart w:id="3080" w:name="_Toc27501120"/>
      <w:bookmarkStart w:id="3081" w:name="_Toc36049246"/>
      <w:bookmarkStart w:id="3082" w:name="_Toc45210012"/>
      <w:bookmarkStart w:id="3083" w:name="_Toc51860837"/>
      <w:r>
        <w:rPr>
          <w:lang w:eastAsia="ko-KR"/>
        </w:rPr>
        <w:t>10.1.2.4.3</w:t>
      </w:r>
      <w:r w:rsidRPr="0073469F">
        <w:rPr>
          <w:lang w:eastAsia="ko-KR"/>
        </w:rPr>
        <w:t>.2</w:t>
      </w:r>
      <w:r w:rsidRPr="0073469F">
        <w:rPr>
          <w:lang w:eastAsia="ko-KR"/>
        </w:rPr>
        <w:tab/>
        <w:t>SIP BYE request for releasing MCPTT session for a group call</w:t>
      </w:r>
      <w:bookmarkEnd w:id="3079"/>
      <w:bookmarkEnd w:id="3080"/>
      <w:bookmarkEnd w:id="3081"/>
      <w:bookmarkEnd w:id="3082"/>
      <w:bookmarkEnd w:id="3083"/>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84" w:name="_Toc20155964"/>
      <w:bookmarkStart w:id="3085" w:name="_Toc27501121"/>
      <w:bookmarkStart w:id="3086" w:name="_Toc36049247"/>
      <w:bookmarkStart w:id="3087" w:name="_Toc45210013"/>
      <w:bookmarkStart w:id="3088" w:name="_Toc51860838"/>
      <w:r>
        <w:rPr>
          <w:lang w:eastAsia="ko-KR"/>
        </w:rPr>
        <w:t>10.1.2.4.3</w:t>
      </w:r>
      <w:r w:rsidRPr="0073469F">
        <w:rPr>
          <w:lang w:eastAsia="ko-KR"/>
        </w:rPr>
        <w:t>.3</w:t>
      </w:r>
      <w:r w:rsidRPr="0073469F">
        <w:rPr>
          <w:lang w:eastAsia="ko-KR"/>
        </w:rPr>
        <w:tab/>
        <w:t>SIP BYE request toward a MCPTT client</w:t>
      </w:r>
      <w:bookmarkEnd w:id="3084"/>
      <w:bookmarkEnd w:id="3085"/>
      <w:bookmarkEnd w:id="3086"/>
      <w:bookmarkEnd w:id="3087"/>
      <w:bookmarkEnd w:id="3088"/>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89" w:name="_Toc20155965"/>
      <w:bookmarkStart w:id="3090" w:name="_Toc27501122"/>
      <w:bookmarkStart w:id="3091" w:name="_Toc36049248"/>
      <w:bookmarkStart w:id="3092" w:name="_Toc45210014"/>
      <w:bookmarkStart w:id="3093" w:name="_Toc51860839"/>
      <w:bookmarkStart w:id="3094" w:name="_Toc123641964"/>
      <w:r w:rsidRPr="0073469F">
        <w:rPr>
          <w:noProof/>
        </w:rPr>
        <w:lastRenderedPageBreak/>
        <w:t>10.1.</w:t>
      </w:r>
      <w:r>
        <w:rPr>
          <w:noProof/>
        </w:rPr>
        <w:t>2</w:t>
      </w:r>
      <w:r w:rsidRPr="0073469F">
        <w:rPr>
          <w:noProof/>
        </w:rPr>
        <w:t>.5</w:t>
      </w:r>
      <w:r w:rsidRPr="0073469F">
        <w:rPr>
          <w:noProof/>
        </w:rPr>
        <w:tab/>
        <w:t>Non-controlling function of an MCPTT group procedures</w:t>
      </w:r>
      <w:bookmarkEnd w:id="3089"/>
      <w:bookmarkEnd w:id="3090"/>
      <w:bookmarkEnd w:id="3091"/>
      <w:bookmarkEnd w:id="3092"/>
      <w:bookmarkEnd w:id="3093"/>
      <w:bookmarkEnd w:id="3094"/>
    </w:p>
    <w:p w14:paraId="4AC504EE" w14:textId="77777777" w:rsidR="0097183E" w:rsidRPr="0073469F" w:rsidRDefault="0097183E" w:rsidP="00CE1043">
      <w:pPr>
        <w:pStyle w:val="Heading5"/>
      </w:pPr>
      <w:bookmarkStart w:id="3095" w:name="_Toc20155966"/>
      <w:bookmarkStart w:id="3096" w:name="_Toc27501123"/>
      <w:bookmarkStart w:id="3097" w:name="_Toc36049249"/>
      <w:bookmarkStart w:id="3098" w:name="_Toc45210015"/>
      <w:bookmarkStart w:id="3099" w:name="_Toc51860840"/>
      <w:bookmarkStart w:id="3100" w:name="_Toc123641965"/>
      <w:r w:rsidRPr="0073469F">
        <w:t>10.1.</w:t>
      </w:r>
      <w:r>
        <w:t>2</w:t>
      </w:r>
      <w:r w:rsidRPr="0073469F">
        <w:t>.5.1</w:t>
      </w:r>
      <w:r w:rsidRPr="0073469F">
        <w:tab/>
      </w:r>
      <w:r>
        <w:t>Terminating</w:t>
      </w:r>
      <w:r w:rsidRPr="0073469F">
        <w:t xml:space="preserve"> procedures</w:t>
      </w:r>
      <w:bookmarkEnd w:id="3095"/>
      <w:bookmarkEnd w:id="3096"/>
      <w:bookmarkEnd w:id="3097"/>
      <w:bookmarkEnd w:id="3098"/>
      <w:bookmarkEnd w:id="3099"/>
      <w:bookmarkEnd w:id="3100"/>
    </w:p>
    <w:p w14:paraId="035AF5E8" w14:textId="77777777" w:rsidR="0097183E" w:rsidRDefault="0097183E" w:rsidP="00CE1043">
      <w:pPr>
        <w:pStyle w:val="H6"/>
      </w:pPr>
      <w:bookmarkStart w:id="3101" w:name="_Toc20155967"/>
      <w:bookmarkStart w:id="3102" w:name="_Toc27501124"/>
      <w:bookmarkStart w:id="3103" w:name="_Toc36049250"/>
      <w:bookmarkStart w:id="3104" w:name="_Toc45210016"/>
      <w:bookmarkStart w:id="3105" w:name="_Toc51860841"/>
      <w:r w:rsidRPr="0073469F">
        <w:t>10.1.</w:t>
      </w:r>
      <w:r>
        <w:t>2</w:t>
      </w:r>
      <w:r w:rsidRPr="0073469F">
        <w:t>.5.1</w:t>
      </w:r>
      <w:r>
        <w:t>.1</w:t>
      </w:r>
      <w:r>
        <w:tab/>
        <w:t>General</w:t>
      </w:r>
      <w:bookmarkEnd w:id="3101"/>
      <w:bookmarkEnd w:id="3102"/>
      <w:bookmarkEnd w:id="3103"/>
      <w:bookmarkEnd w:id="3104"/>
      <w:bookmarkEnd w:id="310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106" w:name="_Toc20155968"/>
      <w:bookmarkStart w:id="3107" w:name="_Toc27501125"/>
      <w:bookmarkStart w:id="3108" w:name="_Toc36049251"/>
      <w:bookmarkStart w:id="3109" w:name="_Toc45210017"/>
      <w:bookmarkStart w:id="3110" w:name="_Toc51860842"/>
      <w:r w:rsidRPr="0073469F">
        <w:t>10.1.</w:t>
      </w:r>
      <w:r>
        <w:t>2</w:t>
      </w:r>
      <w:r w:rsidRPr="0073469F">
        <w:t>.5.1</w:t>
      </w:r>
      <w:r>
        <w:t>.2</w:t>
      </w:r>
      <w:r>
        <w:tab/>
        <w:t>Initiating a chat group session</w:t>
      </w:r>
      <w:bookmarkEnd w:id="3106"/>
      <w:bookmarkEnd w:id="3107"/>
      <w:bookmarkEnd w:id="3108"/>
      <w:bookmarkEnd w:id="3109"/>
      <w:bookmarkEnd w:id="3110"/>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111" w:name="_Toc20155969"/>
      <w:bookmarkStart w:id="3112" w:name="_Toc27501126"/>
      <w:bookmarkStart w:id="3113" w:name="_Toc36049252"/>
      <w:bookmarkStart w:id="3114" w:name="_Toc45210018"/>
      <w:bookmarkStart w:id="3115" w:name="_Toc51860843"/>
      <w:r w:rsidRPr="0073469F">
        <w:lastRenderedPageBreak/>
        <w:t>10.1.</w:t>
      </w:r>
      <w:r>
        <w:t>2</w:t>
      </w:r>
      <w:r w:rsidRPr="0073469F">
        <w:t>.5.1</w:t>
      </w:r>
      <w:r>
        <w:t>.3</w:t>
      </w:r>
      <w:r>
        <w:tab/>
        <w:t>Joining an ongoing chat group call</w:t>
      </w:r>
      <w:bookmarkEnd w:id="3111"/>
      <w:bookmarkEnd w:id="3112"/>
      <w:bookmarkEnd w:id="3113"/>
      <w:bookmarkEnd w:id="3114"/>
      <w:bookmarkEnd w:id="3115"/>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116" w:name="_Toc20155970"/>
      <w:bookmarkStart w:id="3117" w:name="_Toc27501127"/>
      <w:bookmarkStart w:id="3118" w:name="_Toc36049253"/>
      <w:bookmarkStart w:id="3119" w:name="_Toc45210019"/>
      <w:bookmarkStart w:id="3120" w:name="_Toc51860844"/>
      <w:r w:rsidRPr="0073469F">
        <w:t>10.1.</w:t>
      </w:r>
      <w:r>
        <w:t>2</w:t>
      </w:r>
      <w:r w:rsidRPr="0073469F">
        <w:t>.5.1</w:t>
      </w:r>
      <w:r>
        <w:t>.4</w:t>
      </w:r>
      <w:r>
        <w:tab/>
        <w:t>Splitting an ongoing chat group call</w:t>
      </w:r>
      <w:bookmarkEnd w:id="3116"/>
      <w:bookmarkEnd w:id="3117"/>
      <w:bookmarkEnd w:id="3118"/>
      <w:bookmarkEnd w:id="3119"/>
      <w:bookmarkEnd w:id="312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121" w:name="_Toc20155971"/>
      <w:bookmarkStart w:id="3122" w:name="_Toc27501128"/>
      <w:bookmarkStart w:id="3123" w:name="_Toc36049254"/>
      <w:bookmarkStart w:id="3124" w:name="_Toc45210020"/>
      <w:bookmarkStart w:id="3125" w:name="_Toc51860845"/>
      <w:r w:rsidRPr="0073469F">
        <w:t>10.1.2.</w:t>
      </w:r>
      <w:r>
        <w:t>5</w:t>
      </w:r>
      <w:r w:rsidRPr="0073469F">
        <w:t>.1.</w:t>
      </w:r>
      <w:r>
        <w:t>5</w:t>
      </w:r>
      <w:r w:rsidRPr="0073469F">
        <w:tab/>
      </w:r>
      <w:r>
        <w:t>MCPTT client joining the temporary group chat session</w:t>
      </w:r>
      <w:bookmarkEnd w:id="3121"/>
      <w:bookmarkEnd w:id="3122"/>
      <w:bookmarkEnd w:id="3123"/>
      <w:bookmarkEnd w:id="3124"/>
      <w:bookmarkEnd w:id="3125"/>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26" w:name="_Toc20155972"/>
      <w:bookmarkStart w:id="3127" w:name="_Toc27501129"/>
      <w:bookmarkStart w:id="3128" w:name="_Toc36049255"/>
      <w:bookmarkStart w:id="3129" w:name="_Toc45210021"/>
      <w:bookmarkStart w:id="3130"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26"/>
      <w:bookmarkEnd w:id="3127"/>
      <w:bookmarkEnd w:id="3128"/>
      <w:bookmarkEnd w:id="3129"/>
      <w:bookmarkEnd w:id="313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31" w:name="_Toc20155973"/>
      <w:bookmarkStart w:id="3132" w:name="_Toc27501130"/>
      <w:bookmarkStart w:id="3133" w:name="_Toc36049256"/>
      <w:bookmarkStart w:id="3134" w:name="_Toc45210022"/>
      <w:bookmarkStart w:id="3135" w:name="_Toc51860847"/>
      <w:r>
        <w:t>10.1.2.</w:t>
      </w:r>
      <w:r w:rsidRPr="007202ED">
        <w:t>5</w:t>
      </w:r>
      <w:r>
        <w:t>.1.</w:t>
      </w:r>
      <w:r w:rsidRPr="00A509A6">
        <w:t>7</w:t>
      </w:r>
      <w:r w:rsidRPr="0073469F">
        <w:tab/>
      </w:r>
      <w:r w:rsidRPr="007202ED">
        <w:t>SIP OPTIONS request authorization procedure</w:t>
      </w:r>
      <w:bookmarkEnd w:id="3131"/>
      <w:bookmarkEnd w:id="3132"/>
      <w:bookmarkEnd w:id="3133"/>
      <w:bookmarkEnd w:id="3134"/>
      <w:bookmarkEnd w:id="3135"/>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36" w:name="_Toc20155974"/>
      <w:bookmarkStart w:id="3137" w:name="_Toc27501131"/>
      <w:bookmarkStart w:id="3138" w:name="_Toc36049257"/>
      <w:bookmarkStart w:id="3139" w:name="_Toc45210023"/>
      <w:bookmarkStart w:id="3140" w:name="_Toc51860848"/>
      <w:r>
        <w:t>10.1.2.</w:t>
      </w:r>
      <w:r w:rsidRPr="00EF4A67">
        <w:rPr>
          <w:lang w:val="en-US"/>
        </w:rPr>
        <w:t>5</w:t>
      </w:r>
      <w:r>
        <w:t>.1.</w:t>
      </w:r>
      <w:r>
        <w:rPr>
          <w:lang w:val="en-US"/>
        </w:rPr>
        <w:t>8</w:t>
      </w:r>
      <w:r w:rsidRPr="0073469F">
        <w:tab/>
      </w:r>
      <w:r>
        <w:rPr>
          <w:lang w:val="en-US"/>
        </w:rPr>
        <w:t>Initiating a temporary group session</w:t>
      </w:r>
      <w:bookmarkEnd w:id="3136"/>
      <w:bookmarkEnd w:id="3137"/>
      <w:bookmarkEnd w:id="3138"/>
      <w:bookmarkEnd w:id="3139"/>
      <w:bookmarkEnd w:id="3140"/>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41" w:name="_Toc20155975"/>
      <w:bookmarkStart w:id="3142" w:name="_Toc27501132"/>
      <w:bookmarkStart w:id="3143" w:name="_Toc36049258"/>
      <w:bookmarkStart w:id="3144" w:name="_Toc45210024"/>
      <w:bookmarkStart w:id="3145" w:name="_Toc51860849"/>
      <w:bookmarkStart w:id="3146" w:name="_Toc123641966"/>
      <w:r w:rsidRPr="00336D95">
        <w:rPr>
          <w:rFonts w:eastAsia="SimSun"/>
          <w:lang w:val="en-US"/>
        </w:rPr>
        <w:t>10.1.3</w:t>
      </w:r>
      <w:r w:rsidRPr="00336D95">
        <w:rPr>
          <w:rFonts w:eastAsia="SimSun"/>
          <w:lang w:val="en-US"/>
        </w:rPr>
        <w:tab/>
        <w:t>Subscription to the conference event package</w:t>
      </w:r>
      <w:bookmarkEnd w:id="3141"/>
      <w:bookmarkEnd w:id="3142"/>
      <w:bookmarkEnd w:id="3143"/>
      <w:bookmarkEnd w:id="3144"/>
      <w:bookmarkEnd w:id="3145"/>
      <w:bookmarkEnd w:id="3146"/>
    </w:p>
    <w:p w14:paraId="5549D5C0" w14:textId="77777777" w:rsidR="00536FA6" w:rsidRPr="00336D95" w:rsidRDefault="00536FA6" w:rsidP="00CE1043">
      <w:pPr>
        <w:pStyle w:val="Heading4"/>
        <w:rPr>
          <w:rFonts w:eastAsia="SimSun"/>
          <w:lang w:val="en-US"/>
        </w:rPr>
      </w:pPr>
      <w:bookmarkStart w:id="3147" w:name="_Toc20155976"/>
      <w:bookmarkStart w:id="3148" w:name="_Toc27501133"/>
      <w:bookmarkStart w:id="3149" w:name="_Toc36049259"/>
      <w:bookmarkStart w:id="3150" w:name="_Toc45210025"/>
      <w:bookmarkStart w:id="3151" w:name="_Toc51860850"/>
      <w:bookmarkStart w:id="3152" w:name="_Toc123641967"/>
      <w:r w:rsidRPr="00336D95">
        <w:rPr>
          <w:rFonts w:eastAsia="SimSun"/>
          <w:lang w:val="en-US"/>
        </w:rPr>
        <w:t>10.1.3.1</w:t>
      </w:r>
      <w:r w:rsidRPr="00336D95">
        <w:rPr>
          <w:rFonts w:eastAsia="SimSun"/>
          <w:lang w:val="en-US"/>
        </w:rPr>
        <w:tab/>
        <w:t>General</w:t>
      </w:r>
      <w:bookmarkEnd w:id="3147"/>
      <w:bookmarkEnd w:id="3148"/>
      <w:bookmarkEnd w:id="3149"/>
      <w:bookmarkEnd w:id="3150"/>
      <w:bookmarkEnd w:id="3151"/>
      <w:bookmarkEnd w:id="3152"/>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53" w:name="_Toc20155977"/>
      <w:bookmarkStart w:id="3154" w:name="_Toc27501134"/>
      <w:bookmarkStart w:id="3155" w:name="_Toc36049260"/>
      <w:bookmarkStart w:id="3156" w:name="_Toc45210026"/>
      <w:bookmarkStart w:id="3157" w:name="_Toc51860851"/>
      <w:bookmarkStart w:id="3158" w:name="_Toc123641968"/>
      <w:r w:rsidRPr="00336D95">
        <w:rPr>
          <w:rFonts w:eastAsia="SimSun"/>
          <w:lang w:val="en-US"/>
        </w:rPr>
        <w:t>10.1.3.2</w:t>
      </w:r>
      <w:r w:rsidRPr="00336D95">
        <w:rPr>
          <w:rFonts w:eastAsia="SimSun"/>
          <w:lang w:val="en-US"/>
        </w:rPr>
        <w:tab/>
        <w:t>MCPTT client</w:t>
      </w:r>
      <w:bookmarkEnd w:id="3153"/>
      <w:bookmarkEnd w:id="3154"/>
      <w:bookmarkEnd w:id="3155"/>
      <w:bookmarkEnd w:id="3156"/>
      <w:bookmarkEnd w:id="3157"/>
      <w:bookmarkEnd w:id="315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59" w:name="_Toc20155978"/>
      <w:bookmarkStart w:id="3160" w:name="_Toc27501135"/>
      <w:bookmarkStart w:id="3161" w:name="_Toc36049261"/>
      <w:bookmarkStart w:id="3162" w:name="_Toc45210027"/>
      <w:bookmarkStart w:id="3163" w:name="_Toc51860852"/>
      <w:bookmarkStart w:id="3164" w:name="_Toc123641969"/>
      <w:r>
        <w:rPr>
          <w:rFonts w:eastAsia="SimSun"/>
        </w:rPr>
        <w:t>10.1.3.3</w:t>
      </w:r>
      <w:r>
        <w:rPr>
          <w:rFonts w:eastAsia="SimSun"/>
        </w:rPr>
        <w:tab/>
        <w:t>Participating MCPTT function</w:t>
      </w:r>
      <w:bookmarkEnd w:id="3159"/>
      <w:bookmarkEnd w:id="3160"/>
      <w:bookmarkEnd w:id="3161"/>
      <w:bookmarkEnd w:id="3162"/>
      <w:bookmarkEnd w:id="3163"/>
      <w:bookmarkEnd w:id="3164"/>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65" w:name="_Toc20155979"/>
      <w:bookmarkStart w:id="3166" w:name="_Toc27501136"/>
      <w:bookmarkStart w:id="3167" w:name="_Toc36049262"/>
      <w:bookmarkStart w:id="3168" w:name="_Toc45210028"/>
      <w:bookmarkStart w:id="3169" w:name="_Toc51860853"/>
      <w:bookmarkStart w:id="3170" w:name="_Toc123641970"/>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65"/>
      <w:bookmarkEnd w:id="3166"/>
      <w:bookmarkEnd w:id="3167"/>
      <w:bookmarkEnd w:id="3168"/>
      <w:bookmarkEnd w:id="3169"/>
      <w:bookmarkEnd w:id="3170"/>
    </w:p>
    <w:p w14:paraId="17D00375" w14:textId="77777777" w:rsidR="00536FA6" w:rsidRPr="00725FF8" w:rsidRDefault="00536FA6" w:rsidP="00CE1043">
      <w:pPr>
        <w:pStyle w:val="Heading5"/>
        <w:rPr>
          <w:rFonts w:eastAsia="SimSun"/>
        </w:rPr>
      </w:pPr>
      <w:bookmarkStart w:id="3171" w:name="_Toc20155980"/>
      <w:bookmarkStart w:id="3172" w:name="_Toc27501137"/>
      <w:bookmarkStart w:id="3173" w:name="_Toc36049263"/>
      <w:bookmarkStart w:id="3174" w:name="_Toc45210029"/>
      <w:bookmarkStart w:id="3175" w:name="_Toc51860854"/>
      <w:bookmarkStart w:id="3176" w:name="_Toc123641971"/>
      <w:r>
        <w:rPr>
          <w:rFonts w:eastAsia="SimSun"/>
        </w:rPr>
        <w:t>10.1.3.4.</w:t>
      </w:r>
      <w:r w:rsidRPr="00336D95">
        <w:rPr>
          <w:rFonts w:eastAsia="SimSun"/>
          <w:lang w:val="en-US"/>
        </w:rPr>
        <w:t>1</w:t>
      </w:r>
      <w:r>
        <w:rPr>
          <w:rFonts w:eastAsia="SimSun"/>
        </w:rPr>
        <w:tab/>
        <w:t>Receiving a subscription to the conference event package</w:t>
      </w:r>
      <w:bookmarkEnd w:id="3171"/>
      <w:bookmarkEnd w:id="3172"/>
      <w:bookmarkEnd w:id="3173"/>
      <w:bookmarkEnd w:id="3174"/>
      <w:bookmarkEnd w:id="3175"/>
      <w:bookmarkEnd w:id="3176"/>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77" w:name="_Toc20155981"/>
      <w:bookmarkStart w:id="3178" w:name="_Toc27501138"/>
      <w:bookmarkStart w:id="3179" w:name="_Toc36049264"/>
      <w:bookmarkStart w:id="3180" w:name="_Toc45210030"/>
      <w:bookmarkStart w:id="3181" w:name="_Toc51860855"/>
      <w:bookmarkStart w:id="3182" w:name="_Toc123641972"/>
      <w:r>
        <w:rPr>
          <w:rFonts w:eastAsia="SimSun"/>
        </w:rPr>
        <w:lastRenderedPageBreak/>
        <w:t>10.1.3.4.</w:t>
      </w:r>
      <w:r w:rsidRPr="00336D95">
        <w:rPr>
          <w:rFonts w:eastAsia="SimSun"/>
          <w:lang w:val="en-US"/>
        </w:rPr>
        <w:t>2</w:t>
      </w:r>
      <w:r>
        <w:rPr>
          <w:rFonts w:eastAsia="SimSun"/>
        </w:rPr>
        <w:tab/>
        <w:t>Sending notifications to the conference event package</w:t>
      </w:r>
      <w:bookmarkEnd w:id="3177"/>
      <w:bookmarkEnd w:id="3178"/>
      <w:bookmarkEnd w:id="3179"/>
      <w:bookmarkEnd w:id="3180"/>
      <w:bookmarkEnd w:id="3181"/>
      <w:bookmarkEnd w:id="3182"/>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83" w:name="_Toc20155982"/>
      <w:bookmarkStart w:id="3184" w:name="_Toc27501139"/>
      <w:bookmarkStart w:id="3185" w:name="_Toc36049265"/>
      <w:bookmarkStart w:id="3186" w:name="_Toc45210031"/>
      <w:bookmarkStart w:id="3187" w:name="_Toc51860856"/>
      <w:bookmarkStart w:id="3188" w:name="_Toc123641973"/>
      <w:r>
        <w:rPr>
          <w:rFonts w:eastAsia="SimSun"/>
        </w:rPr>
        <w:t>10.1.3.4.3</w:t>
      </w:r>
      <w:r>
        <w:rPr>
          <w:rFonts w:eastAsia="SimSun"/>
        </w:rPr>
        <w:tab/>
        <w:t>Sending subscriptions to the conference event package</w:t>
      </w:r>
      <w:bookmarkEnd w:id="3183"/>
      <w:bookmarkEnd w:id="3184"/>
      <w:bookmarkEnd w:id="3185"/>
      <w:bookmarkEnd w:id="3186"/>
      <w:bookmarkEnd w:id="3187"/>
      <w:bookmarkEnd w:id="3188"/>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89" w:name="_Toc20155983"/>
      <w:bookmarkStart w:id="3190" w:name="_Toc27501140"/>
      <w:bookmarkStart w:id="3191" w:name="_Toc36049266"/>
      <w:bookmarkStart w:id="3192" w:name="_Toc45210032"/>
      <w:bookmarkStart w:id="3193" w:name="_Toc51860857"/>
      <w:bookmarkStart w:id="3194" w:name="_Toc123641974"/>
      <w:r w:rsidRPr="00A509A6">
        <w:t>10.1.3.4.4</w:t>
      </w:r>
      <w:r w:rsidRPr="00A509A6">
        <w:tab/>
        <w:t>Terminating a subscription</w:t>
      </w:r>
      <w:bookmarkEnd w:id="3189"/>
      <w:bookmarkEnd w:id="3190"/>
      <w:bookmarkEnd w:id="3191"/>
      <w:bookmarkEnd w:id="3192"/>
      <w:bookmarkEnd w:id="3193"/>
      <w:bookmarkEnd w:id="3194"/>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95" w:name="_Toc20155984"/>
      <w:bookmarkStart w:id="3196" w:name="_Toc27501141"/>
      <w:bookmarkStart w:id="3197" w:name="_Toc36049267"/>
      <w:bookmarkStart w:id="3198" w:name="_Toc45210033"/>
      <w:bookmarkStart w:id="3199" w:name="_Toc51860858"/>
      <w:bookmarkStart w:id="3200" w:name="_Toc123641975"/>
      <w:r w:rsidRPr="00336D95">
        <w:rPr>
          <w:rFonts w:eastAsia="SimSun"/>
          <w:lang w:val="en-US"/>
        </w:rPr>
        <w:t>10.1.3.5</w:t>
      </w:r>
      <w:r w:rsidRPr="00336D95">
        <w:rPr>
          <w:rFonts w:eastAsia="SimSun"/>
          <w:lang w:val="en-US"/>
        </w:rPr>
        <w:tab/>
        <w:t>Non-controlling MCPTT function</w:t>
      </w:r>
      <w:bookmarkEnd w:id="3195"/>
      <w:bookmarkEnd w:id="3196"/>
      <w:bookmarkEnd w:id="3197"/>
      <w:bookmarkEnd w:id="3198"/>
      <w:bookmarkEnd w:id="3199"/>
      <w:bookmarkEnd w:id="3200"/>
    </w:p>
    <w:p w14:paraId="3E553DFB" w14:textId="77777777" w:rsidR="00536FA6" w:rsidRPr="00725FF8" w:rsidRDefault="00536FA6" w:rsidP="00CE1043">
      <w:pPr>
        <w:pStyle w:val="Heading5"/>
        <w:rPr>
          <w:rFonts w:eastAsia="SimSun"/>
        </w:rPr>
      </w:pPr>
      <w:bookmarkStart w:id="3201" w:name="_Toc20155985"/>
      <w:bookmarkStart w:id="3202" w:name="_Toc27501142"/>
      <w:bookmarkStart w:id="3203" w:name="_Toc36049268"/>
      <w:bookmarkStart w:id="3204" w:name="_Toc45210034"/>
      <w:bookmarkStart w:id="3205" w:name="_Toc51860859"/>
      <w:bookmarkStart w:id="3206" w:name="_Toc12364197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01"/>
      <w:bookmarkEnd w:id="3202"/>
      <w:bookmarkEnd w:id="3203"/>
      <w:bookmarkEnd w:id="3204"/>
      <w:bookmarkEnd w:id="3205"/>
      <w:bookmarkEnd w:id="3206"/>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207" w:name="_Toc20155986"/>
      <w:bookmarkStart w:id="3208" w:name="_Toc27501143"/>
      <w:bookmarkStart w:id="3209" w:name="_Toc36049269"/>
      <w:bookmarkStart w:id="3210" w:name="_Toc45210035"/>
      <w:bookmarkStart w:id="3211" w:name="_Toc51860860"/>
      <w:bookmarkStart w:id="3212" w:name="_Toc12364197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07"/>
      <w:bookmarkEnd w:id="3208"/>
      <w:bookmarkEnd w:id="3209"/>
      <w:bookmarkEnd w:id="3210"/>
      <w:bookmarkEnd w:id="3211"/>
      <w:bookmarkEnd w:id="3212"/>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213" w:name="_Toc20155987"/>
      <w:bookmarkStart w:id="3214" w:name="_Toc27501144"/>
      <w:bookmarkStart w:id="3215" w:name="_Toc36049270"/>
      <w:bookmarkStart w:id="3216" w:name="_Toc45210036"/>
      <w:bookmarkStart w:id="3217" w:name="_Toc51860861"/>
      <w:bookmarkStart w:id="3218" w:name="_Toc12364197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13"/>
      <w:bookmarkEnd w:id="3214"/>
      <w:bookmarkEnd w:id="3215"/>
      <w:bookmarkEnd w:id="3216"/>
      <w:bookmarkEnd w:id="3217"/>
      <w:bookmarkEnd w:id="321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219" w:name="_Toc20155988"/>
      <w:bookmarkStart w:id="3220" w:name="_Toc27501145"/>
      <w:bookmarkStart w:id="3221" w:name="_Toc36049271"/>
      <w:bookmarkStart w:id="3222" w:name="_Toc45210037"/>
      <w:bookmarkStart w:id="3223" w:name="_Toc51860862"/>
      <w:bookmarkStart w:id="3224" w:name="_Toc123641979"/>
      <w:r w:rsidRPr="00A509A6">
        <w:t>10.1.3.5.4</w:t>
      </w:r>
      <w:r w:rsidRPr="00A509A6">
        <w:tab/>
        <w:t>Terminating a subscription</w:t>
      </w:r>
      <w:bookmarkEnd w:id="3219"/>
      <w:bookmarkEnd w:id="3220"/>
      <w:bookmarkEnd w:id="3221"/>
      <w:bookmarkEnd w:id="3222"/>
      <w:bookmarkEnd w:id="3223"/>
      <w:bookmarkEnd w:id="3224"/>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25" w:name="14f4399e2adfb55a__Toc427695847"/>
      <w:bookmarkStart w:id="3226" w:name="14f4399e2adfb55a__Toc427696247"/>
      <w:bookmarkStart w:id="3227" w:name="14f4399e2adfb55a__Toc427696646"/>
      <w:bookmarkStart w:id="3228" w:name="14f4399e2adfb55a__Toc427698248"/>
      <w:bookmarkStart w:id="3229" w:name="14f4399e2adfb55a__Toc427696647"/>
      <w:bookmarkStart w:id="3230" w:name="14f4399e2adfb55a__Toc427698249"/>
      <w:bookmarkStart w:id="3231" w:name="_Toc123641980"/>
      <w:bookmarkStart w:id="3232" w:name="_Toc20155989"/>
      <w:bookmarkStart w:id="3233" w:name="_Toc27501146"/>
      <w:bookmarkStart w:id="3234" w:name="_Toc36049272"/>
      <w:bookmarkStart w:id="3235" w:name="_Toc45210038"/>
      <w:bookmarkStart w:id="3236" w:name="_Toc51860863"/>
      <w:bookmarkStart w:id="3237" w:name="14f4399e2adfb55a__Toc427698807"/>
      <w:bookmarkEnd w:id="3225"/>
      <w:bookmarkEnd w:id="3226"/>
      <w:bookmarkEnd w:id="3227"/>
      <w:bookmarkEnd w:id="3228"/>
      <w:bookmarkEnd w:id="3229"/>
      <w:bookmarkEnd w:id="3230"/>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31"/>
    </w:p>
    <w:p w14:paraId="2029BE28" w14:textId="77777777" w:rsidR="0050511E" w:rsidRPr="0073469F" w:rsidRDefault="0050511E" w:rsidP="00CE1043">
      <w:pPr>
        <w:pStyle w:val="Heading5"/>
        <w:rPr>
          <w:noProof/>
        </w:rPr>
      </w:pPr>
      <w:bookmarkStart w:id="3238" w:name="_Toc123641981"/>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38"/>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39" w:name="_Toc123641982"/>
      <w:r>
        <w:rPr>
          <w:noProof/>
        </w:rPr>
        <w:t>10.1.4</w:t>
      </w:r>
      <w:r w:rsidRPr="0073469F">
        <w:rPr>
          <w:noProof/>
        </w:rPr>
        <w:tab/>
      </w:r>
      <w:r>
        <w:rPr>
          <w:noProof/>
        </w:rPr>
        <w:t>Remote change of an MCPTT user's selected group</w:t>
      </w:r>
      <w:bookmarkEnd w:id="3232"/>
      <w:bookmarkEnd w:id="3233"/>
      <w:bookmarkEnd w:id="3234"/>
      <w:bookmarkEnd w:id="3235"/>
      <w:bookmarkEnd w:id="3236"/>
      <w:bookmarkEnd w:id="3239"/>
    </w:p>
    <w:p w14:paraId="048674F7" w14:textId="77777777" w:rsidR="00721C14" w:rsidRDefault="00721C14" w:rsidP="00CE1043">
      <w:pPr>
        <w:pStyle w:val="Heading4"/>
      </w:pPr>
      <w:bookmarkStart w:id="3240" w:name="_Toc20155990"/>
      <w:bookmarkStart w:id="3241" w:name="_Toc27501147"/>
      <w:bookmarkStart w:id="3242" w:name="_Toc36049273"/>
      <w:bookmarkStart w:id="3243" w:name="_Toc45210039"/>
      <w:bookmarkStart w:id="3244" w:name="_Toc51860864"/>
      <w:bookmarkStart w:id="3245" w:name="_Toc123641983"/>
      <w:r>
        <w:t>10.1.4</w:t>
      </w:r>
      <w:r w:rsidRPr="0073469F">
        <w:t>.1</w:t>
      </w:r>
      <w:r w:rsidRPr="0073469F">
        <w:tab/>
      </w:r>
      <w:r>
        <w:t>General</w:t>
      </w:r>
      <w:bookmarkEnd w:id="3240"/>
      <w:bookmarkEnd w:id="3241"/>
      <w:bookmarkEnd w:id="3242"/>
      <w:bookmarkEnd w:id="3243"/>
      <w:bookmarkEnd w:id="3244"/>
      <w:bookmarkEnd w:id="3245"/>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46" w:name="_Toc20155991"/>
      <w:bookmarkStart w:id="3247" w:name="_Toc27501148"/>
      <w:bookmarkStart w:id="3248" w:name="_Toc36049274"/>
      <w:bookmarkStart w:id="3249" w:name="_Toc45210040"/>
      <w:bookmarkStart w:id="3250" w:name="_Toc51860865"/>
      <w:bookmarkStart w:id="3251" w:name="_Toc123641984"/>
      <w:r>
        <w:t>10.1.4.2</w:t>
      </w:r>
      <w:r w:rsidRPr="0073469F">
        <w:tab/>
      </w:r>
      <w:r>
        <w:t>Client procedures</w:t>
      </w:r>
      <w:bookmarkEnd w:id="3246"/>
      <w:bookmarkEnd w:id="3247"/>
      <w:bookmarkEnd w:id="3248"/>
      <w:bookmarkEnd w:id="3249"/>
      <w:bookmarkEnd w:id="3250"/>
      <w:bookmarkEnd w:id="3251"/>
    </w:p>
    <w:p w14:paraId="197AE408" w14:textId="77777777" w:rsidR="00721C14" w:rsidRDefault="00721C14" w:rsidP="00CE1043">
      <w:pPr>
        <w:pStyle w:val="Heading5"/>
      </w:pPr>
      <w:bookmarkStart w:id="3252" w:name="_Toc20155992"/>
      <w:bookmarkStart w:id="3253" w:name="_Toc27501149"/>
      <w:bookmarkStart w:id="3254" w:name="_Toc36049275"/>
      <w:bookmarkStart w:id="3255" w:name="_Toc45210041"/>
      <w:bookmarkStart w:id="3256" w:name="_Toc51860866"/>
      <w:bookmarkStart w:id="3257" w:name="_Toc123641985"/>
      <w:r>
        <w:t>10.1.4.2.1</w:t>
      </w:r>
      <w:r w:rsidRPr="0073469F">
        <w:tab/>
      </w:r>
      <w:r>
        <w:t>Remote selected group change initiation</w:t>
      </w:r>
      <w:bookmarkEnd w:id="3252"/>
      <w:bookmarkEnd w:id="3253"/>
      <w:bookmarkEnd w:id="3254"/>
      <w:bookmarkEnd w:id="3255"/>
      <w:bookmarkEnd w:id="3256"/>
      <w:bookmarkEnd w:id="325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58" w:name="_Toc20155993"/>
      <w:bookmarkStart w:id="3259" w:name="_Toc27501150"/>
      <w:bookmarkStart w:id="3260" w:name="_Toc36049276"/>
      <w:bookmarkStart w:id="3261" w:name="_Toc45210042"/>
      <w:bookmarkStart w:id="3262" w:name="_Toc51860867"/>
      <w:bookmarkStart w:id="3263" w:name="_Toc123641986"/>
      <w:r>
        <w:t>10.1.4.2.2</w:t>
      </w:r>
      <w:r w:rsidRPr="0073469F">
        <w:tab/>
      </w:r>
      <w:r w:rsidRPr="00611000">
        <w:t>Target client procedures</w:t>
      </w:r>
      <w:r>
        <w:t xml:space="preserve"> for handling remote selected group change request</w:t>
      </w:r>
      <w:bookmarkEnd w:id="3258"/>
      <w:bookmarkEnd w:id="3259"/>
      <w:bookmarkEnd w:id="3260"/>
      <w:bookmarkEnd w:id="3261"/>
      <w:bookmarkEnd w:id="3262"/>
      <w:bookmarkEnd w:id="3263"/>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64" w:name="_Hlk106965488"/>
      <w:r w:rsidR="00DC2893" w:rsidRPr="00FA50E6">
        <w:rPr>
          <w:rFonts w:eastAsia="SimSun"/>
        </w:rPr>
        <w:t>&lt;mcptt-calling-group-id&gt;</w:t>
      </w:r>
      <w:bookmarkEnd w:id="3264"/>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65" w:name="_Toc20155994"/>
      <w:bookmarkStart w:id="3266" w:name="_Toc27501151"/>
      <w:bookmarkStart w:id="3267" w:name="_Toc36049277"/>
      <w:bookmarkStart w:id="3268" w:name="_Toc45210043"/>
      <w:bookmarkStart w:id="3269" w:name="_Toc51860868"/>
      <w:bookmarkStart w:id="3270" w:name="_Toc123641987"/>
      <w:r>
        <w:t>10.1.4.3</w:t>
      </w:r>
      <w:r w:rsidRPr="0073469F">
        <w:tab/>
      </w:r>
      <w:r w:rsidRPr="00DB7120">
        <w:rPr>
          <w:rFonts w:eastAsia="Malgun Gothic"/>
        </w:rPr>
        <w:t>Participating MCPTT function procedures</w:t>
      </w:r>
      <w:bookmarkEnd w:id="3265"/>
      <w:bookmarkEnd w:id="3266"/>
      <w:bookmarkEnd w:id="3267"/>
      <w:bookmarkEnd w:id="3268"/>
      <w:bookmarkEnd w:id="3269"/>
      <w:bookmarkEnd w:id="3270"/>
    </w:p>
    <w:p w14:paraId="47246B8C" w14:textId="77777777" w:rsidR="00721C14" w:rsidRDefault="00721C14" w:rsidP="00CE1043">
      <w:pPr>
        <w:pStyle w:val="Heading5"/>
      </w:pPr>
      <w:bookmarkStart w:id="3271" w:name="_Toc20155995"/>
      <w:bookmarkStart w:id="3272" w:name="_Toc27501152"/>
      <w:bookmarkStart w:id="3273" w:name="_Toc36049278"/>
      <w:bookmarkStart w:id="3274" w:name="_Toc45210044"/>
      <w:bookmarkStart w:id="3275" w:name="_Toc51860869"/>
      <w:bookmarkStart w:id="3276" w:name="_Toc123641988"/>
      <w:r>
        <w:t>10.1.4.3.1</w:t>
      </w:r>
      <w:r w:rsidRPr="0073469F">
        <w:tab/>
      </w:r>
      <w:r>
        <w:t>Origina</w:t>
      </w:r>
      <w:r w:rsidRPr="00266048">
        <w:t>t</w:t>
      </w:r>
      <w:r>
        <w:t>ing procedures</w:t>
      </w:r>
      <w:bookmarkEnd w:id="3271"/>
      <w:bookmarkEnd w:id="3272"/>
      <w:bookmarkEnd w:id="3273"/>
      <w:bookmarkEnd w:id="3274"/>
      <w:bookmarkEnd w:id="3275"/>
      <w:bookmarkEnd w:id="3276"/>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77" w:name="_Toc20155996"/>
      <w:bookmarkStart w:id="3278" w:name="_Toc27501153"/>
      <w:bookmarkStart w:id="3279" w:name="_Toc36049279"/>
      <w:bookmarkStart w:id="3280" w:name="_Toc45210045"/>
      <w:bookmarkStart w:id="3281" w:name="_Toc51860870"/>
      <w:bookmarkStart w:id="3282" w:name="_Toc123641989"/>
      <w:r>
        <w:t>10.1.4.3.2</w:t>
      </w:r>
      <w:r>
        <w:tab/>
      </w:r>
      <w:r w:rsidRPr="00255346">
        <w:t>Terminating</w:t>
      </w:r>
      <w:r>
        <w:t xml:space="preserve"> procedures</w:t>
      </w:r>
      <w:bookmarkEnd w:id="3277"/>
      <w:bookmarkEnd w:id="3278"/>
      <w:bookmarkEnd w:id="3279"/>
      <w:bookmarkEnd w:id="3280"/>
      <w:bookmarkEnd w:id="3281"/>
      <w:bookmarkEnd w:id="3282"/>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83" w:name="_Toc20155997"/>
      <w:bookmarkStart w:id="3284" w:name="_Toc27501154"/>
      <w:bookmarkStart w:id="3285" w:name="_Toc36049280"/>
      <w:bookmarkStart w:id="3286" w:name="_Toc45210046"/>
      <w:bookmarkStart w:id="3287" w:name="_Toc51860871"/>
      <w:bookmarkStart w:id="3288" w:name="_Toc123641990"/>
      <w:r>
        <w:t>10.1.4.4</w:t>
      </w:r>
      <w:r>
        <w:tab/>
        <w:t>Controlling MCPTT function procedures</w:t>
      </w:r>
      <w:bookmarkEnd w:id="3283"/>
      <w:bookmarkEnd w:id="3284"/>
      <w:bookmarkEnd w:id="3285"/>
      <w:bookmarkEnd w:id="3286"/>
      <w:bookmarkEnd w:id="3287"/>
      <w:bookmarkEnd w:id="3288"/>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89" w:name="_Toc20155998"/>
      <w:bookmarkStart w:id="3290" w:name="_Toc27501155"/>
      <w:bookmarkStart w:id="3291" w:name="_Toc36049281"/>
      <w:bookmarkStart w:id="3292" w:name="_Toc45210047"/>
      <w:bookmarkStart w:id="3293" w:name="_Toc51860872"/>
      <w:bookmarkStart w:id="3294" w:name="_Toc123641991"/>
      <w:r>
        <w:rPr>
          <w:noProof/>
        </w:rPr>
        <w:t>10.1.5</w:t>
      </w:r>
      <w:r w:rsidRPr="0073469F">
        <w:rPr>
          <w:noProof/>
        </w:rPr>
        <w:tab/>
      </w:r>
      <w:r>
        <w:rPr>
          <w:noProof/>
        </w:rPr>
        <w:t>Remotely initiated group call</w:t>
      </w:r>
      <w:bookmarkEnd w:id="3289"/>
      <w:bookmarkEnd w:id="3290"/>
      <w:bookmarkEnd w:id="3291"/>
      <w:bookmarkEnd w:id="3292"/>
      <w:bookmarkEnd w:id="3293"/>
      <w:bookmarkEnd w:id="3294"/>
    </w:p>
    <w:p w14:paraId="456FFAB3" w14:textId="77777777" w:rsidR="0084191C" w:rsidRDefault="0084191C" w:rsidP="00CE1043">
      <w:pPr>
        <w:pStyle w:val="Heading4"/>
      </w:pPr>
      <w:bookmarkStart w:id="3295" w:name="_Toc20155999"/>
      <w:bookmarkStart w:id="3296" w:name="_Toc27501156"/>
      <w:bookmarkStart w:id="3297" w:name="_Toc36049282"/>
      <w:bookmarkStart w:id="3298" w:name="_Toc45210048"/>
      <w:bookmarkStart w:id="3299" w:name="_Toc51860873"/>
      <w:bookmarkStart w:id="3300" w:name="_Toc123641992"/>
      <w:r>
        <w:t>10.1.5</w:t>
      </w:r>
      <w:r w:rsidRPr="0073469F">
        <w:t>.1</w:t>
      </w:r>
      <w:r w:rsidRPr="0073469F">
        <w:tab/>
      </w:r>
      <w:r>
        <w:t>General</w:t>
      </w:r>
      <w:bookmarkEnd w:id="3295"/>
      <w:bookmarkEnd w:id="3296"/>
      <w:bookmarkEnd w:id="3297"/>
      <w:bookmarkEnd w:id="3298"/>
      <w:bookmarkEnd w:id="3299"/>
      <w:bookmarkEnd w:id="3300"/>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301" w:name="_Toc20156000"/>
      <w:bookmarkStart w:id="3302" w:name="_Toc27501157"/>
      <w:bookmarkStart w:id="3303" w:name="_Toc36049283"/>
      <w:bookmarkStart w:id="3304" w:name="_Toc45210049"/>
      <w:bookmarkStart w:id="3305" w:name="_Toc51860874"/>
      <w:bookmarkStart w:id="3306" w:name="_Toc123641993"/>
      <w:r>
        <w:t>10.1.5.2</w:t>
      </w:r>
      <w:r w:rsidRPr="0073469F">
        <w:tab/>
      </w:r>
      <w:r>
        <w:t>Client procedures</w:t>
      </w:r>
      <w:bookmarkEnd w:id="3301"/>
      <w:bookmarkEnd w:id="3302"/>
      <w:bookmarkEnd w:id="3303"/>
      <w:bookmarkEnd w:id="3304"/>
      <w:bookmarkEnd w:id="3305"/>
      <w:bookmarkEnd w:id="3306"/>
    </w:p>
    <w:p w14:paraId="60DBD8A3" w14:textId="77777777" w:rsidR="0084191C" w:rsidRDefault="0084191C" w:rsidP="00CE1043">
      <w:pPr>
        <w:pStyle w:val="Heading5"/>
      </w:pPr>
      <w:bookmarkStart w:id="3307" w:name="_Toc20156001"/>
      <w:bookmarkStart w:id="3308" w:name="_Toc27501158"/>
      <w:bookmarkStart w:id="3309" w:name="_Toc36049284"/>
      <w:bookmarkStart w:id="3310" w:name="_Toc45210050"/>
      <w:bookmarkStart w:id="3311" w:name="_Toc51860875"/>
      <w:bookmarkStart w:id="3312" w:name="_Toc123641994"/>
      <w:r>
        <w:t>10.1.5.2.1</w:t>
      </w:r>
      <w:r w:rsidRPr="0073469F">
        <w:tab/>
      </w:r>
      <w:r>
        <w:rPr>
          <w:noProof/>
        </w:rPr>
        <w:t>Remotely initiated group call initiation request procedures</w:t>
      </w:r>
      <w:bookmarkEnd w:id="3307"/>
      <w:bookmarkEnd w:id="3308"/>
      <w:bookmarkEnd w:id="3309"/>
      <w:bookmarkEnd w:id="3310"/>
      <w:bookmarkEnd w:id="3311"/>
      <w:bookmarkEnd w:id="3312"/>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313" w:name="_Toc20156002"/>
      <w:bookmarkStart w:id="3314" w:name="_Toc27501159"/>
      <w:bookmarkStart w:id="3315" w:name="_Toc36049285"/>
      <w:bookmarkStart w:id="3316" w:name="_Toc45210051"/>
      <w:bookmarkStart w:id="3317" w:name="_Toc51860876"/>
      <w:bookmarkStart w:id="3318" w:name="_Toc12364199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13"/>
      <w:bookmarkEnd w:id="3314"/>
      <w:bookmarkEnd w:id="3315"/>
      <w:bookmarkEnd w:id="3316"/>
      <w:bookmarkEnd w:id="3317"/>
      <w:bookmarkEnd w:id="3318"/>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319" w:name="_Toc20156003"/>
      <w:bookmarkStart w:id="3320" w:name="_Toc27501160"/>
      <w:bookmarkStart w:id="3321" w:name="_Toc36049286"/>
      <w:bookmarkStart w:id="3322" w:name="_Toc45210052"/>
      <w:bookmarkStart w:id="3323" w:name="_Toc51860877"/>
      <w:bookmarkStart w:id="3324" w:name="_Toc123641996"/>
      <w:r>
        <w:t>10.1.5.3</w:t>
      </w:r>
      <w:r w:rsidRPr="0073469F">
        <w:tab/>
      </w:r>
      <w:r w:rsidRPr="00DB7120">
        <w:rPr>
          <w:rFonts w:eastAsia="Malgun Gothic"/>
        </w:rPr>
        <w:t>Participating MCPTT function procedures</w:t>
      </w:r>
      <w:bookmarkEnd w:id="3319"/>
      <w:bookmarkEnd w:id="3320"/>
      <w:bookmarkEnd w:id="3321"/>
      <w:bookmarkEnd w:id="3322"/>
      <w:bookmarkEnd w:id="3323"/>
      <w:bookmarkEnd w:id="3324"/>
    </w:p>
    <w:p w14:paraId="7970D99F" w14:textId="77777777" w:rsidR="0084191C" w:rsidRDefault="0084191C" w:rsidP="00CE1043">
      <w:pPr>
        <w:pStyle w:val="Heading5"/>
      </w:pPr>
      <w:bookmarkStart w:id="3325" w:name="_Toc20156004"/>
      <w:bookmarkStart w:id="3326" w:name="_Toc27501161"/>
      <w:bookmarkStart w:id="3327" w:name="_Toc36049287"/>
      <w:bookmarkStart w:id="3328" w:name="_Toc45210053"/>
      <w:bookmarkStart w:id="3329" w:name="_Toc51860878"/>
      <w:bookmarkStart w:id="3330" w:name="_Toc123641997"/>
      <w:r>
        <w:t>10.1.5.3.1</w:t>
      </w:r>
      <w:r w:rsidRPr="0073469F">
        <w:tab/>
      </w:r>
      <w:r>
        <w:t>Origina</w:t>
      </w:r>
      <w:r w:rsidRPr="0084191C">
        <w:t>t</w:t>
      </w:r>
      <w:r>
        <w:t>ing procedures</w:t>
      </w:r>
      <w:bookmarkEnd w:id="3325"/>
      <w:bookmarkEnd w:id="3326"/>
      <w:bookmarkEnd w:id="3327"/>
      <w:bookmarkEnd w:id="3328"/>
      <w:bookmarkEnd w:id="3329"/>
      <w:bookmarkEnd w:id="3330"/>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31" w:name="_Toc20156005"/>
      <w:bookmarkStart w:id="3332" w:name="_Toc27501162"/>
      <w:bookmarkStart w:id="3333" w:name="_Toc36049288"/>
      <w:bookmarkStart w:id="3334" w:name="_Toc45210054"/>
      <w:bookmarkStart w:id="3335" w:name="_Toc51860879"/>
      <w:bookmarkStart w:id="3336" w:name="_Toc123641998"/>
      <w:r>
        <w:t>10.1.5.3.2</w:t>
      </w:r>
      <w:r>
        <w:tab/>
        <w:t>Terminating procedures</w:t>
      </w:r>
      <w:bookmarkEnd w:id="3331"/>
      <w:bookmarkEnd w:id="3332"/>
      <w:bookmarkEnd w:id="3333"/>
      <w:bookmarkEnd w:id="3334"/>
      <w:bookmarkEnd w:id="3335"/>
      <w:bookmarkEnd w:id="3336"/>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37" w:name="_Toc20156006"/>
      <w:bookmarkStart w:id="3338" w:name="_Toc27501163"/>
      <w:bookmarkStart w:id="3339" w:name="_Toc36049289"/>
      <w:bookmarkStart w:id="3340" w:name="_Toc45210055"/>
      <w:bookmarkStart w:id="3341" w:name="_Toc51860880"/>
      <w:bookmarkStart w:id="3342" w:name="_Toc123641999"/>
      <w:r>
        <w:t>10.1.</w:t>
      </w:r>
      <w:r w:rsidRPr="003026D2">
        <w:t>5</w:t>
      </w:r>
      <w:r>
        <w:t>.4</w:t>
      </w:r>
      <w:r>
        <w:tab/>
        <w:t>Controlling MCPTT function procedures</w:t>
      </w:r>
      <w:bookmarkEnd w:id="3337"/>
      <w:bookmarkEnd w:id="3338"/>
      <w:bookmarkEnd w:id="3339"/>
      <w:bookmarkEnd w:id="3340"/>
      <w:bookmarkEnd w:id="3341"/>
      <w:bookmarkEnd w:id="3342"/>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43" w:name="_Toc20156007"/>
      <w:bookmarkStart w:id="3344" w:name="_Toc27501164"/>
      <w:bookmarkStart w:id="3345" w:name="_Toc36049290"/>
      <w:bookmarkStart w:id="3346" w:name="_Toc45210056"/>
      <w:bookmarkStart w:id="3347" w:name="_Toc51860881"/>
      <w:bookmarkStart w:id="3348" w:name="_Toc12364200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43"/>
      <w:bookmarkEnd w:id="3344"/>
      <w:bookmarkEnd w:id="3345"/>
      <w:bookmarkEnd w:id="3346"/>
      <w:bookmarkEnd w:id="3347"/>
      <w:bookmarkEnd w:id="3348"/>
    </w:p>
    <w:p w14:paraId="1AEB6D1A" w14:textId="77777777" w:rsidR="00235029" w:rsidRPr="0073469F" w:rsidRDefault="00E909BD" w:rsidP="00CE1043">
      <w:pPr>
        <w:pStyle w:val="Heading3"/>
        <w:rPr>
          <w:rFonts w:eastAsia="Malgun Gothic"/>
        </w:rPr>
      </w:pPr>
      <w:bookmarkStart w:id="3349" w:name="_Toc20156008"/>
      <w:bookmarkStart w:id="3350" w:name="_Toc27501165"/>
      <w:bookmarkStart w:id="3351" w:name="_Toc36049291"/>
      <w:bookmarkStart w:id="3352" w:name="_Toc45210057"/>
      <w:bookmarkStart w:id="3353" w:name="_Toc51860882"/>
      <w:bookmarkStart w:id="3354" w:name="_Toc123642001"/>
      <w:r w:rsidRPr="0073469F">
        <w:rPr>
          <w:rFonts w:eastAsia="Malgun Gothic"/>
        </w:rPr>
        <w:t>10.2.1</w:t>
      </w:r>
      <w:r w:rsidRPr="0073469F">
        <w:rPr>
          <w:rFonts w:eastAsia="Malgun Gothic"/>
        </w:rPr>
        <w:tab/>
        <w:t>General</w:t>
      </w:r>
      <w:bookmarkEnd w:id="3237"/>
      <w:bookmarkEnd w:id="3349"/>
      <w:bookmarkEnd w:id="3350"/>
      <w:bookmarkEnd w:id="3351"/>
      <w:bookmarkEnd w:id="3352"/>
      <w:bookmarkEnd w:id="3353"/>
      <w:bookmarkEnd w:id="3354"/>
    </w:p>
    <w:p w14:paraId="54C53DD5" w14:textId="77777777" w:rsidR="00235029" w:rsidRPr="0073469F" w:rsidRDefault="00235029" w:rsidP="00CE1043">
      <w:pPr>
        <w:pStyle w:val="Heading4"/>
        <w:rPr>
          <w:lang w:eastAsia="zh-CN"/>
        </w:rPr>
      </w:pPr>
      <w:bookmarkStart w:id="3355" w:name="_Toc20156009"/>
      <w:bookmarkStart w:id="3356" w:name="_Toc27501166"/>
      <w:bookmarkStart w:id="3357" w:name="_Toc36049292"/>
      <w:bookmarkStart w:id="3358" w:name="_Toc45210058"/>
      <w:bookmarkStart w:id="3359" w:name="_Toc51860883"/>
      <w:bookmarkStart w:id="3360" w:name="_Toc123642002"/>
      <w:r w:rsidRPr="0073469F">
        <w:rPr>
          <w:lang w:eastAsia="zh-CN"/>
        </w:rPr>
        <w:t>10.2.1.1</w:t>
      </w:r>
      <w:r w:rsidRPr="0073469F">
        <w:rPr>
          <w:lang w:eastAsia="zh-CN"/>
        </w:rPr>
        <w:tab/>
      </w:r>
      <w:r w:rsidRPr="0073469F">
        <w:t>Common Procedures</w:t>
      </w:r>
      <w:bookmarkEnd w:id="3355"/>
      <w:bookmarkEnd w:id="3356"/>
      <w:bookmarkEnd w:id="3357"/>
      <w:bookmarkEnd w:id="3358"/>
      <w:bookmarkEnd w:id="3359"/>
      <w:bookmarkEnd w:id="3360"/>
    </w:p>
    <w:p w14:paraId="2DE207D8" w14:textId="77777777" w:rsidR="00235029" w:rsidRPr="0073469F" w:rsidRDefault="00235029" w:rsidP="00CE1043">
      <w:pPr>
        <w:pStyle w:val="Heading5"/>
        <w:rPr>
          <w:lang w:eastAsia="zh-CN"/>
        </w:rPr>
      </w:pPr>
      <w:bookmarkStart w:id="3361" w:name="_Toc20156010"/>
      <w:bookmarkStart w:id="3362" w:name="_Toc27501167"/>
      <w:bookmarkStart w:id="3363" w:name="_Toc36049293"/>
      <w:bookmarkStart w:id="3364" w:name="_Toc45210059"/>
      <w:bookmarkStart w:id="3365" w:name="_Toc51860884"/>
      <w:bookmarkStart w:id="3366" w:name="_Toc123642003"/>
      <w:r w:rsidRPr="0073469F">
        <w:rPr>
          <w:lang w:eastAsia="zh-CN"/>
        </w:rPr>
        <w:t>10.2.1.1.1</w:t>
      </w:r>
      <w:r w:rsidRPr="0073469F">
        <w:rPr>
          <w:lang w:eastAsia="zh-CN"/>
        </w:rPr>
        <w:tab/>
        <w:t>MONP message transport</w:t>
      </w:r>
      <w:bookmarkEnd w:id="3361"/>
      <w:bookmarkEnd w:id="3362"/>
      <w:bookmarkEnd w:id="3363"/>
      <w:bookmarkEnd w:id="3364"/>
      <w:bookmarkEnd w:id="3365"/>
      <w:bookmarkEnd w:id="336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67" w:name="_Toc20156011"/>
      <w:bookmarkStart w:id="3368" w:name="_Toc27501168"/>
      <w:bookmarkStart w:id="3369" w:name="_Toc36049294"/>
      <w:bookmarkStart w:id="3370" w:name="_Toc45210060"/>
      <w:bookmarkStart w:id="3371" w:name="_Toc51860885"/>
      <w:bookmarkStart w:id="3372" w:name="_Toc123642004"/>
      <w:r w:rsidRPr="0073469F">
        <w:t>10.2.1.1.2</w:t>
      </w:r>
      <w:r w:rsidRPr="0073469F">
        <w:tab/>
        <w:t>Session description</w:t>
      </w:r>
      <w:bookmarkEnd w:id="3367"/>
      <w:bookmarkEnd w:id="3368"/>
      <w:bookmarkEnd w:id="3369"/>
      <w:bookmarkEnd w:id="3370"/>
      <w:bookmarkEnd w:id="3371"/>
      <w:bookmarkEnd w:id="3372"/>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73" w:name="MCCQCTEMPBM_00000192"/>
      <w:r w:rsidRPr="0073469F">
        <w:t xml:space="preserve"> section </w:t>
      </w:r>
      <w:bookmarkEnd w:id="3373"/>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74" w:name="MCCQCTEMPBM_00000193"/>
      <w:r w:rsidRPr="0073469F">
        <w:t xml:space="preserve"> section </w:t>
      </w:r>
      <w:bookmarkEnd w:id="3374"/>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75" w:name="_Toc20156012"/>
      <w:bookmarkStart w:id="3376" w:name="_Toc27501169"/>
      <w:bookmarkStart w:id="3377" w:name="_Toc36049295"/>
      <w:bookmarkStart w:id="3378" w:name="_Toc45210061"/>
      <w:bookmarkStart w:id="3379" w:name="_Toc51860886"/>
      <w:bookmarkStart w:id="3380" w:name="_Toc123642005"/>
      <w:r w:rsidRPr="0073469F">
        <w:t>10.2.2</w:t>
      </w:r>
      <w:r w:rsidRPr="0073469F">
        <w:tab/>
        <w:t>Basic call control</w:t>
      </w:r>
      <w:bookmarkEnd w:id="3375"/>
      <w:bookmarkEnd w:id="3376"/>
      <w:bookmarkEnd w:id="3377"/>
      <w:bookmarkEnd w:id="3378"/>
      <w:bookmarkEnd w:id="3379"/>
      <w:bookmarkEnd w:id="3380"/>
    </w:p>
    <w:p w14:paraId="5BAF58A7" w14:textId="77777777" w:rsidR="00235029" w:rsidRPr="0073469F" w:rsidRDefault="00235029" w:rsidP="00CE1043">
      <w:pPr>
        <w:pStyle w:val="Heading4"/>
        <w:rPr>
          <w:lang w:eastAsia="zh-CN"/>
        </w:rPr>
      </w:pPr>
      <w:bookmarkStart w:id="3381" w:name="_Toc20156013"/>
      <w:bookmarkStart w:id="3382" w:name="_Toc27501170"/>
      <w:bookmarkStart w:id="3383" w:name="_Toc36049296"/>
      <w:bookmarkStart w:id="3384" w:name="_Toc45210062"/>
      <w:bookmarkStart w:id="3385" w:name="_Toc51860887"/>
      <w:bookmarkStart w:id="3386" w:name="_Toc123642006"/>
      <w:r w:rsidRPr="0073469F">
        <w:t>10.2.2.1</w:t>
      </w:r>
      <w:r w:rsidRPr="0073469F">
        <w:tab/>
        <w:t>General</w:t>
      </w:r>
      <w:bookmarkEnd w:id="3381"/>
      <w:bookmarkEnd w:id="3382"/>
      <w:bookmarkEnd w:id="3383"/>
      <w:bookmarkEnd w:id="3384"/>
      <w:bookmarkEnd w:id="3385"/>
      <w:bookmarkEnd w:id="3386"/>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87" w:name="_Toc20156014"/>
      <w:bookmarkStart w:id="3388" w:name="_Toc27501171"/>
      <w:bookmarkStart w:id="3389" w:name="_Toc36049297"/>
      <w:bookmarkStart w:id="3390" w:name="_Toc45210063"/>
      <w:bookmarkStart w:id="3391" w:name="_Toc51860888"/>
      <w:bookmarkStart w:id="3392" w:name="_Toc12364200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87"/>
      <w:bookmarkEnd w:id="3388"/>
      <w:bookmarkEnd w:id="3389"/>
      <w:bookmarkEnd w:id="3390"/>
      <w:bookmarkEnd w:id="3391"/>
      <w:bookmarkEnd w:id="3392"/>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93" w:name="_MON_1639232556"/>
    <w:bookmarkEnd w:id="3393"/>
    <w:p w14:paraId="63F389CC" w14:textId="77777777" w:rsidR="00D56F7B" w:rsidRPr="0073469F" w:rsidRDefault="000F1DB5" w:rsidP="008959B3">
      <w:pPr>
        <w:pStyle w:val="TH"/>
      </w:pPr>
      <w:r w:rsidRPr="0073469F">
        <w:object w:dxaOrig="17010" w:dyaOrig="11340" w14:anchorId="59AB2A45">
          <v:shape id="_x0000_i1035" type="#_x0000_t75" style="width:447.7pt;height:298pt" o:ole="" fillcolor="window">
            <v:imagedata r:id="rId42" o:title=""/>
          </v:shape>
          <o:OLEObject Type="Embed" ProgID="Word.Picture.8" ShapeID="_x0000_i1035" DrawAspect="Content" ObjectID="_174200484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94" w:name="_Toc20156015"/>
      <w:bookmarkStart w:id="3395" w:name="_Toc27501172"/>
      <w:bookmarkStart w:id="3396" w:name="_Toc36049298"/>
      <w:bookmarkStart w:id="3397" w:name="_Toc45210064"/>
      <w:bookmarkStart w:id="3398" w:name="_Toc51860889"/>
      <w:bookmarkStart w:id="3399" w:name="_Toc1236420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94"/>
      <w:bookmarkEnd w:id="3395"/>
      <w:bookmarkEnd w:id="3396"/>
      <w:bookmarkEnd w:id="3397"/>
      <w:bookmarkEnd w:id="3398"/>
      <w:bookmarkEnd w:id="3399"/>
    </w:p>
    <w:p w14:paraId="797880D0" w14:textId="77777777" w:rsidR="00D56F7B" w:rsidRPr="0073469F" w:rsidRDefault="00D56F7B" w:rsidP="00CE1043">
      <w:pPr>
        <w:pStyle w:val="Heading5"/>
        <w:rPr>
          <w:lang w:eastAsia="zh-CN"/>
        </w:rPr>
      </w:pPr>
      <w:bookmarkStart w:id="3400" w:name="_Toc20156016"/>
      <w:bookmarkStart w:id="3401" w:name="_Toc27501173"/>
      <w:bookmarkStart w:id="3402" w:name="_Toc36049299"/>
      <w:bookmarkStart w:id="3403" w:name="_Toc45210065"/>
      <w:bookmarkStart w:id="3404" w:name="_Toc51860890"/>
      <w:bookmarkStart w:id="3405" w:name="_Toc1236420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00"/>
      <w:bookmarkEnd w:id="3401"/>
      <w:bookmarkEnd w:id="3402"/>
      <w:bookmarkEnd w:id="3403"/>
      <w:bookmarkEnd w:id="3404"/>
      <w:bookmarkEnd w:id="3405"/>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406" w:name="_Toc20156017"/>
      <w:bookmarkStart w:id="3407" w:name="_Toc27501174"/>
      <w:bookmarkStart w:id="3408" w:name="_Toc36049300"/>
      <w:bookmarkStart w:id="3409" w:name="_Toc45210066"/>
      <w:bookmarkStart w:id="3410" w:name="_Toc51860891"/>
      <w:bookmarkStart w:id="3411" w:name="_Toc123642010"/>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06"/>
      <w:bookmarkEnd w:id="3407"/>
      <w:bookmarkEnd w:id="3408"/>
      <w:bookmarkEnd w:id="3409"/>
      <w:bookmarkEnd w:id="3410"/>
      <w:bookmarkEnd w:id="3411"/>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412" w:name="_Toc20156018"/>
      <w:bookmarkStart w:id="3413" w:name="_Toc27501175"/>
      <w:bookmarkStart w:id="3414" w:name="_Toc36049301"/>
      <w:bookmarkStart w:id="3415" w:name="_Toc45210067"/>
      <w:bookmarkStart w:id="3416" w:name="_Toc51860892"/>
      <w:bookmarkStart w:id="3417" w:name="_Toc1236420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12"/>
      <w:bookmarkEnd w:id="3413"/>
      <w:bookmarkEnd w:id="3414"/>
      <w:bookmarkEnd w:id="3415"/>
      <w:bookmarkEnd w:id="3416"/>
      <w:bookmarkEnd w:id="3417"/>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418" w:name="_Toc20156019"/>
      <w:bookmarkStart w:id="3419" w:name="_Toc27501176"/>
      <w:bookmarkStart w:id="3420" w:name="_Toc36049302"/>
      <w:bookmarkStart w:id="3421" w:name="_Toc45210068"/>
      <w:bookmarkStart w:id="3422" w:name="_Toc51860893"/>
      <w:bookmarkStart w:id="3423" w:name="_Toc1236420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18"/>
      <w:bookmarkEnd w:id="3419"/>
      <w:bookmarkEnd w:id="3420"/>
      <w:bookmarkEnd w:id="3421"/>
      <w:bookmarkEnd w:id="3422"/>
      <w:bookmarkEnd w:id="3423"/>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24" w:name="_Toc20156020"/>
      <w:bookmarkStart w:id="3425" w:name="_Toc27501177"/>
      <w:bookmarkStart w:id="3426" w:name="_Toc36049303"/>
      <w:bookmarkStart w:id="3427" w:name="_Toc45210069"/>
      <w:bookmarkStart w:id="3428" w:name="_Toc51860894"/>
      <w:bookmarkStart w:id="3429" w:name="_Toc1236420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24"/>
      <w:bookmarkEnd w:id="3425"/>
      <w:bookmarkEnd w:id="3426"/>
      <w:bookmarkEnd w:id="3427"/>
      <w:bookmarkEnd w:id="3428"/>
      <w:bookmarkEnd w:id="3429"/>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30" w:name="_Toc20156021"/>
      <w:bookmarkStart w:id="3431" w:name="_Toc27501178"/>
      <w:bookmarkStart w:id="3432" w:name="_Toc36049304"/>
      <w:bookmarkStart w:id="3433" w:name="_Toc45210070"/>
      <w:bookmarkStart w:id="3434" w:name="_Toc51860895"/>
      <w:bookmarkStart w:id="3435" w:name="_Toc1236420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30"/>
      <w:bookmarkEnd w:id="3431"/>
      <w:bookmarkEnd w:id="3432"/>
      <w:bookmarkEnd w:id="3433"/>
      <w:bookmarkEnd w:id="3434"/>
      <w:bookmarkEnd w:id="343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36" w:name="_Toc20156022"/>
      <w:bookmarkStart w:id="3437" w:name="_Toc27501179"/>
      <w:bookmarkStart w:id="3438" w:name="_Toc36049305"/>
      <w:bookmarkStart w:id="3439" w:name="_Toc45210071"/>
      <w:bookmarkStart w:id="3440" w:name="_Toc51860896"/>
      <w:bookmarkStart w:id="3441" w:name="_Toc1236420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36"/>
      <w:bookmarkEnd w:id="3437"/>
      <w:bookmarkEnd w:id="3438"/>
      <w:bookmarkEnd w:id="3439"/>
      <w:bookmarkEnd w:id="3440"/>
      <w:bookmarkEnd w:id="3441"/>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42" w:name="_Toc20156023"/>
      <w:bookmarkStart w:id="3443" w:name="_Toc27501180"/>
      <w:bookmarkStart w:id="3444" w:name="_Toc36049306"/>
      <w:bookmarkStart w:id="3445" w:name="_Toc45210072"/>
      <w:bookmarkStart w:id="3446" w:name="_Toc51860897"/>
      <w:bookmarkStart w:id="3447" w:name="_Toc123642016"/>
      <w:r w:rsidRPr="0073469F">
        <w:rPr>
          <w:rFonts w:eastAsia="Malgun Gothic"/>
        </w:rPr>
        <w:t>10.2.2</w:t>
      </w:r>
      <w:r w:rsidR="00860352" w:rsidRPr="0073469F">
        <w:rPr>
          <w:rFonts w:eastAsia="Malgun Gothic"/>
        </w:rPr>
        <w:t>.4</w:t>
      </w:r>
      <w:r w:rsidRPr="0073469F">
        <w:rPr>
          <w:rFonts w:eastAsia="Malgun Gothic"/>
        </w:rPr>
        <w:tab/>
        <w:t>Procedures</w:t>
      </w:r>
      <w:bookmarkEnd w:id="3442"/>
      <w:bookmarkEnd w:id="3443"/>
      <w:bookmarkEnd w:id="3444"/>
      <w:bookmarkEnd w:id="3445"/>
      <w:bookmarkEnd w:id="3446"/>
      <w:bookmarkEnd w:id="3447"/>
    </w:p>
    <w:p w14:paraId="1766DB17" w14:textId="77777777" w:rsidR="00D56F7B" w:rsidRPr="0073469F" w:rsidRDefault="00D56F7B" w:rsidP="00CE1043">
      <w:pPr>
        <w:pStyle w:val="Heading5"/>
        <w:rPr>
          <w:lang w:eastAsia="zh-CN"/>
        </w:rPr>
      </w:pPr>
      <w:bookmarkStart w:id="3448" w:name="_Toc20156024"/>
      <w:bookmarkStart w:id="3449" w:name="_Toc27501181"/>
      <w:bookmarkStart w:id="3450" w:name="_Toc36049307"/>
      <w:bookmarkStart w:id="3451" w:name="_Toc45210073"/>
      <w:bookmarkStart w:id="3452" w:name="_Toc51860898"/>
      <w:bookmarkStart w:id="3453" w:name="_Toc12364201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48"/>
      <w:bookmarkEnd w:id="3449"/>
      <w:bookmarkEnd w:id="3450"/>
      <w:bookmarkEnd w:id="3451"/>
      <w:bookmarkEnd w:id="3452"/>
      <w:bookmarkEnd w:id="3453"/>
    </w:p>
    <w:p w14:paraId="5FEFBA99" w14:textId="77777777" w:rsidR="005B34C3" w:rsidRPr="0073469F" w:rsidRDefault="005B34C3" w:rsidP="00CE1043">
      <w:pPr>
        <w:pStyle w:val="H6"/>
      </w:pPr>
      <w:bookmarkStart w:id="3454" w:name="_Toc20156025"/>
      <w:bookmarkStart w:id="3455" w:name="_Toc27501182"/>
      <w:bookmarkStart w:id="3456" w:name="_Toc36049308"/>
      <w:bookmarkStart w:id="3457" w:name="_Toc45210074"/>
      <w:bookmarkStart w:id="3458" w:name="_Toc51860899"/>
      <w:r w:rsidRPr="0073469F">
        <w:t>10.2.2.</w:t>
      </w:r>
      <w:r w:rsidR="00860352" w:rsidRPr="0073469F">
        <w:t>4.1.</w:t>
      </w:r>
      <w:r w:rsidRPr="0073469F">
        <w:t>1</w:t>
      </w:r>
      <w:r w:rsidRPr="0073469F">
        <w:tab/>
        <w:t>Call announcement timer calculation</w:t>
      </w:r>
      <w:bookmarkEnd w:id="3454"/>
      <w:bookmarkEnd w:id="3455"/>
      <w:bookmarkEnd w:id="3456"/>
      <w:bookmarkEnd w:id="3457"/>
      <w:bookmarkEnd w:id="3458"/>
    </w:p>
    <w:p w14:paraId="0AD67719" w14:textId="77777777" w:rsidR="005B34C3" w:rsidRPr="0073469F" w:rsidRDefault="005B34C3" w:rsidP="00CE1043">
      <w:pPr>
        <w:pStyle w:val="H6"/>
      </w:pPr>
      <w:bookmarkStart w:id="3459" w:name="_Toc20156026"/>
      <w:bookmarkStart w:id="3460" w:name="_Toc27501183"/>
      <w:bookmarkStart w:id="3461" w:name="_Toc36049309"/>
      <w:bookmarkStart w:id="3462" w:name="_Toc45210075"/>
      <w:bookmarkStart w:id="3463"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59"/>
      <w:bookmarkEnd w:id="3460"/>
      <w:bookmarkEnd w:id="3461"/>
      <w:bookmarkEnd w:id="3462"/>
      <w:bookmarkEnd w:id="3463"/>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64" w:name="_Toc20156027"/>
      <w:bookmarkStart w:id="3465" w:name="_Toc27501184"/>
      <w:bookmarkStart w:id="3466" w:name="_Toc36049310"/>
      <w:bookmarkStart w:id="3467" w:name="_Toc45210076"/>
      <w:bookmarkStart w:id="3468" w:name="_Toc51860901"/>
      <w:r w:rsidRPr="0073469F">
        <w:t>10.2.2.</w:t>
      </w:r>
      <w:r w:rsidR="00D239DA" w:rsidRPr="0073469F">
        <w:t>4.1.</w:t>
      </w:r>
      <w:r w:rsidRPr="0073469F">
        <w:t>1.2</w:t>
      </w:r>
      <w:r w:rsidRPr="0073469F">
        <w:tab/>
        <w:t>Call announcement timer calculation after CALL PROBE</w:t>
      </w:r>
      <w:bookmarkEnd w:id="3464"/>
      <w:bookmarkEnd w:id="3465"/>
      <w:bookmarkEnd w:id="3466"/>
      <w:bookmarkEnd w:id="3467"/>
      <w:bookmarkEnd w:id="3468"/>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69" w:name="_Toc20156028"/>
      <w:bookmarkStart w:id="3470" w:name="_Toc27501185"/>
      <w:bookmarkStart w:id="3471" w:name="_Toc36049311"/>
      <w:bookmarkStart w:id="3472" w:name="_Toc45210077"/>
      <w:bookmarkStart w:id="3473" w:name="_Toc51860902"/>
      <w:r w:rsidRPr="0073469F">
        <w:t>10.2.2.4.1.</w:t>
      </w:r>
      <w:r>
        <w:t>2</w:t>
      </w:r>
      <w:r w:rsidRPr="0073469F">
        <w:tab/>
      </w:r>
      <w:r>
        <w:t>Max duration</w:t>
      </w:r>
      <w:r w:rsidRPr="0073469F">
        <w:t xml:space="preserve"> timer calculation</w:t>
      </w:r>
      <w:bookmarkEnd w:id="3469"/>
      <w:bookmarkEnd w:id="3470"/>
      <w:bookmarkEnd w:id="3471"/>
      <w:bookmarkEnd w:id="3472"/>
      <w:bookmarkEnd w:id="347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74" w:name="_Toc20156029"/>
      <w:bookmarkStart w:id="3475" w:name="_Toc27501186"/>
      <w:bookmarkStart w:id="3476" w:name="_Toc36049312"/>
      <w:bookmarkStart w:id="3477" w:name="_Toc45210078"/>
      <w:bookmarkStart w:id="3478" w:name="_Toc51860903"/>
      <w:bookmarkStart w:id="3479" w:name="_Toc123642018"/>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74"/>
      <w:bookmarkEnd w:id="3475"/>
      <w:bookmarkEnd w:id="3476"/>
      <w:bookmarkEnd w:id="3477"/>
      <w:bookmarkEnd w:id="3478"/>
      <w:bookmarkEnd w:id="3479"/>
    </w:p>
    <w:p w14:paraId="7A3B4F63" w14:textId="77777777" w:rsidR="00D56F7B" w:rsidRPr="0073469F" w:rsidRDefault="00D56F7B" w:rsidP="00CE1043">
      <w:pPr>
        <w:pStyle w:val="H6"/>
        <w:rPr>
          <w:lang w:eastAsia="zh-CN"/>
        </w:rPr>
      </w:pPr>
      <w:bookmarkStart w:id="3480" w:name="_Toc20156030"/>
      <w:bookmarkStart w:id="3481" w:name="_Toc27501187"/>
      <w:bookmarkStart w:id="3482" w:name="_Toc36049313"/>
      <w:bookmarkStart w:id="3483" w:name="_Toc45210079"/>
      <w:bookmarkStart w:id="3484"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80"/>
      <w:bookmarkEnd w:id="3481"/>
      <w:bookmarkEnd w:id="3482"/>
      <w:bookmarkEnd w:id="3483"/>
      <w:bookmarkEnd w:id="348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85" w:name="_Toc20156031"/>
      <w:bookmarkStart w:id="3486" w:name="_Toc27501188"/>
      <w:bookmarkStart w:id="3487" w:name="_Toc36049314"/>
      <w:bookmarkStart w:id="3488" w:name="_Toc45210080"/>
      <w:bookmarkStart w:id="3489"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85"/>
      <w:bookmarkEnd w:id="3486"/>
      <w:bookmarkEnd w:id="3487"/>
      <w:bookmarkEnd w:id="3488"/>
      <w:bookmarkEnd w:id="348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90" w:name="_Toc20156032"/>
      <w:bookmarkStart w:id="3491" w:name="_Toc27501189"/>
      <w:bookmarkStart w:id="3492" w:name="_Toc36049315"/>
      <w:bookmarkStart w:id="3493" w:name="_Toc45210081"/>
      <w:bookmarkStart w:id="3494"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90"/>
      <w:bookmarkEnd w:id="3491"/>
      <w:bookmarkEnd w:id="3492"/>
      <w:bookmarkEnd w:id="3493"/>
      <w:bookmarkEnd w:id="3494"/>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95" w:name="_Toc20156033"/>
      <w:bookmarkStart w:id="3496" w:name="_Toc27501190"/>
      <w:bookmarkStart w:id="3497" w:name="_Toc36049316"/>
      <w:bookmarkStart w:id="3498" w:name="_Toc45210082"/>
      <w:bookmarkStart w:id="3499" w:name="_Toc51860907"/>
      <w:bookmarkStart w:id="3500" w:name="_Toc123642019"/>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95"/>
      <w:bookmarkEnd w:id="3496"/>
      <w:bookmarkEnd w:id="3497"/>
      <w:bookmarkEnd w:id="3498"/>
      <w:bookmarkEnd w:id="3499"/>
      <w:bookmarkEnd w:id="3500"/>
    </w:p>
    <w:p w14:paraId="48D00D2A" w14:textId="77777777" w:rsidR="00D56F7B" w:rsidRPr="0073469F" w:rsidRDefault="00D56F7B" w:rsidP="00CE1043">
      <w:pPr>
        <w:pStyle w:val="H6"/>
        <w:rPr>
          <w:lang w:eastAsia="zh-CN"/>
        </w:rPr>
      </w:pPr>
      <w:bookmarkStart w:id="3501" w:name="_Toc20156034"/>
      <w:bookmarkStart w:id="3502" w:name="_Toc27501191"/>
      <w:bookmarkStart w:id="3503" w:name="_Toc36049317"/>
      <w:bookmarkStart w:id="3504" w:name="_Toc45210083"/>
      <w:bookmarkStart w:id="3505"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01"/>
      <w:bookmarkEnd w:id="3502"/>
      <w:bookmarkEnd w:id="3503"/>
      <w:bookmarkEnd w:id="3504"/>
      <w:bookmarkEnd w:id="3505"/>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506" w:name="_Toc20156035"/>
      <w:bookmarkStart w:id="3507" w:name="_Toc27501192"/>
      <w:bookmarkStart w:id="3508" w:name="_Toc36049318"/>
      <w:bookmarkStart w:id="3509" w:name="_Toc45210084"/>
      <w:bookmarkStart w:id="3510"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506"/>
      <w:bookmarkEnd w:id="3507"/>
      <w:bookmarkEnd w:id="3508"/>
      <w:bookmarkEnd w:id="3509"/>
      <w:bookmarkEnd w:id="3510"/>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511" w:name="_Toc20156036"/>
      <w:bookmarkStart w:id="3512" w:name="_Toc27501193"/>
      <w:bookmarkStart w:id="3513" w:name="_Toc36049319"/>
      <w:bookmarkStart w:id="3514" w:name="_Toc45210085"/>
      <w:bookmarkStart w:id="3515"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511"/>
      <w:bookmarkEnd w:id="3512"/>
      <w:bookmarkEnd w:id="3513"/>
      <w:bookmarkEnd w:id="3514"/>
      <w:bookmarkEnd w:id="3515"/>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516" w:name="_Toc20156037"/>
      <w:bookmarkStart w:id="3517" w:name="_Toc27501194"/>
      <w:bookmarkStart w:id="3518" w:name="_Toc36049320"/>
      <w:bookmarkStart w:id="3519" w:name="_Toc45210086"/>
      <w:bookmarkStart w:id="3520"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516"/>
      <w:bookmarkEnd w:id="3517"/>
      <w:bookmarkEnd w:id="3518"/>
      <w:bookmarkEnd w:id="3519"/>
      <w:bookmarkEnd w:id="3520"/>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521" w:name="_Toc20156038"/>
      <w:bookmarkStart w:id="3522" w:name="_Toc27501195"/>
      <w:bookmarkStart w:id="3523" w:name="_Toc36049321"/>
      <w:bookmarkStart w:id="3524" w:name="_Toc45210087"/>
      <w:bookmarkStart w:id="3525"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521"/>
      <w:bookmarkEnd w:id="3522"/>
      <w:bookmarkEnd w:id="3523"/>
      <w:bookmarkEnd w:id="3524"/>
      <w:bookmarkEnd w:id="3525"/>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26" w:name="_Toc20156039"/>
      <w:bookmarkStart w:id="3527" w:name="_Toc27501196"/>
      <w:bookmarkStart w:id="3528" w:name="_Toc36049322"/>
      <w:bookmarkStart w:id="3529" w:name="_Toc45210088"/>
      <w:bookmarkStart w:id="3530"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26"/>
      <w:bookmarkEnd w:id="3527"/>
      <w:bookmarkEnd w:id="3528"/>
      <w:bookmarkEnd w:id="3529"/>
      <w:bookmarkEnd w:id="3530"/>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31" w:name="_Toc20156040"/>
      <w:bookmarkStart w:id="3532" w:name="_Toc27501197"/>
      <w:bookmarkStart w:id="3533" w:name="_Toc36049323"/>
      <w:bookmarkStart w:id="3534" w:name="_Toc45210089"/>
      <w:bookmarkStart w:id="3535"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31"/>
      <w:bookmarkEnd w:id="3532"/>
      <w:bookmarkEnd w:id="3533"/>
      <w:bookmarkEnd w:id="3534"/>
      <w:bookmarkEnd w:id="353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36" w:name="_Toc20156041"/>
      <w:bookmarkStart w:id="3537" w:name="_Toc27501198"/>
      <w:bookmarkStart w:id="3538" w:name="_Toc36049324"/>
      <w:bookmarkStart w:id="3539" w:name="_Toc45210090"/>
      <w:bookmarkStart w:id="3540"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36"/>
      <w:bookmarkEnd w:id="3537"/>
      <w:bookmarkEnd w:id="3538"/>
      <w:bookmarkEnd w:id="3539"/>
      <w:bookmarkEnd w:id="354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41" w:name="_Toc20156042"/>
      <w:bookmarkStart w:id="3542" w:name="_Toc27501199"/>
      <w:bookmarkStart w:id="3543" w:name="_Toc36049325"/>
      <w:bookmarkStart w:id="3544" w:name="_Toc45210091"/>
      <w:bookmarkStart w:id="3545" w:name="_Toc51860916"/>
      <w:bookmarkStart w:id="3546" w:name="_Toc123642020"/>
      <w:r w:rsidRPr="0073469F">
        <w:rPr>
          <w:lang w:eastAsia="zh-CN"/>
        </w:rPr>
        <w:t>10.2.2.4</w:t>
      </w:r>
      <w:r w:rsidR="00860352" w:rsidRPr="0073469F">
        <w:rPr>
          <w:lang w:eastAsia="zh-CN"/>
        </w:rPr>
        <w:t>.4</w:t>
      </w:r>
      <w:r w:rsidRPr="0073469F">
        <w:rPr>
          <w:lang w:eastAsia="zh-CN"/>
        </w:rPr>
        <w:tab/>
        <w:t>Periodic group call announcement</w:t>
      </w:r>
      <w:bookmarkEnd w:id="3541"/>
      <w:bookmarkEnd w:id="3542"/>
      <w:bookmarkEnd w:id="3543"/>
      <w:bookmarkEnd w:id="3544"/>
      <w:bookmarkEnd w:id="3545"/>
      <w:bookmarkEnd w:id="3546"/>
    </w:p>
    <w:p w14:paraId="7A89E922" w14:textId="77777777" w:rsidR="00D56F7B" w:rsidRPr="0073469F" w:rsidRDefault="00D56F7B" w:rsidP="00CE1043">
      <w:pPr>
        <w:pStyle w:val="H6"/>
        <w:rPr>
          <w:lang w:eastAsia="zh-CN"/>
        </w:rPr>
      </w:pPr>
      <w:bookmarkStart w:id="3547" w:name="_Toc20156043"/>
      <w:bookmarkStart w:id="3548" w:name="_Toc27501200"/>
      <w:bookmarkStart w:id="3549" w:name="_Toc36049326"/>
      <w:bookmarkStart w:id="3550" w:name="_Toc45210092"/>
      <w:bookmarkStart w:id="3551"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47"/>
      <w:bookmarkEnd w:id="3548"/>
      <w:bookmarkEnd w:id="3549"/>
      <w:bookmarkEnd w:id="3550"/>
      <w:bookmarkEnd w:id="3551"/>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52" w:name="_Toc20156044"/>
      <w:bookmarkStart w:id="3553" w:name="_Toc27501201"/>
      <w:bookmarkStart w:id="3554" w:name="_Toc36049327"/>
      <w:bookmarkStart w:id="3555" w:name="_Toc45210093"/>
      <w:bookmarkStart w:id="3556"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52"/>
      <w:bookmarkEnd w:id="3553"/>
      <w:bookmarkEnd w:id="3554"/>
      <w:bookmarkEnd w:id="3555"/>
      <w:bookmarkEnd w:id="3556"/>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57" w:name="_Toc20156045"/>
      <w:bookmarkStart w:id="3558" w:name="_Toc27501202"/>
      <w:bookmarkStart w:id="3559" w:name="_Toc36049328"/>
      <w:bookmarkStart w:id="3560" w:name="_Toc45210094"/>
      <w:bookmarkStart w:id="3561" w:name="_Toc51860919"/>
      <w:bookmarkStart w:id="3562" w:name="_Toc123642021"/>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57"/>
      <w:bookmarkEnd w:id="3558"/>
      <w:bookmarkEnd w:id="3559"/>
      <w:bookmarkEnd w:id="3560"/>
      <w:bookmarkEnd w:id="3561"/>
      <w:bookmarkEnd w:id="3562"/>
    </w:p>
    <w:p w14:paraId="670358B0" w14:textId="77777777" w:rsidR="0091517C" w:rsidRPr="0073469F" w:rsidRDefault="0091517C" w:rsidP="00CE1043">
      <w:pPr>
        <w:pStyle w:val="H6"/>
        <w:rPr>
          <w:lang w:eastAsia="zh-CN"/>
        </w:rPr>
      </w:pPr>
      <w:bookmarkStart w:id="3563" w:name="_Toc20156046"/>
      <w:bookmarkStart w:id="3564" w:name="_Toc27501203"/>
      <w:bookmarkStart w:id="3565" w:name="_Toc36049329"/>
      <w:bookmarkStart w:id="3566" w:name="_Toc45210095"/>
      <w:bookmarkStart w:id="3567"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63"/>
      <w:bookmarkEnd w:id="3564"/>
      <w:bookmarkEnd w:id="3565"/>
      <w:bookmarkEnd w:id="3566"/>
      <w:bookmarkEnd w:id="3567"/>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68" w:name="_Toc20156047"/>
      <w:bookmarkStart w:id="3569" w:name="_Toc27501204"/>
      <w:bookmarkStart w:id="3570" w:name="_Toc36049330"/>
      <w:bookmarkStart w:id="3571" w:name="_Toc45210096"/>
      <w:bookmarkStart w:id="3572"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68"/>
      <w:bookmarkEnd w:id="3569"/>
      <w:bookmarkEnd w:id="3570"/>
      <w:bookmarkEnd w:id="3571"/>
      <w:bookmarkEnd w:id="3572"/>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73" w:name="_Toc20156048"/>
      <w:bookmarkStart w:id="3574" w:name="_Toc27501205"/>
      <w:bookmarkStart w:id="3575" w:name="_Toc36049331"/>
      <w:bookmarkStart w:id="3576" w:name="_Toc45210097"/>
      <w:bookmarkStart w:id="3577"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73"/>
      <w:bookmarkEnd w:id="3574"/>
      <w:bookmarkEnd w:id="3575"/>
      <w:bookmarkEnd w:id="3576"/>
      <w:bookmarkEnd w:id="3577"/>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78" w:name="_Toc20156049"/>
      <w:bookmarkStart w:id="3579" w:name="_Toc27501206"/>
      <w:bookmarkStart w:id="3580" w:name="_Toc36049332"/>
      <w:bookmarkStart w:id="3581" w:name="_Toc45210098"/>
      <w:bookmarkStart w:id="3582"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78"/>
      <w:bookmarkEnd w:id="3579"/>
      <w:bookmarkEnd w:id="3580"/>
      <w:bookmarkEnd w:id="3581"/>
      <w:bookmarkEnd w:id="3582"/>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83" w:name="_Toc20156050"/>
      <w:bookmarkStart w:id="3584" w:name="_Toc27501207"/>
      <w:bookmarkStart w:id="3585" w:name="_Toc36049333"/>
      <w:bookmarkStart w:id="3586" w:name="_Toc45210099"/>
      <w:bookmarkStart w:id="3587"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83"/>
      <w:bookmarkEnd w:id="3584"/>
      <w:bookmarkEnd w:id="3585"/>
      <w:bookmarkEnd w:id="3586"/>
      <w:bookmarkEnd w:id="3587"/>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88" w:name="_Toc20156051"/>
      <w:bookmarkStart w:id="3589" w:name="_Toc27501208"/>
      <w:bookmarkStart w:id="3590" w:name="_Toc36049334"/>
      <w:bookmarkStart w:id="3591" w:name="_Toc45210100"/>
      <w:bookmarkStart w:id="3592"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88"/>
      <w:bookmarkEnd w:id="3589"/>
      <w:bookmarkEnd w:id="3590"/>
      <w:bookmarkEnd w:id="3591"/>
      <w:bookmarkEnd w:id="359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93" w:name="_Toc20156052"/>
      <w:bookmarkStart w:id="3594" w:name="_Toc27501209"/>
      <w:bookmarkStart w:id="3595" w:name="_Toc36049335"/>
      <w:bookmarkStart w:id="3596" w:name="_Toc45210101"/>
      <w:bookmarkStart w:id="3597"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93"/>
      <w:bookmarkEnd w:id="3594"/>
      <w:bookmarkEnd w:id="3595"/>
      <w:bookmarkEnd w:id="3596"/>
      <w:bookmarkEnd w:id="359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98" w:name="_Toc20156053"/>
      <w:bookmarkStart w:id="3599" w:name="_Toc27501210"/>
      <w:bookmarkStart w:id="3600" w:name="_Toc36049336"/>
      <w:bookmarkStart w:id="3601" w:name="_Toc45210102"/>
      <w:bookmarkStart w:id="3602"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98"/>
      <w:bookmarkEnd w:id="3599"/>
      <w:bookmarkEnd w:id="3600"/>
      <w:bookmarkEnd w:id="3601"/>
      <w:bookmarkEnd w:id="360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603" w:name="_Toc20156054"/>
      <w:bookmarkStart w:id="3604" w:name="_Toc27501211"/>
      <w:bookmarkStart w:id="3605" w:name="_Toc36049337"/>
      <w:bookmarkStart w:id="3606" w:name="_Toc45210103"/>
      <w:bookmarkStart w:id="3607" w:name="_Toc51860928"/>
      <w:r w:rsidRPr="0073469F">
        <w:rPr>
          <w:lang w:eastAsia="zh-CN"/>
        </w:rPr>
        <w:t>10.2.2.4</w:t>
      </w:r>
      <w:r>
        <w:rPr>
          <w:lang w:eastAsia="zh-CN"/>
        </w:rPr>
        <w:t>.5.9</w:t>
      </w:r>
      <w:r w:rsidRPr="0073469F">
        <w:rPr>
          <w:lang w:eastAsia="zh-CN"/>
        </w:rPr>
        <w:tab/>
      </w:r>
      <w:r>
        <w:rPr>
          <w:lang w:eastAsia="zh-CN"/>
        </w:rPr>
        <w:t>Max duration reached</w:t>
      </w:r>
      <w:bookmarkEnd w:id="3603"/>
      <w:bookmarkEnd w:id="3604"/>
      <w:bookmarkEnd w:id="3605"/>
      <w:bookmarkEnd w:id="3606"/>
      <w:bookmarkEnd w:id="3607"/>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608" w:name="_Toc20156055"/>
      <w:bookmarkStart w:id="3609" w:name="_Toc27501212"/>
      <w:bookmarkStart w:id="3610" w:name="_Toc36049338"/>
      <w:bookmarkStart w:id="3611" w:name="_Toc45210104"/>
      <w:bookmarkStart w:id="3612" w:name="_Toc51860929"/>
      <w:bookmarkStart w:id="3613" w:name="_Toc123642022"/>
      <w:r w:rsidRPr="0073469F">
        <w:rPr>
          <w:rFonts w:eastAsia="SimSun"/>
          <w:lang w:eastAsia="zh-CN"/>
        </w:rPr>
        <w:lastRenderedPageBreak/>
        <w:t>10.2.2.4.6</w:t>
      </w:r>
      <w:r w:rsidRPr="0073469F">
        <w:rPr>
          <w:rFonts w:eastAsia="SimSun"/>
          <w:lang w:eastAsia="zh-CN"/>
        </w:rPr>
        <w:tab/>
        <w:t>Merge of calls</w:t>
      </w:r>
      <w:bookmarkEnd w:id="3608"/>
      <w:bookmarkEnd w:id="3609"/>
      <w:bookmarkEnd w:id="3610"/>
      <w:bookmarkEnd w:id="3611"/>
      <w:bookmarkEnd w:id="3612"/>
      <w:bookmarkEnd w:id="3613"/>
    </w:p>
    <w:p w14:paraId="7DC06464" w14:textId="77777777" w:rsidR="000D5B2D" w:rsidRPr="0073469F" w:rsidRDefault="000D5B2D" w:rsidP="00CE1043">
      <w:pPr>
        <w:pStyle w:val="H6"/>
        <w:rPr>
          <w:lang w:eastAsia="zh-CN"/>
        </w:rPr>
      </w:pPr>
      <w:bookmarkStart w:id="3614" w:name="_Toc20156056"/>
      <w:bookmarkStart w:id="3615" w:name="_Toc27501213"/>
      <w:bookmarkStart w:id="3616" w:name="_Toc36049339"/>
      <w:bookmarkStart w:id="3617" w:name="_Toc45210105"/>
      <w:bookmarkStart w:id="3618" w:name="_Toc51860930"/>
      <w:r w:rsidRPr="0073469F">
        <w:rPr>
          <w:lang w:eastAsia="zh-CN"/>
        </w:rPr>
        <w:t>10.2.2.4.6.1</w:t>
      </w:r>
      <w:r w:rsidRPr="0073469F">
        <w:rPr>
          <w:lang w:eastAsia="zh-CN"/>
        </w:rPr>
        <w:tab/>
        <w:t>Merge of two calls</w:t>
      </w:r>
      <w:bookmarkEnd w:id="3614"/>
      <w:bookmarkEnd w:id="3615"/>
      <w:bookmarkEnd w:id="3616"/>
      <w:bookmarkEnd w:id="3617"/>
      <w:bookmarkEnd w:id="3618"/>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619" w:name="_Toc20156057"/>
      <w:bookmarkStart w:id="3620" w:name="_Toc27501214"/>
      <w:bookmarkStart w:id="3621" w:name="_Toc36049340"/>
      <w:bookmarkStart w:id="3622" w:name="_Toc45210106"/>
      <w:bookmarkStart w:id="3623" w:name="_Toc51860931"/>
      <w:bookmarkStart w:id="3624" w:name="_Toc123642023"/>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619"/>
      <w:bookmarkEnd w:id="3620"/>
      <w:bookmarkEnd w:id="3621"/>
      <w:bookmarkEnd w:id="3622"/>
      <w:bookmarkEnd w:id="3623"/>
      <w:bookmarkEnd w:id="3624"/>
    </w:p>
    <w:p w14:paraId="3963E3D9" w14:textId="77777777" w:rsidR="0091517C" w:rsidRPr="0073469F" w:rsidRDefault="0091517C" w:rsidP="00CE1043">
      <w:pPr>
        <w:pStyle w:val="H6"/>
        <w:rPr>
          <w:lang w:eastAsia="zh-CN"/>
        </w:rPr>
      </w:pPr>
      <w:bookmarkStart w:id="3625" w:name="_Toc20156058"/>
      <w:bookmarkStart w:id="3626" w:name="_Toc27501215"/>
      <w:bookmarkStart w:id="3627" w:name="_Toc36049341"/>
      <w:bookmarkStart w:id="3628" w:name="_Toc45210107"/>
      <w:bookmarkStart w:id="3629"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25"/>
      <w:bookmarkEnd w:id="3626"/>
      <w:bookmarkEnd w:id="3627"/>
      <w:bookmarkEnd w:id="3628"/>
      <w:bookmarkEnd w:id="3629"/>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30" w:name="_Toc20156059"/>
      <w:bookmarkStart w:id="3631" w:name="_Toc27501216"/>
      <w:bookmarkStart w:id="3632" w:name="_Toc36049342"/>
      <w:bookmarkStart w:id="3633" w:name="_Toc45210108"/>
      <w:bookmarkStart w:id="3634"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30"/>
      <w:bookmarkEnd w:id="3631"/>
      <w:bookmarkEnd w:id="3632"/>
      <w:bookmarkEnd w:id="3633"/>
      <w:bookmarkEnd w:id="3634"/>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35" w:name="_Toc20156060"/>
      <w:bookmarkStart w:id="3636" w:name="_Toc27501217"/>
      <w:bookmarkStart w:id="3637" w:name="_Toc36049343"/>
      <w:bookmarkStart w:id="3638" w:name="_Toc45210109"/>
      <w:bookmarkStart w:id="3639"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35"/>
      <w:bookmarkEnd w:id="3636"/>
      <w:bookmarkEnd w:id="3637"/>
      <w:bookmarkEnd w:id="3638"/>
      <w:bookmarkEnd w:id="3639"/>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40" w:name="_Toc20156061"/>
      <w:bookmarkStart w:id="3641" w:name="_Toc27501218"/>
      <w:bookmarkStart w:id="3642" w:name="_Toc36049344"/>
      <w:bookmarkStart w:id="3643" w:name="_Toc45210110"/>
      <w:bookmarkStart w:id="3644" w:name="_Toc51860935"/>
      <w:bookmarkStart w:id="3645" w:name="_Toc123642024"/>
      <w:bookmarkStart w:id="3646" w:name="MCCQCTEMPBM_00000306"/>
      <w:r>
        <w:t>10.2.3</w:t>
      </w:r>
      <w:r w:rsidR="00F94D1F" w:rsidRPr="0073469F">
        <w:tab/>
        <w:t>Call type control</w:t>
      </w:r>
      <w:bookmarkEnd w:id="3640"/>
      <w:bookmarkEnd w:id="3641"/>
      <w:bookmarkEnd w:id="3642"/>
      <w:bookmarkEnd w:id="3643"/>
      <w:bookmarkEnd w:id="3644"/>
      <w:bookmarkEnd w:id="3645"/>
    </w:p>
    <w:p w14:paraId="2C993428" w14:textId="77777777" w:rsidR="00F94D1F" w:rsidRDefault="009C2E6C" w:rsidP="00CE1043">
      <w:pPr>
        <w:pStyle w:val="Heading4"/>
      </w:pPr>
      <w:bookmarkStart w:id="3647" w:name="_Toc20156062"/>
      <w:bookmarkStart w:id="3648" w:name="_Toc27501219"/>
      <w:bookmarkStart w:id="3649" w:name="_Toc36049345"/>
      <w:bookmarkStart w:id="3650" w:name="_Toc45210111"/>
      <w:bookmarkStart w:id="3651" w:name="_Toc51860936"/>
      <w:bookmarkStart w:id="3652" w:name="_Toc123642025"/>
      <w:bookmarkEnd w:id="3646"/>
      <w:r>
        <w:t>10.2.3</w:t>
      </w:r>
      <w:r w:rsidR="00F94D1F" w:rsidRPr="0073469F">
        <w:t>.1</w:t>
      </w:r>
      <w:r w:rsidR="00F94D1F" w:rsidRPr="0073469F">
        <w:tab/>
        <w:t>General</w:t>
      </w:r>
      <w:bookmarkEnd w:id="3647"/>
      <w:bookmarkEnd w:id="3648"/>
      <w:bookmarkEnd w:id="3649"/>
      <w:bookmarkEnd w:id="3650"/>
      <w:bookmarkEnd w:id="3651"/>
      <w:bookmarkEnd w:id="3652"/>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53" w:name="_Toc20156063"/>
      <w:bookmarkStart w:id="3654" w:name="_Toc27501220"/>
      <w:bookmarkStart w:id="3655" w:name="_Toc36049346"/>
      <w:bookmarkStart w:id="3656" w:name="_Toc45210112"/>
      <w:bookmarkStart w:id="3657" w:name="_Toc51860937"/>
      <w:bookmarkStart w:id="3658" w:name="_Toc123642026"/>
      <w:r>
        <w:t>10.2.3</w:t>
      </w:r>
      <w:r w:rsidR="00F94D1F" w:rsidRPr="0073469F">
        <w:t>.2</w:t>
      </w:r>
      <w:r w:rsidR="00F94D1F" w:rsidRPr="0073469F">
        <w:tab/>
        <w:t>Call type control state machine</w:t>
      </w:r>
      <w:bookmarkEnd w:id="3653"/>
      <w:bookmarkEnd w:id="3654"/>
      <w:bookmarkEnd w:id="3655"/>
      <w:bookmarkEnd w:id="3656"/>
      <w:bookmarkEnd w:id="3657"/>
      <w:bookmarkEnd w:id="3658"/>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8pt" o:ole="">
            <v:imagedata r:id="rId44" o:title=""/>
          </v:shape>
          <o:OLEObject Type="Embed" ProgID="Visio.Drawing.11" ShapeID="_x0000_i1036" DrawAspect="Content" ObjectID="_174200485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59" w:name="_Toc20156064"/>
      <w:bookmarkStart w:id="3660" w:name="_Toc27501221"/>
      <w:bookmarkStart w:id="3661" w:name="_Toc36049347"/>
      <w:bookmarkStart w:id="3662" w:name="_Toc45210113"/>
      <w:bookmarkStart w:id="3663" w:name="_Toc51860938"/>
      <w:bookmarkStart w:id="3664" w:name="_Toc123642027"/>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59"/>
      <w:bookmarkEnd w:id="3660"/>
      <w:bookmarkEnd w:id="3661"/>
      <w:bookmarkEnd w:id="3662"/>
      <w:bookmarkEnd w:id="3663"/>
      <w:bookmarkEnd w:id="3664"/>
    </w:p>
    <w:p w14:paraId="4D679380" w14:textId="77777777" w:rsidR="00F94D1F" w:rsidRPr="0073469F" w:rsidRDefault="009C2E6C" w:rsidP="00CE1043">
      <w:pPr>
        <w:pStyle w:val="Heading5"/>
        <w:rPr>
          <w:lang w:eastAsia="zh-CN"/>
        </w:rPr>
      </w:pPr>
      <w:bookmarkStart w:id="3665" w:name="_Toc20156065"/>
      <w:bookmarkStart w:id="3666" w:name="_Toc27501222"/>
      <w:bookmarkStart w:id="3667" w:name="_Toc36049348"/>
      <w:bookmarkStart w:id="3668" w:name="_Toc45210114"/>
      <w:bookmarkStart w:id="3669" w:name="_Toc51860939"/>
      <w:bookmarkStart w:id="3670" w:name="_Toc12364202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65"/>
      <w:bookmarkEnd w:id="3666"/>
      <w:bookmarkEnd w:id="3667"/>
      <w:bookmarkEnd w:id="3668"/>
      <w:bookmarkEnd w:id="3669"/>
      <w:bookmarkEnd w:id="3670"/>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71" w:name="_Toc20156066"/>
      <w:bookmarkStart w:id="3672" w:name="_Toc27501223"/>
      <w:bookmarkStart w:id="3673" w:name="_Toc36049349"/>
      <w:bookmarkStart w:id="3674" w:name="_Toc45210115"/>
      <w:bookmarkStart w:id="3675" w:name="_Toc51860940"/>
      <w:bookmarkStart w:id="3676" w:name="_Toc123642029"/>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71"/>
      <w:bookmarkEnd w:id="3672"/>
      <w:bookmarkEnd w:id="3673"/>
      <w:bookmarkEnd w:id="3674"/>
      <w:bookmarkEnd w:id="3675"/>
      <w:bookmarkEnd w:id="3676"/>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77" w:name="_Toc20156067"/>
      <w:bookmarkStart w:id="3678" w:name="_Toc27501224"/>
      <w:bookmarkStart w:id="3679" w:name="_Toc36049350"/>
      <w:bookmarkStart w:id="3680" w:name="_Toc45210116"/>
      <w:bookmarkStart w:id="3681" w:name="_Toc51860941"/>
      <w:bookmarkStart w:id="3682" w:name="_Toc123642030"/>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77"/>
      <w:bookmarkEnd w:id="3678"/>
      <w:bookmarkEnd w:id="3679"/>
      <w:bookmarkEnd w:id="3680"/>
      <w:bookmarkEnd w:id="3681"/>
      <w:bookmarkEnd w:id="3682"/>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83" w:name="_Toc20156068"/>
      <w:bookmarkStart w:id="3684" w:name="_Toc27501225"/>
      <w:bookmarkStart w:id="3685" w:name="_Toc36049351"/>
      <w:bookmarkStart w:id="3686" w:name="_Toc45210117"/>
      <w:bookmarkStart w:id="3687" w:name="_Toc51860942"/>
      <w:bookmarkStart w:id="3688" w:name="_Toc123642031"/>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83"/>
      <w:bookmarkEnd w:id="3684"/>
      <w:bookmarkEnd w:id="3685"/>
      <w:bookmarkEnd w:id="3686"/>
      <w:bookmarkEnd w:id="3687"/>
      <w:bookmarkEnd w:id="3688"/>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89" w:name="_Toc20156069"/>
      <w:bookmarkStart w:id="3690" w:name="_Toc27501226"/>
      <w:bookmarkStart w:id="3691" w:name="_Toc36049352"/>
      <w:bookmarkStart w:id="3692" w:name="_Toc45210118"/>
      <w:bookmarkStart w:id="3693" w:name="_Toc51860943"/>
      <w:bookmarkStart w:id="3694" w:name="_Toc123642032"/>
      <w:r>
        <w:t>10.2.3</w:t>
      </w:r>
      <w:r w:rsidR="00F94D1F" w:rsidRPr="0073469F">
        <w:t>.4</w:t>
      </w:r>
      <w:r w:rsidR="00F94D1F" w:rsidRPr="0073469F">
        <w:tab/>
        <w:t>Procedures</w:t>
      </w:r>
      <w:bookmarkEnd w:id="3689"/>
      <w:bookmarkEnd w:id="3690"/>
      <w:bookmarkEnd w:id="3691"/>
      <w:bookmarkEnd w:id="3692"/>
      <w:bookmarkEnd w:id="3693"/>
      <w:bookmarkEnd w:id="3694"/>
    </w:p>
    <w:p w14:paraId="0A86449B" w14:textId="77777777" w:rsidR="00F94D1F" w:rsidRDefault="009C2E6C" w:rsidP="00CE1043">
      <w:pPr>
        <w:pStyle w:val="Heading5"/>
      </w:pPr>
      <w:bookmarkStart w:id="3695" w:name="_Toc20156070"/>
      <w:bookmarkStart w:id="3696" w:name="_Toc27501227"/>
      <w:bookmarkStart w:id="3697" w:name="_Toc36049353"/>
      <w:bookmarkStart w:id="3698" w:name="_Toc45210119"/>
      <w:bookmarkStart w:id="3699" w:name="_Toc51860944"/>
      <w:bookmarkStart w:id="3700" w:name="_Toc123642033"/>
      <w:r>
        <w:t>10.2.3</w:t>
      </w:r>
      <w:r w:rsidR="00F94D1F" w:rsidRPr="0073469F">
        <w:t>.4.1</w:t>
      </w:r>
      <w:r w:rsidR="00F94D1F" w:rsidRPr="0073469F">
        <w:tab/>
        <w:t>General</w:t>
      </w:r>
      <w:bookmarkEnd w:id="3695"/>
      <w:bookmarkEnd w:id="3696"/>
      <w:bookmarkEnd w:id="3697"/>
      <w:bookmarkEnd w:id="3698"/>
      <w:bookmarkEnd w:id="3699"/>
      <w:bookmarkEnd w:id="3700"/>
    </w:p>
    <w:p w14:paraId="5C02B424" w14:textId="77777777" w:rsidR="00C255AB" w:rsidRDefault="00C255AB" w:rsidP="00CE1043">
      <w:pPr>
        <w:pStyle w:val="H6"/>
      </w:pPr>
      <w:bookmarkStart w:id="3701" w:name="_Toc20156071"/>
      <w:bookmarkStart w:id="3702" w:name="_Toc27501228"/>
      <w:bookmarkStart w:id="3703" w:name="_Toc36049354"/>
      <w:bookmarkStart w:id="3704" w:name="_Toc45210120"/>
      <w:bookmarkStart w:id="3705" w:name="_Toc51860945"/>
      <w:r>
        <w:t>10.2.3.4.1.1</w:t>
      </w:r>
      <w:r>
        <w:tab/>
        <w:t>Implicit downgrade (emergency) timer calculation</w:t>
      </w:r>
      <w:bookmarkEnd w:id="3701"/>
      <w:bookmarkEnd w:id="3702"/>
      <w:bookmarkEnd w:id="3703"/>
      <w:bookmarkEnd w:id="3704"/>
      <w:bookmarkEnd w:id="370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706" w:name="_Toc20156072"/>
      <w:bookmarkStart w:id="3707" w:name="_Toc27501229"/>
      <w:bookmarkStart w:id="3708" w:name="_Toc36049355"/>
      <w:bookmarkStart w:id="3709" w:name="_Toc45210121"/>
      <w:bookmarkStart w:id="3710" w:name="_Toc51860946"/>
      <w:r>
        <w:t>10.2.3.4.1.2</w:t>
      </w:r>
      <w:r>
        <w:tab/>
        <w:t>Implicit downgrade (imminent peril) timer calculation</w:t>
      </w:r>
      <w:bookmarkEnd w:id="3706"/>
      <w:bookmarkEnd w:id="3707"/>
      <w:bookmarkEnd w:id="3708"/>
      <w:bookmarkEnd w:id="3709"/>
      <w:bookmarkEnd w:id="3710"/>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711" w:name="_Toc20156073"/>
      <w:bookmarkStart w:id="3712" w:name="_Toc27501230"/>
      <w:bookmarkStart w:id="3713" w:name="_Toc36049356"/>
      <w:bookmarkStart w:id="3714" w:name="_Toc45210122"/>
      <w:bookmarkStart w:id="3715" w:name="_Toc51860947"/>
      <w:bookmarkStart w:id="3716" w:name="_Toc123642034"/>
      <w:r>
        <w:t>10.2.3</w:t>
      </w:r>
      <w:r w:rsidR="00F94D1F" w:rsidRPr="0073469F">
        <w:t>.4.2</w:t>
      </w:r>
      <w:r w:rsidR="00F94D1F" w:rsidRPr="0073469F">
        <w:tab/>
        <w:t>User initiated the call</w:t>
      </w:r>
      <w:r w:rsidR="008D7C3E">
        <w:t xml:space="preserve"> probe</w:t>
      </w:r>
      <w:bookmarkEnd w:id="3711"/>
      <w:bookmarkEnd w:id="3712"/>
      <w:bookmarkEnd w:id="3713"/>
      <w:bookmarkEnd w:id="3714"/>
      <w:bookmarkEnd w:id="3715"/>
      <w:bookmarkEnd w:id="3716"/>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717" w:name="_Toc20156074"/>
      <w:bookmarkStart w:id="3718" w:name="_Toc27501231"/>
      <w:bookmarkStart w:id="3719" w:name="_Toc36049357"/>
      <w:bookmarkStart w:id="3720" w:name="_Toc45210123"/>
      <w:bookmarkStart w:id="3721" w:name="_Toc51860948"/>
      <w:bookmarkStart w:id="3722" w:name="_Toc123642035"/>
      <w:r>
        <w:t>10.2.3</w:t>
      </w:r>
      <w:r w:rsidR="00F94D1F" w:rsidRPr="0073469F">
        <w:t>.4.3</w:t>
      </w:r>
      <w:r w:rsidR="00F94D1F" w:rsidRPr="0073469F">
        <w:tab/>
        <w:t>Received GROUP CALL ANNOUNCEMENT message as a response to GROUP CALL PROBE message</w:t>
      </w:r>
      <w:bookmarkEnd w:id="3717"/>
      <w:bookmarkEnd w:id="3718"/>
      <w:bookmarkEnd w:id="3719"/>
      <w:bookmarkEnd w:id="3720"/>
      <w:bookmarkEnd w:id="3721"/>
      <w:bookmarkEnd w:id="372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723" w:name="_Toc20156075"/>
      <w:bookmarkStart w:id="3724" w:name="_Toc27501232"/>
      <w:bookmarkStart w:id="3725" w:name="_Toc36049358"/>
      <w:bookmarkStart w:id="3726" w:name="_Toc45210124"/>
      <w:bookmarkStart w:id="3727" w:name="_Toc51860949"/>
      <w:bookmarkStart w:id="3728" w:name="_Toc12364203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23"/>
      <w:bookmarkEnd w:id="3724"/>
      <w:bookmarkEnd w:id="3725"/>
      <w:bookmarkEnd w:id="3726"/>
      <w:bookmarkEnd w:id="3727"/>
      <w:bookmarkEnd w:id="3728"/>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29" w:name="_Toc20156076"/>
      <w:bookmarkStart w:id="3730" w:name="_Toc27501233"/>
      <w:bookmarkStart w:id="3731" w:name="_Toc36049359"/>
      <w:bookmarkStart w:id="3732" w:name="_Toc45210125"/>
      <w:bookmarkStart w:id="3733" w:name="_Toc51860950"/>
      <w:bookmarkStart w:id="3734" w:name="_Toc123642037"/>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29"/>
      <w:bookmarkEnd w:id="3730"/>
      <w:bookmarkEnd w:id="3731"/>
      <w:bookmarkEnd w:id="3732"/>
      <w:bookmarkEnd w:id="3733"/>
      <w:bookmarkEnd w:id="373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35" w:name="_Toc20156077"/>
      <w:bookmarkStart w:id="3736" w:name="_Toc27501234"/>
      <w:bookmarkStart w:id="3737" w:name="_Toc36049360"/>
      <w:bookmarkStart w:id="3738" w:name="_Toc45210126"/>
      <w:bookmarkStart w:id="3739" w:name="_Toc51860951"/>
      <w:bookmarkStart w:id="3740" w:name="_Toc123642038"/>
      <w:r>
        <w:rPr>
          <w:rFonts w:eastAsia="Malgun Gothic"/>
        </w:rPr>
        <w:t>10.2.</w:t>
      </w:r>
      <w:r w:rsidR="005759F5">
        <w:rPr>
          <w:rFonts w:eastAsia="Malgun Gothic"/>
        </w:rPr>
        <w:t>3</w:t>
      </w:r>
      <w:r>
        <w:rPr>
          <w:rFonts w:eastAsia="Malgun Gothic"/>
        </w:rPr>
        <w:t>.4.6</w:t>
      </w:r>
      <w:r>
        <w:rPr>
          <w:rFonts w:eastAsia="Malgun Gothic"/>
        </w:rPr>
        <w:tab/>
        <w:t>Call started</w:t>
      </w:r>
      <w:bookmarkEnd w:id="3735"/>
      <w:bookmarkEnd w:id="3736"/>
      <w:bookmarkEnd w:id="3737"/>
      <w:bookmarkEnd w:id="3738"/>
      <w:bookmarkEnd w:id="3739"/>
      <w:bookmarkEnd w:id="374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41" w:name="_Toc20156078"/>
      <w:bookmarkStart w:id="3742" w:name="_Toc27501235"/>
      <w:bookmarkStart w:id="3743" w:name="_Toc36049361"/>
      <w:bookmarkStart w:id="3744" w:name="_Toc45210127"/>
      <w:bookmarkStart w:id="3745" w:name="_Toc51860952"/>
      <w:bookmarkStart w:id="3746" w:name="_Toc123642039"/>
      <w:r>
        <w:lastRenderedPageBreak/>
        <w:t>10.2.3</w:t>
      </w:r>
      <w:r w:rsidR="00F94D1F" w:rsidRPr="0073469F">
        <w:t>.4.</w:t>
      </w:r>
      <w:r w:rsidR="005759F5">
        <w:t>7</w:t>
      </w:r>
      <w:r w:rsidR="00F94D1F" w:rsidRPr="0073469F">
        <w:tab/>
        <w:t>Upgrade call</w:t>
      </w:r>
      <w:bookmarkEnd w:id="3741"/>
      <w:bookmarkEnd w:id="3742"/>
      <w:bookmarkEnd w:id="3743"/>
      <w:bookmarkEnd w:id="3744"/>
      <w:bookmarkEnd w:id="3745"/>
      <w:bookmarkEnd w:id="3746"/>
    </w:p>
    <w:p w14:paraId="3CB5C3C3" w14:textId="77777777" w:rsidR="00F94D1F" w:rsidRPr="0073469F" w:rsidRDefault="009C2E6C" w:rsidP="00CE1043">
      <w:pPr>
        <w:pStyle w:val="H6"/>
      </w:pPr>
      <w:bookmarkStart w:id="3747" w:name="_Toc20156079"/>
      <w:bookmarkStart w:id="3748" w:name="_Toc27501236"/>
      <w:bookmarkStart w:id="3749" w:name="_Toc36049362"/>
      <w:bookmarkStart w:id="3750" w:name="_Toc45210128"/>
      <w:bookmarkStart w:id="3751" w:name="_Toc51860953"/>
      <w:r>
        <w:t>10.2.3</w:t>
      </w:r>
      <w:r w:rsidR="00F94D1F" w:rsidRPr="0073469F">
        <w:t>.4.</w:t>
      </w:r>
      <w:r w:rsidR="005759F5">
        <w:t>7</w:t>
      </w:r>
      <w:r w:rsidR="00F94D1F" w:rsidRPr="0073469F">
        <w:t>.1</w:t>
      </w:r>
      <w:r w:rsidR="00F94D1F" w:rsidRPr="0073469F">
        <w:tab/>
        <w:t>Originating user upgrading the call</w:t>
      </w:r>
      <w:bookmarkEnd w:id="3747"/>
      <w:bookmarkEnd w:id="3748"/>
      <w:bookmarkEnd w:id="3749"/>
      <w:bookmarkEnd w:id="3750"/>
      <w:bookmarkEnd w:id="3751"/>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52" w:name="_Toc20156080"/>
      <w:bookmarkStart w:id="3753" w:name="_Toc27501237"/>
      <w:bookmarkStart w:id="3754" w:name="_Toc36049363"/>
      <w:bookmarkStart w:id="3755" w:name="_Toc45210129"/>
      <w:bookmarkStart w:id="3756"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52"/>
      <w:bookmarkEnd w:id="3753"/>
      <w:bookmarkEnd w:id="3754"/>
      <w:bookmarkEnd w:id="3755"/>
      <w:bookmarkEnd w:id="3756"/>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57" w:name="_Toc20156081"/>
      <w:bookmarkStart w:id="3758" w:name="_Toc27501238"/>
      <w:bookmarkStart w:id="3759" w:name="_Toc36049364"/>
      <w:bookmarkStart w:id="3760" w:name="_Toc45210130"/>
      <w:bookmarkStart w:id="3761" w:name="_Toc51860955"/>
      <w:bookmarkStart w:id="3762" w:name="_Toc123642040"/>
      <w:r>
        <w:lastRenderedPageBreak/>
        <w:t>10.2.3</w:t>
      </w:r>
      <w:r w:rsidR="00F94D1F" w:rsidRPr="0073469F">
        <w:t>.4.</w:t>
      </w:r>
      <w:r w:rsidR="005759F5">
        <w:t>8</w:t>
      </w:r>
      <w:r w:rsidR="00F94D1F" w:rsidRPr="0073469F">
        <w:tab/>
        <w:t>Downgrade call</w:t>
      </w:r>
      <w:bookmarkEnd w:id="3757"/>
      <w:bookmarkEnd w:id="3758"/>
      <w:bookmarkEnd w:id="3759"/>
      <w:bookmarkEnd w:id="3760"/>
      <w:bookmarkEnd w:id="3761"/>
      <w:bookmarkEnd w:id="3762"/>
    </w:p>
    <w:p w14:paraId="6D8E1EF6" w14:textId="77777777" w:rsidR="00F94D1F" w:rsidRPr="0073469F" w:rsidRDefault="009C2E6C" w:rsidP="00CE1043">
      <w:pPr>
        <w:pStyle w:val="H6"/>
      </w:pPr>
      <w:bookmarkStart w:id="3763" w:name="_Toc20156082"/>
      <w:bookmarkStart w:id="3764" w:name="_Toc27501239"/>
      <w:bookmarkStart w:id="3765" w:name="_Toc36049365"/>
      <w:bookmarkStart w:id="3766" w:name="_Toc45210131"/>
      <w:bookmarkStart w:id="3767" w:name="_Toc51860956"/>
      <w:r>
        <w:t>10.2.3</w:t>
      </w:r>
      <w:r w:rsidR="00F94D1F" w:rsidRPr="0073469F">
        <w:t>.4.</w:t>
      </w:r>
      <w:r w:rsidR="005759F5">
        <w:t>8</w:t>
      </w:r>
      <w:r w:rsidR="00F94D1F" w:rsidRPr="0073469F">
        <w:t>.1</w:t>
      </w:r>
      <w:r w:rsidR="00F94D1F" w:rsidRPr="0073469F">
        <w:tab/>
        <w:t>Originating user downgrading emergency group call</w:t>
      </w:r>
      <w:bookmarkEnd w:id="3763"/>
      <w:bookmarkEnd w:id="3764"/>
      <w:bookmarkEnd w:id="3765"/>
      <w:bookmarkEnd w:id="3766"/>
      <w:bookmarkEnd w:id="376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68" w:name="_Toc20156083"/>
      <w:bookmarkStart w:id="3769" w:name="_Toc27501240"/>
      <w:bookmarkStart w:id="3770" w:name="_Toc36049366"/>
      <w:bookmarkStart w:id="3771" w:name="_Toc45210132"/>
      <w:bookmarkStart w:id="3772" w:name="_Toc51860957"/>
      <w:r>
        <w:t>10.2.3</w:t>
      </w:r>
      <w:r w:rsidR="00F94D1F" w:rsidRPr="0073469F">
        <w:t>.4.</w:t>
      </w:r>
      <w:r w:rsidR="005759F5">
        <w:t>8</w:t>
      </w:r>
      <w:r w:rsidR="00F94D1F" w:rsidRPr="0073469F">
        <w:t>.2</w:t>
      </w:r>
      <w:r w:rsidR="00F94D1F" w:rsidRPr="0073469F">
        <w:tab/>
        <w:t>Retransmitting GROUP CALL EMERGENCY END</w:t>
      </w:r>
      <w:bookmarkEnd w:id="3768"/>
      <w:bookmarkEnd w:id="3769"/>
      <w:bookmarkEnd w:id="3770"/>
      <w:bookmarkEnd w:id="3771"/>
      <w:bookmarkEnd w:id="377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73" w:name="_Toc20156084"/>
      <w:bookmarkStart w:id="3774" w:name="_Toc27501241"/>
      <w:bookmarkStart w:id="3775" w:name="_Toc36049367"/>
      <w:bookmarkStart w:id="3776" w:name="_Toc45210133"/>
      <w:bookmarkStart w:id="3777" w:name="_Toc51860958"/>
      <w:r>
        <w:t>10.2.3</w:t>
      </w:r>
      <w:r w:rsidR="00F94D1F" w:rsidRPr="0073469F">
        <w:t>.4.</w:t>
      </w:r>
      <w:r w:rsidR="005759F5">
        <w:t>8</w:t>
      </w:r>
      <w:r w:rsidR="00F94D1F" w:rsidRPr="0073469F">
        <w:t>.3</w:t>
      </w:r>
      <w:r w:rsidR="00F94D1F" w:rsidRPr="0073469F">
        <w:tab/>
        <w:t>Terminating user downgrading emergency group call</w:t>
      </w:r>
      <w:bookmarkEnd w:id="3773"/>
      <w:bookmarkEnd w:id="3774"/>
      <w:bookmarkEnd w:id="3775"/>
      <w:bookmarkEnd w:id="3776"/>
      <w:bookmarkEnd w:id="3777"/>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78" w:name="_Toc20156085"/>
      <w:bookmarkStart w:id="3779" w:name="_Toc27501242"/>
      <w:bookmarkStart w:id="3780" w:name="_Toc36049368"/>
      <w:bookmarkStart w:id="3781" w:name="_Toc45210134"/>
      <w:bookmarkStart w:id="3782" w:name="_Toc51860959"/>
      <w:r>
        <w:t>10.2.3</w:t>
      </w:r>
      <w:r w:rsidR="00F94D1F" w:rsidRPr="0073469F">
        <w:t>.4.</w:t>
      </w:r>
      <w:r w:rsidR="005759F5">
        <w:t>8</w:t>
      </w:r>
      <w:r w:rsidR="00F94D1F" w:rsidRPr="0073469F">
        <w:t>.4</w:t>
      </w:r>
      <w:r w:rsidR="00F94D1F" w:rsidRPr="0073469F">
        <w:tab/>
        <w:t>Originating user downgrading imminent peril group call</w:t>
      </w:r>
      <w:bookmarkEnd w:id="3778"/>
      <w:bookmarkEnd w:id="3779"/>
      <w:bookmarkEnd w:id="3780"/>
      <w:bookmarkEnd w:id="3781"/>
      <w:bookmarkEnd w:id="378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83" w:name="_Toc20156086"/>
      <w:bookmarkStart w:id="3784" w:name="_Toc27501243"/>
      <w:bookmarkStart w:id="3785" w:name="_Toc36049369"/>
      <w:bookmarkStart w:id="3786" w:name="_Toc45210135"/>
      <w:bookmarkStart w:id="3787" w:name="_Toc51860960"/>
      <w:r>
        <w:t>10.2.3</w:t>
      </w:r>
      <w:r w:rsidR="00F94D1F" w:rsidRPr="0073469F">
        <w:t>.4.</w:t>
      </w:r>
      <w:r w:rsidR="005759F5">
        <w:t>8</w:t>
      </w:r>
      <w:r w:rsidR="00F94D1F" w:rsidRPr="0073469F">
        <w:t>.5</w:t>
      </w:r>
      <w:r w:rsidR="00F94D1F" w:rsidRPr="0073469F">
        <w:tab/>
        <w:t>Retransmitting GROUP CALL IMMINENT PERIL END</w:t>
      </w:r>
      <w:bookmarkEnd w:id="3783"/>
      <w:bookmarkEnd w:id="3784"/>
      <w:bookmarkEnd w:id="3785"/>
      <w:bookmarkEnd w:id="3786"/>
      <w:bookmarkEnd w:id="378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88" w:name="_Toc20156087"/>
      <w:bookmarkStart w:id="3789" w:name="_Toc27501244"/>
      <w:bookmarkStart w:id="3790" w:name="_Toc36049370"/>
      <w:bookmarkStart w:id="3791" w:name="_Toc45210136"/>
      <w:bookmarkStart w:id="3792" w:name="_Toc51860961"/>
      <w:r>
        <w:t>10.2.3</w:t>
      </w:r>
      <w:r w:rsidR="00F94D1F" w:rsidRPr="0073469F">
        <w:t>.4.</w:t>
      </w:r>
      <w:r w:rsidR="005759F5">
        <w:t>8</w:t>
      </w:r>
      <w:r w:rsidR="00F94D1F" w:rsidRPr="0073469F">
        <w:t>.6</w:t>
      </w:r>
      <w:r w:rsidR="00F94D1F" w:rsidRPr="0073469F">
        <w:tab/>
        <w:t>Terminating user downgrading imminent peril group call</w:t>
      </w:r>
      <w:bookmarkEnd w:id="3788"/>
      <w:bookmarkEnd w:id="3789"/>
      <w:bookmarkEnd w:id="3790"/>
      <w:bookmarkEnd w:id="3791"/>
      <w:bookmarkEnd w:id="3792"/>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93" w:name="_Toc20156088"/>
      <w:bookmarkStart w:id="3794" w:name="_Toc27501245"/>
      <w:bookmarkStart w:id="3795" w:name="_Toc36049371"/>
      <w:bookmarkStart w:id="3796" w:name="_Toc45210137"/>
      <w:bookmarkStart w:id="3797" w:name="_Toc51860962"/>
      <w:r>
        <w:lastRenderedPageBreak/>
        <w:t>10.2.</w:t>
      </w:r>
      <w:r w:rsidRPr="00C53B38">
        <w:rPr>
          <w:lang w:val="en-US"/>
        </w:rPr>
        <w:t>3</w:t>
      </w:r>
      <w:r w:rsidR="00DB6E0B">
        <w:t>.4.</w:t>
      </w:r>
      <w:r w:rsidR="005759F5">
        <w:t>8</w:t>
      </w:r>
      <w:r w:rsidR="00DB6E0B">
        <w:t>.7</w:t>
      </w:r>
      <w:r w:rsidR="00DB6E0B">
        <w:tab/>
      </w:r>
      <w:r w:rsidR="00F714D3">
        <w:t>Void</w:t>
      </w:r>
      <w:bookmarkEnd w:id="3793"/>
      <w:bookmarkEnd w:id="3794"/>
      <w:bookmarkEnd w:id="3795"/>
      <w:bookmarkEnd w:id="3796"/>
      <w:bookmarkEnd w:id="3797"/>
    </w:p>
    <w:p w14:paraId="442AADC1" w14:textId="77777777" w:rsidR="00DB6E0B" w:rsidRDefault="005D3DBE" w:rsidP="00CE1043">
      <w:pPr>
        <w:pStyle w:val="H6"/>
      </w:pPr>
      <w:bookmarkStart w:id="3798" w:name="_Toc20156089"/>
      <w:bookmarkStart w:id="3799" w:name="_Toc27501246"/>
      <w:bookmarkStart w:id="3800" w:name="_Toc36049372"/>
      <w:bookmarkStart w:id="3801" w:name="_Toc45210138"/>
      <w:bookmarkStart w:id="3802"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98"/>
      <w:bookmarkEnd w:id="3799"/>
      <w:bookmarkEnd w:id="3800"/>
      <w:bookmarkEnd w:id="3801"/>
      <w:bookmarkEnd w:id="3802"/>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803" w:name="_Toc20156090"/>
      <w:bookmarkStart w:id="3804" w:name="_Toc27501247"/>
      <w:bookmarkStart w:id="3805" w:name="_Toc36049373"/>
      <w:bookmarkStart w:id="3806" w:name="_Toc45210139"/>
      <w:bookmarkStart w:id="3807" w:name="_Toc51860964"/>
      <w:r>
        <w:t>10.2.</w:t>
      </w:r>
      <w:r w:rsidRPr="00C53B38">
        <w:rPr>
          <w:lang w:val="en-US"/>
        </w:rPr>
        <w:t>3</w:t>
      </w:r>
      <w:r>
        <w:t>.4.8.9</w:t>
      </w:r>
      <w:r>
        <w:tab/>
        <w:t>Implicit imminent peril priority end</w:t>
      </w:r>
      <w:bookmarkEnd w:id="3803"/>
      <w:bookmarkEnd w:id="3804"/>
      <w:bookmarkEnd w:id="3805"/>
      <w:bookmarkEnd w:id="3806"/>
      <w:bookmarkEnd w:id="3807"/>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808" w:name="_Toc20156091"/>
      <w:bookmarkStart w:id="3809" w:name="_Toc27501248"/>
      <w:bookmarkStart w:id="3810" w:name="_Toc36049374"/>
      <w:bookmarkStart w:id="3811" w:name="_Toc45210140"/>
      <w:bookmarkStart w:id="3812" w:name="_Toc51860965"/>
      <w:bookmarkStart w:id="3813" w:name="_Toc12364204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08"/>
      <w:bookmarkEnd w:id="3809"/>
      <w:bookmarkEnd w:id="3810"/>
      <w:bookmarkEnd w:id="3811"/>
      <w:bookmarkEnd w:id="3812"/>
      <w:bookmarkEnd w:id="381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814" w:name="_Toc20156092"/>
      <w:bookmarkStart w:id="3815" w:name="_Toc27501249"/>
      <w:bookmarkStart w:id="3816" w:name="_Toc36049375"/>
      <w:bookmarkStart w:id="3817" w:name="_Toc45210141"/>
      <w:bookmarkStart w:id="3818" w:name="_Toc51860966"/>
      <w:bookmarkStart w:id="3819" w:name="_Toc12364204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14"/>
      <w:bookmarkEnd w:id="3815"/>
      <w:bookmarkEnd w:id="3816"/>
      <w:bookmarkEnd w:id="3817"/>
      <w:bookmarkEnd w:id="3818"/>
      <w:bookmarkEnd w:id="3819"/>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820" w:name="_Toc20156093"/>
      <w:bookmarkStart w:id="3821" w:name="_Toc27501250"/>
      <w:bookmarkStart w:id="3822" w:name="_Toc36049376"/>
      <w:bookmarkStart w:id="3823" w:name="_Toc45210142"/>
      <w:bookmarkStart w:id="3824" w:name="_Toc51860967"/>
      <w:bookmarkStart w:id="3825" w:name="_Toc12364204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20"/>
      <w:bookmarkEnd w:id="3821"/>
      <w:bookmarkEnd w:id="3822"/>
      <w:bookmarkEnd w:id="3823"/>
      <w:bookmarkEnd w:id="3824"/>
      <w:bookmarkEnd w:id="3825"/>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26" w:name="_Toc20156094"/>
      <w:bookmarkStart w:id="3827" w:name="_Toc27501251"/>
      <w:bookmarkStart w:id="3828" w:name="_Toc36049377"/>
      <w:bookmarkStart w:id="3829" w:name="_Toc45210143"/>
      <w:bookmarkStart w:id="3830" w:name="_Toc51860968"/>
      <w:bookmarkStart w:id="3831" w:name="_Toc123642044"/>
      <w:r>
        <w:lastRenderedPageBreak/>
        <w:t>10.2.3</w:t>
      </w:r>
      <w:r w:rsidR="00F94D1F" w:rsidRPr="0073469F">
        <w:t>.4.</w:t>
      </w:r>
      <w:r w:rsidR="00DB6E0B">
        <w:t>1</w:t>
      </w:r>
      <w:r w:rsidR="005759F5">
        <w:t>2</w:t>
      </w:r>
      <w:r w:rsidR="00F94D1F" w:rsidRPr="0073469F">
        <w:tab/>
        <w:t>Error handling</w:t>
      </w:r>
      <w:bookmarkEnd w:id="3826"/>
      <w:bookmarkEnd w:id="3827"/>
      <w:bookmarkEnd w:id="3828"/>
      <w:bookmarkEnd w:id="3829"/>
      <w:bookmarkEnd w:id="3830"/>
      <w:bookmarkEnd w:id="3831"/>
    </w:p>
    <w:p w14:paraId="6CDDC66A" w14:textId="77777777" w:rsidR="00F94D1F" w:rsidRPr="0073469F" w:rsidRDefault="009C2E6C" w:rsidP="00CE1043">
      <w:pPr>
        <w:pStyle w:val="H6"/>
      </w:pPr>
      <w:bookmarkStart w:id="3832" w:name="_Toc20156095"/>
      <w:bookmarkStart w:id="3833" w:name="_Toc27501252"/>
      <w:bookmarkStart w:id="3834" w:name="_Toc36049378"/>
      <w:bookmarkStart w:id="3835" w:name="_Toc45210144"/>
      <w:bookmarkStart w:id="3836" w:name="_Toc51860969"/>
      <w:r>
        <w:t>10.2.3</w:t>
      </w:r>
      <w:r w:rsidR="00F94D1F" w:rsidRPr="0073469F">
        <w:t>.4.</w:t>
      </w:r>
      <w:r w:rsidR="00DB6E0B">
        <w:t>1</w:t>
      </w:r>
      <w:r w:rsidR="005759F5">
        <w:t>2</w:t>
      </w:r>
      <w:r w:rsidR="00F94D1F" w:rsidRPr="0073469F">
        <w:t>.1</w:t>
      </w:r>
      <w:r w:rsidR="00F94D1F" w:rsidRPr="0073469F">
        <w:tab/>
        <w:t>Unexpected MONP message received</w:t>
      </w:r>
      <w:bookmarkEnd w:id="3832"/>
      <w:bookmarkEnd w:id="3833"/>
      <w:bookmarkEnd w:id="3834"/>
      <w:bookmarkEnd w:id="3835"/>
      <w:bookmarkEnd w:id="3836"/>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37" w:name="_Toc20156096"/>
      <w:bookmarkStart w:id="3838" w:name="_Toc27501253"/>
      <w:bookmarkStart w:id="3839" w:name="_Toc36049379"/>
      <w:bookmarkStart w:id="3840" w:name="_Toc45210145"/>
      <w:bookmarkStart w:id="3841" w:name="_Toc51860970"/>
      <w:r>
        <w:t>10.2.3</w:t>
      </w:r>
      <w:r w:rsidR="00F94D1F" w:rsidRPr="0073469F">
        <w:t>.4.</w:t>
      </w:r>
      <w:r w:rsidR="00DB6E0B">
        <w:t>1</w:t>
      </w:r>
      <w:r w:rsidR="005759F5">
        <w:t>2</w:t>
      </w:r>
      <w:r w:rsidR="00F94D1F" w:rsidRPr="0073469F">
        <w:t>.2</w:t>
      </w:r>
      <w:r w:rsidR="00F94D1F" w:rsidRPr="0073469F">
        <w:tab/>
        <w:t>Unexpected indication from MCPTT user</w:t>
      </w:r>
      <w:bookmarkEnd w:id="3837"/>
      <w:bookmarkEnd w:id="3838"/>
      <w:bookmarkEnd w:id="3839"/>
      <w:bookmarkEnd w:id="3840"/>
      <w:bookmarkEnd w:id="384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42" w:name="_Toc20156097"/>
      <w:bookmarkStart w:id="3843" w:name="_Toc27501254"/>
      <w:bookmarkStart w:id="3844" w:name="_Toc36049380"/>
      <w:bookmarkStart w:id="3845" w:name="_Toc45210146"/>
      <w:bookmarkStart w:id="3846" w:name="_Toc51860971"/>
      <w:r>
        <w:t>10.2.3</w:t>
      </w:r>
      <w:r w:rsidR="00F94D1F" w:rsidRPr="0073469F">
        <w:t>.4.</w:t>
      </w:r>
      <w:r w:rsidR="00DB6E0B">
        <w:t>1</w:t>
      </w:r>
      <w:r w:rsidR="005759F5">
        <w:t>2</w:t>
      </w:r>
      <w:r w:rsidR="00F94D1F" w:rsidRPr="0073469F">
        <w:t>.3</w:t>
      </w:r>
      <w:r w:rsidR="00F94D1F" w:rsidRPr="0073469F">
        <w:tab/>
        <w:t>Unexpected expiration of a timer</w:t>
      </w:r>
      <w:bookmarkEnd w:id="3842"/>
      <w:bookmarkEnd w:id="3843"/>
      <w:bookmarkEnd w:id="3844"/>
      <w:bookmarkEnd w:id="3845"/>
      <w:bookmarkEnd w:id="3846"/>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47" w:name="_Toc20156098"/>
      <w:bookmarkStart w:id="3848" w:name="_Toc27501255"/>
      <w:bookmarkStart w:id="3849" w:name="_Toc36049381"/>
      <w:bookmarkStart w:id="3850" w:name="_Toc45210147"/>
      <w:bookmarkStart w:id="3851" w:name="_Toc51860972"/>
      <w:bookmarkStart w:id="3852" w:name="_Toc123642045"/>
      <w:r w:rsidRPr="0073469F">
        <w:t>10.3</w:t>
      </w:r>
      <w:r w:rsidRPr="0073469F">
        <w:tab/>
        <w:t>Off-network Broadcast group call</w:t>
      </w:r>
      <w:bookmarkEnd w:id="3847"/>
      <w:bookmarkEnd w:id="3848"/>
      <w:bookmarkEnd w:id="3849"/>
      <w:bookmarkEnd w:id="3850"/>
      <w:bookmarkEnd w:id="3851"/>
      <w:bookmarkEnd w:id="3852"/>
    </w:p>
    <w:p w14:paraId="7BC9C597" w14:textId="77777777" w:rsidR="009C2E6C" w:rsidRDefault="00CF157A" w:rsidP="00CE1043">
      <w:pPr>
        <w:pStyle w:val="Heading3"/>
      </w:pPr>
      <w:bookmarkStart w:id="3853" w:name="_Toc20156099"/>
      <w:bookmarkStart w:id="3854" w:name="_Toc27501256"/>
      <w:bookmarkStart w:id="3855" w:name="_Toc36049382"/>
      <w:bookmarkStart w:id="3856" w:name="_Toc45210148"/>
      <w:bookmarkStart w:id="3857" w:name="_Toc51860973"/>
      <w:bookmarkStart w:id="3858" w:name="_Toc123642046"/>
      <w:r w:rsidRPr="0073469F">
        <w:t>10.3.1</w:t>
      </w:r>
      <w:r w:rsidRPr="0073469F">
        <w:tab/>
      </w:r>
      <w:r w:rsidR="009C2E6C">
        <w:t>General</w:t>
      </w:r>
      <w:bookmarkEnd w:id="3853"/>
      <w:bookmarkEnd w:id="3854"/>
      <w:bookmarkEnd w:id="3855"/>
      <w:bookmarkEnd w:id="3856"/>
      <w:bookmarkEnd w:id="3857"/>
      <w:bookmarkEnd w:id="3858"/>
    </w:p>
    <w:p w14:paraId="06AE3968" w14:textId="77777777" w:rsidR="009C2E6C" w:rsidRDefault="009C2E6C" w:rsidP="00CE1043">
      <w:pPr>
        <w:pStyle w:val="Heading3"/>
        <w:rPr>
          <w:rFonts w:eastAsia="Malgun Gothic"/>
        </w:rPr>
      </w:pPr>
      <w:bookmarkStart w:id="3859" w:name="_Toc20156100"/>
      <w:bookmarkStart w:id="3860" w:name="_Toc27501257"/>
      <w:bookmarkStart w:id="3861" w:name="_Toc36049383"/>
      <w:bookmarkStart w:id="3862" w:name="_Toc45210149"/>
      <w:bookmarkStart w:id="3863" w:name="_Toc51860974"/>
      <w:bookmarkStart w:id="3864" w:name="_Toc123642047"/>
      <w:r>
        <w:rPr>
          <w:rFonts w:eastAsia="Malgun Gothic"/>
        </w:rPr>
        <w:t>10.3.2</w:t>
      </w:r>
      <w:r>
        <w:rPr>
          <w:rFonts w:eastAsia="Malgun Gothic"/>
        </w:rPr>
        <w:tab/>
        <w:t>Basic call control</w:t>
      </w:r>
      <w:bookmarkEnd w:id="3859"/>
      <w:bookmarkEnd w:id="3860"/>
      <w:bookmarkEnd w:id="3861"/>
      <w:bookmarkEnd w:id="3862"/>
      <w:bookmarkEnd w:id="3863"/>
      <w:bookmarkEnd w:id="3864"/>
    </w:p>
    <w:p w14:paraId="64DCEE85" w14:textId="77777777" w:rsidR="009C2E6C" w:rsidRDefault="009C2E6C" w:rsidP="00CE1043">
      <w:pPr>
        <w:pStyle w:val="Heading4"/>
        <w:rPr>
          <w:rFonts w:eastAsia="Malgun Gothic"/>
        </w:rPr>
      </w:pPr>
      <w:bookmarkStart w:id="3865" w:name="_Toc20156101"/>
      <w:bookmarkStart w:id="3866" w:name="_Toc27501258"/>
      <w:bookmarkStart w:id="3867" w:name="_Toc36049384"/>
      <w:bookmarkStart w:id="3868" w:name="_Toc45210150"/>
      <w:bookmarkStart w:id="3869" w:name="_Toc51860975"/>
      <w:bookmarkStart w:id="3870" w:name="_Toc123642048"/>
      <w:r>
        <w:rPr>
          <w:rFonts w:eastAsia="Malgun Gothic"/>
        </w:rPr>
        <w:t>10.3.2.1</w:t>
      </w:r>
      <w:r>
        <w:rPr>
          <w:rFonts w:eastAsia="Malgun Gothic"/>
        </w:rPr>
        <w:tab/>
        <w:t>General</w:t>
      </w:r>
      <w:bookmarkEnd w:id="3865"/>
      <w:bookmarkEnd w:id="3866"/>
      <w:bookmarkEnd w:id="3867"/>
      <w:bookmarkEnd w:id="3868"/>
      <w:bookmarkEnd w:id="3869"/>
      <w:bookmarkEnd w:id="3870"/>
    </w:p>
    <w:p w14:paraId="0AB756CF" w14:textId="77777777" w:rsidR="00997715" w:rsidRPr="00436CF9" w:rsidRDefault="00997715" w:rsidP="00CE1043">
      <w:pPr>
        <w:pStyle w:val="Heading4"/>
        <w:rPr>
          <w:rFonts w:eastAsia="Malgun Gothic"/>
        </w:rPr>
      </w:pPr>
      <w:bookmarkStart w:id="3871" w:name="_Toc20156102"/>
      <w:bookmarkStart w:id="3872" w:name="_Toc27501259"/>
      <w:bookmarkStart w:id="3873" w:name="_Toc36049385"/>
      <w:bookmarkStart w:id="3874" w:name="_Toc45210151"/>
      <w:bookmarkStart w:id="3875" w:name="_Toc51860976"/>
      <w:bookmarkStart w:id="3876" w:name="_Toc12364204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71"/>
      <w:bookmarkEnd w:id="3872"/>
      <w:bookmarkEnd w:id="3873"/>
      <w:bookmarkEnd w:id="3874"/>
      <w:bookmarkEnd w:id="3875"/>
      <w:bookmarkEnd w:id="387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5pt;height:5in" o:ole="">
            <v:imagedata r:id="rId46" o:title=""/>
          </v:shape>
          <o:OLEObject Type="Embed" ProgID="Visio.Drawing.11" ShapeID="_x0000_i1037" DrawAspect="Content" ObjectID="_174200485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77" w:name="_Toc20156103"/>
      <w:bookmarkStart w:id="3878" w:name="_Toc27501260"/>
      <w:bookmarkStart w:id="3879" w:name="_Toc36049386"/>
      <w:bookmarkStart w:id="3880" w:name="_Toc45210152"/>
      <w:bookmarkStart w:id="3881" w:name="_Toc51860977"/>
      <w:bookmarkStart w:id="3882" w:name="_Toc12364205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77"/>
      <w:bookmarkEnd w:id="3878"/>
      <w:bookmarkEnd w:id="3879"/>
      <w:bookmarkEnd w:id="3880"/>
      <w:bookmarkEnd w:id="3881"/>
      <w:bookmarkEnd w:id="3882"/>
    </w:p>
    <w:p w14:paraId="4D41DC41" w14:textId="77777777" w:rsidR="00CF157A" w:rsidRPr="0073469F" w:rsidRDefault="00CF157A" w:rsidP="00CE1043">
      <w:pPr>
        <w:pStyle w:val="Heading5"/>
        <w:rPr>
          <w:rFonts w:eastAsia="Malgun Gothic"/>
        </w:rPr>
      </w:pPr>
      <w:bookmarkStart w:id="3883" w:name="_Toc20156104"/>
      <w:bookmarkStart w:id="3884" w:name="_Toc27501261"/>
      <w:bookmarkStart w:id="3885" w:name="_Toc36049387"/>
      <w:bookmarkStart w:id="3886" w:name="_Toc45210153"/>
      <w:bookmarkStart w:id="3887" w:name="_Toc51860978"/>
      <w:bookmarkStart w:id="3888" w:name="_Toc12364205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83"/>
      <w:bookmarkEnd w:id="3884"/>
      <w:bookmarkEnd w:id="3885"/>
      <w:bookmarkEnd w:id="3886"/>
      <w:bookmarkEnd w:id="3887"/>
      <w:bookmarkEnd w:id="3888"/>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89" w:name="_Toc20156105"/>
      <w:bookmarkStart w:id="3890" w:name="_Toc27501262"/>
      <w:bookmarkStart w:id="3891" w:name="_Toc36049388"/>
      <w:bookmarkStart w:id="3892" w:name="_Toc45210154"/>
      <w:bookmarkStart w:id="3893" w:name="_Toc51860979"/>
      <w:bookmarkStart w:id="3894" w:name="_Toc12364205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89"/>
      <w:bookmarkEnd w:id="3890"/>
      <w:bookmarkEnd w:id="3891"/>
      <w:bookmarkEnd w:id="3892"/>
      <w:bookmarkEnd w:id="3893"/>
      <w:bookmarkEnd w:id="3894"/>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95" w:name="_Toc20156106"/>
      <w:bookmarkStart w:id="3896" w:name="_Toc27501263"/>
      <w:bookmarkStart w:id="3897" w:name="_Toc36049389"/>
      <w:bookmarkStart w:id="3898" w:name="_Toc45210155"/>
      <w:bookmarkStart w:id="3899" w:name="_Toc51860980"/>
      <w:bookmarkStart w:id="3900" w:name="_Toc12364205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95"/>
      <w:bookmarkEnd w:id="3896"/>
      <w:bookmarkEnd w:id="3897"/>
      <w:bookmarkEnd w:id="3898"/>
      <w:bookmarkEnd w:id="3899"/>
      <w:bookmarkEnd w:id="3900"/>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901" w:name="_Toc20156107"/>
      <w:bookmarkStart w:id="3902" w:name="_Toc27501264"/>
      <w:bookmarkStart w:id="3903" w:name="_Toc36049390"/>
      <w:bookmarkStart w:id="3904" w:name="_Toc45210156"/>
      <w:bookmarkStart w:id="3905" w:name="_Toc51860981"/>
      <w:bookmarkStart w:id="3906" w:name="_Toc12364205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01"/>
      <w:bookmarkEnd w:id="3902"/>
      <w:bookmarkEnd w:id="3903"/>
      <w:bookmarkEnd w:id="3904"/>
      <w:bookmarkEnd w:id="3905"/>
      <w:bookmarkEnd w:id="3906"/>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907" w:name="_Toc20156108"/>
      <w:bookmarkStart w:id="3908" w:name="_Toc27501265"/>
      <w:bookmarkStart w:id="3909" w:name="_Toc36049391"/>
      <w:bookmarkStart w:id="3910" w:name="_Toc45210157"/>
      <w:bookmarkStart w:id="3911" w:name="_Toc51860982"/>
      <w:bookmarkStart w:id="3912" w:name="_Toc123642055"/>
      <w:r w:rsidRPr="0073469F">
        <w:rPr>
          <w:rFonts w:eastAsia="Malgun Gothic"/>
        </w:rPr>
        <w:lastRenderedPageBreak/>
        <w:t>10.3.</w:t>
      </w:r>
      <w:r w:rsidR="00C42482">
        <w:rPr>
          <w:rFonts w:eastAsia="Malgun Gothic"/>
        </w:rPr>
        <w:t>2.4</w:t>
      </w:r>
      <w:r w:rsidRPr="0073469F">
        <w:rPr>
          <w:rFonts w:eastAsia="Malgun Gothic"/>
        </w:rPr>
        <w:tab/>
        <w:t>Procedures</w:t>
      </w:r>
      <w:bookmarkEnd w:id="3907"/>
      <w:bookmarkEnd w:id="3908"/>
      <w:bookmarkEnd w:id="3909"/>
      <w:bookmarkEnd w:id="3910"/>
      <w:bookmarkEnd w:id="3911"/>
      <w:bookmarkEnd w:id="3912"/>
    </w:p>
    <w:p w14:paraId="18552D46" w14:textId="77777777" w:rsidR="00CF157A" w:rsidRPr="0073469F" w:rsidRDefault="00CF157A" w:rsidP="00CE1043">
      <w:pPr>
        <w:pStyle w:val="Heading5"/>
        <w:rPr>
          <w:rFonts w:eastAsia="Malgun Gothic"/>
          <w:lang w:eastAsia="zh-CN"/>
        </w:rPr>
      </w:pPr>
      <w:bookmarkStart w:id="3913" w:name="_Toc20156109"/>
      <w:bookmarkStart w:id="3914" w:name="_Toc27501266"/>
      <w:bookmarkStart w:id="3915" w:name="_Toc36049392"/>
      <w:bookmarkStart w:id="3916" w:name="_Toc45210158"/>
      <w:bookmarkStart w:id="3917" w:name="_Toc51860983"/>
      <w:bookmarkStart w:id="3918" w:name="_Toc12364205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13"/>
      <w:bookmarkEnd w:id="3914"/>
      <w:bookmarkEnd w:id="3915"/>
      <w:bookmarkEnd w:id="3916"/>
      <w:bookmarkEnd w:id="3917"/>
      <w:bookmarkEnd w:id="391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919" w:name="_Toc20156110"/>
      <w:bookmarkStart w:id="3920" w:name="_Toc27501267"/>
      <w:bookmarkStart w:id="3921" w:name="_Toc36049393"/>
      <w:bookmarkStart w:id="3922" w:name="_Toc45210159"/>
      <w:bookmarkStart w:id="3923" w:name="_Toc51860984"/>
      <w:bookmarkStart w:id="3924" w:name="_Toc12364205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19"/>
      <w:bookmarkEnd w:id="3920"/>
      <w:bookmarkEnd w:id="3921"/>
      <w:bookmarkEnd w:id="3922"/>
      <w:bookmarkEnd w:id="3923"/>
      <w:bookmarkEnd w:id="392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25" w:name="_Toc20156111"/>
      <w:bookmarkStart w:id="3926" w:name="_Toc27501268"/>
      <w:bookmarkStart w:id="3927" w:name="_Toc36049394"/>
      <w:bookmarkStart w:id="3928" w:name="_Toc45210160"/>
      <w:bookmarkStart w:id="3929" w:name="_Toc51860985"/>
      <w:bookmarkStart w:id="3930" w:name="_Toc123642058"/>
      <w:r w:rsidRPr="0073469F">
        <w:t>10.3.</w:t>
      </w:r>
      <w:r w:rsidR="00C42482">
        <w:t>2.4</w:t>
      </w:r>
      <w:r w:rsidRPr="0073469F">
        <w:t>.3</w:t>
      </w:r>
      <w:r w:rsidRPr="0073469F">
        <w:tab/>
        <w:t>MCPTT user accepts the terminating call</w:t>
      </w:r>
      <w:bookmarkEnd w:id="3925"/>
      <w:bookmarkEnd w:id="3926"/>
      <w:bookmarkEnd w:id="3927"/>
      <w:bookmarkEnd w:id="3928"/>
      <w:bookmarkEnd w:id="3929"/>
      <w:bookmarkEnd w:id="393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31" w:name="_Toc20156112"/>
      <w:bookmarkStart w:id="3932" w:name="_Toc27501269"/>
      <w:bookmarkStart w:id="3933" w:name="_Toc36049395"/>
      <w:bookmarkStart w:id="3934" w:name="_Toc45210161"/>
      <w:bookmarkStart w:id="3935" w:name="_Toc51860986"/>
      <w:bookmarkStart w:id="3936" w:name="_Toc12364205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31"/>
      <w:bookmarkEnd w:id="3932"/>
      <w:bookmarkEnd w:id="3933"/>
      <w:bookmarkEnd w:id="3934"/>
      <w:bookmarkEnd w:id="3935"/>
      <w:bookmarkEnd w:id="393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37" w:name="_Toc20156113"/>
      <w:bookmarkStart w:id="3938" w:name="_Toc27501270"/>
      <w:bookmarkStart w:id="3939" w:name="_Toc36049396"/>
      <w:bookmarkStart w:id="3940" w:name="_Toc45210162"/>
      <w:bookmarkStart w:id="3941" w:name="_Toc51860987"/>
      <w:bookmarkStart w:id="3942" w:name="_Toc12364206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37"/>
      <w:bookmarkEnd w:id="3938"/>
      <w:bookmarkEnd w:id="3939"/>
      <w:bookmarkEnd w:id="3940"/>
      <w:bookmarkEnd w:id="3941"/>
      <w:bookmarkEnd w:id="3942"/>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43" w:name="_Toc20156114"/>
      <w:bookmarkStart w:id="3944" w:name="_Toc27501271"/>
      <w:bookmarkStart w:id="3945" w:name="_Toc36049397"/>
      <w:bookmarkStart w:id="3946" w:name="_Toc45210163"/>
      <w:bookmarkStart w:id="3947" w:name="_Toc51860988"/>
      <w:bookmarkStart w:id="3948" w:name="_Toc12364206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43"/>
      <w:bookmarkEnd w:id="3944"/>
      <w:bookmarkEnd w:id="3945"/>
      <w:bookmarkEnd w:id="3946"/>
      <w:bookmarkEnd w:id="3947"/>
      <w:bookmarkEnd w:id="3948"/>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49" w:name="_Toc20156115"/>
      <w:bookmarkStart w:id="3950" w:name="_Toc27501272"/>
      <w:bookmarkStart w:id="3951" w:name="_Toc36049398"/>
      <w:bookmarkStart w:id="3952" w:name="_Toc45210164"/>
      <w:bookmarkStart w:id="3953" w:name="_Toc51860989"/>
      <w:bookmarkStart w:id="3954" w:name="_Toc123642062"/>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49"/>
      <w:bookmarkEnd w:id="3950"/>
      <w:bookmarkEnd w:id="3951"/>
      <w:bookmarkEnd w:id="3952"/>
      <w:bookmarkEnd w:id="3953"/>
      <w:bookmarkEnd w:id="3954"/>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55" w:name="_Toc20156116"/>
      <w:bookmarkStart w:id="3956" w:name="_Toc27501273"/>
      <w:bookmarkStart w:id="3957" w:name="_Toc36049399"/>
      <w:bookmarkStart w:id="3958" w:name="_Toc45210165"/>
      <w:bookmarkStart w:id="3959" w:name="_Toc51860990"/>
      <w:bookmarkStart w:id="3960" w:name="_Toc12364206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55"/>
      <w:bookmarkEnd w:id="3956"/>
      <w:bookmarkEnd w:id="3957"/>
      <w:bookmarkEnd w:id="3958"/>
      <w:bookmarkEnd w:id="3959"/>
      <w:bookmarkEnd w:id="3960"/>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61" w:name="_Toc20156117"/>
      <w:bookmarkStart w:id="3962" w:name="_Toc27501274"/>
      <w:bookmarkStart w:id="3963" w:name="_Toc36049400"/>
      <w:bookmarkStart w:id="3964" w:name="_Toc45210166"/>
      <w:bookmarkStart w:id="3965" w:name="_Toc51860991"/>
      <w:bookmarkStart w:id="3966" w:name="_Toc12364206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61"/>
      <w:bookmarkEnd w:id="3962"/>
      <w:bookmarkEnd w:id="3963"/>
      <w:bookmarkEnd w:id="3964"/>
      <w:bookmarkEnd w:id="3965"/>
      <w:bookmarkEnd w:id="3966"/>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67" w:name="_Toc20156118"/>
      <w:bookmarkStart w:id="3968" w:name="_Toc27501275"/>
      <w:bookmarkStart w:id="3969" w:name="_Toc36049401"/>
      <w:bookmarkStart w:id="3970" w:name="_Toc45210167"/>
      <w:bookmarkStart w:id="3971" w:name="_Toc51860992"/>
      <w:bookmarkStart w:id="3972" w:name="_Toc12364206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67"/>
      <w:bookmarkEnd w:id="3968"/>
      <w:bookmarkEnd w:id="3969"/>
      <w:bookmarkEnd w:id="3970"/>
      <w:bookmarkEnd w:id="3971"/>
      <w:bookmarkEnd w:id="3972"/>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73" w:name="_Toc20156119"/>
      <w:bookmarkStart w:id="3974" w:name="_Toc27501276"/>
      <w:bookmarkStart w:id="3975" w:name="_Toc36049402"/>
      <w:bookmarkStart w:id="3976" w:name="_Toc45210168"/>
      <w:bookmarkStart w:id="3977" w:name="_Toc51860993"/>
      <w:bookmarkStart w:id="3978" w:name="_Toc12364206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73"/>
      <w:bookmarkEnd w:id="3974"/>
      <w:bookmarkEnd w:id="3975"/>
      <w:bookmarkEnd w:id="3976"/>
      <w:bookmarkEnd w:id="3977"/>
      <w:bookmarkEnd w:id="3978"/>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79" w:name="14f4399e2adfb55a__Toc427696648"/>
      <w:bookmarkStart w:id="3980" w:name="14f4399e2adfb55a__Toc427698250"/>
      <w:bookmarkStart w:id="3981" w:name="14f4399e2adfb55a__Toc427696649"/>
      <w:bookmarkStart w:id="3982" w:name="14f4399e2adfb55a__Toc427698251"/>
      <w:bookmarkEnd w:id="3979"/>
      <w:bookmarkEnd w:id="3980"/>
      <w:bookmarkEnd w:id="3981"/>
      <w:bookmarkEnd w:id="3982"/>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83" w:name="_Toc20156120"/>
      <w:bookmarkStart w:id="3984" w:name="_Toc27501277"/>
      <w:bookmarkStart w:id="3985" w:name="_Toc36049403"/>
      <w:bookmarkStart w:id="3986" w:name="_Toc45210169"/>
      <w:bookmarkStart w:id="3987" w:name="_Toc51860994"/>
      <w:bookmarkStart w:id="3988" w:name="_Toc12364206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83"/>
      <w:bookmarkEnd w:id="3984"/>
      <w:bookmarkEnd w:id="3985"/>
      <w:bookmarkEnd w:id="3986"/>
      <w:bookmarkEnd w:id="3987"/>
      <w:bookmarkEnd w:id="398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89" w:name="_Toc20156121"/>
      <w:bookmarkStart w:id="3990" w:name="_Toc27501278"/>
      <w:bookmarkStart w:id="3991" w:name="_Toc36049404"/>
      <w:bookmarkStart w:id="3992" w:name="_Toc45210170"/>
      <w:bookmarkStart w:id="3993" w:name="_Toc51860995"/>
      <w:bookmarkStart w:id="3994" w:name="_Toc123642068"/>
      <w:r w:rsidRPr="0073469F">
        <w:rPr>
          <w:lang w:eastAsia="zh-CN"/>
        </w:rPr>
        <w:t>10.3.</w:t>
      </w:r>
      <w:r>
        <w:rPr>
          <w:lang w:eastAsia="zh-CN"/>
        </w:rPr>
        <w:t>2.4.13</w:t>
      </w:r>
      <w:r w:rsidRPr="0073469F">
        <w:rPr>
          <w:lang w:eastAsia="zh-CN"/>
        </w:rPr>
        <w:tab/>
        <w:t>Receiving GROUP CALL BROADCAST END message</w:t>
      </w:r>
      <w:bookmarkEnd w:id="3989"/>
      <w:bookmarkEnd w:id="3990"/>
      <w:bookmarkEnd w:id="3991"/>
      <w:bookmarkEnd w:id="3992"/>
      <w:bookmarkEnd w:id="3993"/>
      <w:bookmarkEnd w:id="3994"/>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95" w:name="_Toc20156122"/>
      <w:bookmarkStart w:id="3996" w:name="_Toc27501279"/>
      <w:bookmarkStart w:id="3997" w:name="_Toc36049405"/>
      <w:bookmarkStart w:id="3998" w:name="_Toc45210171"/>
      <w:bookmarkStart w:id="3999" w:name="_Toc51860996"/>
      <w:bookmarkStart w:id="4000" w:name="_Toc123642069"/>
      <w:r>
        <w:lastRenderedPageBreak/>
        <w:t>10.3</w:t>
      </w:r>
      <w:r w:rsidRPr="0073469F">
        <w:t>.</w:t>
      </w:r>
      <w:r>
        <w:t>2.</w:t>
      </w:r>
      <w:r w:rsidRPr="0073469F">
        <w:t>4.</w:t>
      </w:r>
      <w:r>
        <w:t>14</w:t>
      </w:r>
      <w:r w:rsidRPr="0073469F">
        <w:tab/>
        <w:t>Error handling</w:t>
      </w:r>
      <w:bookmarkEnd w:id="3995"/>
      <w:bookmarkEnd w:id="3996"/>
      <w:bookmarkEnd w:id="3997"/>
      <w:bookmarkEnd w:id="3998"/>
      <w:bookmarkEnd w:id="3999"/>
      <w:bookmarkEnd w:id="4000"/>
    </w:p>
    <w:p w14:paraId="1162F6C4" w14:textId="77777777" w:rsidR="00612230" w:rsidRPr="0073469F" w:rsidRDefault="00612230" w:rsidP="00CE1043">
      <w:pPr>
        <w:pStyle w:val="H6"/>
      </w:pPr>
      <w:bookmarkStart w:id="4001" w:name="_Toc20156123"/>
      <w:bookmarkStart w:id="4002" w:name="_Toc27501280"/>
      <w:bookmarkStart w:id="4003" w:name="_Toc36049406"/>
      <w:bookmarkStart w:id="4004" w:name="_Toc45210172"/>
      <w:bookmarkStart w:id="4005" w:name="_Toc51860997"/>
      <w:r>
        <w:t>10.3</w:t>
      </w:r>
      <w:r w:rsidRPr="0073469F">
        <w:t>.</w:t>
      </w:r>
      <w:r>
        <w:t>2.</w:t>
      </w:r>
      <w:r w:rsidRPr="0073469F">
        <w:t>4.</w:t>
      </w:r>
      <w:r>
        <w:t>14</w:t>
      </w:r>
      <w:r w:rsidRPr="0073469F">
        <w:t>.1</w:t>
      </w:r>
      <w:r w:rsidRPr="0073469F">
        <w:tab/>
        <w:t>Unexpected MONP message received</w:t>
      </w:r>
      <w:bookmarkEnd w:id="4001"/>
      <w:bookmarkEnd w:id="4002"/>
      <w:bookmarkEnd w:id="4003"/>
      <w:bookmarkEnd w:id="4004"/>
      <w:bookmarkEnd w:id="4005"/>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4006" w:name="_Toc20156124"/>
      <w:bookmarkStart w:id="4007" w:name="_Toc27501281"/>
      <w:bookmarkStart w:id="4008" w:name="_Toc36049407"/>
      <w:bookmarkStart w:id="4009" w:name="_Toc45210173"/>
      <w:bookmarkStart w:id="4010" w:name="_Toc51860998"/>
      <w:r>
        <w:t>10.3.2.</w:t>
      </w:r>
      <w:r w:rsidRPr="0073469F">
        <w:t>4.</w:t>
      </w:r>
      <w:r>
        <w:t>14</w:t>
      </w:r>
      <w:r w:rsidRPr="0073469F">
        <w:t>.2</w:t>
      </w:r>
      <w:r w:rsidRPr="0073469F">
        <w:tab/>
        <w:t>Unexpected indication from MCPTT user</w:t>
      </w:r>
      <w:bookmarkEnd w:id="4006"/>
      <w:bookmarkEnd w:id="4007"/>
      <w:bookmarkEnd w:id="4008"/>
      <w:bookmarkEnd w:id="4009"/>
      <w:bookmarkEnd w:id="401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4011" w:name="_Toc20156125"/>
      <w:bookmarkStart w:id="4012" w:name="_Toc27501282"/>
      <w:bookmarkStart w:id="4013" w:name="_Toc36049408"/>
      <w:bookmarkStart w:id="4014" w:name="_Toc45210174"/>
      <w:bookmarkStart w:id="4015" w:name="_Toc51860999"/>
      <w:r>
        <w:t>10.3.2.</w:t>
      </w:r>
      <w:r w:rsidRPr="0073469F">
        <w:t>4.</w:t>
      </w:r>
      <w:r>
        <w:t>14</w:t>
      </w:r>
      <w:r w:rsidRPr="0073469F">
        <w:t>.3</w:t>
      </w:r>
      <w:r w:rsidRPr="0073469F">
        <w:tab/>
        <w:t>Unexpected expiration of a timer</w:t>
      </w:r>
      <w:bookmarkEnd w:id="4011"/>
      <w:bookmarkEnd w:id="4012"/>
      <w:bookmarkEnd w:id="4013"/>
      <w:bookmarkEnd w:id="4014"/>
      <w:bookmarkEnd w:id="401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4016" w:name="_Toc20156126"/>
      <w:bookmarkStart w:id="4017" w:name="_Toc27501283"/>
      <w:bookmarkStart w:id="4018" w:name="_Toc36049409"/>
      <w:bookmarkStart w:id="4019" w:name="_Toc45210175"/>
      <w:bookmarkStart w:id="4020" w:name="_Toc51861000"/>
      <w:bookmarkStart w:id="4021" w:name="_Toc123642070"/>
      <w:r w:rsidRPr="0073469F">
        <w:rPr>
          <w:rFonts w:eastAsia="Malgun Gothic"/>
        </w:rPr>
        <w:t>11</w:t>
      </w:r>
      <w:r w:rsidRPr="0073469F">
        <w:rPr>
          <w:rFonts w:eastAsia="Malgun Gothic"/>
        </w:rPr>
        <w:tab/>
        <w:t>Private call</w:t>
      </w:r>
      <w:bookmarkEnd w:id="4016"/>
      <w:bookmarkEnd w:id="4017"/>
      <w:bookmarkEnd w:id="4018"/>
      <w:bookmarkEnd w:id="4019"/>
      <w:bookmarkEnd w:id="4020"/>
      <w:bookmarkEnd w:id="4021"/>
    </w:p>
    <w:p w14:paraId="776F4E41" w14:textId="77777777" w:rsidR="002244A2" w:rsidRDefault="002244A2" w:rsidP="00CE1043">
      <w:pPr>
        <w:pStyle w:val="Heading2"/>
        <w:rPr>
          <w:lang w:eastAsia="ko-KR"/>
        </w:rPr>
      </w:pPr>
      <w:bookmarkStart w:id="4022" w:name="_Toc20156127"/>
      <w:bookmarkStart w:id="4023" w:name="_Toc27501284"/>
      <w:bookmarkStart w:id="4024" w:name="_Toc36049410"/>
      <w:bookmarkStart w:id="4025" w:name="_Toc45210176"/>
      <w:bookmarkStart w:id="4026" w:name="_Toc51861001"/>
      <w:bookmarkStart w:id="4027" w:name="_Toc123642071"/>
      <w:r>
        <w:rPr>
          <w:rFonts w:hint="eastAsia"/>
          <w:lang w:eastAsia="ko-KR"/>
        </w:rPr>
        <w:t>11.0</w:t>
      </w:r>
      <w:r>
        <w:rPr>
          <w:rFonts w:hint="eastAsia"/>
          <w:lang w:eastAsia="ko-KR"/>
        </w:rPr>
        <w:tab/>
        <w:t>General</w:t>
      </w:r>
      <w:bookmarkEnd w:id="4022"/>
      <w:bookmarkEnd w:id="4023"/>
      <w:bookmarkEnd w:id="4024"/>
      <w:bookmarkEnd w:id="4025"/>
      <w:bookmarkEnd w:id="4026"/>
      <w:bookmarkEnd w:id="402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28" w:name="_Toc20156128"/>
      <w:bookmarkStart w:id="4029" w:name="_Toc27501285"/>
      <w:bookmarkStart w:id="4030" w:name="_Toc36049411"/>
      <w:bookmarkStart w:id="4031" w:name="_Toc45210177"/>
      <w:bookmarkStart w:id="4032" w:name="_Toc51861002"/>
      <w:bookmarkStart w:id="4033" w:name="_Toc12364207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28"/>
      <w:bookmarkEnd w:id="4029"/>
      <w:bookmarkEnd w:id="4030"/>
      <w:bookmarkEnd w:id="4031"/>
      <w:bookmarkEnd w:id="4032"/>
      <w:bookmarkEnd w:id="4033"/>
    </w:p>
    <w:p w14:paraId="485FB2B8" w14:textId="77777777" w:rsidR="00E909BD" w:rsidRPr="0073469F" w:rsidRDefault="00E909BD" w:rsidP="00CE1043">
      <w:pPr>
        <w:pStyle w:val="Heading3"/>
        <w:rPr>
          <w:rFonts w:eastAsia="Malgun Gothic"/>
        </w:rPr>
      </w:pPr>
      <w:bookmarkStart w:id="4034" w:name="_Toc20156129"/>
      <w:bookmarkStart w:id="4035" w:name="_Toc27501286"/>
      <w:bookmarkStart w:id="4036" w:name="_Toc36049412"/>
      <w:bookmarkStart w:id="4037" w:name="_Toc45210178"/>
      <w:bookmarkStart w:id="4038" w:name="_Toc51861003"/>
      <w:bookmarkStart w:id="4039" w:name="_Toc12364207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34"/>
      <w:bookmarkEnd w:id="4035"/>
      <w:bookmarkEnd w:id="4036"/>
      <w:bookmarkEnd w:id="4037"/>
      <w:bookmarkEnd w:id="4038"/>
      <w:bookmarkEnd w:id="4039"/>
    </w:p>
    <w:p w14:paraId="1A581FAD" w14:textId="77777777" w:rsidR="00E909BD" w:rsidRDefault="00E909BD" w:rsidP="00CE1043">
      <w:pPr>
        <w:pStyle w:val="Heading4"/>
        <w:rPr>
          <w:rFonts w:eastAsia="Malgun Gothic"/>
        </w:rPr>
      </w:pPr>
      <w:bookmarkStart w:id="4040" w:name="_Toc20156130"/>
      <w:bookmarkStart w:id="4041" w:name="_Toc27501287"/>
      <w:bookmarkStart w:id="4042" w:name="_Toc36049413"/>
      <w:bookmarkStart w:id="4043" w:name="_Toc45210179"/>
      <w:bookmarkStart w:id="4044" w:name="_Toc51861004"/>
      <w:bookmarkStart w:id="4045" w:name="_Toc123642074"/>
      <w:r w:rsidRPr="0073469F">
        <w:rPr>
          <w:rFonts w:eastAsia="Malgun Gothic"/>
        </w:rPr>
        <w:t>11.1.1.1</w:t>
      </w:r>
      <w:r w:rsidRPr="0073469F">
        <w:rPr>
          <w:rFonts w:eastAsia="Malgun Gothic"/>
        </w:rPr>
        <w:tab/>
        <w:t>General</w:t>
      </w:r>
      <w:bookmarkEnd w:id="4040"/>
      <w:bookmarkEnd w:id="4041"/>
      <w:bookmarkEnd w:id="4042"/>
      <w:bookmarkEnd w:id="4043"/>
      <w:bookmarkEnd w:id="4044"/>
      <w:bookmarkEnd w:id="404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46" w:name="_Toc20156131"/>
      <w:bookmarkStart w:id="4047" w:name="_Toc27501288"/>
      <w:bookmarkStart w:id="4048" w:name="_Toc36049414"/>
      <w:bookmarkStart w:id="4049" w:name="_Toc45210180"/>
      <w:bookmarkStart w:id="4050" w:name="_Toc51861005"/>
      <w:bookmarkStart w:id="4051" w:name="_Toc123642075"/>
      <w:r w:rsidRPr="0073469F">
        <w:rPr>
          <w:rFonts w:eastAsia="Malgun Gothic"/>
        </w:rPr>
        <w:lastRenderedPageBreak/>
        <w:t>11.1.1.2</w:t>
      </w:r>
      <w:r w:rsidRPr="0073469F">
        <w:rPr>
          <w:rFonts w:eastAsia="Malgun Gothic"/>
        </w:rPr>
        <w:tab/>
        <w:t>MCPTT client procedures</w:t>
      </w:r>
      <w:bookmarkEnd w:id="4046"/>
      <w:bookmarkEnd w:id="4047"/>
      <w:bookmarkEnd w:id="4048"/>
      <w:bookmarkEnd w:id="4049"/>
      <w:bookmarkEnd w:id="4050"/>
      <w:bookmarkEnd w:id="4051"/>
    </w:p>
    <w:p w14:paraId="3B72D5CA" w14:textId="77777777" w:rsidR="002C70B9" w:rsidRPr="0073469F" w:rsidRDefault="002C70B9" w:rsidP="00CE1043">
      <w:pPr>
        <w:pStyle w:val="Heading5"/>
        <w:rPr>
          <w:lang w:eastAsia="ko-KR"/>
        </w:rPr>
      </w:pPr>
      <w:bookmarkStart w:id="4052" w:name="_Toc20156132"/>
      <w:bookmarkStart w:id="4053" w:name="_Toc27501289"/>
      <w:bookmarkStart w:id="4054" w:name="_Toc36049415"/>
      <w:bookmarkStart w:id="4055" w:name="_Toc45210181"/>
      <w:bookmarkStart w:id="4056" w:name="_Toc51861006"/>
      <w:bookmarkStart w:id="4057" w:name="_Toc12364207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52"/>
      <w:bookmarkEnd w:id="4053"/>
      <w:bookmarkEnd w:id="4054"/>
      <w:bookmarkEnd w:id="4055"/>
      <w:bookmarkEnd w:id="4056"/>
      <w:bookmarkEnd w:id="4057"/>
    </w:p>
    <w:p w14:paraId="3F8081DF" w14:textId="77777777" w:rsidR="002C70B9" w:rsidRPr="0073469F" w:rsidRDefault="002C70B9" w:rsidP="00CE1043">
      <w:pPr>
        <w:pStyle w:val="H6"/>
        <w:rPr>
          <w:lang w:eastAsia="ko-KR"/>
        </w:rPr>
      </w:pPr>
      <w:bookmarkStart w:id="4058" w:name="_Toc20156133"/>
      <w:bookmarkStart w:id="4059" w:name="_Toc27501290"/>
      <w:bookmarkStart w:id="4060" w:name="_Toc36049416"/>
      <w:bookmarkStart w:id="4061" w:name="_Toc45210182"/>
      <w:bookmarkStart w:id="4062" w:name="_Toc51861007"/>
      <w:r w:rsidRPr="0073469F">
        <w:rPr>
          <w:lang w:eastAsia="ko-KR"/>
        </w:rPr>
        <w:t>11.1.1.2.1.1</w:t>
      </w:r>
      <w:r w:rsidRPr="0073469F">
        <w:rPr>
          <w:lang w:eastAsia="ko-KR"/>
        </w:rPr>
        <w:tab/>
        <w:t>Client originating procedures</w:t>
      </w:r>
      <w:bookmarkEnd w:id="4058"/>
      <w:bookmarkEnd w:id="4059"/>
      <w:bookmarkEnd w:id="4060"/>
      <w:bookmarkEnd w:id="4061"/>
      <w:bookmarkEnd w:id="4062"/>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lastRenderedPageBreak/>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76CF4C3F" w14:textId="4E158005" w:rsidR="009205AF" w:rsidDel="005705CF" w:rsidRDefault="009205AF" w:rsidP="00EF58EB">
      <w:pPr>
        <w:pStyle w:val="B1"/>
        <w:rPr>
          <w:del w:id="4063" w:author="24.379_CR0867R2_(Rel-17)_eMONASTERY2" w:date="2023-03-31T12:39:00Z"/>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9DD1D67" w14:textId="77777777" w:rsidR="005705CF" w:rsidRPr="00EF58EB" w:rsidRDefault="005705CF" w:rsidP="009205AF">
      <w:pPr>
        <w:pStyle w:val="B3"/>
        <w:rPr>
          <w:ins w:id="4064" w:author="24.368_CR0066R1_(Rel-18)_SENSE" w:date="2023-04-03T05:24:00Z"/>
          <w:sz w:val="18"/>
          <w:szCs w:val="18"/>
          <w:lang w:val="en-US"/>
        </w:rPr>
      </w:pPr>
    </w:p>
    <w:p w14:paraId="2216C376" w14:textId="77777777" w:rsidR="00EF58EB" w:rsidRDefault="00EF58EB" w:rsidP="00EF58EB">
      <w:pPr>
        <w:pStyle w:val="B1"/>
        <w:rPr>
          <w:ins w:id="4065" w:author="24.379_CR0867R2_(Rel-17)_eMONASTERY2" w:date="2023-03-31T12:39:00Z"/>
        </w:rPr>
      </w:pPr>
      <w:ins w:id="4066" w:author="24.379_CR0867R2_(Rel-17)_eMONASTERY2" w:date="2023-03-31T12:39:00Z">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ins>
    </w:p>
    <w:p w14:paraId="5E555B6F" w14:textId="77777777" w:rsidR="00EF58EB" w:rsidRDefault="00EF58EB" w:rsidP="00EF58EB">
      <w:pPr>
        <w:pStyle w:val="B2"/>
        <w:rPr>
          <w:ins w:id="4067" w:author="24.379_CR0867R2_(Rel-17)_eMONASTERY2" w:date="2023-03-31T12:39:00Z"/>
        </w:rPr>
      </w:pPr>
      <w:ins w:id="4068" w:author="24.379_CR0867R2_(Rel-17)_eMONASTERY2" w:date="2023-03-31T12:39:00Z">
        <w:r>
          <w:t>a)</w:t>
        </w:r>
        <w:r>
          <w:tab/>
          <w:t xml:space="preserve">shall set the </w:t>
        </w:r>
        <w:r w:rsidRPr="002D5DA5">
          <w:t>&lt;forwarding-sequence-number&gt; element</w:t>
        </w:r>
        <w:r>
          <w:t xml:space="preserve"> to 0;</w:t>
        </w:r>
      </w:ins>
    </w:p>
    <w:p w14:paraId="1F918DAA" w14:textId="4EB6800D" w:rsidR="00700134" w:rsidDel="00EF58EB" w:rsidRDefault="00700134" w:rsidP="00700134">
      <w:pPr>
        <w:pStyle w:val="B1"/>
        <w:rPr>
          <w:del w:id="4069" w:author="24.379_CR0867R2_(Rel-17)_eMONASTERY2" w:date="2023-03-31T12:41:00Z"/>
          <w:lang w:eastAsia="ko-KR"/>
        </w:rPr>
      </w:pPr>
      <w:r>
        <w:t>14</w:t>
      </w:r>
      <w:ins w:id="4070" w:author="24.379_CR0867R2_(Rel-17)_eMONASTERY2" w:date="2023-03-31T12:40:00Z">
        <w:r w:rsidR="00EF58EB">
          <w:t>C</w:t>
        </w:r>
      </w:ins>
      <w:del w:id="4071" w:author="24.379_CR0867R2_(Rel-17)_eMONASTERY2" w:date="2023-03-31T12:40:00Z">
        <w:r w:rsidDel="00EF58EB">
          <w:delText>B</w:delText>
        </w:r>
      </w:del>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7F693090" w14:textId="4C706FCD" w:rsidR="005705CF" w:rsidRDefault="00EF58EB" w:rsidP="00EF58EB">
      <w:pPr>
        <w:pStyle w:val="B1"/>
        <w:rPr>
          <w:ins w:id="4072" w:author="24.368_CR0066R1_(Rel-18)_SENSE" w:date="2023-04-03T05:25:00Z"/>
          <w:lang w:eastAsia="ko-KR"/>
        </w:rPr>
      </w:pPr>
      <w:ins w:id="4073" w:author="24.379_CR0867R2_(Rel-17)_eMONASTERY2" w:date="2023-03-31T12:41:00Z">
        <w:del w:id="4074" w:author="24.368_CR0066R1_(Rel-18)_SENSE" w:date="2023-04-03T05:26:00Z">
          <w:r w:rsidDel="00216BBE">
            <w:rPr>
              <w:lang w:eastAsia="ko-KR"/>
            </w:rPr>
            <w:delText xml:space="preserve">      </w:delText>
          </w:r>
        </w:del>
      </w:ins>
    </w:p>
    <w:p w14:paraId="2DF46EDA" w14:textId="7AA0A1B9" w:rsidR="00700134" w:rsidRDefault="00700134" w:rsidP="00EF58EB">
      <w:pPr>
        <w:pStyle w:val="B1"/>
        <w:rPr>
          <w:ins w:id="4075" w:author="24.379_CR0867R2_(Rel-17)_eMONASTERY2" w:date="2023-03-31T12:40:00Z"/>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EF58EB">
      <w:pPr>
        <w:pStyle w:val="B2"/>
        <w:ind w:left="927" w:firstLine="0"/>
        <w:rPr>
          <w:lang w:eastAsia="ko-KR"/>
        </w:rPr>
      </w:pPr>
      <w:ins w:id="4076" w:author="24.379_CR0867R2_(Rel-17)_eMONASTERY2" w:date="2023-03-31T12:40:00Z">
        <w:r>
          <w:rPr>
            <w:lang w:eastAsia="ko-KR"/>
          </w:rPr>
          <w:t>a1)</w:t>
        </w:r>
        <w:r>
          <w:rPr>
            <w:lang w:eastAsia="ko-KR"/>
          </w:rPr>
          <w:tab/>
        </w:r>
        <w:r>
          <w:t xml:space="preserve">shall increment </w:t>
        </w:r>
        <w:r w:rsidRPr="002D5DA5">
          <w:t>&lt;forwarding-sequence-number&gt; element</w:t>
        </w:r>
        <w:r>
          <w:t>;</w:t>
        </w:r>
      </w:ins>
    </w:p>
    <w:p w14:paraId="154D6E99" w14:textId="682B38FD" w:rsidR="00700134" w:rsidRDefault="00700134" w:rsidP="00700134">
      <w:pPr>
        <w:pStyle w:val="B2"/>
        <w:rPr>
          <w:ins w:id="4077" w:author="24.379_CR0867R2_(Rel-17)_eMONASTERY2" w:date="2023-03-31T12:42:00Z"/>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ins w:id="4078" w:author="24.379_CR0867R2_(Rel-17)_eMONASTERY2" w:date="2023-03-31T12:42:00Z">
        <w:r w:rsidR="00EF58EB">
          <w:rPr>
            <w:noProof/>
          </w:rPr>
          <w:t xml:space="preserve"> and an &lt;anyExt&gt; element containing the</w:t>
        </w:r>
        <w:r w:rsidR="00EF58EB" w:rsidRPr="00F97F34">
          <w:rPr>
            <w:noProof/>
          </w:rPr>
          <w:t xml:space="preserve"> following elements</w:t>
        </w:r>
      </w:ins>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ins w:id="4079" w:author="24.379_CR0867R2_(Rel-17)_eMONASTERY2" w:date="2023-03-31T12:42:00Z"/>
          <w:noProof/>
        </w:rPr>
      </w:pPr>
      <w:ins w:id="4080" w:author="24.379_CR0867R2_(Rel-17)_eMONASTERY2" w:date="2023-03-31T12:42:00Z">
        <w:r>
          <w:rPr>
            <w:noProof/>
          </w:rPr>
          <w:t>i)</w:t>
        </w:r>
        <w:r>
          <w:rPr>
            <w:noProof/>
          </w:rPr>
          <w:tab/>
          <w:t xml:space="preserve">the </w:t>
        </w:r>
        <w:r w:rsidRPr="00415B25">
          <w:rPr>
            <w:noProof/>
          </w:rPr>
          <w:t>&lt;forwarding-sequence-number&gt; element containing the sequence number of the forwarding</w:t>
        </w:r>
        <w:r>
          <w:rPr>
            <w:noProof/>
          </w:rPr>
          <w:t>;</w:t>
        </w:r>
      </w:ins>
    </w:p>
    <w:p w14:paraId="55C09497" w14:textId="77777777" w:rsidR="00EF58EB" w:rsidRPr="00BC550D" w:rsidRDefault="00EF58EB" w:rsidP="00EF58EB">
      <w:pPr>
        <w:pStyle w:val="NO"/>
        <w:rPr>
          <w:ins w:id="4081" w:author="24.379_CR0867R2_(Rel-17)_eMONASTERY2" w:date="2023-03-31T12:42:00Z"/>
        </w:rPr>
      </w:pPr>
      <w:ins w:id="4082" w:author="24.379_CR0867R2_(Rel-17)_eMONASTERY2" w:date="2023-03-31T12:42:00Z">
        <w:r>
          <w:rPr>
            <w:noProof/>
          </w:rPr>
          <w:t>NOTE</w:t>
        </w:r>
        <w:r>
          <w:t> 4:</w:t>
        </w:r>
        <w:r>
          <w:tab/>
          <w:t>This number is the total number of immediate and other forwardings for a single call starting with 1 for the first forwarding.</w:t>
        </w:r>
      </w:ins>
    </w:p>
    <w:p w14:paraId="581145F6" w14:textId="77777777" w:rsidR="00EF58EB" w:rsidRDefault="00EF58EB" w:rsidP="00EF58EB">
      <w:pPr>
        <w:pStyle w:val="B3"/>
        <w:rPr>
          <w:ins w:id="4083" w:author="24.379_CR0867R2_(Rel-17)_eMONASTERY2" w:date="2023-03-31T12:42:00Z"/>
          <w:noProof/>
        </w:rPr>
      </w:pPr>
      <w:ins w:id="4084" w:author="24.379_CR0867R2_(Rel-17)_eMONASTERY2" w:date="2023-03-31T12:42:00Z">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29B5D7CB" w14:textId="77777777" w:rsidR="00EF58EB" w:rsidRDefault="00EF58EB" w:rsidP="00EF58EB">
      <w:pPr>
        <w:pStyle w:val="B3"/>
        <w:rPr>
          <w:ins w:id="4085" w:author="24.379_CR0867R2_(Rel-17)_eMONASTERY2" w:date="2023-03-31T12:42:00Z"/>
          <w:noProof/>
        </w:rPr>
      </w:pPr>
      <w:ins w:id="4086" w:author="24.379_CR0867R2_(Rel-17)_eMONASTERY2" w:date="2023-03-31T12:42:00Z">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ins>
    </w:p>
    <w:p w14:paraId="40245007" w14:textId="77777777" w:rsidR="00EF58EB" w:rsidRDefault="00EF58EB" w:rsidP="00EF58EB">
      <w:pPr>
        <w:pStyle w:val="B3"/>
        <w:rPr>
          <w:ins w:id="4087" w:author="24.379_CR0867R2_(Rel-17)_eMONASTERY2" w:date="2023-03-31T12:42:00Z"/>
          <w:noProof/>
        </w:rPr>
      </w:pPr>
      <w:ins w:id="4088" w:author="24.379_CR0867R2_(Rel-17)_eMONASTERY2" w:date="2023-03-31T12:42:00Z">
        <w:r>
          <w:rPr>
            <w:noProof/>
          </w:rPr>
          <w:t>iv)</w:t>
        </w:r>
        <w:bookmarkStart w:id="408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089"/>
      </w:ins>
    </w:p>
    <w:p w14:paraId="5D363287" w14:textId="0BBEA22F" w:rsidR="00EF58EB" w:rsidRDefault="00EF58EB" w:rsidP="00EF58EB">
      <w:pPr>
        <w:pStyle w:val="B3"/>
        <w:rPr>
          <w:noProof/>
        </w:rPr>
      </w:pPr>
      <w:ins w:id="4090" w:author="24.379_CR0867R2_(Rel-17)_eMONASTERY2" w:date="2023-03-31T12:42:00Z">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 xml:space="preserve">in the &lt;anyExt&gt; element of the &lt;mcptt-Params&gt; element of the &lt;mcpttinfo&gt; element </w:t>
        </w:r>
        <w:r w:rsidRPr="00B307AA">
          <w:lastRenderedPageBreak/>
          <w:t>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ins>
    </w:p>
    <w:p w14:paraId="5698AF69" w14:textId="3F21658F" w:rsidR="00700134" w:rsidRDefault="00700134" w:rsidP="00700134">
      <w:pPr>
        <w:pStyle w:val="B2"/>
        <w:rPr>
          <w:ins w:id="4091" w:author="24.379_CR0867R2_(Rel-17)_eMONASTERY2" w:date="2023-03-31T12:45:00Z"/>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ins w:id="4092" w:author="24.379_CR0867R2_(Rel-17)_eMONASTERY2" w:date="2023-03-31T12:44:00Z">
        <w:r w:rsidR="00EF58EB">
          <w:rPr>
            <w:noProof/>
          </w:rPr>
          <w:t xml:space="preserve"> and an &lt;anyExt&gt; element containing the</w:t>
        </w:r>
        <w:r w:rsidR="00EF58EB" w:rsidRPr="00F97F34">
          <w:rPr>
            <w:noProof/>
          </w:rPr>
          <w:t xml:space="preserve"> following elements</w:t>
        </w:r>
      </w:ins>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ins w:id="4093" w:author="24.379_CR0867R2_(Rel-17)_eMONASTERY2" w:date="2023-03-31T12:45:00Z"/>
          <w:noProof/>
        </w:rPr>
      </w:pPr>
      <w:ins w:id="4094" w:author="24.379_CR0867R2_(Rel-17)_eMONASTERY2" w:date="2023-03-31T12:45:00Z">
        <w:r>
          <w:rPr>
            <w:noProof/>
          </w:rPr>
          <w:t>i)</w:t>
        </w:r>
        <w:r>
          <w:rPr>
            <w:noProof/>
          </w:rPr>
          <w:tab/>
        </w:r>
        <w:r w:rsidRPr="00415B25">
          <w:rPr>
            <w:noProof/>
          </w:rPr>
          <w:t>the &lt;forwarding-sequence-number&gt; element containing the sequence number of the forwarding</w:t>
        </w:r>
        <w:r>
          <w:rPr>
            <w:noProof/>
          </w:rPr>
          <w:t>;</w:t>
        </w:r>
      </w:ins>
    </w:p>
    <w:p w14:paraId="5EB8FB9B" w14:textId="77777777" w:rsidR="00EF58EB" w:rsidRPr="00BC550D" w:rsidRDefault="00EF58EB" w:rsidP="00EF58EB">
      <w:pPr>
        <w:pStyle w:val="NO"/>
        <w:rPr>
          <w:ins w:id="4095" w:author="24.379_CR0867R2_(Rel-17)_eMONASTERY2" w:date="2023-03-31T12:45:00Z"/>
        </w:rPr>
      </w:pPr>
      <w:ins w:id="4096" w:author="24.379_CR0867R2_(Rel-17)_eMONASTERY2" w:date="2023-03-31T12:45:00Z">
        <w:r>
          <w:rPr>
            <w:noProof/>
          </w:rPr>
          <w:t>NOTE</w:t>
        </w:r>
        <w:r>
          <w:t> 5:</w:t>
        </w:r>
        <w:r>
          <w:tab/>
        </w:r>
        <w:bookmarkStart w:id="4097" w:name="_Hlk127445615"/>
        <w:r>
          <w:t>This number is the total number of immediate and other forwardings for a single call starting with 1 for the first forwarding.</w:t>
        </w:r>
        <w:bookmarkEnd w:id="4097"/>
      </w:ins>
    </w:p>
    <w:p w14:paraId="799954D4" w14:textId="77777777" w:rsidR="00EF58EB" w:rsidRDefault="00EF58EB" w:rsidP="00EF58EB">
      <w:pPr>
        <w:pStyle w:val="B3"/>
        <w:rPr>
          <w:ins w:id="4098" w:author="24.379_CR0867R2_(Rel-17)_eMONASTERY2" w:date="2023-03-31T12:45:00Z"/>
          <w:noProof/>
        </w:rPr>
      </w:pPr>
      <w:ins w:id="4099" w:author="24.379_CR0867R2_(Rel-17)_eMONASTERY2" w:date="2023-03-31T12:45:00Z">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ins>
    </w:p>
    <w:p w14:paraId="0A583BF6" w14:textId="77777777" w:rsidR="00EF58EB" w:rsidRDefault="00EF58EB" w:rsidP="00EF58EB">
      <w:pPr>
        <w:pStyle w:val="B3"/>
        <w:rPr>
          <w:ins w:id="4100" w:author="24.379_CR0867R2_(Rel-17)_eMONASTERY2" w:date="2023-03-31T12:45:00Z"/>
          <w:noProof/>
        </w:rPr>
      </w:pPr>
      <w:ins w:id="4101" w:author="24.379_CR0867R2_(Rel-17)_eMONASTERY2" w:date="2023-03-31T12:45:00Z">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ins>
    </w:p>
    <w:p w14:paraId="7600F20E" w14:textId="77777777" w:rsidR="00EF58EB" w:rsidRDefault="00EF58EB" w:rsidP="00EF58EB">
      <w:pPr>
        <w:pStyle w:val="B3"/>
        <w:rPr>
          <w:ins w:id="4102" w:author="24.379_CR0867R2_(Rel-17)_eMONASTERY2" w:date="2023-03-31T12:45:00Z"/>
          <w:noProof/>
        </w:rPr>
      </w:pPr>
      <w:ins w:id="4103" w:author="24.379_CR0867R2_(Rel-17)_eMONASTERY2" w:date="2023-03-31T12:45:00Z">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ins>
    </w:p>
    <w:p w14:paraId="1D52EAF0" w14:textId="77777777" w:rsidR="00EF58EB" w:rsidRDefault="00EF58EB" w:rsidP="00EF58EB">
      <w:pPr>
        <w:pStyle w:val="B3"/>
        <w:rPr>
          <w:ins w:id="4104" w:author="24.379_CR0867R2_(Rel-17)_eMONASTERY2" w:date="2023-03-31T12:45:00Z"/>
        </w:rPr>
      </w:pPr>
      <w:ins w:id="4105" w:author="24.379_CR0867R2_(Rel-17)_eMONASTERY2" w:date="2023-03-31T12:45:00Z">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ins>
    </w:p>
    <w:p w14:paraId="7F41FFE7" w14:textId="5DBA5B2D" w:rsidR="00EF58EB" w:rsidRDefault="00EF58EB" w:rsidP="00EF58EB">
      <w:pPr>
        <w:pStyle w:val="B3"/>
        <w:rPr>
          <w:noProof/>
        </w:rPr>
      </w:pPr>
      <w:ins w:id="4106" w:author="24.379_CR0867R2_(Rel-17)_eMONASTERY2" w:date="2023-03-31T12:45:00Z">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ins>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145E5316"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ins w:id="4107" w:author="24.379_CR0867R2_(Rel-17)_eMONASTERY2" w:date="2023-03-31T12:46:00Z">
        <w:r w:rsidR="00EF58EB">
          <w:t>;</w:t>
        </w:r>
      </w:ins>
      <w:del w:id="4108" w:author="24.379_CR0867R2_(Rel-17)_eMONASTERY2" w:date="2023-03-31T12:46:00Z">
        <w:r w:rsidR="00700134" w:rsidDel="00EF58EB">
          <w:delText>.</w:delText>
        </w:r>
      </w:del>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2836FEE8" w:rsidR="009205AF" w:rsidRDefault="00074C66" w:rsidP="009205AF">
      <w:pPr>
        <w:pStyle w:val="NO"/>
      </w:pPr>
      <w:r w:rsidRPr="00C91445">
        <w:t>NOTE </w:t>
      </w:r>
      <w:ins w:id="4109" w:author="24.379_CR0867R2_(Rel-17)_eMONASTERY2" w:date="2023-03-31T12:47:00Z">
        <w:r w:rsidR="00EF58EB">
          <w:rPr>
            <w:lang w:val="hr-HR"/>
          </w:rPr>
          <w:t>6</w:t>
        </w:r>
      </w:ins>
      <w:del w:id="4110" w:author="24.379_CR0867R2_(Rel-17)_eMONASTERY2" w:date="2023-03-31T12:47:00Z">
        <w:r w:rsidR="00914F87" w:rsidDel="00EF58EB">
          <w:rPr>
            <w:lang w:val="hr-HR"/>
          </w:rPr>
          <w:delText>4</w:delText>
        </w:r>
      </w:del>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lastRenderedPageBreak/>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1800A418" w:rsidR="00AB02B9" w:rsidRPr="00AB6ADA" w:rsidRDefault="00AB02B9" w:rsidP="00AB02B9">
      <w:pPr>
        <w:pStyle w:val="NO"/>
      </w:pPr>
      <w:r>
        <w:t>NOTE</w:t>
      </w:r>
      <w:r w:rsidR="00402EF3">
        <w:t> </w:t>
      </w:r>
      <w:ins w:id="4111" w:author="24.379_CR0867R2_(Rel-17)_eMONASTERY2" w:date="2023-03-31T12:47:00Z">
        <w:r w:rsidR="00EF58EB">
          <w:rPr>
            <w:lang w:val="en-US"/>
          </w:rPr>
          <w:t>7</w:t>
        </w:r>
      </w:ins>
      <w:del w:id="4112" w:author="24.379_CR0867R2_(Rel-17)_eMONASTERY2" w:date="2023-03-31T12:47:00Z">
        <w:r w:rsidR="00914F87" w:rsidDel="00EF58EB">
          <w:rPr>
            <w:lang w:val="en-US"/>
          </w:rPr>
          <w:delText>5</w:delText>
        </w:r>
      </w:del>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lastRenderedPageBreak/>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113" w:name="_Toc20156134"/>
      <w:bookmarkStart w:id="4114" w:name="_Toc27501291"/>
      <w:bookmarkStart w:id="4115" w:name="_Toc36049417"/>
      <w:bookmarkStart w:id="4116" w:name="_Toc45210183"/>
      <w:bookmarkStart w:id="4117" w:name="_Toc51861008"/>
      <w:r w:rsidRPr="0073469F">
        <w:rPr>
          <w:lang w:eastAsia="ko-KR"/>
        </w:rPr>
        <w:t>11.1.1.2.1.2</w:t>
      </w:r>
      <w:r w:rsidRPr="0073469F">
        <w:rPr>
          <w:lang w:eastAsia="ko-KR"/>
        </w:rPr>
        <w:tab/>
        <w:t>Client terminating procedures</w:t>
      </w:r>
      <w:bookmarkEnd w:id="4113"/>
      <w:bookmarkEnd w:id="4114"/>
      <w:bookmarkEnd w:id="4115"/>
      <w:bookmarkEnd w:id="4116"/>
      <w:bookmarkEnd w:id="4117"/>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lastRenderedPageBreak/>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ins w:id="4118" w:author="24.379_CR0867R2_(Rel-17)_eMONASTERY2" w:date="2023-03-31T12:48:00Z"/>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ins w:id="4119" w:author="24.379_CR0867R2_(Rel-17)_eMONASTERY2" w:date="2023-03-31T12:48:00Z">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ins>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lastRenderedPageBreak/>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120" w:name="_Toc20156135"/>
      <w:bookmarkStart w:id="4121" w:name="_Toc27501292"/>
      <w:bookmarkStart w:id="4122" w:name="_Toc36049418"/>
      <w:bookmarkStart w:id="4123" w:name="_Toc45210184"/>
      <w:bookmarkStart w:id="4124"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20"/>
      <w:bookmarkEnd w:id="4121"/>
      <w:bookmarkEnd w:id="4122"/>
      <w:bookmarkEnd w:id="4123"/>
      <w:bookmarkEnd w:id="4124"/>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125" w:name="MCCQCTEMPBM_00000194"/>
      <w:r w:rsidRPr="0073469F">
        <w:t xml:space="preserve"> section </w:t>
      </w:r>
      <w:bookmarkEnd w:id="4125"/>
      <w:r w:rsidRPr="0073469F">
        <w:t>for the MC</w:t>
      </w:r>
      <w:r>
        <w:t>P</w:t>
      </w:r>
      <w:r w:rsidRPr="0073469F">
        <w:t>TT speech media stream</w:t>
      </w:r>
      <w:r>
        <w:t xml:space="preserve"> and </w:t>
      </w:r>
      <w:r w:rsidRPr="0073469F">
        <w:t>the media-level</w:t>
      </w:r>
      <w:bookmarkStart w:id="4126" w:name="MCCQCTEMPBM_00000195"/>
      <w:r w:rsidRPr="0073469F">
        <w:t xml:space="preserve"> section </w:t>
      </w:r>
      <w:bookmarkEnd w:id="412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127" w:name="_Toc20156136"/>
      <w:bookmarkStart w:id="4128" w:name="_Toc27501293"/>
      <w:bookmarkStart w:id="4129" w:name="_Toc36049419"/>
      <w:bookmarkStart w:id="4130" w:name="_Toc45210185"/>
      <w:bookmarkStart w:id="4131" w:name="_Toc51861010"/>
      <w:r w:rsidRPr="0073469F">
        <w:t>1</w:t>
      </w:r>
      <w:r>
        <w:t>1</w:t>
      </w:r>
      <w:r w:rsidRPr="0073469F">
        <w:t>.1.</w:t>
      </w:r>
      <w:r>
        <w:t>1</w:t>
      </w:r>
      <w:r w:rsidRPr="0073469F">
        <w:t>.2.1.</w:t>
      </w:r>
      <w:r>
        <w:t>4</w:t>
      </w:r>
      <w:r w:rsidRPr="0073469F">
        <w:tab/>
        <w:t>MCPTT in-progress emergency cancel</w:t>
      </w:r>
      <w:bookmarkEnd w:id="4127"/>
      <w:bookmarkEnd w:id="4128"/>
      <w:bookmarkEnd w:id="4129"/>
      <w:bookmarkEnd w:id="4130"/>
      <w:bookmarkEnd w:id="4131"/>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132" w:name="MCCQCTEMPBM_00000196"/>
      <w:r w:rsidRPr="0073469F">
        <w:t xml:space="preserve"> section </w:t>
      </w:r>
      <w:bookmarkEnd w:id="4132"/>
      <w:r w:rsidRPr="0073469F">
        <w:t>for the offered MC</w:t>
      </w:r>
      <w:r>
        <w:t>P</w:t>
      </w:r>
      <w:r w:rsidRPr="0073469F">
        <w:t>TT speech media stream</w:t>
      </w:r>
      <w:r>
        <w:t xml:space="preserve"> and </w:t>
      </w:r>
      <w:r w:rsidRPr="0073469F">
        <w:t>the media-level</w:t>
      </w:r>
      <w:bookmarkStart w:id="4133" w:name="MCCQCTEMPBM_00000197"/>
      <w:r w:rsidRPr="0073469F">
        <w:t xml:space="preserve"> section </w:t>
      </w:r>
      <w:bookmarkEnd w:id="41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134" w:name="_Toc20156137"/>
      <w:bookmarkStart w:id="4135" w:name="_Toc27501294"/>
      <w:bookmarkStart w:id="4136" w:name="_Toc36049420"/>
      <w:bookmarkStart w:id="4137" w:name="_Toc45210186"/>
      <w:bookmarkStart w:id="4138"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34"/>
      <w:bookmarkEnd w:id="4135"/>
      <w:bookmarkEnd w:id="4136"/>
      <w:bookmarkEnd w:id="4137"/>
      <w:bookmarkEnd w:id="4138"/>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lastRenderedPageBreak/>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139" w:name="MCCQCTEMPBM_00000198"/>
      <w:r w:rsidRPr="0073469F">
        <w:t xml:space="preserve"> section </w:t>
      </w:r>
      <w:bookmarkEnd w:id="4139"/>
      <w:r w:rsidRPr="0073469F">
        <w:t>for the offered MC</w:t>
      </w:r>
      <w:r>
        <w:t>P</w:t>
      </w:r>
      <w:r w:rsidRPr="0073469F">
        <w:t>TT speech media stream</w:t>
      </w:r>
      <w:r>
        <w:t xml:space="preserve"> and </w:t>
      </w:r>
      <w:r w:rsidRPr="0073469F">
        <w:t>the media-level</w:t>
      </w:r>
      <w:bookmarkStart w:id="4140" w:name="MCCQCTEMPBM_00000199"/>
      <w:r w:rsidRPr="0073469F">
        <w:t xml:space="preserve"> section </w:t>
      </w:r>
      <w:bookmarkEnd w:id="41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141" w:name="_Toc20156138"/>
      <w:bookmarkStart w:id="4142" w:name="_Toc27501295"/>
      <w:bookmarkStart w:id="4143" w:name="_Toc36049421"/>
      <w:bookmarkStart w:id="4144" w:name="_Toc45210187"/>
      <w:bookmarkStart w:id="4145" w:name="_Toc51861012"/>
      <w:bookmarkStart w:id="4146" w:name="_Toc12364207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41"/>
      <w:bookmarkEnd w:id="4142"/>
      <w:bookmarkEnd w:id="4143"/>
      <w:bookmarkEnd w:id="4144"/>
      <w:bookmarkEnd w:id="4145"/>
      <w:bookmarkEnd w:id="4146"/>
    </w:p>
    <w:p w14:paraId="4F7A4FAB" w14:textId="77777777" w:rsidR="009333B3" w:rsidRPr="0073469F" w:rsidRDefault="009333B3" w:rsidP="00CE1043">
      <w:pPr>
        <w:pStyle w:val="H6"/>
        <w:rPr>
          <w:lang w:eastAsia="ko-KR"/>
        </w:rPr>
      </w:pPr>
      <w:bookmarkStart w:id="4147" w:name="_Toc20156139"/>
      <w:bookmarkStart w:id="4148" w:name="_Toc27501296"/>
      <w:bookmarkStart w:id="4149" w:name="_Toc36049422"/>
      <w:bookmarkStart w:id="4150" w:name="_Toc45210188"/>
      <w:bookmarkStart w:id="4151" w:name="_Toc51861013"/>
      <w:r w:rsidRPr="0073469F">
        <w:rPr>
          <w:lang w:eastAsia="ko-KR"/>
        </w:rPr>
        <w:t>11.1.1.2.2.1</w:t>
      </w:r>
      <w:r w:rsidRPr="0073469F">
        <w:rPr>
          <w:lang w:eastAsia="ko-KR"/>
        </w:rPr>
        <w:tab/>
        <w:t>Client originating procedures</w:t>
      </w:r>
      <w:bookmarkEnd w:id="4147"/>
      <w:bookmarkEnd w:id="4148"/>
      <w:bookmarkEnd w:id="4149"/>
      <w:bookmarkEnd w:id="4150"/>
      <w:bookmarkEnd w:id="4151"/>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152" w:name="MCCQCTEMPBM_00000200"/>
      <w:r>
        <w:rPr>
          <w:lang w:eastAsia="ko-KR"/>
        </w:rPr>
        <w:t xml:space="preserve"> section </w:t>
      </w:r>
      <w:bookmarkEnd w:id="4152"/>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rPr>
          <w:ins w:id="4153" w:author="24.379_CR0867R2_(Rel-17)_eMONASTERY2" w:date="2023-03-31T12:49:00Z"/>
        </w:rPr>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rPr>
          <w:ins w:id="4154" w:author="24.379_CR0867R2_(Rel-17)_eMONASTERY2" w:date="2023-03-31T12:49:00Z"/>
        </w:rPr>
      </w:pPr>
      <w:ins w:id="4155" w:author="24.379_CR0867R2_(Rel-17)_eMONASTERY2" w:date="2023-03-31T12:49:00Z">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ins>
    </w:p>
    <w:p w14:paraId="5658DF5D" w14:textId="56A42C47" w:rsidR="0071537D" w:rsidRDefault="0071537D" w:rsidP="00AA1816">
      <w:pPr>
        <w:pStyle w:val="B4"/>
      </w:pPr>
      <w:ins w:id="4156" w:author="24.379_CR0867R2_(Rel-17)_eMONASTERY2" w:date="2023-03-31T12:49:00Z">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ins>
    </w:p>
    <w:p w14:paraId="0369A99D" w14:textId="4AD57FD8" w:rsidR="00F17EC7" w:rsidRDefault="009C0628" w:rsidP="00F17EC7">
      <w:pPr>
        <w:pStyle w:val="B4"/>
      </w:pPr>
      <w:r>
        <w:t>E</w:t>
      </w:r>
      <w:r w:rsidR="00F17EC7">
        <w:t>)</w:t>
      </w:r>
      <w:r w:rsidR="00F17EC7">
        <w:tab/>
        <w:t xml:space="preserve">if the MCPTT client initiates the private call upon accepting a request to perform a private call forwarding </w:t>
      </w:r>
      <w:del w:id="4157" w:author="24.379_CR0867R2_(Rel-17)_eMONASTERY2" w:date="2023-03-31T12:50:00Z">
        <w:r w:rsidR="00F17EC7" w:rsidDel="0071537D">
          <w:delText>then</w:delText>
        </w:r>
      </w:del>
      <w:ins w:id="4158" w:author="24.379_CR0867R2_(Rel-17)_eMONASTERY2" w:date="2023-03-31T12:51:00Z">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ins>
      <w:r w:rsidR="00F17EC7">
        <w:t>:</w:t>
      </w:r>
    </w:p>
    <w:p w14:paraId="079C8C7C" w14:textId="23B5D4BB" w:rsidR="00F17EC7" w:rsidRDefault="0071537D" w:rsidP="00F17EC7">
      <w:pPr>
        <w:pStyle w:val="B5"/>
        <w:rPr>
          <w:ins w:id="4159" w:author="24.379_CR0867R2_(Rel-17)_eMONASTERY2" w:date="2023-03-31T12:52:00Z"/>
        </w:rPr>
      </w:pPr>
      <w:ins w:id="4160" w:author="24.379_CR0867R2_(Rel-17)_eMONASTERY2" w:date="2023-03-31T12:52:00Z">
        <w:r>
          <w:t>I</w:t>
        </w:r>
      </w:ins>
      <w:del w:id="4161" w:author="24.379_CR0867R2_(Rel-17)_eMONASTERY2" w:date="2023-03-31T12:52:00Z">
        <w:r w:rsidR="00F17EC7" w:rsidDel="0071537D">
          <w:delText>x1</w:delText>
        </w:r>
      </w:del>
      <w:r w:rsidR="00F17EC7">
        <w:t>)</w:t>
      </w:r>
      <w:r w:rsidR="00F17EC7">
        <w:tab/>
      </w:r>
      <w:ins w:id="4162" w:author="24.379_CR0867R2_(Rel-17)_eMONASTERY2" w:date="2023-03-31T12:52:00Z">
        <w:r w:rsidRPr="00D0106D">
          <w:t>a &lt;forwarding-sequence-number&gt; element containing the sequence number of the forwarding</w:t>
        </w:r>
        <w:r>
          <w:t>;</w:t>
        </w:r>
      </w:ins>
      <w:del w:id="4163" w:author="24.379_CR0867R2_(Rel-17)_eMONASTERY2" w:date="2023-03-31T12:52:00Z">
        <w:r w:rsidR="00F17EC7" w:rsidRPr="00822F34" w:rsidDel="0071537D">
          <w:delText xml:space="preserve">if the "SIP MESSAGE request for forwarding private call request for terminating client" contained a &lt;forwarding.reason&gt; with a value of "immediate", shall append an entry containing </w:delText>
        </w:r>
        <w:r w:rsidR="00F17EC7" w:rsidDel="0071537D">
          <w:delText xml:space="preserve">the </w:delText>
        </w:r>
        <w:r w:rsidR="00F17EC7" w:rsidRPr="00822F34" w:rsidDel="0071537D">
          <w:delText xml:space="preserve">MCPTT ID of </w:delText>
        </w:r>
        <w:r w:rsidR="00F17EC7" w:rsidDel="0071537D">
          <w:delText xml:space="preserve">the </w:delText>
        </w:r>
        <w:r w:rsidR="00F17EC7" w:rsidRPr="00822F34" w:rsidDel="0071537D">
          <w:delText>forwarded MCPTT user to the &lt;forwarding-immediate-list&gt;</w:delText>
        </w:r>
        <w:r w:rsidR="00F17EC7" w:rsidDel="0071537D">
          <w:delText>;</w:delText>
        </w:r>
      </w:del>
    </w:p>
    <w:p w14:paraId="0AB1FBD5" w14:textId="77777777" w:rsidR="0071537D" w:rsidRDefault="0071537D" w:rsidP="0071537D">
      <w:pPr>
        <w:pStyle w:val="NO"/>
        <w:rPr>
          <w:ins w:id="4164" w:author="24.379_CR0867R2_(Rel-17)_eMONASTERY2" w:date="2023-03-31T12:52:00Z"/>
        </w:rPr>
      </w:pPr>
      <w:ins w:id="4165" w:author="24.379_CR0867R2_(Rel-17)_eMONASTERY2" w:date="2023-03-31T12:52:00Z">
        <w:r>
          <w:t>NOTE 2A:</w:t>
        </w:r>
        <w:r>
          <w:tab/>
        </w:r>
        <w:r w:rsidRPr="00707614">
          <w:t>This number is the total number of immediate and other forwardings for a single call starting with 1 for the first forwarding.</w:t>
        </w:r>
      </w:ins>
    </w:p>
    <w:p w14:paraId="6916CFCD" w14:textId="77777777" w:rsidR="0071537D" w:rsidRDefault="0071537D" w:rsidP="0071537D">
      <w:pPr>
        <w:pStyle w:val="B5"/>
        <w:rPr>
          <w:ins w:id="4166" w:author="24.379_CR0867R2_(Rel-17)_eMONASTERY2" w:date="2023-03-31T12:52:00Z"/>
          <w:noProof/>
        </w:rPr>
      </w:pPr>
      <w:ins w:id="4167" w:author="24.379_CR0867R2_(Rel-17)_eMONASTERY2" w:date="2023-03-31T12:52:00Z">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2B2ED8DF" w14:textId="77777777" w:rsidR="0071537D" w:rsidRDefault="0071537D" w:rsidP="0071537D">
      <w:pPr>
        <w:pStyle w:val="B5"/>
        <w:rPr>
          <w:ins w:id="4168" w:author="24.379_CR0867R2_(Rel-17)_eMONASTERY2" w:date="2023-03-31T12:52:00Z"/>
          <w:noProof/>
        </w:rPr>
      </w:pPr>
      <w:ins w:id="4169" w:author="24.379_CR0867R2_(Rel-17)_eMONASTERY2" w:date="2023-03-31T12:52:00Z">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ins>
    </w:p>
    <w:p w14:paraId="3F429DFB" w14:textId="77777777" w:rsidR="0071537D" w:rsidRDefault="0071537D" w:rsidP="0071537D">
      <w:pPr>
        <w:pStyle w:val="B5"/>
        <w:rPr>
          <w:ins w:id="4170" w:author="24.379_CR0867R2_(Rel-17)_eMONASTERY2" w:date="2023-03-31T12:52:00Z"/>
          <w:noProof/>
        </w:rPr>
      </w:pPr>
      <w:ins w:id="4171" w:author="24.379_CR0867R2_(Rel-17)_eMONASTERY2" w:date="2023-03-31T12:52:00Z">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ins>
    </w:p>
    <w:p w14:paraId="79B37E25" w14:textId="77777777" w:rsidR="0071537D" w:rsidRDefault="0071537D" w:rsidP="0071537D">
      <w:pPr>
        <w:pStyle w:val="B5"/>
        <w:rPr>
          <w:ins w:id="4172" w:author="24.379_CR0867R2_(Rel-17)_eMONASTERY2" w:date="2023-03-31T12:52:00Z"/>
          <w:noProof/>
        </w:rPr>
      </w:pPr>
      <w:ins w:id="4173" w:author="24.379_CR0867R2_(Rel-17)_eMONASTERY2" w:date="2023-03-31T12:52:00Z">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w:t>
        </w:r>
      </w:ins>
    </w:p>
    <w:p w14:paraId="75FB5B15" w14:textId="77777777" w:rsidR="0071537D" w:rsidRDefault="0071537D" w:rsidP="0071537D">
      <w:pPr>
        <w:pStyle w:val="B4"/>
        <w:rPr>
          <w:ins w:id="4174" w:author="24.379_CR0867R2_(Rel-17)_eMONASTERY2" w:date="2023-03-31T12:52:00Z"/>
        </w:rPr>
      </w:pPr>
      <w:ins w:id="4175" w:author="24.379_CR0867R2_(Rel-17)_eMONASTERY2" w:date="2023-03-31T12:52:00Z">
        <w:r>
          <w:lastRenderedPageBreak/>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ins>
    </w:p>
    <w:p w14:paraId="46E22865" w14:textId="77777777" w:rsidR="0071537D" w:rsidRDefault="0071537D" w:rsidP="0071537D">
      <w:pPr>
        <w:pStyle w:val="B5"/>
        <w:rPr>
          <w:ins w:id="4176" w:author="24.379_CR0867R2_(Rel-17)_eMONASTERY2" w:date="2023-03-31T12:52:00Z"/>
        </w:rPr>
      </w:pPr>
      <w:ins w:id="4177" w:author="24.379_CR0867R2_(Rel-17)_eMONASTERY2" w:date="2023-03-31T12:52:00Z">
        <w:r>
          <w:t>I)</w:t>
        </w:r>
        <w:r>
          <w:tab/>
        </w:r>
        <w:r>
          <w:rPr>
            <w:noProof/>
          </w:rPr>
          <w:t xml:space="preserve">a </w:t>
        </w:r>
        <w:r w:rsidRPr="00415B25">
          <w:rPr>
            <w:noProof/>
          </w:rPr>
          <w:t>&lt;forwarding-sequence-number&gt; element containing the sequence number of the forwarding</w:t>
        </w:r>
        <w:r>
          <w:t>;</w:t>
        </w:r>
      </w:ins>
    </w:p>
    <w:p w14:paraId="6D347697" w14:textId="77777777" w:rsidR="0071537D" w:rsidRDefault="0071537D" w:rsidP="0071537D">
      <w:pPr>
        <w:pStyle w:val="NO"/>
        <w:rPr>
          <w:ins w:id="4178" w:author="24.379_CR0867R2_(Rel-17)_eMONASTERY2" w:date="2023-03-31T12:52:00Z"/>
        </w:rPr>
      </w:pPr>
      <w:ins w:id="4179" w:author="24.379_CR0867R2_(Rel-17)_eMONASTERY2" w:date="2023-03-31T12:52:00Z">
        <w:r>
          <w:t>NOTE 2B:</w:t>
        </w:r>
        <w:r>
          <w:tab/>
        </w:r>
        <w:r w:rsidRPr="00EE5EE3">
          <w:t>This number is the total number of immediate and other forwardings for a single call starting with 1 for the first forwarding.</w:t>
        </w:r>
      </w:ins>
    </w:p>
    <w:p w14:paraId="10B67F23" w14:textId="77777777" w:rsidR="0071537D" w:rsidRDefault="0071537D" w:rsidP="0071537D">
      <w:pPr>
        <w:pStyle w:val="B5"/>
        <w:rPr>
          <w:ins w:id="4180" w:author="24.379_CR0867R2_(Rel-17)_eMONASTERY2" w:date="2023-03-31T12:52:00Z"/>
          <w:noProof/>
        </w:rPr>
      </w:pPr>
      <w:bookmarkStart w:id="4181" w:name="_Hlk127541329"/>
      <w:ins w:id="4182" w:author="24.379_CR0867R2_(Rel-17)_eMONASTERY2" w:date="2023-03-31T12:52:00Z">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ins>
    </w:p>
    <w:p w14:paraId="443813FE" w14:textId="77777777" w:rsidR="0071537D" w:rsidRDefault="0071537D" w:rsidP="0071537D">
      <w:pPr>
        <w:pStyle w:val="B5"/>
        <w:rPr>
          <w:ins w:id="4183" w:author="24.379_CR0867R2_(Rel-17)_eMONASTERY2" w:date="2023-03-31T12:52:00Z"/>
          <w:noProof/>
        </w:rPr>
      </w:pPr>
      <w:ins w:id="4184" w:author="24.379_CR0867R2_(Rel-17)_eMONASTERY2" w:date="2023-03-31T12:52:00Z">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ins>
    </w:p>
    <w:p w14:paraId="3663CC8B" w14:textId="77777777" w:rsidR="0071537D" w:rsidRDefault="0071537D" w:rsidP="0071537D">
      <w:pPr>
        <w:pStyle w:val="B5"/>
        <w:rPr>
          <w:ins w:id="4185" w:author="24.379_CR0867R2_(Rel-17)_eMONASTERY2" w:date="2023-03-31T12:52:00Z"/>
          <w:noProof/>
        </w:rPr>
      </w:pPr>
      <w:ins w:id="4186" w:author="24.379_CR0867R2_(Rel-17)_eMONASTERY2" w:date="2023-03-31T12:52:00Z">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ins>
    </w:p>
    <w:p w14:paraId="2DAABF19" w14:textId="77777777" w:rsidR="0071537D" w:rsidRDefault="0071537D" w:rsidP="0071537D">
      <w:pPr>
        <w:pStyle w:val="B5"/>
        <w:rPr>
          <w:ins w:id="4187" w:author="24.379_CR0867R2_(Rel-17)_eMONASTERY2" w:date="2023-03-31T12:52:00Z"/>
          <w:noProof/>
        </w:rPr>
      </w:pPr>
      <w:ins w:id="4188" w:author="24.379_CR0867R2_(Rel-17)_eMONASTERY2" w:date="2023-03-31T12:52:00Z">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ins>
    </w:p>
    <w:p w14:paraId="0A71EA51" w14:textId="77777777" w:rsidR="0071537D" w:rsidRDefault="0071537D" w:rsidP="0071537D">
      <w:pPr>
        <w:pStyle w:val="B5"/>
        <w:rPr>
          <w:ins w:id="4189" w:author="24.379_CR0867R2_(Rel-17)_eMONASTERY2" w:date="2023-03-31T12:52:00Z"/>
        </w:rPr>
      </w:pPr>
      <w:ins w:id="4190" w:author="24.379_CR0867R2_(Rel-17)_eMONASTERY2" w:date="2023-03-31T12:52:00Z">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181"/>
      </w:ins>
    </w:p>
    <w:p w14:paraId="11AECEDF" w14:textId="2208A331" w:rsidR="0071537D" w:rsidRDefault="0071537D" w:rsidP="0071537D">
      <w:pPr>
        <w:pStyle w:val="B4"/>
      </w:pPr>
      <w:ins w:id="4191" w:author="24.379_CR0867R2_(Rel-17)_eMONASTERY2" w:date="2023-03-31T12:52:00Z">
        <w:r w:rsidRPr="004C2B5F">
          <w:t>G)</w:t>
        </w:r>
        <w:r w:rsidRPr="004C2B5F">
          <w:tab/>
          <w:t>if the MCPTT client initiates the private call upon accepting a request to perform a private call forwarding</w:t>
        </w:r>
        <w:r>
          <w:t>:</w:t>
        </w:r>
      </w:ins>
    </w:p>
    <w:p w14:paraId="1BC6171D" w14:textId="034C48CB" w:rsidR="00F17EC7" w:rsidDel="0071537D" w:rsidRDefault="00F17EC7" w:rsidP="00F17EC7">
      <w:pPr>
        <w:pStyle w:val="B5"/>
        <w:rPr>
          <w:del w:id="4192" w:author="24.379_CR0867R2_(Rel-17)_eMONASTERY2" w:date="2023-03-31T12:53:00Z"/>
        </w:rPr>
      </w:pPr>
      <w:del w:id="4193" w:author="24.379_CR0867R2_(Rel-17)_eMONASTERY2" w:date="2023-03-31T12:53:00Z">
        <w:r w:rsidDel="0071537D">
          <w:delText>x2)</w:delText>
        </w:r>
        <w:r w:rsidDel="0071537D">
          <w:tab/>
        </w:r>
        <w:r w:rsidRPr="00822F34" w:rsidDel="0071537D">
          <w:delText xml:space="preserve">if the "SIP MESSAGE request for forwarding private call request for terminating client" contained a &lt;forwarding.reason&gt; with a value of "no-answer", or "manual-input", shall append an entry containing </w:delText>
        </w:r>
        <w:r w:rsidDel="0071537D">
          <w:delText xml:space="preserve">the </w:delText>
        </w:r>
        <w:r w:rsidRPr="00822F34" w:rsidDel="0071537D">
          <w:delText xml:space="preserve">MCPTT ID of </w:delText>
        </w:r>
        <w:r w:rsidDel="0071537D">
          <w:delText xml:space="preserve">the </w:delText>
        </w:r>
        <w:r w:rsidRPr="00822F34" w:rsidDel="0071537D">
          <w:delText>forwarded MCPTT user to the &lt;forwarding-other-list&gt;</w:delText>
        </w:r>
        <w:r w:rsidDel="0071537D">
          <w:delText>;</w:delText>
        </w:r>
      </w:del>
    </w:p>
    <w:p w14:paraId="19717181" w14:textId="1F4D3E23" w:rsidR="00F17EC7" w:rsidRDefault="0071537D" w:rsidP="00F17EC7">
      <w:pPr>
        <w:pStyle w:val="B5"/>
      </w:pPr>
      <w:ins w:id="4194" w:author="24.379_CR0867R2_(Rel-17)_eMONASTERY2" w:date="2023-03-31T12:54:00Z">
        <w:r>
          <w:t>I</w:t>
        </w:r>
      </w:ins>
      <w:del w:id="4195" w:author="24.379_CR0867R2_(Rel-17)_eMONASTERY2" w:date="2023-03-31T12:54:00Z">
        <w:r w:rsidR="00F17EC7" w:rsidDel="0071537D">
          <w:delText>x3</w:delText>
        </w:r>
      </w:del>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539F8AD" w:rsidR="00F17EC7" w:rsidRDefault="0071537D" w:rsidP="00F17EC7">
      <w:pPr>
        <w:pStyle w:val="B5"/>
      </w:pPr>
      <w:ins w:id="4196" w:author="24.379_CR0867R2_(Rel-17)_eMONASTERY2" w:date="2023-03-31T12:54:00Z">
        <w:r>
          <w:t>II</w:t>
        </w:r>
      </w:ins>
      <w:del w:id="4197" w:author="24.379_CR0867R2_(Rel-17)_eMONASTERY2" w:date="2023-03-31T12:54:00Z">
        <w:r w:rsidR="00F17EC7" w:rsidDel="0071537D">
          <w:delText>x4</w:delText>
        </w:r>
      </w:del>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03458263" w:rsidR="00F17EC7" w:rsidRDefault="0071537D" w:rsidP="00F17EC7">
      <w:pPr>
        <w:pStyle w:val="B5"/>
      </w:pPr>
      <w:ins w:id="4198" w:author="24.379_CR0867R2_(Rel-17)_eMONASTERY2" w:date="2023-03-31T12:54:00Z">
        <w:r>
          <w:t>III</w:t>
        </w:r>
      </w:ins>
      <w:del w:id="4199" w:author="24.379_CR0867R2_(Rel-17)_eMONASTERY2" w:date="2023-03-31T12:54:00Z">
        <w:r w:rsidR="00F17EC7" w:rsidDel="0071537D">
          <w:delText>x5</w:delText>
        </w:r>
      </w:del>
      <w:r w:rsidR="00F17EC7">
        <w:t>)</w:t>
      </w:r>
      <w:r w:rsidR="00F17EC7">
        <w:tab/>
      </w:r>
      <w:r w:rsidR="00F17EC7" w:rsidRPr="00E002A2">
        <w:t>shall include the</w:t>
      </w:r>
      <w:r w:rsidR="00F17EC7">
        <w:t xml:space="preserve"> </w:t>
      </w:r>
      <w:r w:rsidR="00F17EC7" w:rsidRPr="00E677D5">
        <w:t>&lt;forwarding-immediate-list&gt; element; and</w:t>
      </w:r>
    </w:p>
    <w:p w14:paraId="4713730C" w14:textId="22C6F2A1" w:rsidR="00F17EC7" w:rsidRDefault="0071537D" w:rsidP="001E5F65">
      <w:pPr>
        <w:pStyle w:val="B5"/>
      </w:pPr>
      <w:ins w:id="4200" w:author="24.379_CR0867R2_(Rel-17)_eMONASTERY2" w:date="2023-03-31T12:54:00Z">
        <w:r>
          <w:t>IV</w:t>
        </w:r>
      </w:ins>
      <w:del w:id="4201" w:author="24.379_CR0867R2_(Rel-17)_eMONASTERY2" w:date="2023-03-31T12:54:00Z">
        <w:r w:rsidR="00F17EC7" w:rsidDel="0071537D">
          <w:delText>x6</w:delText>
        </w:r>
      </w:del>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1D17312B" w:rsidR="009205AF" w:rsidRPr="00120EB5" w:rsidRDefault="0071537D" w:rsidP="00E21BCF">
      <w:pPr>
        <w:pStyle w:val="B4"/>
      </w:pPr>
      <w:ins w:id="4202" w:author="24.379_CR0867R2_(Rel-17)_eMONASTERY2" w:date="2023-03-31T12:54:00Z">
        <w:r>
          <w:rPr>
            <w:lang w:val="en-US"/>
          </w:rPr>
          <w:t>H</w:t>
        </w:r>
      </w:ins>
      <w:del w:id="4203" w:author="24.379_CR0867R2_(Rel-17)_eMONASTERY2" w:date="2023-03-31T12:54:00Z">
        <w:r w:rsidR="009205AF" w:rsidDel="0071537D">
          <w:rPr>
            <w:lang w:val="en-US"/>
          </w:rPr>
          <w:delText>F</w:delText>
        </w:r>
      </w:del>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04" w:name="MCCQCTEMPBM_00000201"/>
      <w:r>
        <w:rPr>
          <w:lang w:eastAsia="ko-KR"/>
        </w:rPr>
        <w:t xml:space="preserve"> section </w:t>
      </w:r>
      <w:bookmarkEnd w:id="4204"/>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xml:space="preserve">. If implicit floor control is </w:t>
      </w:r>
      <w:r>
        <w:rPr>
          <w:lang w:eastAsia="ko-KR"/>
        </w:rPr>
        <w:lastRenderedPageBreak/>
        <w:t>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lastRenderedPageBreak/>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lastRenderedPageBreak/>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205" w:name="_Toc20156140"/>
      <w:bookmarkStart w:id="4206" w:name="_Toc27501297"/>
      <w:bookmarkStart w:id="4207" w:name="_Toc36049423"/>
      <w:bookmarkStart w:id="4208" w:name="_Toc45210189"/>
      <w:bookmarkStart w:id="4209" w:name="_Toc51861014"/>
      <w:r w:rsidRPr="0073469F">
        <w:rPr>
          <w:lang w:eastAsia="ko-KR"/>
        </w:rPr>
        <w:t>11.1.1.2.2.2</w:t>
      </w:r>
      <w:r w:rsidRPr="0073469F">
        <w:rPr>
          <w:lang w:eastAsia="ko-KR"/>
        </w:rPr>
        <w:tab/>
        <w:t>Client terminating procedures</w:t>
      </w:r>
      <w:bookmarkEnd w:id="4205"/>
      <w:bookmarkEnd w:id="4206"/>
      <w:bookmarkEnd w:id="4207"/>
      <w:bookmarkEnd w:id="4208"/>
      <w:bookmarkEnd w:id="4209"/>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210" w:name="_Toc20156141"/>
      <w:bookmarkStart w:id="4211" w:name="_Toc27501298"/>
      <w:bookmarkStart w:id="4212" w:name="_Toc36049424"/>
      <w:bookmarkStart w:id="4213" w:name="_Toc45210190"/>
      <w:bookmarkStart w:id="4214"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215" w:name="_Toc12364207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10"/>
      <w:bookmarkEnd w:id="4211"/>
      <w:bookmarkEnd w:id="4212"/>
      <w:bookmarkEnd w:id="4213"/>
      <w:bookmarkEnd w:id="4214"/>
      <w:bookmarkEnd w:id="4215"/>
    </w:p>
    <w:p w14:paraId="5F72114B" w14:textId="77777777" w:rsidR="005A37F8" w:rsidRPr="0073469F" w:rsidRDefault="005A37F8" w:rsidP="00CE1043">
      <w:pPr>
        <w:pStyle w:val="Heading5"/>
      </w:pPr>
      <w:bookmarkStart w:id="4216" w:name="_Toc20156142"/>
      <w:bookmarkStart w:id="4217" w:name="_Toc27501299"/>
      <w:bookmarkStart w:id="4218" w:name="_Toc36049425"/>
      <w:bookmarkStart w:id="4219" w:name="_Toc45210191"/>
      <w:bookmarkStart w:id="4220" w:name="_Toc51861016"/>
      <w:bookmarkStart w:id="4221" w:name="_Toc123642079"/>
      <w:r w:rsidRPr="0073469F">
        <w:t>11.1.1.3.1</w:t>
      </w:r>
      <w:r w:rsidRPr="0073469F">
        <w:tab/>
      </w:r>
      <w:r w:rsidRPr="0073469F">
        <w:rPr>
          <w:lang w:eastAsia="ko-KR"/>
        </w:rPr>
        <w:t>O</w:t>
      </w:r>
      <w:r w:rsidRPr="0073469F">
        <w:t>riginating procedures</w:t>
      </w:r>
      <w:bookmarkEnd w:id="4216"/>
      <w:bookmarkEnd w:id="4217"/>
      <w:bookmarkEnd w:id="4218"/>
      <w:bookmarkEnd w:id="4219"/>
      <w:bookmarkEnd w:id="4220"/>
      <w:bookmarkEnd w:id="4221"/>
    </w:p>
    <w:p w14:paraId="360E662E" w14:textId="77777777" w:rsidR="005A37F8" w:rsidRPr="00196E08" w:rsidRDefault="005A37F8" w:rsidP="00CE1043">
      <w:pPr>
        <w:pStyle w:val="H6"/>
        <w:rPr>
          <w:lang w:eastAsia="ko-KR"/>
        </w:rPr>
      </w:pPr>
      <w:bookmarkStart w:id="4222" w:name="_Toc20156143"/>
      <w:bookmarkStart w:id="4223" w:name="_Toc27501300"/>
      <w:bookmarkStart w:id="4224" w:name="_Toc36049426"/>
      <w:bookmarkStart w:id="4225" w:name="_Toc45210192"/>
      <w:bookmarkStart w:id="4226"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22"/>
      <w:bookmarkEnd w:id="4223"/>
      <w:bookmarkEnd w:id="4224"/>
      <w:bookmarkEnd w:id="4225"/>
      <w:bookmarkEnd w:id="4226"/>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lastRenderedPageBreak/>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lastRenderedPageBreak/>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lastRenderedPageBreak/>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227" w:name="_Toc20156144"/>
      <w:bookmarkStart w:id="4228" w:name="_Toc27501301"/>
      <w:bookmarkStart w:id="4229" w:name="_Toc36049427"/>
      <w:bookmarkStart w:id="4230" w:name="_Toc45210193"/>
      <w:bookmarkStart w:id="4231"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27"/>
      <w:bookmarkEnd w:id="4228"/>
      <w:bookmarkEnd w:id="4229"/>
      <w:bookmarkEnd w:id="4230"/>
      <w:bookmarkEnd w:id="4231"/>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lastRenderedPageBreak/>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w:t>
      </w:r>
      <w:r w:rsidR="00AA1816" w:rsidRPr="00450842">
        <w:rPr>
          <w:lang w:eastAsia="ko-KR"/>
        </w:rPr>
        <w:lastRenderedPageBreak/>
        <w:t xml:space="preserve">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lastRenderedPageBreak/>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lastRenderedPageBreak/>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lastRenderedPageBreak/>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232" w:name="_Toc20156145"/>
      <w:bookmarkStart w:id="4233" w:name="_Toc27501302"/>
      <w:bookmarkStart w:id="4234" w:name="_Toc36049428"/>
      <w:bookmarkStart w:id="4235" w:name="_Toc45210194"/>
      <w:bookmarkStart w:id="4236" w:name="_Toc51861019"/>
      <w:r>
        <w:rPr>
          <w:lang w:eastAsia="ko-KR"/>
        </w:rPr>
        <w:t>11.1.1.3.1.3</w:t>
      </w:r>
      <w:r w:rsidRPr="0073469F">
        <w:rPr>
          <w:lang w:eastAsia="ko-KR"/>
        </w:rPr>
        <w:tab/>
      </w:r>
      <w:r>
        <w:rPr>
          <w:lang w:eastAsia="ko-KR"/>
        </w:rPr>
        <w:t>Receipt of SIP re-INVITE for MCPTT private call from the served user</w:t>
      </w:r>
      <w:bookmarkEnd w:id="4232"/>
      <w:bookmarkEnd w:id="4233"/>
      <w:bookmarkEnd w:id="4234"/>
      <w:bookmarkEnd w:id="4235"/>
      <w:bookmarkEnd w:id="4236"/>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lastRenderedPageBreak/>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37" w:name="MCCQCTEMPBM_00000202"/>
      <w:r w:rsidRPr="00667885">
        <w:t xml:space="preserve"> section </w:t>
      </w:r>
      <w:bookmarkEnd w:id="4237"/>
      <w:r w:rsidRPr="00667885">
        <w:t>for the offered MCPTT speech media stream and the media-level</w:t>
      </w:r>
      <w:bookmarkStart w:id="4238" w:name="MCCQCTEMPBM_00000203"/>
      <w:r w:rsidRPr="00667885">
        <w:t xml:space="preserve"> section </w:t>
      </w:r>
      <w:bookmarkEnd w:id="4238"/>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lastRenderedPageBreak/>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239" w:name="_Toc20156146"/>
      <w:bookmarkStart w:id="4240" w:name="_Toc27501303"/>
      <w:bookmarkStart w:id="4241" w:name="_Toc36049429"/>
      <w:bookmarkStart w:id="4242" w:name="_Toc45210195"/>
      <w:bookmarkStart w:id="4243" w:name="_Toc51861020"/>
      <w:bookmarkStart w:id="4244" w:name="_Toc123642080"/>
      <w:r w:rsidRPr="0073469F">
        <w:rPr>
          <w:lang w:eastAsia="ko-KR"/>
        </w:rPr>
        <w:t>11.1.1.3.2</w:t>
      </w:r>
      <w:r w:rsidRPr="0073469F">
        <w:rPr>
          <w:lang w:eastAsia="ko-KR"/>
        </w:rPr>
        <w:tab/>
        <w:t>Terminating procedures</w:t>
      </w:r>
      <w:bookmarkEnd w:id="4239"/>
      <w:bookmarkEnd w:id="4240"/>
      <w:bookmarkEnd w:id="4241"/>
      <w:bookmarkEnd w:id="4242"/>
      <w:bookmarkEnd w:id="4243"/>
      <w:bookmarkEnd w:id="4244"/>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lastRenderedPageBreak/>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ins w:id="4245" w:author="24.379_CR0867R2_(Rel-17)_eMONASTERY2" w:date="2023-03-31T12:55:00Z">
        <w:r w:rsidR="0071537D" w:rsidRPr="00A67B08">
          <w:t>the &lt;anyExt&gt; element of the &lt;mcptt-Params&gt; element of the &lt;mcpttinfo&gt; element contained in</w:t>
        </w:r>
        <w:r w:rsidR="0071537D">
          <w:t xml:space="preserve"> </w:t>
        </w:r>
      </w:ins>
      <w:r>
        <w:t xml:space="preserve">the </w:t>
      </w:r>
      <w:r w:rsidRPr="00657A31">
        <w:t>application/vn</w:t>
      </w:r>
      <w:r>
        <w:t>d.3gpp.mcptt-info+xml MIME body</w:t>
      </w:r>
      <w:r w:rsidR="00E27550" w:rsidRPr="00E27550">
        <w:t>:</w:t>
      </w:r>
    </w:p>
    <w:p w14:paraId="69A634E1" w14:textId="674F8A0D" w:rsidR="009E1BAE" w:rsidRDefault="009E1BAE" w:rsidP="009E1BAE">
      <w:pPr>
        <w:pStyle w:val="B3"/>
        <w:rPr>
          <w:ins w:id="4246" w:author="24.379_CR0867R2_(Rel-17)_eMONASTERY2" w:date="2023-03-31T12:56:00Z"/>
        </w:rPr>
      </w:pPr>
      <w:r>
        <w:t>i)</w:t>
      </w:r>
      <w:bookmarkStart w:id="4247" w:name="MCCQCTEMPBM_00000139"/>
      <w:r>
        <w:tab/>
        <w:t xml:space="preserve"> </w:t>
      </w:r>
      <w:bookmarkEnd w:id="4247"/>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17F1FF95" w14:textId="77777777" w:rsidR="0071537D" w:rsidRDefault="0071537D" w:rsidP="0071537D">
      <w:pPr>
        <w:pStyle w:val="B3"/>
        <w:rPr>
          <w:ins w:id="4248" w:author="24.379_CR0867R2_(Rel-17)_eMONASTERY2" w:date="2023-03-31T12:56:00Z"/>
        </w:rPr>
      </w:pPr>
      <w:ins w:id="4249" w:author="24.379_CR0867R2_(Rel-17)_eMONASTERY2" w:date="2023-03-31T12:56:00Z">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ins>
    </w:p>
    <w:p w14:paraId="716FF8C0" w14:textId="562A1D1E" w:rsidR="0071537D" w:rsidRDefault="0071537D" w:rsidP="009E1BAE">
      <w:pPr>
        <w:pStyle w:val="B3"/>
      </w:pPr>
      <w:ins w:id="4250" w:author="24.379_CR0867R2_(Rel-17)_eMONASTERY2" w:date="2023-03-31T12:56:00Z">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w:t>
        </w:r>
        <w:r>
          <w:t xml:space="preserve"> present;</w:t>
        </w:r>
      </w:ins>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2F954AD1" w:rsidR="009E1BAE" w:rsidRDefault="009E1BAE" w:rsidP="009E1BAE">
      <w:pPr>
        <w:pStyle w:val="B2"/>
        <w:rPr>
          <w:ins w:id="4251" w:author="24.379_CR0867R2_(Rel-17)_eMONASTERY2" w:date="2023-03-31T12:57:00Z"/>
        </w:rPr>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ins w:id="4252" w:author="24.379_CR0867R2_(Rel-17)_eMONASTERY2" w:date="2023-03-31T12:57:00Z">
        <w:r w:rsidR="0071537D" w:rsidRPr="00E2513D">
          <w:t>the &lt;anyExt&gt; element of the &lt;mcptt-Params&gt; element of the &lt;mcpttinfo&gt; element contained in</w:t>
        </w:r>
        <w:r w:rsidR="0071537D">
          <w:t xml:space="preserve"> </w:t>
        </w:r>
      </w:ins>
      <w:r>
        <w:t>the application/vnd.3gpp.mcptt-info+xml MIME body</w:t>
      </w:r>
      <w:ins w:id="4253" w:author="24.379_CR0867R2_(Rel-17)_eMONASTERY2" w:date="2023-03-31T12:57:00Z">
        <w:r w:rsidR="0071537D">
          <w:t>:</w:t>
        </w:r>
      </w:ins>
      <w:del w:id="4254" w:author="24.379_CR0867R2_(Rel-17)_eMONASTERY2" w:date="2023-03-31T12:57:00Z">
        <w:r w:rsidDel="0071537D">
          <w:delText>;</w:delText>
        </w:r>
      </w:del>
    </w:p>
    <w:p w14:paraId="37C9EBE1" w14:textId="77777777" w:rsidR="0071537D" w:rsidRDefault="0071537D" w:rsidP="0071537D">
      <w:pPr>
        <w:pStyle w:val="B3"/>
        <w:rPr>
          <w:ins w:id="4255" w:author="24.379_CR0867R2_(Rel-17)_eMONASTERY2" w:date="2023-03-31T12:57:00Z"/>
        </w:rPr>
      </w:pPr>
      <w:ins w:id="4256" w:author="24.379_CR0867R2_(Rel-17)_eMONASTERY2" w:date="2023-03-31T12:57:00Z">
        <w:r>
          <w:t>i)</w:t>
        </w:r>
        <w:r>
          <w:tab/>
          <w:t>a &lt;forwarding-reason&gt; element to a value of "no-answer";</w:t>
        </w:r>
      </w:ins>
    </w:p>
    <w:p w14:paraId="586AD78D" w14:textId="77777777" w:rsidR="0071537D" w:rsidRDefault="0071537D" w:rsidP="0071537D">
      <w:pPr>
        <w:pStyle w:val="B3"/>
        <w:rPr>
          <w:ins w:id="4257" w:author="24.379_CR0867R2_(Rel-17)_eMONASTERY2" w:date="2023-03-31T12:57:00Z"/>
        </w:rPr>
      </w:pPr>
      <w:ins w:id="4258" w:author="24.379_CR0867R2_(Rel-17)_eMONASTERY2" w:date="2023-03-31T12:57:00Z">
        <w:r>
          <w:t>ii)</w:t>
        </w:r>
        <w:r>
          <w:tab/>
          <w:t>a &lt;forwarded-by-mcptt-id&gt; element set to the MCPTT ID present in the &lt;mcptt-request-uri&gt; element of the application/vnd.3gpp.mcptt-info+xml MIME body of the incoming SIP INVITE request; and</w:t>
        </w:r>
      </w:ins>
    </w:p>
    <w:p w14:paraId="0D640633" w14:textId="1B8CB51D" w:rsidR="0071537D" w:rsidRDefault="0071537D" w:rsidP="0071537D">
      <w:pPr>
        <w:pStyle w:val="B3"/>
      </w:pPr>
      <w:ins w:id="4259" w:author="24.379_CR0867R2_(Rel-17)_eMONASTERY2" w:date="2023-03-31T12:57:00Z">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present</w:t>
        </w:r>
      </w:ins>
    </w:p>
    <w:p w14:paraId="543A3C16" w14:textId="34960A50" w:rsidR="009E1BAE" w:rsidDel="0071537D" w:rsidRDefault="009E1BAE" w:rsidP="009E1BAE">
      <w:pPr>
        <w:pStyle w:val="B2"/>
        <w:rPr>
          <w:del w:id="4260" w:author="24.379_CR0867R2_(Rel-17)_eMONASTERY2" w:date="2023-03-31T12:58:00Z"/>
        </w:rPr>
      </w:pPr>
      <w:del w:id="4261" w:author="24.379_CR0867R2_(Rel-17)_eMONASTERY2" w:date="2023-03-31T12:58:00Z">
        <w:r w:rsidDel="0071537D">
          <w:delText>d)</w:delText>
        </w:r>
        <w:r w:rsidDel="0071537D">
          <w:tab/>
          <w:delText>shall set the &lt;forwarding-reason&gt; element to a value of "no-answer";</w:delText>
        </w:r>
      </w:del>
    </w:p>
    <w:p w14:paraId="591FFD85" w14:textId="280FDA59" w:rsidR="009E1BAE" w:rsidRDefault="0071537D" w:rsidP="009E1BAE">
      <w:pPr>
        <w:pStyle w:val="B2"/>
      </w:pPr>
      <w:ins w:id="4262" w:author="24.379_CR0867R2_(Rel-17)_eMONASTERY2" w:date="2023-03-31T12:58:00Z">
        <w:r>
          <w:t>d</w:t>
        </w:r>
      </w:ins>
      <w:del w:id="4263" w:author="24.379_CR0867R2_(Rel-17)_eMONASTERY2" w:date="2023-03-31T12:58:00Z">
        <w:r w:rsidR="009E1BAE" w:rsidDel="0071537D">
          <w:delText>e</w:delText>
        </w:r>
      </w:del>
      <w:r w:rsidR="009E1BAE">
        <w:t>)</w:t>
      </w:r>
      <w:r w:rsidR="009E1BAE">
        <w:tab/>
        <w:t>shall send the SIP MESSAGE request as specified to 3GPP TS 24.229 [4]; and</w:t>
      </w:r>
    </w:p>
    <w:p w14:paraId="3B4DB5E0" w14:textId="249B9FE6" w:rsidR="009E1BAE" w:rsidRDefault="0071537D" w:rsidP="009E1BAE">
      <w:pPr>
        <w:pStyle w:val="B2"/>
      </w:pPr>
      <w:ins w:id="4264" w:author="24.379_CR0867R2_(Rel-17)_eMONASTERY2" w:date="2023-03-31T12:59:00Z">
        <w:r>
          <w:t>e</w:t>
        </w:r>
      </w:ins>
      <w:del w:id="4265" w:author="24.379_CR0867R2_(Rel-17)_eMONASTERY2" w:date="2023-03-31T12:59:00Z">
        <w:r w:rsidR="009E1BAE" w:rsidDel="0071537D">
          <w:delText>f</w:delText>
        </w:r>
      </w:del>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lastRenderedPageBreak/>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320F376A"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66" w:name="_Hlk114526864"/>
      <w:r w:rsidR="005551F5" w:rsidRPr="007D196D">
        <w:t xml:space="preserve">If the procedures in </w:t>
      </w:r>
      <w:bookmarkEnd w:id="4266"/>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lastRenderedPageBreak/>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267" w:name="_Toc20156147"/>
      <w:bookmarkStart w:id="4268" w:name="_Toc27501304"/>
      <w:bookmarkStart w:id="4269" w:name="_Toc36049430"/>
      <w:bookmarkStart w:id="4270" w:name="_Toc45210196"/>
      <w:bookmarkStart w:id="4271" w:name="_Toc51861021"/>
      <w:bookmarkStart w:id="4272" w:name="_Toc123642081"/>
      <w:r>
        <w:rPr>
          <w:lang w:eastAsia="ko-KR"/>
        </w:rPr>
        <w:t>11.1.1.3.3</w:t>
      </w:r>
      <w:r w:rsidRPr="0073469F">
        <w:rPr>
          <w:lang w:eastAsia="ko-KR"/>
        </w:rPr>
        <w:tab/>
      </w:r>
      <w:r>
        <w:rPr>
          <w:lang w:eastAsia="ko-KR"/>
        </w:rPr>
        <w:t>Receipt of SIP re-INVITE request by terminating participating function</w:t>
      </w:r>
      <w:bookmarkEnd w:id="4267"/>
      <w:bookmarkEnd w:id="4268"/>
      <w:bookmarkEnd w:id="4269"/>
      <w:bookmarkEnd w:id="4270"/>
      <w:bookmarkEnd w:id="4271"/>
      <w:bookmarkEnd w:id="427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273" w:name="_Toc20156148"/>
      <w:bookmarkStart w:id="4274" w:name="_Toc27501305"/>
      <w:bookmarkStart w:id="4275" w:name="_Toc36049431"/>
      <w:bookmarkStart w:id="4276" w:name="_Toc45210197"/>
      <w:bookmarkStart w:id="4277" w:name="_Toc51861022"/>
      <w:bookmarkStart w:id="4278" w:name="_Toc123642082"/>
      <w:r w:rsidRPr="0073469F">
        <w:rPr>
          <w:lang w:eastAsia="ko-KR"/>
        </w:rPr>
        <w:lastRenderedPageBreak/>
        <w:t>11.1.1.4</w:t>
      </w:r>
      <w:r w:rsidRPr="0073469F">
        <w:rPr>
          <w:lang w:eastAsia="ko-KR"/>
        </w:rPr>
        <w:tab/>
        <w:t>Controlling MCPTT function procedures</w:t>
      </w:r>
      <w:bookmarkEnd w:id="4273"/>
      <w:bookmarkEnd w:id="4274"/>
      <w:bookmarkEnd w:id="4275"/>
      <w:bookmarkEnd w:id="4276"/>
      <w:bookmarkEnd w:id="4277"/>
      <w:bookmarkEnd w:id="4278"/>
    </w:p>
    <w:p w14:paraId="204C0A00" w14:textId="77777777" w:rsidR="009E0F95" w:rsidRPr="0073469F" w:rsidRDefault="009E0F95" w:rsidP="00CE1043">
      <w:pPr>
        <w:pStyle w:val="Heading5"/>
        <w:rPr>
          <w:lang w:eastAsia="ko-KR"/>
        </w:rPr>
      </w:pPr>
      <w:bookmarkStart w:id="4279" w:name="_Toc20156149"/>
      <w:bookmarkStart w:id="4280" w:name="_Toc27501306"/>
      <w:bookmarkStart w:id="4281" w:name="_Toc36049432"/>
      <w:bookmarkStart w:id="4282" w:name="_Toc45210198"/>
      <w:bookmarkStart w:id="4283" w:name="_Toc51861023"/>
      <w:bookmarkStart w:id="4284" w:name="_Toc123642083"/>
      <w:r w:rsidRPr="0073469F">
        <w:rPr>
          <w:lang w:eastAsia="ko-KR"/>
        </w:rPr>
        <w:t>11.1.1.4.1</w:t>
      </w:r>
      <w:r w:rsidRPr="0073469F">
        <w:rPr>
          <w:lang w:eastAsia="ko-KR"/>
        </w:rPr>
        <w:tab/>
        <w:t>Originating procedures</w:t>
      </w:r>
      <w:bookmarkEnd w:id="4279"/>
      <w:bookmarkEnd w:id="4280"/>
      <w:bookmarkEnd w:id="4281"/>
      <w:bookmarkEnd w:id="4282"/>
      <w:bookmarkEnd w:id="4283"/>
      <w:bookmarkEnd w:id="428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lastRenderedPageBreak/>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285" w:name="_Toc20156150"/>
      <w:bookmarkStart w:id="4286" w:name="_Toc27501307"/>
      <w:bookmarkStart w:id="4287" w:name="_Toc36049433"/>
      <w:bookmarkStart w:id="4288" w:name="_Toc45210199"/>
      <w:bookmarkStart w:id="4289" w:name="_Toc51861024"/>
      <w:bookmarkStart w:id="4290" w:name="_Toc123642084"/>
      <w:r w:rsidRPr="0073469F">
        <w:rPr>
          <w:lang w:eastAsia="ko-KR"/>
        </w:rPr>
        <w:t>11.1.1.4.2</w:t>
      </w:r>
      <w:r w:rsidRPr="0073469F">
        <w:rPr>
          <w:lang w:eastAsia="ko-KR"/>
        </w:rPr>
        <w:tab/>
        <w:t>Terminating procedures</w:t>
      </w:r>
      <w:bookmarkEnd w:id="4285"/>
      <w:bookmarkEnd w:id="4286"/>
      <w:bookmarkEnd w:id="4287"/>
      <w:bookmarkEnd w:id="4288"/>
      <w:bookmarkEnd w:id="4289"/>
      <w:bookmarkEnd w:id="429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lastRenderedPageBreak/>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lastRenderedPageBreak/>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lastRenderedPageBreak/>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lastRenderedPageBreak/>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291" w:name="_Toc20156151"/>
      <w:bookmarkStart w:id="4292" w:name="_Toc27501308"/>
      <w:bookmarkStart w:id="4293" w:name="_Toc36049434"/>
      <w:bookmarkStart w:id="4294" w:name="_Toc45210200"/>
      <w:bookmarkStart w:id="4295" w:name="_Toc51861025"/>
      <w:bookmarkStart w:id="4296" w:name="_Toc123642085"/>
      <w:r>
        <w:rPr>
          <w:lang w:eastAsia="ko-KR"/>
        </w:rPr>
        <w:t>11.1.1.4.3</w:t>
      </w:r>
      <w:r w:rsidRPr="0073469F">
        <w:rPr>
          <w:lang w:eastAsia="ko-KR"/>
        </w:rPr>
        <w:tab/>
      </w:r>
      <w:r>
        <w:rPr>
          <w:lang w:eastAsia="ko-KR"/>
        </w:rPr>
        <w:t>Receiving a SIP re-INVITE for upgrade to emergency private call</w:t>
      </w:r>
      <w:bookmarkEnd w:id="4291"/>
      <w:bookmarkEnd w:id="4292"/>
      <w:bookmarkEnd w:id="4293"/>
      <w:bookmarkEnd w:id="4294"/>
      <w:bookmarkEnd w:id="4295"/>
      <w:bookmarkEnd w:id="4296"/>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297" w:name="_Toc20156152"/>
      <w:bookmarkStart w:id="4298" w:name="_Toc27501309"/>
      <w:bookmarkStart w:id="4299" w:name="_Toc36049435"/>
      <w:bookmarkStart w:id="4300" w:name="_Toc45210201"/>
      <w:bookmarkStart w:id="4301" w:name="_Toc51861026"/>
      <w:bookmarkStart w:id="4302" w:name="_Toc123642086"/>
      <w:r>
        <w:rPr>
          <w:lang w:eastAsia="ko-KR"/>
        </w:rPr>
        <w:t>11.1.1.4.4</w:t>
      </w:r>
      <w:r w:rsidRPr="0073469F">
        <w:rPr>
          <w:lang w:eastAsia="ko-KR"/>
        </w:rPr>
        <w:tab/>
      </w:r>
      <w:r>
        <w:rPr>
          <w:lang w:eastAsia="ko-KR"/>
        </w:rPr>
        <w:t>Receiving a SIP re-INVITE for cancellation of emergency private call</w:t>
      </w:r>
      <w:bookmarkEnd w:id="4297"/>
      <w:bookmarkEnd w:id="4298"/>
      <w:bookmarkEnd w:id="4299"/>
      <w:bookmarkEnd w:id="4300"/>
      <w:bookmarkEnd w:id="4301"/>
      <w:bookmarkEnd w:id="4302"/>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lastRenderedPageBreak/>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lastRenderedPageBreak/>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303" w:name="_Toc20156153"/>
      <w:bookmarkStart w:id="4304" w:name="_Toc27501310"/>
      <w:bookmarkStart w:id="4305" w:name="_Toc36049436"/>
      <w:bookmarkStart w:id="4306" w:name="_Toc45210202"/>
      <w:bookmarkStart w:id="4307" w:name="_Toc51861027"/>
      <w:bookmarkStart w:id="4308" w:name="_Toc123642087"/>
      <w:r>
        <w:rPr>
          <w:lang w:eastAsia="ko-KR"/>
        </w:rPr>
        <w:t>11.1.1.4.5</w:t>
      </w:r>
      <w:r w:rsidRPr="0073469F">
        <w:rPr>
          <w:lang w:eastAsia="ko-KR"/>
        </w:rPr>
        <w:tab/>
      </w:r>
      <w:r>
        <w:rPr>
          <w:lang w:eastAsia="ko-KR"/>
        </w:rPr>
        <w:t>Sending a SIP re-INVITE for upgrade to emergency private call</w:t>
      </w:r>
      <w:bookmarkEnd w:id="4303"/>
      <w:bookmarkEnd w:id="4304"/>
      <w:bookmarkEnd w:id="4305"/>
      <w:bookmarkEnd w:id="4306"/>
      <w:bookmarkEnd w:id="4307"/>
      <w:bookmarkEnd w:id="430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309" w:name="_Toc20156154"/>
      <w:bookmarkStart w:id="4310" w:name="_Toc27501311"/>
      <w:bookmarkStart w:id="4311" w:name="_Toc36049437"/>
      <w:bookmarkStart w:id="4312" w:name="_Toc45210203"/>
      <w:bookmarkStart w:id="4313" w:name="_Toc51861028"/>
      <w:bookmarkStart w:id="4314" w:name="_Toc123642088"/>
      <w:r>
        <w:rPr>
          <w:lang w:eastAsia="ko-KR"/>
        </w:rPr>
        <w:t>11.1.1.4.6</w:t>
      </w:r>
      <w:r w:rsidRPr="0073469F">
        <w:rPr>
          <w:lang w:eastAsia="ko-KR"/>
        </w:rPr>
        <w:tab/>
      </w:r>
      <w:r>
        <w:rPr>
          <w:lang w:eastAsia="ko-KR"/>
        </w:rPr>
        <w:t>Sending a SIP re-INVITE for cancellation of emergency private call</w:t>
      </w:r>
      <w:bookmarkEnd w:id="4309"/>
      <w:bookmarkEnd w:id="4310"/>
      <w:bookmarkEnd w:id="4311"/>
      <w:bookmarkEnd w:id="4312"/>
      <w:bookmarkEnd w:id="4313"/>
      <w:bookmarkEnd w:id="431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lastRenderedPageBreak/>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315" w:name="_Toc20156155"/>
      <w:bookmarkStart w:id="4316" w:name="_Toc27501312"/>
      <w:bookmarkStart w:id="4317" w:name="_Toc36049438"/>
      <w:bookmarkStart w:id="4318" w:name="_Toc45210204"/>
      <w:bookmarkStart w:id="4319" w:name="_Toc51861029"/>
      <w:bookmarkStart w:id="4320" w:name="_Toc12364208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15"/>
      <w:bookmarkEnd w:id="4316"/>
      <w:bookmarkEnd w:id="4317"/>
      <w:bookmarkEnd w:id="4318"/>
      <w:bookmarkEnd w:id="4319"/>
      <w:bookmarkEnd w:id="4320"/>
    </w:p>
    <w:p w14:paraId="1E56BF4F" w14:textId="77777777" w:rsidR="00E909BD" w:rsidRDefault="00E909BD" w:rsidP="00CE1043">
      <w:pPr>
        <w:pStyle w:val="Heading4"/>
        <w:rPr>
          <w:rFonts w:eastAsia="Malgun Gothic"/>
        </w:rPr>
      </w:pPr>
      <w:bookmarkStart w:id="4321" w:name="_Toc20156156"/>
      <w:bookmarkStart w:id="4322" w:name="_Toc27501313"/>
      <w:bookmarkStart w:id="4323" w:name="_Toc36049439"/>
      <w:bookmarkStart w:id="4324" w:name="_Toc45210205"/>
      <w:bookmarkStart w:id="4325" w:name="_Toc51861030"/>
      <w:bookmarkStart w:id="4326" w:name="_Toc123642090"/>
      <w:r w:rsidRPr="0073469F">
        <w:rPr>
          <w:rFonts w:eastAsia="Malgun Gothic"/>
        </w:rPr>
        <w:t>11.1.2.1</w:t>
      </w:r>
      <w:r w:rsidRPr="0073469F">
        <w:rPr>
          <w:rFonts w:eastAsia="Malgun Gothic"/>
        </w:rPr>
        <w:tab/>
        <w:t>General</w:t>
      </w:r>
      <w:bookmarkEnd w:id="4321"/>
      <w:bookmarkEnd w:id="4322"/>
      <w:bookmarkEnd w:id="4323"/>
      <w:bookmarkEnd w:id="4324"/>
      <w:bookmarkEnd w:id="4325"/>
      <w:bookmarkEnd w:id="432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327" w:name="_Toc20156157"/>
      <w:bookmarkStart w:id="4328" w:name="_Toc27501314"/>
      <w:bookmarkStart w:id="4329" w:name="_Toc36049440"/>
      <w:bookmarkStart w:id="4330" w:name="_Toc45210206"/>
      <w:bookmarkStart w:id="4331" w:name="_Toc51861031"/>
      <w:bookmarkStart w:id="4332" w:name="_Toc123642091"/>
      <w:r w:rsidRPr="0073469F">
        <w:rPr>
          <w:rFonts w:eastAsia="Malgun Gothic"/>
        </w:rPr>
        <w:t>11.1.2.2</w:t>
      </w:r>
      <w:r w:rsidRPr="0073469F">
        <w:rPr>
          <w:rFonts w:eastAsia="Malgun Gothic"/>
        </w:rPr>
        <w:tab/>
        <w:t>MCPTT client procedures</w:t>
      </w:r>
      <w:bookmarkEnd w:id="4327"/>
      <w:bookmarkEnd w:id="4328"/>
      <w:bookmarkEnd w:id="4329"/>
      <w:bookmarkEnd w:id="4330"/>
      <w:bookmarkEnd w:id="4331"/>
      <w:bookmarkEnd w:id="433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33" w:name="MCCQCTEMPBM_00000204"/>
      <w:r w:rsidRPr="0073469F">
        <w:t xml:space="preserve"> section </w:t>
      </w:r>
      <w:bookmarkEnd w:id="4333"/>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34" w:name="MCCQCTEMPBM_00000205"/>
      <w:r w:rsidR="007E46BF" w:rsidRPr="002E05C4">
        <w:t xml:space="preserve"> section </w:t>
      </w:r>
      <w:bookmarkEnd w:id="4334"/>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 xml:space="preserve">with the </w:t>
      </w:r>
      <w:r w:rsidR="007E46BF" w:rsidRPr="002E05C4">
        <w:lastRenderedPageBreak/>
        <w:t>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35" w:name="MCCQCTEMPBM_00000206"/>
      <w:r w:rsidR="007E46BF">
        <w:rPr>
          <w:lang w:eastAsia="ko-KR"/>
        </w:rPr>
        <w:t xml:space="preserve"> section </w:t>
      </w:r>
      <w:bookmarkEnd w:id="4335"/>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36" w:name="MCCQCTEMPBM_00000207"/>
      <w:r w:rsidRPr="0073469F">
        <w:rPr>
          <w:noProof/>
          <w:lang w:eastAsia="ko-KR"/>
        </w:rPr>
        <w:t xml:space="preserve"> section </w:t>
      </w:r>
      <w:bookmarkEnd w:id="4336"/>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337" w:name="_Toc20156158"/>
      <w:bookmarkStart w:id="4338" w:name="_Toc27501315"/>
      <w:bookmarkStart w:id="4339" w:name="_Toc36049441"/>
      <w:bookmarkStart w:id="4340" w:name="_Toc45210207"/>
      <w:bookmarkStart w:id="4341" w:name="_Toc51861032"/>
      <w:bookmarkStart w:id="4342" w:name="_Toc12364209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37"/>
      <w:bookmarkEnd w:id="4338"/>
      <w:bookmarkEnd w:id="4339"/>
      <w:bookmarkEnd w:id="4340"/>
      <w:bookmarkEnd w:id="4341"/>
      <w:bookmarkEnd w:id="4342"/>
    </w:p>
    <w:p w14:paraId="05115818" w14:textId="77777777" w:rsidR="00046BA5" w:rsidRPr="0073469F" w:rsidRDefault="00046BA5" w:rsidP="00CE1043">
      <w:pPr>
        <w:pStyle w:val="Heading5"/>
      </w:pPr>
      <w:bookmarkStart w:id="4343" w:name="_Toc20156159"/>
      <w:bookmarkStart w:id="4344" w:name="_Toc27501316"/>
      <w:bookmarkStart w:id="4345" w:name="_Toc36049442"/>
      <w:bookmarkStart w:id="4346" w:name="_Toc45210208"/>
      <w:bookmarkStart w:id="4347" w:name="_Toc51861033"/>
      <w:bookmarkStart w:id="4348" w:name="_Toc123642093"/>
      <w:r w:rsidRPr="0073469F">
        <w:t>11.1.</w:t>
      </w:r>
      <w:r w:rsidRPr="0073469F">
        <w:rPr>
          <w:lang w:eastAsia="ko-KR"/>
        </w:rPr>
        <w:t>2</w:t>
      </w:r>
      <w:r w:rsidRPr="0073469F">
        <w:t>.3.1</w:t>
      </w:r>
      <w:r w:rsidRPr="0073469F">
        <w:tab/>
      </w:r>
      <w:r w:rsidRPr="0073469F">
        <w:rPr>
          <w:lang w:eastAsia="ko-KR"/>
        </w:rPr>
        <w:t>O</w:t>
      </w:r>
      <w:r w:rsidRPr="0073469F">
        <w:t>riginating procedures</w:t>
      </w:r>
      <w:bookmarkEnd w:id="4343"/>
      <w:bookmarkEnd w:id="4344"/>
      <w:bookmarkEnd w:id="4345"/>
      <w:bookmarkEnd w:id="4346"/>
      <w:bookmarkEnd w:id="4347"/>
      <w:bookmarkEnd w:id="434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49" w:name="MCCQCTEMPBM_00000208"/>
      <w:r w:rsidRPr="0073469F">
        <w:rPr>
          <w:lang w:eastAsia="ko-KR"/>
        </w:rPr>
        <w:t xml:space="preserve"> section </w:t>
      </w:r>
      <w:bookmarkEnd w:id="4349"/>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50" w:name="MCCQCTEMPBM_00000209"/>
      <w:r w:rsidRPr="0073469F">
        <w:rPr>
          <w:lang w:eastAsia="ko-KR"/>
        </w:rPr>
        <w:t xml:space="preserve"> section </w:t>
      </w:r>
      <w:bookmarkEnd w:id="4350"/>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351" w:name="_Toc20156160"/>
      <w:bookmarkStart w:id="4352" w:name="_Toc27501317"/>
      <w:bookmarkStart w:id="4353" w:name="_Toc36049443"/>
      <w:bookmarkStart w:id="4354" w:name="_Toc45210209"/>
      <w:bookmarkStart w:id="4355" w:name="_Toc51861034"/>
      <w:bookmarkStart w:id="4356" w:name="_Toc123642094"/>
      <w:r w:rsidRPr="0073469F">
        <w:rPr>
          <w:lang w:eastAsia="ko-KR"/>
        </w:rPr>
        <w:t>11.1.2.3.2</w:t>
      </w:r>
      <w:r w:rsidRPr="0073469F">
        <w:rPr>
          <w:lang w:eastAsia="ko-KR"/>
        </w:rPr>
        <w:tab/>
        <w:t>Terminating procedures</w:t>
      </w:r>
      <w:bookmarkEnd w:id="4351"/>
      <w:bookmarkEnd w:id="4352"/>
      <w:bookmarkEnd w:id="4353"/>
      <w:bookmarkEnd w:id="4354"/>
      <w:bookmarkEnd w:id="4355"/>
      <w:bookmarkEnd w:id="435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57" w:name="MCCQCTEMPBM_00000210"/>
      <w:r w:rsidRPr="0073469F">
        <w:rPr>
          <w:lang w:eastAsia="ko-KR"/>
        </w:rPr>
        <w:t xml:space="preserve"> section </w:t>
      </w:r>
      <w:bookmarkEnd w:id="4357"/>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358" w:name="_Toc20156161"/>
      <w:bookmarkStart w:id="4359" w:name="_Toc27501318"/>
      <w:bookmarkStart w:id="4360" w:name="_Toc36049444"/>
      <w:bookmarkStart w:id="4361" w:name="_Toc45210210"/>
      <w:bookmarkStart w:id="4362" w:name="_Toc51861035"/>
      <w:bookmarkStart w:id="4363" w:name="_Toc123642095"/>
      <w:r w:rsidRPr="0073469F">
        <w:t>11.1.2.4</w:t>
      </w:r>
      <w:r w:rsidRPr="0073469F">
        <w:tab/>
        <w:t>Controlling MCPTT function procedures</w:t>
      </w:r>
      <w:bookmarkEnd w:id="4358"/>
      <w:bookmarkEnd w:id="4359"/>
      <w:bookmarkEnd w:id="4360"/>
      <w:bookmarkEnd w:id="4361"/>
      <w:bookmarkEnd w:id="4362"/>
      <w:bookmarkEnd w:id="4363"/>
    </w:p>
    <w:p w14:paraId="749FAC94" w14:textId="77777777" w:rsidR="00046BA5" w:rsidRPr="0073469F" w:rsidRDefault="00046BA5" w:rsidP="00CE1043">
      <w:pPr>
        <w:pStyle w:val="Heading5"/>
        <w:rPr>
          <w:lang w:eastAsia="ko-KR"/>
        </w:rPr>
      </w:pPr>
      <w:bookmarkStart w:id="4364" w:name="_Toc20156162"/>
      <w:bookmarkStart w:id="4365" w:name="_Toc27501319"/>
      <w:bookmarkStart w:id="4366" w:name="_Toc36049445"/>
      <w:bookmarkStart w:id="4367" w:name="_Toc45210211"/>
      <w:bookmarkStart w:id="4368" w:name="_Toc51861036"/>
      <w:bookmarkStart w:id="4369" w:name="_Toc123642096"/>
      <w:r w:rsidRPr="0073469F">
        <w:rPr>
          <w:lang w:eastAsia="ko-KR"/>
        </w:rPr>
        <w:t>11.1.2.4.1</w:t>
      </w:r>
      <w:r w:rsidRPr="0073469F">
        <w:rPr>
          <w:lang w:eastAsia="ko-KR"/>
        </w:rPr>
        <w:tab/>
        <w:t>Originating procedures</w:t>
      </w:r>
      <w:bookmarkEnd w:id="4364"/>
      <w:bookmarkEnd w:id="4365"/>
      <w:bookmarkEnd w:id="4366"/>
      <w:bookmarkEnd w:id="4367"/>
      <w:bookmarkEnd w:id="4368"/>
      <w:bookmarkEnd w:id="436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370" w:name="_Toc20156163"/>
      <w:bookmarkStart w:id="4371" w:name="_Toc27501320"/>
      <w:bookmarkStart w:id="4372" w:name="_Toc36049446"/>
      <w:bookmarkStart w:id="4373" w:name="_Toc45210212"/>
      <w:bookmarkStart w:id="4374" w:name="_Toc51861037"/>
      <w:bookmarkStart w:id="4375" w:name="_Toc123642097"/>
      <w:r w:rsidRPr="0073469F">
        <w:rPr>
          <w:lang w:eastAsia="ko-KR"/>
        </w:rPr>
        <w:t>11.1.2.4.2</w:t>
      </w:r>
      <w:r w:rsidRPr="0073469F">
        <w:rPr>
          <w:lang w:eastAsia="ko-KR"/>
        </w:rPr>
        <w:tab/>
        <w:t>Terminating procedures</w:t>
      </w:r>
      <w:bookmarkEnd w:id="4370"/>
      <w:bookmarkEnd w:id="4371"/>
      <w:bookmarkEnd w:id="4372"/>
      <w:bookmarkEnd w:id="4373"/>
      <w:bookmarkEnd w:id="4374"/>
      <w:bookmarkEnd w:id="4375"/>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76" w:name="MCCQCTEMPBM_00000211"/>
      <w:r w:rsidRPr="0073469F">
        <w:rPr>
          <w:lang w:eastAsia="ko-KR"/>
        </w:rPr>
        <w:t xml:space="preserve"> section </w:t>
      </w:r>
      <w:bookmarkEnd w:id="4376"/>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377" w:name="_Toc20156164"/>
      <w:bookmarkStart w:id="4378" w:name="_Toc27501321"/>
      <w:bookmarkStart w:id="4379" w:name="_Toc36049447"/>
      <w:bookmarkStart w:id="4380" w:name="_Toc45210213"/>
      <w:bookmarkStart w:id="4381" w:name="_Toc51861038"/>
      <w:bookmarkStart w:id="4382" w:name="_Toc123642098"/>
      <w:r w:rsidRPr="0073469F">
        <w:t>11.1.3</w:t>
      </w:r>
      <w:r w:rsidRPr="0073469F">
        <w:tab/>
        <w:t>Ending the private call initiated by MCPTT client</w:t>
      </w:r>
      <w:bookmarkEnd w:id="4377"/>
      <w:bookmarkEnd w:id="4378"/>
      <w:bookmarkEnd w:id="4379"/>
      <w:bookmarkEnd w:id="4380"/>
      <w:bookmarkEnd w:id="4381"/>
      <w:bookmarkEnd w:id="4382"/>
    </w:p>
    <w:p w14:paraId="26A236F7" w14:textId="77777777" w:rsidR="00AC1BD3" w:rsidRPr="0073469F" w:rsidRDefault="00AC1BD3" w:rsidP="00CE1043">
      <w:pPr>
        <w:pStyle w:val="Heading4"/>
      </w:pPr>
      <w:bookmarkStart w:id="4383" w:name="_Toc20156165"/>
      <w:bookmarkStart w:id="4384" w:name="_Toc27501322"/>
      <w:bookmarkStart w:id="4385" w:name="_Toc36049448"/>
      <w:bookmarkStart w:id="4386" w:name="_Toc45210214"/>
      <w:bookmarkStart w:id="4387" w:name="_Toc51861039"/>
      <w:bookmarkStart w:id="4388" w:name="_Toc123642099"/>
      <w:r w:rsidRPr="0073469F">
        <w:t>11.1.3.1</w:t>
      </w:r>
      <w:r w:rsidRPr="0073469F">
        <w:tab/>
        <w:t>MCPTT client procedures</w:t>
      </w:r>
      <w:bookmarkEnd w:id="4383"/>
      <w:bookmarkEnd w:id="4384"/>
      <w:bookmarkEnd w:id="4385"/>
      <w:bookmarkEnd w:id="4386"/>
      <w:bookmarkEnd w:id="4387"/>
      <w:bookmarkEnd w:id="4388"/>
    </w:p>
    <w:p w14:paraId="38236458" w14:textId="77777777" w:rsidR="00AC1BD3" w:rsidRPr="0073469F" w:rsidRDefault="00AC1BD3" w:rsidP="00CE1043">
      <w:pPr>
        <w:pStyle w:val="Heading5"/>
        <w:rPr>
          <w:lang w:eastAsia="ko-KR"/>
        </w:rPr>
      </w:pPr>
      <w:bookmarkStart w:id="4389" w:name="_Toc20156166"/>
      <w:bookmarkStart w:id="4390" w:name="_Toc27501323"/>
      <w:bookmarkStart w:id="4391" w:name="_Toc36049449"/>
      <w:bookmarkStart w:id="4392" w:name="_Toc45210215"/>
      <w:bookmarkStart w:id="4393" w:name="_Toc51861040"/>
      <w:bookmarkStart w:id="4394" w:name="_Toc123642100"/>
      <w:r w:rsidRPr="0073469F">
        <w:rPr>
          <w:lang w:eastAsia="ko-KR"/>
        </w:rPr>
        <w:t>11.1.3.1.1</w:t>
      </w:r>
      <w:r w:rsidRPr="0073469F">
        <w:rPr>
          <w:lang w:eastAsia="ko-KR"/>
        </w:rPr>
        <w:tab/>
        <w:t>On-demand private call</w:t>
      </w:r>
      <w:bookmarkEnd w:id="4389"/>
      <w:bookmarkEnd w:id="4390"/>
      <w:bookmarkEnd w:id="4391"/>
      <w:bookmarkEnd w:id="4392"/>
      <w:bookmarkEnd w:id="4393"/>
      <w:bookmarkEnd w:id="4394"/>
    </w:p>
    <w:p w14:paraId="40CD49CD" w14:textId="77777777" w:rsidR="00AC1BD3" w:rsidRPr="0073469F" w:rsidRDefault="00AC1BD3" w:rsidP="00CE1043">
      <w:pPr>
        <w:pStyle w:val="H6"/>
        <w:rPr>
          <w:lang w:eastAsia="ko-KR"/>
        </w:rPr>
      </w:pPr>
      <w:bookmarkStart w:id="4395" w:name="_Toc20156167"/>
      <w:bookmarkStart w:id="4396" w:name="_Toc27501324"/>
      <w:bookmarkStart w:id="4397" w:name="_Toc36049450"/>
      <w:bookmarkStart w:id="4398" w:name="_Toc45210216"/>
      <w:bookmarkStart w:id="4399" w:name="_Toc51861041"/>
      <w:r w:rsidRPr="0073469F">
        <w:rPr>
          <w:lang w:eastAsia="ko-KR"/>
        </w:rPr>
        <w:t>11.1.3.1.1.1</w:t>
      </w:r>
      <w:r w:rsidRPr="0073469F">
        <w:rPr>
          <w:lang w:eastAsia="ko-KR"/>
        </w:rPr>
        <w:tab/>
        <w:t>Client originating procedures</w:t>
      </w:r>
      <w:bookmarkEnd w:id="4395"/>
      <w:bookmarkEnd w:id="4396"/>
      <w:bookmarkEnd w:id="4397"/>
      <w:bookmarkEnd w:id="4398"/>
      <w:bookmarkEnd w:id="4399"/>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400" w:name="_Toc20156168"/>
      <w:bookmarkStart w:id="4401" w:name="_Toc27501325"/>
      <w:bookmarkStart w:id="4402" w:name="_Toc36049451"/>
      <w:bookmarkStart w:id="4403" w:name="_Toc45210217"/>
      <w:bookmarkStart w:id="4404" w:name="_Toc51861042"/>
      <w:r w:rsidRPr="0073469F">
        <w:rPr>
          <w:lang w:eastAsia="ko-KR"/>
        </w:rPr>
        <w:lastRenderedPageBreak/>
        <w:t>11.1.3.1.1.2</w:t>
      </w:r>
      <w:r w:rsidRPr="0073469F">
        <w:rPr>
          <w:lang w:eastAsia="ko-KR"/>
        </w:rPr>
        <w:tab/>
        <w:t>Client terminating procedures</w:t>
      </w:r>
      <w:bookmarkEnd w:id="4400"/>
      <w:bookmarkEnd w:id="4401"/>
      <w:bookmarkEnd w:id="4402"/>
      <w:bookmarkEnd w:id="4403"/>
      <w:bookmarkEnd w:id="440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405" w:name="_Toc20156169"/>
      <w:bookmarkStart w:id="4406" w:name="_Toc27501326"/>
      <w:bookmarkStart w:id="4407" w:name="_Toc36049452"/>
      <w:bookmarkStart w:id="4408" w:name="_Toc45210218"/>
      <w:bookmarkStart w:id="4409" w:name="_Toc51861043"/>
      <w:bookmarkStart w:id="4410" w:name="_Toc123642101"/>
      <w:r w:rsidRPr="0073469F">
        <w:rPr>
          <w:lang w:eastAsia="ko-KR"/>
        </w:rPr>
        <w:t>11.1.3.1.2</w:t>
      </w:r>
      <w:r w:rsidRPr="0073469F">
        <w:rPr>
          <w:lang w:eastAsia="ko-KR"/>
        </w:rPr>
        <w:tab/>
        <w:t>Private call using pre-established session</w:t>
      </w:r>
      <w:bookmarkEnd w:id="4405"/>
      <w:bookmarkEnd w:id="4406"/>
      <w:bookmarkEnd w:id="4407"/>
      <w:bookmarkEnd w:id="4408"/>
      <w:bookmarkEnd w:id="4409"/>
      <w:bookmarkEnd w:id="4410"/>
    </w:p>
    <w:p w14:paraId="7B6A099E" w14:textId="77777777" w:rsidR="00AC1BD3" w:rsidRPr="0073469F" w:rsidRDefault="00AC1BD3" w:rsidP="00CE1043">
      <w:pPr>
        <w:pStyle w:val="H6"/>
        <w:rPr>
          <w:lang w:eastAsia="ko-KR"/>
        </w:rPr>
      </w:pPr>
      <w:bookmarkStart w:id="4411" w:name="_Toc20156170"/>
      <w:bookmarkStart w:id="4412" w:name="_Toc27501327"/>
      <w:bookmarkStart w:id="4413" w:name="_Toc36049453"/>
      <w:bookmarkStart w:id="4414" w:name="_Toc45210219"/>
      <w:bookmarkStart w:id="4415" w:name="_Toc51861044"/>
      <w:r w:rsidRPr="0073469F">
        <w:rPr>
          <w:lang w:eastAsia="ko-KR"/>
        </w:rPr>
        <w:t>11.1.3.1.2.1</w:t>
      </w:r>
      <w:r w:rsidRPr="0073469F">
        <w:rPr>
          <w:lang w:eastAsia="ko-KR"/>
        </w:rPr>
        <w:tab/>
        <w:t>Client originating procedures</w:t>
      </w:r>
      <w:bookmarkEnd w:id="4411"/>
      <w:bookmarkEnd w:id="4412"/>
      <w:bookmarkEnd w:id="4413"/>
      <w:bookmarkEnd w:id="4414"/>
      <w:bookmarkEnd w:id="4415"/>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416" w:name="_Toc20156171"/>
      <w:bookmarkStart w:id="4417" w:name="_Toc27501328"/>
      <w:bookmarkStart w:id="4418" w:name="_Toc36049454"/>
      <w:bookmarkStart w:id="4419" w:name="_Toc45210220"/>
      <w:bookmarkStart w:id="4420" w:name="_Toc51861045"/>
      <w:r w:rsidRPr="0073469F">
        <w:rPr>
          <w:lang w:eastAsia="ko-KR"/>
        </w:rPr>
        <w:t>11.1.3.1.2.2</w:t>
      </w:r>
      <w:r w:rsidRPr="0073469F">
        <w:rPr>
          <w:lang w:eastAsia="ko-KR"/>
        </w:rPr>
        <w:tab/>
        <w:t>Client terminating procedures</w:t>
      </w:r>
      <w:bookmarkEnd w:id="4416"/>
      <w:bookmarkEnd w:id="4417"/>
      <w:bookmarkEnd w:id="4418"/>
      <w:bookmarkEnd w:id="4419"/>
      <w:bookmarkEnd w:id="4420"/>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421" w:name="_Toc20156172"/>
      <w:bookmarkStart w:id="4422" w:name="_Toc27501329"/>
      <w:bookmarkStart w:id="4423" w:name="_Toc36049455"/>
      <w:bookmarkStart w:id="4424" w:name="_Toc45210221"/>
      <w:bookmarkStart w:id="4425" w:name="_Toc51861046"/>
      <w:bookmarkStart w:id="4426" w:name="_Toc123642102"/>
      <w:r w:rsidRPr="0073469F">
        <w:t>11.1.3.2</w:t>
      </w:r>
      <w:r w:rsidRPr="0073469F">
        <w:tab/>
        <w:t>Participating MCPTT function procedures</w:t>
      </w:r>
      <w:bookmarkEnd w:id="4421"/>
      <w:bookmarkEnd w:id="4422"/>
      <w:bookmarkEnd w:id="4423"/>
      <w:bookmarkEnd w:id="4424"/>
      <w:bookmarkEnd w:id="4425"/>
      <w:bookmarkEnd w:id="4426"/>
    </w:p>
    <w:p w14:paraId="30DD0D81" w14:textId="77777777" w:rsidR="00620645" w:rsidRPr="0073469F" w:rsidRDefault="00620645" w:rsidP="00CE1043">
      <w:pPr>
        <w:pStyle w:val="Heading5"/>
        <w:rPr>
          <w:lang w:eastAsia="ko-KR"/>
        </w:rPr>
      </w:pPr>
      <w:bookmarkStart w:id="4427" w:name="_Toc20156173"/>
      <w:bookmarkStart w:id="4428" w:name="_Toc27501330"/>
      <w:bookmarkStart w:id="4429" w:name="_Toc36049456"/>
      <w:bookmarkStart w:id="4430" w:name="_Toc45210222"/>
      <w:bookmarkStart w:id="4431" w:name="_Toc51861047"/>
      <w:bookmarkStart w:id="4432" w:name="_Toc123642103"/>
      <w:r w:rsidRPr="0073469F">
        <w:rPr>
          <w:lang w:eastAsia="ko-KR"/>
        </w:rPr>
        <w:t>11.1.3.2.1</w:t>
      </w:r>
      <w:r w:rsidRPr="0073469F">
        <w:rPr>
          <w:lang w:eastAsia="ko-KR"/>
        </w:rPr>
        <w:tab/>
        <w:t>Originating procedures</w:t>
      </w:r>
      <w:bookmarkEnd w:id="4427"/>
      <w:bookmarkEnd w:id="4428"/>
      <w:bookmarkEnd w:id="4429"/>
      <w:bookmarkEnd w:id="4430"/>
      <w:bookmarkEnd w:id="4431"/>
      <w:bookmarkEnd w:id="4432"/>
    </w:p>
    <w:p w14:paraId="2B5BEE4C" w14:textId="77777777" w:rsidR="00620645" w:rsidRPr="0073469F" w:rsidRDefault="00620645" w:rsidP="00CE1043">
      <w:pPr>
        <w:pStyle w:val="H6"/>
        <w:rPr>
          <w:lang w:eastAsia="ko-KR"/>
        </w:rPr>
      </w:pPr>
      <w:bookmarkStart w:id="4433" w:name="_Toc20156174"/>
      <w:bookmarkStart w:id="4434" w:name="_Toc27501331"/>
      <w:bookmarkStart w:id="4435" w:name="_Toc36049457"/>
      <w:bookmarkStart w:id="4436" w:name="_Toc45210223"/>
      <w:bookmarkStart w:id="4437" w:name="_Toc51861048"/>
      <w:r w:rsidRPr="0073469F">
        <w:rPr>
          <w:lang w:eastAsia="ko-KR"/>
        </w:rPr>
        <w:t>11.1.3.2.1.1</w:t>
      </w:r>
      <w:r w:rsidRPr="0073469F">
        <w:rPr>
          <w:lang w:eastAsia="ko-KR"/>
        </w:rPr>
        <w:tab/>
        <w:t>Receipt of SIP BYE request for on-demand private call</w:t>
      </w:r>
      <w:bookmarkEnd w:id="4433"/>
      <w:bookmarkEnd w:id="4434"/>
      <w:bookmarkEnd w:id="4435"/>
      <w:bookmarkEnd w:id="4436"/>
      <w:bookmarkEnd w:id="443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438" w:name="_Toc20156175"/>
      <w:bookmarkStart w:id="4439" w:name="_Toc27501332"/>
      <w:bookmarkStart w:id="4440" w:name="_Toc36049458"/>
      <w:bookmarkStart w:id="4441" w:name="_Toc45210224"/>
      <w:bookmarkStart w:id="4442"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38"/>
      <w:bookmarkEnd w:id="4439"/>
      <w:bookmarkEnd w:id="4440"/>
      <w:bookmarkEnd w:id="4441"/>
      <w:bookmarkEnd w:id="4442"/>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443" w:name="_Toc20156176"/>
      <w:bookmarkStart w:id="4444" w:name="_Toc27501333"/>
      <w:bookmarkStart w:id="4445" w:name="_Toc36049459"/>
      <w:bookmarkStart w:id="4446" w:name="_Toc45210225"/>
      <w:bookmarkStart w:id="4447" w:name="_Toc51861050"/>
      <w:bookmarkStart w:id="4448" w:name="_Toc123642104"/>
      <w:r w:rsidRPr="0073469F">
        <w:rPr>
          <w:lang w:eastAsia="ko-KR"/>
        </w:rPr>
        <w:t>11.1.3.2.2</w:t>
      </w:r>
      <w:r w:rsidRPr="0073469F">
        <w:rPr>
          <w:lang w:eastAsia="ko-KR"/>
        </w:rPr>
        <w:tab/>
        <w:t>Terminating procedures</w:t>
      </w:r>
      <w:bookmarkEnd w:id="4443"/>
      <w:bookmarkEnd w:id="4444"/>
      <w:bookmarkEnd w:id="4445"/>
      <w:bookmarkEnd w:id="4446"/>
      <w:bookmarkEnd w:id="4447"/>
      <w:bookmarkEnd w:id="4448"/>
    </w:p>
    <w:p w14:paraId="14D1B494" w14:textId="77777777" w:rsidR="00620645" w:rsidRPr="0073469F" w:rsidRDefault="00620645" w:rsidP="00CE1043">
      <w:pPr>
        <w:pStyle w:val="H6"/>
        <w:rPr>
          <w:lang w:eastAsia="ko-KR"/>
        </w:rPr>
      </w:pPr>
      <w:bookmarkStart w:id="4449" w:name="_Toc20156177"/>
      <w:bookmarkStart w:id="4450" w:name="_Toc27501334"/>
      <w:bookmarkStart w:id="4451" w:name="_Toc36049460"/>
      <w:bookmarkStart w:id="4452" w:name="_Toc45210226"/>
      <w:bookmarkStart w:id="4453" w:name="_Toc51861051"/>
      <w:r w:rsidRPr="0073469F">
        <w:rPr>
          <w:lang w:eastAsia="ko-KR"/>
        </w:rPr>
        <w:t>11.1.3.2.2.1</w:t>
      </w:r>
      <w:r w:rsidRPr="0073469F">
        <w:rPr>
          <w:lang w:eastAsia="ko-KR"/>
        </w:rPr>
        <w:tab/>
        <w:t>Receipt of SIP BYE request for private call on-demand</w:t>
      </w:r>
      <w:bookmarkEnd w:id="4449"/>
      <w:bookmarkEnd w:id="4450"/>
      <w:bookmarkEnd w:id="4451"/>
      <w:bookmarkEnd w:id="4452"/>
      <w:bookmarkEnd w:id="4453"/>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454" w:name="_Toc20156178"/>
      <w:bookmarkStart w:id="4455" w:name="_Toc27501335"/>
      <w:bookmarkStart w:id="4456" w:name="_Toc36049461"/>
      <w:bookmarkStart w:id="4457" w:name="_Toc45210227"/>
      <w:bookmarkStart w:id="4458"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54"/>
      <w:bookmarkEnd w:id="4455"/>
      <w:bookmarkEnd w:id="4456"/>
      <w:bookmarkEnd w:id="4457"/>
      <w:bookmarkEnd w:id="4458"/>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459" w:name="_Toc20156179"/>
      <w:bookmarkStart w:id="4460" w:name="_Toc27501336"/>
      <w:bookmarkStart w:id="4461" w:name="_Toc36049462"/>
      <w:bookmarkStart w:id="4462" w:name="_Toc45210228"/>
      <w:bookmarkStart w:id="4463" w:name="_Toc51861053"/>
      <w:bookmarkStart w:id="4464" w:name="_Toc123642105"/>
      <w:r w:rsidRPr="0073469F">
        <w:lastRenderedPageBreak/>
        <w:t>11.1.3.3</w:t>
      </w:r>
      <w:r w:rsidRPr="0073469F">
        <w:tab/>
        <w:t>Controlling MCPTT function procedures</w:t>
      </w:r>
      <w:bookmarkEnd w:id="4459"/>
      <w:bookmarkEnd w:id="4460"/>
      <w:bookmarkEnd w:id="4461"/>
      <w:bookmarkEnd w:id="4462"/>
      <w:bookmarkEnd w:id="4463"/>
      <w:bookmarkEnd w:id="4464"/>
    </w:p>
    <w:p w14:paraId="0DE06D4A" w14:textId="77777777" w:rsidR="00620645" w:rsidRPr="0073469F" w:rsidRDefault="00620645" w:rsidP="00CE1043">
      <w:pPr>
        <w:pStyle w:val="Heading5"/>
        <w:rPr>
          <w:lang w:eastAsia="ko-KR"/>
        </w:rPr>
      </w:pPr>
      <w:bookmarkStart w:id="4465" w:name="_Toc20156180"/>
      <w:bookmarkStart w:id="4466" w:name="_Toc27501337"/>
      <w:bookmarkStart w:id="4467" w:name="_Toc36049463"/>
      <w:bookmarkStart w:id="4468" w:name="_Toc45210229"/>
      <w:bookmarkStart w:id="4469" w:name="_Toc51861054"/>
      <w:bookmarkStart w:id="4470" w:name="_Toc123642106"/>
      <w:r w:rsidRPr="0073469F">
        <w:rPr>
          <w:lang w:eastAsia="ko-KR"/>
        </w:rPr>
        <w:t>11.1.3.3.1</w:t>
      </w:r>
      <w:r w:rsidRPr="0073469F">
        <w:rPr>
          <w:lang w:eastAsia="ko-KR"/>
        </w:rPr>
        <w:tab/>
        <w:t>Terminating procedures</w:t>
      </w:r>
      <w:bookmarkEnd w:id="4465"/>
      <w:bookmarkEnd w:id="4466"/>
      <w:bookmarkEnd w:id="4467"/>
      <w:bookmarkEnd w:id="4468"/>
      <w:bookmarkEnd w:id="4469"/>
      <w:bookmarkEnd w:id="4470"/>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471" w:name="_Toc20156181"/>
      <w:bookmarkStart w:id="4472" w:name="_Toc27501338"/>
      <w:bookmarkStart w:id="4473" w:name="_Toc36049464"/>
      <w:bookmarkStart w:id="4474" w:name="_Toc45210230"/>
      <w:bookmarkStart w:id="4475" w:name="_Toc51861055"/>
      <w:bookmarkStart w:id="4476" w:name="_Toc123642107"/>
      <w:r w:rsidRPr="0073469F">
        <w:t>11.1.4</w:t>
      </w:r>
      <w:r w:rsidRPr="0073469F">
        <w:tab/>
        <w:t>Ending the private call initiated by the MCPTT server</w:t>
      </w:r>
      <w:bookmarkEnd w:id="4471"/>
      <w:bookmarkEnd w:id="4472"/>
      <w:bookmarkEnd w:id="4473"/>
      <w:bookmarkEnd w:id="4474"/>
      <w:bookmarkEnd w:id="4475"/>
      <w:bookmarkEnd w:id="4476"/>
    </w:p>
    <w:p w14:paraId="2B3B0EC3" w14:textId="77777777" w:rsidR="00620645" w:rsidRPr="0073469F" w:rsidRDefault="00620645" w:rsidP="00CE1043">
      <w:pPr>
        <w:pStyle w:val="Heading4"/>
      </w:pPr>
      <w:bookmarkStart w:id="4477" w:name="_Toc20156182"/>
      <w:bookmarkStart w:id="4478" w:name="_Toc27501339"/>
      <w:bookmarkStart w:id="4479" w:name="_Toc36049465"/>
      <w:bookmarkStart w:id="4480" w:name="_Toc45210231"/>
      <w:bookmarkStart w:id="4481" w:name="_Toc51861056"/>
      <w:bookmarkStart w:id="4482" w:name="_Toc123642108"/>
      <w:r w:rsidRPr="0073469F">
        <w:t>11.1.4.1</w:t>
      </w:r>
      <w:r w:rsidRPr="0073469F">
        <w:tab/>
        <w:t>General</w:t>
      </w:r>
      <w:bookmarkEnd w:id="4477"/>
      <w:bookmarkEnd w:id="4478"/>
      <w:bookmarkEnd w:id="4479"/>
      <w:bookmarkEnd w:id="4480"/>
      <w:bookmarkEnd w:id="4481"/>
      <w:bookmarkEnd w:id="4482"/>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483" w:name="_Toc20156183"/>
      <w:bookmarkStart w:id="4484" w:name="_Toc27501340"/>
      <w:bookmarkStart w:id="4485" w:name="_Toc36049466"/>
      <w:bookmarkStart w:id="4486" w:name="_Toc45210232"/>
      <w:bookmarkStart w:id="4487" w:name="_Toc51861057"/>
      <w:bookmarkStart w:id="4488" w:name="_Toc123642109"/>
      <w:r w:rsidRPr="0073469F">
        <w:t>11.1.4.2</w:t>
      </w:r>
      <w:r w:rsidRPr="0073469F">
        <w:tab/>
        <w:t>MCPTT client procedures</w:t>
      </w:r>
      <w:bookmarkEnd w:id="4483"/>
      <w:bookmarkEnd w:id="4484"/>
      <w:bookmarkEnd w:id="4485"/>
      <w:bookmarkEnd w:id="4486"/>
      <w:bookmarkEnd w:id="4487"/>
      <w:bookmarkEnd w:id="448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489" w:name="_Toc20156184"/>
      <w:bookmarkStart w:id="4490" w:name="_Toc27501341"/>
      <w:bookmarkStart w:id="4491" w:name="_Toc36049467"/>
      <w:bookmarkStart w:id="4492" w:name="_Toc45210233"/>
      <w:bookmarkStart w:id="4493" w:name="_Toc51861058"/>
      <w:bookmarkStart w:id="4494" w:name="_Toc123642110"/>
      <w:r w:rsidRPr="0073469F">
        <w:t>11.1.4.3</w:t>
      </w:r>
      <w:r w:rsidRPr="0073469F">
        <w:tab/>
        <w:t>Participating MCPTT function procedures</w:t>
      </w:r>
      <w:bookmarkEnd w:id="4489"/>
      <w:bookmarkEnd w:id="4490"/>
      <w:bookmarkEnd w:id="4491"/>
      <w:bookmarkEnd w:id="4492"/>
      <w:bookmarkEnd w:id="4493"/>
      <w:bookmarkEnd w:id="4494"/>
    </w:p>
    <w:p w14:paraId="274D70E5" w14:textId="77777777" w:rsidR="00620645" w:rsidRPr="0073469F" w:rsidRDefault="00620645" w:rsidP="00CE1043">
      <w:pPr>
        <w:pStyle w:val="Heading5"/>
        <w:rPr>
          <w:lang w:eastAsia="ko-KR"/>
        </w:rPr>
      </w:pPr>
      <w:bookmarkStart w:id="4495" w:name="_Toc20156185"/>
      <w:bookmarkStart w:id="4496" w:name="_Toc27501342"/>
      <w:bookmarkStart w:id="4497" w:name="_Toc36049468"/>
      <w:bookmarkStart w:id="4498" w:name="_Toc45210234"/>
      <w:bookmarkStart w:id="4499" w:name="_Toc51861059"/>
      <w:bookmarkStart w:id="4500" w:name="_Toc123642111"/>
      <w:r w:rsidRPr="0073469F">
        <w:rPr>
          <w:lang w:eastAsia="ko-KR"/>
        </w:rPr>
        <w:t>11.1.4.3.1</w:t>
      </w:r>
      <w:r w:rsidRPr="0073469F">
        <w:rPr>
          <w:lang w:eastAsia="ko-KR"/>
        </w:rPr>
        <w:tab/>
        <w:t>Originating procedures</w:t>
      </w:r>
      <w:bookmarkEnd w:id="4495"/>
      <w:bookmarkEnd w:id="4496"/>
      <w:bookmarkEnd w:id="4497"/>
      <w:bookmarkEnd w:id="4498"/>
      <w:bookmarkEnd w:id="4499"/>
      <w:bookmarkEnd w:id="4500"/>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501" w:name="_Toc20156186"/>
      <w:bookmarkStart w:id="4502" w:name="_Toc27501343"/>
      <w:bookmarkStart w:id="4503" w:name="_Toc36049469"/>
      <w:bookmarkStart w:id="4504" w:name="_Toc45210235"/>
      <w:bookmarkStart w:id="4505" w:name="_Toc51861060"/>
      <w:bookmarkStart w:id="4506" w:name="_Toc123642112"/>
      <w:r w:rsidRPr="0073469F">
        <w:rPr>
          <w:lang w:eastAsia="ko-KR"/>
        </w:rPr>
        <w:t>11.1.4.3.2</w:t>
      </w:r>
      <w:r w:rsidRPr="0073469F">
        <w:rPr>
          <w:lang w:eastAsia="ko-KR"/>
        </w:rPr>
        <w:tab/>
        <w:t>Terminating procedures</w:t>
      </w:r>
      <w:bookmarkEnd w:id="4501"/>
      <w:bookmarkEnd w:id="4502"/>
      <w:bookmarkEnd w:id="4503"/>
      <w:bookmarkEnd w:id="4504"/>
      <w:bookmarkEnd w:id="4505"/>
      <w:bookmarkEnd w:id="4506"/>
    </w:p>
    <w:p w14:paraId="3C8080D5" w14:textId="77777777" w:rsidR="00620645" w:rsidRPr="0073469F" w:rsidRDefault="00620645" w:rsidP="00CE1043">
      <w:pPr>
        <w:pStyle w:val="H6"/>
        <w:rPr>
          <w:lang w:eastAsia="ko-KR"/>
        </w:rPr>
      </w:pPr>
      <w:bookmarkStart w:id="4507" w:name="_Toc20156187"/>
      <w:bookmarkStart w:id="4508" w:name="_Toc27501344"/>
      <w:bookmarkStart w:id="4509" w:name="_Toc36049470"/>
      <w:bookmarkStart w:id="4510" w:name="_Toc45210236"/>
      <w:bookmarkStart w:id="4511" w:name="_Toc51861061"/>
      <w:r w:rsidRPr="0073469F">
        <w:rPr>
          <w:lang w:eastAsia="ko-KR"/>
        </w:rPr>
        <w:t>11.1.4.3.2.1</w:t>
      </w:r>
      <w:r w:rsidRPr="0073469F">
        <w:rPr>
          <w:lang w:eastAsia="ko-KR"/>
        </w:rPr>
        <w:tab/>
        <w:t>Receipt of SIP BYE request for private call on-demand</w:t>
      </w:r>
      <w:bookmarkEnd w:id="4507"/>
      <w:bookmarkEnd w:id="4508"/>
      <w:bookmarkEnd w:id="4509"/>
      <w:bookmarkEnd w:id="4510"/>
      <w:bookmarkEnd w:id="451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512" w:name="_Toc20156188"/>
      <w:bookmarkStart w:id="4513" w:name="_Toc27501345"/>
      <w:bookmarkStart w:id="4514" w:name="_Toc36049471"/>
      <w:bookmarkStart w:id="4515" w:name="_Toc45210237"/>
      <w:bookmarkStart w:id="4516"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2"/>
      <w:bookmarkEnd w:id="4513"/>
      <w:bookmarkEnd w:id="4514"/>
      <w:bookmarkEnd w:id="4515"/>
      <w:bookmarkEnd w:id="4516"/>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517" w:name="_Toc20156189"/>
      <w:bookmarkStart w:id="4518" w:name="_Toc27501346"/>
      <w:bookmarkStart w:id="4519" w:name="_Toc36049472"/>
      <w:bookmarkStart w:id="4520" w:name="_Toc45210238"/>
      <w:bookmarkStart w:id="4521" w:name="_Toc51861063"/>
      <w:bookmarkStart w:id="4522" w:name="_Toc123642113"/>
      <w:r w:rsidRPr="0073469F">
        <w:t>11.1.4.4</w:t>
      </w:r>
      <w:r w:rsidRPr="0073469F">
        <w:tab/>
        <w:t>Controlling MCPTT function procedures</w:t>
      </w:r>
      <w:bookmarkEnd w:id="4517"/>
      <w:bookmarkEnd w:id="4518"/>
      <w:bookmarkEnd w:id="4519"/>
      <w:bookmarkEnd w:id="4520"/>
      <w:bookmarkEnd w:id="4521"/>
      <w:bookmarkEnd w:id="4522"/>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523" w:name="_Toc20156190"/>
      <w:bookmarkStart w:id="4524" w:name="_Toc27501347"/>
      <w:bookmarkStart w:id="4525" w:name="_Toc36049473"/>
      <w:bookmarkStart w:id="4526" w:name="_Toc45210239"/>
      <w:bookmarkStart w:id="4527" w:name="_Toc51861064"/>
      <w:bookmarkStart w:id="4528" w:name="_Toc123642114"/>
      <w:r>
        <w:t>11.1.5</w:t>
      </w:r>
      <w:r>
        <w:tab/>
        <w:t>Private call call-back</w:t>
      </w:r>
      <w:bookmarkEnd w:id="4523"/>
      <w:bookmarkEnd w:id="4524"/>
      <w:bookmarkEnd w:id="4525"/>
      <w:bookmarkEnd w:id="4526"/>
      <w:bookmarkEnd w:id="4527"/>
      <w:bookmarkEnd w:id="4528"/>
    </w:p>
    <w:p w14:paraId="37B46CDB" w14:textId="77777777" w:rsidR="008A099F" w:rsidRDefault="008A099F" w:rsidP="00CE1043">
      <w:pPr>
        <w:pStyle w:val="Heading4"/>
      </w:pPr>
      <w:bookmarkStart w:id="4529" w:name="_Toc20156191"/>
      <w:bookmarkStart w:id="4530" w:name="_Toc27501348"/>
      <w:bookmarkStart w:id="4531" w:name="_Toc36049474"/>
      <w:bookmarkStart w:id="4532" w:name="_Toc45210240"/>
      <w:bookmarkStart w:id="4533" w:name="_Toc51861065"/>
      <w:bookmarkStart w:id="4534" w:name="_Toc123642115"/>
      <w:r>
        <w:t>11.1.5.1</w:t>
      </w:r>
      <w:r>
        <w:tab/>
        <w:t>General</w:t>
      </w:r>
      <w:bookmarkEnd w:id="4529"/>
      <w:bookmarkEnd w:id="4530"/>
      <w:bookmarkEnd w:id="4531"/>
      <w:bookmarkEnd w:id="4532"/>
      <w:bookmarkEnd w:id="4533"/>
      <w:bookmarkEnd w:id="4534"/>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lastRenderedPageBreak/>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535" w:name="_Toc20156192"/>
      <w:bookmarkStart w:id="4536" w:name="_Toc27501349"/>
      <w:bookmarkStart w:id="4537" w:name="_Toc36049475"/>
      <w:bookmarkStart w:id="4538" w:name="_Toc45210241"/>
      <w:bookmarkStart w:id="4539" w:name="_Toc51861066"/>
      <w:bookmarkStart w:id="4540" w:name="_Toc123642116"/>
      <w:r>
        <w:t>11.1.5.2</w:t>
      </w:r>
      <w:r>
        <w:tab/>
        <w:t>MCPTT client procedures</w:t>
      </w:r>
      <w:bookmarkEnd w:id="4535"/>
      <w:bookmarkEnd w:id="4536"/>
      <w:bookmarkEnd w:id="4537"/>
      <w:bookmarkEnd w:id="4538"/>
      <w:bookmarkEnd w:id="4539"/>
      <w:bookmarkEnd w:id="4540"/>
    </w:p>
    <w:p w14:paraId="56B95484" w14:textId="77777777" w:rsidR="008A099F" w:rsidRDefault="008A099F" w:rsidP="00CE1043">
      <w:pPr>
        <w:pStyle w:val="Heading5"/>
      </w:pPr>
      <w:bookmarkStart w:id="4541" w:name="_Toc20156193"/>
      <w:bookmarkStart w:id="4542" w:name="_Toc27501350"/>
      <w:bookmarkStart w:id="4543" w:name="_Toc36049476"/>
      <w:bookmarkStart w:id="4544" w:name="_Toc45210242"/>
      <w:bookmarkStart w:id="4545" w:name="_Toc51861067"/>
      <w:bookmarkStart w:id="4546" w:name="_Toc123642117"/>
      <w:r>
        <w:t>11.1.5.2.1</w:t>
      </w:r>
      <w:r>
        <w:tab/>
        <w:t>Requesting client procedures for call-back requests</w:t>
      </w:r>
      <w:bookmarkEnd w:id="4541"/>
      <w:bookmarkEnd w:id="4542"/>
      <w:bookmarkEnd w:id="4543"/>
      <w:bookmarkEnd w:id="4544"/>
      <w:bookmarkEnd w:id="4545"/>
      <w:bookmarkEnd w:id="4546"/>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lastRenderedPageBreak/>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547" w:name="_Toc20156194"/>
      <w:bookmarkStart w:id="4548" w:name="_Toc27501351"/>
      <w:bookmarkStart w:id="4549" w:name="_Toc36049477"/>
      <w:bookmarkStart w:id="4550" w:name="_Toc45210243"/>
      <w:bookmarkStart w:id="4551" w:name="_Toc51861068"/>
      <w:bookmarkStart w:id="4552" w:name="_Toc123642118"/>
      <w:r>
        <w:t>11.1.5.2.2</w:t>
      </w:r>
      <w:r>
        <w:tab/>
        <w:t>Target client procedures for handling call-back requests</w:t>
      </w:r>
      <w:bookmarkEnd w:id="4547"/>
      <w:bookmarkEnd w:id="4548"/>
      <w:bookmarkEnd w:id="4549"/>
      <w:bookmarkEnd w:id="4550"/>
      <w:bookmarkEnd w:id="4551"/>
      <w:bookmarkEnd w:id="4552"/>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lastRenderedPageBreak/>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553" w:name="_Toc20156195"/>
      <w:bookmarkStart w:id="4554" w:name="_Toc27501352"/>
      <w:bookmarkStart w:id="4555" w:name="_Toc36049478"/>
      <w:bookmarkStart w:id="4556" w:name="_Toc45210244"/>
      <w:bookmarkStart w:id="4557" w:name="_Toc51861069"/>
      <w:bookmarkStart w:id="4558" w:name="_Toc123642119"/>
      <w:r>
        <w:t>11.1.5.2.3</w:t>
      </w:r>
      <w:r>
        <w:tab/>
        <w:t>Private call call-back fulfilment</w:t>
      </w:r>
      <w:bookmarkEnd w:id="4553"/>
      <w:bookmarkEnd w:id="4554"/>
      <w:bookmarkEnd w:id="4555"/>
      <w:bookmarkEnd w:id="4556"/>
      <w:bookmarkEnd w:id="4557"/>
      <w:bookmarkEnd w:id="4558"/>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559" w:name="_Toc20156196"/>
      <w:bookmarkStart w:id="4560" w:name="_Toc27501353"/>
      <w:bookmarkStart w:id="4561" w:name="_Toc36049479"/>
      <w:bookmarkStart w:id="4562" w:name="_Toc45210245"/>
      <w:bookmarkStart w:id="4563" w:name="_Toc51861070"/>
      <w:bookmarkStart w:id="4564" w:name="_Toc123642120"/>
      <w:r>
        <w:lastRenderedPageBreak/>
        <w:t>11.1.5.3</w:t>
      </w:r>
      <w:r>
        <w:tab/>
        <w:t>Participating MCPTT function procedures</w:t>
      </w:r>
      <w:bookmarkEnd w:id="4559"/>
      <w:bookmarkEnd w:id="4560"/>
      <w:bookmarkEnd w:id="4561"/>
      <w:bookmarkEnd w:id="4562"/>
      <w:bookmarkEnd w:id="4563"/>
      <w:bookmarkEnd w:id="4564"/>
    </w:p>
    <w:p w14:paraId="13605F8A" w14:textId="77777777" w:rsidR="00F14861" w:rsidRDefault="00F14861" w:rsidP="00CE1043">
      <w:pPr>
        <w:pStyle w:val="Heading5"/>
      </w:pPr>
      <w:bookmarkStart w:id="4565" w:name="_Toc20156197"/>
      <w:bookmarkStart w:id="4566" w:name="_Toc27501354"/>
      <w:bookmarkStart w:id="4567" w:name="_Toc36049480"/>
      <w:bookmarkStart w:id="4568" w:name="_Toc45210246"/>
      <w:bookmarkStart w:id="4569" w:name="_Toc51861071"/>
      <w:bookmarkStart w:id="4570" w:name="_Toc123642121"/>
      <w:r>
        <w:t>11.1.5.3.1</w:t>
      </w:r>
      <w:r>
        <w:tab/>
        <w:t>Originating procedures</w:t>
      </w:r>
      <w:bookmarkEnd w:id="4565"/>
      <w:bookmarkEnd w:id="4566"/>
      <w:bookmarkEnd w:id="4567"/>
      <w:bookmarkEnd w:id="4568"/>
      <w:bookmarkEnd w:id="4569"/>
      <w:bookmarkEnd w:id="4570"/>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lastRenderedPageBreak/>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571" w:name="_Toc20156198"/>
      <w:bookmarkStart w:id="4572" w:name="_Toc27501355"/>
      <w:bookmarkStart w:id="4573" w:name="_Toc36049481"/>
      <w:bookmarkStart w:id="4574" w:name="_Toc45210247"/>
      <w:bookmarkStart w:id="4575" w:name="_Toc51861072"/>
      <w:bookmarkStart w:id="4576" w:name="_Toc123642122"/>
      <w:r>
        <w:t>11.1.5.3.2</w:t>
      </w:r>
      <w:r>
        <w:tab/>
        <w:t>Terminating procedures</w:t>
      </w:r>
      <w:bookmarkEnd w:id="4571"/>
      <w:bookmarkEnd w:id="4572"/>
      <w:bookmarkEnd w:id="4573"/>
      <w:bookmarkEnd w:id="4574"/>
      <w:bookmarkEnd w:id="4575"/>
      <w:bookmarkEnd w:id="4576"/>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577" w:name="_Toc20156199"/>
      <w:bookmarkStart w:id="4578" w:name="_Toc27501356"/>
      <w:bookmarkStart w:id="4579" w:name="_Toc36049482"/>
      <w:bookmarkStart w:id="4580" w:name="_Toc45210248"/>
      <w:bookmarkStart w:id="4581" w:name="_Toc51861073"/>
      <w:bookmarkStart w:id="4582" w:name="_Toc123642123"/>
      <w:r>
        <w:lastRenderedPageBreak/>
        <w:t>11.1.5.4</w:t>
      </w:r>
      <w:r>
        <w:tab/>
        <w:t>Controlling MCPTT function procedures</w:t>
      </w:r>
      <w:bookmarkEnd w:id="4577"/>
      <w:bookmarkEnd w:id="4578"/>
      <w:bookmarkEnd w:id="4579"/>
      <w:bookmarkEnd w:id="4580"/>
      <w:bookmarkEnd w:id="4581"/>
      <w:bookmarkEnd w:id="4582"/>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583" w:name="_Toc20156200"/>
      <w:bookmarkStart w:id="4584" w:name="_Toc27501357"/>
      <w:bookmarkStart w:id="4585" w:name="_Toc36049483"/>
      <w:bookmarkStart w:id="4586" w:name="_Toc45210249"/>
      <w:bookmarkStart w:id="4587" w:name="_Toc51861074"/>
      <w:bookmarkStart w:id="4588" w:name="_Toc12364212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83"/>
      <w:bookmarkEnd w:id="4584"/>
      <w:bookmarkEnd w:id="4585"/>
      <w:bookmarkEnd w:id="4586"/>
      <w:bookmarkEnd w:id="4587"/>
      <w:bookmarkEnd w:id="4588"/>
    </w:p>
    <w:p w14:paraId="28E1AB88" w14:textId="77777777" w:rsidR="00F07A7F" w:rsidRDefault="00F07A7F" w:rsidP="00CE1043">
      <w:pPr>
        <w:pStyle w:val="Heading4"/>
        <w:rPr>
          <w:rFonts w:eastAsia="Malgun Gothic"/>
        </w:rPr>
      </w:pPr>
      <w:bookmarkStart w:id="4589" w:name="_Toc20156201"/>
      <w:bookmarkStart w:id="4590" w:name="_Toc27501358"/>
      <w:bookmarkStart w:id="4591" w:name="_Toc36049484"/>
      <w:bookmarkStart w:id="4592" w:name="_Toc45210250"/>
      <w:bookmarkStart w:id="4593" w:name="_Toc51861075"/>
      <w:bookmarkStart w:id="4594" w:name="_Toc123642125"/>
      <w:r>
        <w:rPr>
          <w:rFonts w:eastAsia="Malgun Gothic"/>
        </w:rPr>
        <w:t>11.1.6</w:t>
      </w:r>
      <w:r w:rsidRPr="0073469F">
        <w:rPr>
          <w:rFonts w:eastAsia="Malgun Gothic"/>
        </w:rPr>
        <w:t>.1</w:t>
      </w:r>
      <w:r w:rsidRPr="0073469F">
        <w:rPr>
          <w:rFonts w:eastAsia="Malgun Gothic"/>
        </w:rPr>
        <w:tab/>
        <w:t>General</w:t>
      </w:r>
      <w:bookmarkEnd w:id="4589"/>
      <w:bookmarkEnd w:id="4590"/>
      <w:bookmarkEnd w:id="4591"/>
      <w:bookmarkEnd w:id="4592"/>
      <w:bookmarkEnd w:id="4593"/>
      <w:bookmarkEnd w:id="4594"/>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595" w:name="_Toc20156202"/>
      <w:bookmarkStart w:id="4596" w:name="_Toc27501359"/>
      <w:bookmarkStart w:id="4597" w:name="_Toc36049485"/>
      <w:bookmarkStart w:id="4598" w:name="_Toc45210251"/>
      <w:bookmarkStart w:id="4599" w:name="_Toc51861076"/>
      <w:bookmarkStart w:id="4600" w:name="_Toc123642126"/>
      <w:r>
        <w:rPr>
          <w:rFonts w:eastAsia="Malgun Gothic"/>
        </w:rPr>
        <w:t>11.1.6</w:t>
      </w:r>
      <w:r w:rsidRPr="0073469F">
        <w:rPr>
          <w:rFonts w:eastAsia="Malgun Gothic"/>
        </w:rPr>
        <w:t>.2</w:t>
      </w:r>
      <w:r w:rsidRPr="0073469F">
        <w:rPr>
          <w:rFonts w:eastAsia="Malgun Gothic"/>
        </w:rPr>
        <w:tab/>
        <w:t>MCPTT client procedures</w:t>
      </w:r>
      <w:bookmarkEnd w:id="4595"/>
      <w:bookmarkEnd w:id="4596"/>
      <w:bookmarkEnd w:id="4597"/>
      <w:bookmarkEnd w:id="4598"/>
      <w:bookmarkEnd w:id="4599"/>
      <w:bookmarkEnd w:id="4600"/>
    </w:p>
    <w:p w14:paraId="35A12920" w14:textId="77777777" w:rsidR="00DB4E12" w:rsidRPr="00CF4ABB" w:rsidRDefault="00DB4E12" w:rsidP="00CE1043">
      <w:pPr>
        <w:pStyle w:val="Heading5"/>
        <w:rPr>
          <w:lang w:eastAsia="ko-KR"/>
        </w:rPr>
      </w:pPr>
      <w:bookmarkStart w:id="4601" w:name="_Toc123642127"/>
      <w:bookmarkStart w:id="4602" w:name="_Toc20156203"/>
      <w:bookmarkStart w:id="4603" w:name="_Toc27501360"/>
      <w:bookmarkStart w:id="4604" w:name="_Toc36049486"/>
      <w:bookmarkStart w:id="4605" w:name="_Toc45210252"/>
      <w:bookmarkStart w:id="4606" w:name="_Toc51861077"/>
      <w:r w:rsidRPr="00CF4ABB">
        <w:rPr>
          <w:lang w:eastAsia="ko-KR"/>
        </w:rPr>
        <w:t>11.1.6.2.0</w:t>
      </w:r>
      <w:r w:rsidRPr="00CF4ABB">
        <w:rPr>
          <w:lang w:eastAsia="ko-KR"/>
        </w:rPr>
        <w:tab/>
        <w:t>Ambient listening handling at the MCPTT client</w:t>
      </w:r>
      <w:bookmarkEnd w:id="460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607" w:name="_Toc123642128"/>
      <w:r>
        <w:rPr>
          <w:lang w:eastAsia="ko-KR"/>
        </w:rPr>
        <w:lastRenderedPageBreak/>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02"/>
      <w:bookmarkEnd w:id="4603"/>
      <w:bookmarkEnd w:id="4604"/>
      <w:bookmarkEnd w:id="4605"/>
      <w:bookmarkEnd w:id="4606"/>
      <w:bookmarkEnd w:id="4607"/>
    </w:p>
    <w:p w14:paraId="37154D15" w14:textId="77777777" w:rsidR="00F07A7F" w:rsidRPr="0073469F" w:rsidRDefault="00F07A7F" w:rsidP="00CE1043">
      <w:pPr>
        <w:pStyle w:val="H6"/>
        <w:rPr>
          <w:lang w:eastAsia="ko-KR"/>
        </w:rPr>
      </w:pPr>
      <w:bookmarkStart w:id="4608" w:name="_Toc20156204"/>
      <w:bookmarkStart w:id="4609" w:name="_Toc27501361"/>
      <w:bookmarkStart w:id="4610" w:name="_Toc36049487"/>
      <w:bookmarkStart w:id="4611" w:name="_Toc45210253"/>
      <w:bookmarkStart w:id="4612" w:name="_Toc51861078"/>
      <w:r>
        <w:rPr>
          <w:lang w:eastAsia="ko-KR"/>
        </w:rPr>
        <w:t>11.1.6</w:t>
      </w:r>
      <w:r w:rsidRPr="0073469F">
        <w:rPr>
          <w:lang w:eastAsia="ko-KR"/>
        </w:rPr>
        <w:t>.2.1.1</w:t>
      </w:r>
      <w:r w:rsidRPr="0073469F">
        <w:rPr>
          <w:lang w:eastAsia="ko-KR"/>
        </w:rPr>
        <w:tab/>
        <w:t>Client originating procedures</w:t>
      </w:r>
      <w:bookmarkEnd w:id="4608"/>
      <w:bookmarkEnd w:id="4609"/>
      <w:bookmarkEnd w:id="4610"/>
      <w:bookmarkEnd w:id="4611"/>
      <w:bookmarkEnd w:id="4612"/>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lastRenderedPageBreak/>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13"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14" w:name="_PERM_MCCTEMPBM_CRPT00830032___5"/>
      <w:bookmarkEnd w:id="4613"/>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14"/>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615" w:name="_Toc20156205"/>
      <w:bookmarkStart w:id="4616" w:name="_Toc27501362"/>
      <w:bookmarkStart w:id="4617" w:name="_Toc36049488"/>
      <w:bookmarkStart w:id="4618" w:name="_Toc45210254"/>
      <w:bookmarkStart w:id="4619" w:name="_Toc51861079"/>
      <w:r>
        <w:rPr>
          <w:lang w:eastAsia="ko-KR"/>
        </w:rPr>
        <w:t>11.1.6.2.1.2</w:t>
      </w:r>
      <w:r w:rsidRPr="0073469F">
        <w:rPr>
          <w:lang w:eastAsia="ko-KR"/>
        </w:rPr>
        <w:tab/>
        <w:t>Client terminating procedures</w:t>
      </w:r>
      <w:bookmarkEnd w:id="4615"/>
      <w:bookmarkEnd w:id="4616"/>
      <w:bookmarkEnd w:id="4617"/>
      <w:bookmarkEnd w:id="4618"/>
      <w:bookmarkEnd w:id="461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lastRenderedPageBreak/>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2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21" w:name="_PERM_MCCTEMPBM_CRPT00830034___5"/>
      <w:bookmarkEnd w:id="4620"/>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621"/>
    <w:p w14:paraId="69750F9C" w14:textId="77777777" w:rsidR="008D6F9B" w:rsidDel="00E60369" w:rsidRDefault="008D6F9B" w:rsidP="008D6F9B">
      <w:pPr>
        <w:pStyle w:val="B1"/>
        <w:rPr>
          <w:lang w:eastAsia="ko-KR"/>
        </w:rPr>
      </w:pPr>
      <w:r>
        <w:rPr>
          <w:lang w:eastAsia="ko-KR"/>
        </w:rPr>
        <w:lastRenderedPageBreak/>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622" w:name="_Toc20156206"/>
      <w:bookmarkStart w:id="4623" w:name="_Toc27501363"/>
      <w:bookmarkStart w:id="4624" w:name="_Toc36049489"/>
      <w:bookmarkStart w:id="4625" w:name="_Toc45210255"/>
      <w:bookmarkStart w:id="4626" w:name="_Toc51861080"/>
      <w:r>
        <w:rPr>
          <w:lang w:eastAsia="ko-KR"/>
        </w:rPr>
        <w:t>11.1.6.2.1.3</w:t>
      </w:r>
      <w:r>
        <w:rPr>
          <w:lang w:eastAsia="ko-KR"/>
        </w:rPr>
        <w:tab/>
        <w:t>Client release origination procedure</w:t>
      </w:r>
      <w:bookmarkEnd w:id="4622"/>
      <w:bookmarkEnd w:id="4623"/>
      <w:bookmarkEnd w:id="4624"/>
      <w:bookmarkEnd w:id="4625"/>
      <w:bookmarkEnd w:id="4626"/>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627" w:name="_Toc20156207"/>
      <w:bookmarkStart w:id="4628" w:name="_Toc27501364"/>
      <w:bookmarkStart w:id="4629" w:name="_Toc36049490"/>
      <w:bookmarkStart w:id="4630" w:name="_Toc45210256"/>
      <w:bookmarkStart w:id="4631" w:name="_Toc51861081"/>
      <w:r>
        <w:rPr>
          <w:lang w:eastAsia="ko-KR"/>
        </w:rPr>
        <w:t>11.1.6.2.1.4</w:t>
      </w:r>
      <w:r>
        <w:rPr>
          <w:lang w:eastAsia="ko-KR"/>
        </w:rPr>
        <w:tab/>
        <w:t>Client session release termination procedure</w:t>
      </w:r>
      <w:bookmarkEnd w:id="4627"/>
      <w:bookmarkEnd w:id="4628"/>
      <w:bookmarkEnd w:id="4629"/>
      <w:bookmarkEnd w:id="4630"/>
      <w:bookmarkEnd w:id="463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lastRenderedPageBreak/>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632" w:name="_Toc20156208"/>
      <w:bookmarkStart w:id="4633" w:name="_Toc27501365"/>
      <w:bookmarkStart w:id="4634" w:name="_Toc36049491"/>
      <w:bookmarkStart w:id="4635" w:name="_Toc45210257"/>
      <w:bookmarkStart w:id="4636" w:name="_Toc51861082"/>
      <w:bookmarkStart w:id="4637" w:name="_Toc12364212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32"/>
      <w:bookmarkEnd w:id="4633"/>
      <w:bookmarkEnd w:id="4634"/>
      <w:bookmarkEnd w:id="4635"/>
      <w:bookmarkEnd w:id="4636"/>
      <w:bookmarkEnd w:id="4637"/>
    </w:p>
    <w:p w14:paraId="10E347FC" w14:textId="77777777" w:rsidR="00B8630F" w:rsidRPr="0073469F" w:rsidRDefault="00B8630F" w:rsidP="00CE1043">
      <w:pPr>
        <w:pStyle w:val="H6"/>
        <w:rPr>
          <w:lang w:eastAsia="ko-KR"/>
        </w:rPr>
      </w:pPr>
      <w:bookmarkStart w:id="4638" w:name="_Toc20156209"/>
      <w:bookmarkStart w:id="4639" w:name="_Toc27501366"/>
      <w:bookmarkStart w:id="4640" w:name="_Toc36049492"/>
      <w:bookmarkStart w:id="4641" w:name="_Toc45210258"/>
      <w:bookmarkStart w:id="4642" w:name="_Toc51861083"/>
      <w:r>
        <w:rPr>
          <w:lang w:eastAsia="ko-KR"/>
        </w:rPr>
        <w:t>11.1.6.2.2</w:t>
      </w:r>
      <w:r w:rsidRPr="0073469F">
        <w:rPr>
          <w:lang w:eastAsia="ko-KR"/>
        </w:rPr>
        <w:t>.1</w:t>
      </w:r>
      <w:r w:rsidRPr="0073469F">
        <w:rPr>
          <w:lang w:eastAsia="ko-KR"/>
        </w:rPr>
        <w:tab/>
        <w:t>Client originating procedures</w:t>
      </w:r>
      <w:bookmarkEnd w:id="4638"/>
      <w:bookmarkEnd w:id="4639"/>
      <w:bookmarkEnd w:id="4640"/>
      <w:bookmarkEnd w:id="4641"/>
      <w:bookmarkEnd w:id="464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43" w:name="MCCQCTEMPBM_00000212"/>
      <w:r>
        <w:rPr>
          <w:lang w:eastAsia="ko-KR"/>
        </w:rPr>
        <w:t xml:space="preserve"> section </w:t>
      </w:r>
      <w:bookmarkEnd w:id="4643"/>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lastRenderedPageBreak/>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644" w:name="_Toc20156210"/>
      <w:bookmarkStart w:id="4645" w:name="_Toc27501367"/>
      <w:bookmarkStart w:id="4646" w:name="_Toc36049493"/>
      <w:bookmarkStart w:id="4647" w:name="_Toc45210259"/>
      <w:bookmarkStart w:id="4648" w:name="_Toc51861084"/>
      <w:r>
        <w:rPr>
          <w:lang w:eastAsia="ko-KR"/>
        </w:rPr>
        <w:t>11.1.6</w:t>
      </w:r>
      <w:r w:rsidRPr="0073469F">
        <w:rPr>
          <w:lang w:eastAsia="ko-KR"/>
        </w:rPr>
        <w:t>.2.2.2</w:t>
      </w:r>
      <w:r w:rsidRPr="0073469F">
        <w:rPr>
          <w:lang w:eastAsia="ko-KR"/>
        </w:rPr>
        <w:tab/>
        <w:t>Client terminating procedures</w:t>
      </w:r>
      <w:bookmarkEnd w:id="4644"/>
      <w:bookmarkEnd w:id="4645"/>
      <w:bookmarkEnd w:id="4646"/>
      <w:bookmarkEnd w:id="4647"/>
      <w:bookmarkEnd w:id="464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649" w:name="_Toc20156211"/>
      <w:bookmarkStart w:id="4650" w:name="_Toc27501368"/>
      <w:bookmarkStart w:id="4651" w:name="_Toc36049494"/>
      <w:bookmarkStart w:id="4652" w:name="_Toc45210260"/>
      <w:bookmarkStart w:id="4653" w:name="_Toc51861085"/>
      <w:r>
        <w:rPr>
          <w:lang w:eastAsia="ko-KR"/>
        </w:rPr>
        <w:t>11.1.6.2.2.3</w:t>
      </w:r>
      <w:r>
        <w:rPr>
          <w:lang w:eastAsia="ko-KR"/>
        </w:rPr>
        <w:tab/>
        <w:t>Client release origination procedure</w:t>
      </w:r>
      <w:bookmarkEnd w:id="4649"/>
      <w:bookmarkEnd w:id="4650"/>
      <w:bookmarkEnd w:id="4651"/>
      <w:bookmarkEnd w:id="4652"/>
      <w:bookmarkEnd w:id="4653"/>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654" w:name="_Toc20156212"/>
      <w:bookmarkStart w:id="4655" w:name="_Toc27501369"/>
      <w:bookmarkStart w:id="4656" w:name="_Toc36049495"/>
      <w:bookmarkStart w:id="4657" w:name="_Toc45210261"/>
      <w:bookmarkStart w:id="4658" w:name="_Toc51861086"/>
      <w:r>
        <w:rPr>
          <w:lang w:eastAsia="ko-KR"/>
        </w:rPr>
        <w:lastRenderedPageBreak/>
        <w:t>11.1.6.2.2.4</w:t>
      </w:r>
      <w:r>
        <w:rPr>
          <w:lang w:eastAsia="ko-KR"/>
        </w:rPr>
        <w:tab/>
        <w:t>Reception of SIP INFO request with release-reason</w:t>
      </w:r>
      <w:bookmarkEnd w:id="4654"/>
      <w:bookmarkEnd w:id="4655"/>
      <w:bookmarkEnd w:id="4656"/>
      <w:bookmarkEnd w:id="4657"/>
      <w:bookmarkEnd w:id="4658"/>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659" w:name="_Toc20156213"/>
      <w:bookmarkStart w:id="4660" w:name="_Toc27501370"/>
      <w:bookmarkStart w:id="4661" w:name="_Toc36049496"/>
      <w:bookmarkStart w:id="4662" w:name="_Toc45210262"/>
      <w:bookmarkStart w:id="4663" w:name="_Toc51861087"/>
      <w:r>
        <w:rPr>
          <w:lang w:eastAsia="ko-KR"/>
        </w:rPr>
        <w:t>11.1.6.2.2.5</w:t>
      </w:r>
      <w:r>
        <w:rPr>
          <w:lang w:eastAsia="ko-KR"/>
        </w:rPr>
        <w:tab/>
        <w:t>Client session release termination procedure</w:t>
      </w:r>
      <w:bookmarkEnd w:id="4659"/>
      <w:bookmarkEnd w:id="4660"/>
      <w:bookmarkEnd w:id="4661"/>
      <w:bookmarkEnd w:id="4662"/>
      <w:bookmarkEnd w:id="466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664" w:name="_Toc20156214"/>
      <w:bookmarkStart w:id="4665" w:name="_Toc27501371"/>
      <w:bookmarkStart w:id="4666" w:name="_Toc36049497"/>
      <w:bookmarkStart w:id="4667" w:name="_Toc45210263"/>
      <w:bookmarkStart w:id="4668" w:name="_Toc51861088"/>
      <w:bookmarkStart w:id="4669" w:name="_Toc123642130"/>
      <w:r>
        <w:rPr>
          <w:rFonts w:eastAsia="Malgun Gothic"/>
        </w:rPr>
        <w:t>11.1.6.3</w:t>
      </w:r>
      <w:r w:rsidRPr="0073469F">
        <w:rPr>
          <w:rFonts w:eastAsia="Malgun Gothic"/>
        </w:rPr>
        <w:tab/>
        <w:t>Participating MCPTT function procedures</w:t>
      </w:r>
      <w:bookmarkEnd w:id="4664"/>
      <w:bookmarkEnd w:id="4665"/>
      <w:bookmarkEnd w:id="4666"/>
      <w:bookmarkEnd w:id="4667"/>
      <w:bookmarkEnd w:id="4668"/>
      <w:bookmarkEnd w:id="4669"/>
    </w:p>
    <w:p w14:paraId="0B85C79D" w14:textId="77777777" w:rsidR="00B04C69" w:rsidRPr="0073469F" w:rsidRDefault="00B04C69" w:rsidP="00CE1043">
      <w:pPr>
        <w:pStyle w:val="Heading5"/>
      </w:pPr>
      <w:bookmarkStart w:id="4670" w:name="_Toc20156215"/>
      <w:bookmarkStart w:id="4671" w:name="_Toc27501372"/>
      <w:bookmarkStart w:id="4672" w:name="_Toc36049498"/>
      <w:bookmarkStart w:id="4673" w:name="_Toc45210264"/>
      <w:bookmarkStart w:id="4674" w:name="_Toc51861089"/>
      <w:bookmarkStart w:id="4675" w:name="_Toc123642131"/>
      <w:r>
        <w:t>11.1.6</w:t>
      </w:r>
      <w:r w:rsidRPr="0073469F">
        <w:t>.3.1</w:t>
      </w:r>
      <w:r w:rsidRPr="0073469F">
        <w:tab/>
      </w:r>
      <w:r w:rsidRPr="0073469F">
        <w:rPr>
          <w:lang w:eastAsia="ko-KR"/>
        </w:rPr>
        <w:t>O</w:t>
      </w:r>
      <w:r w:rsidRPr="0073469F">
        <w:t>riginating procedures</w:t>
      </w:r>
      <w:bookmarkEnd w:id="4670"/>
      <w:bookmarkEnd w:id="4671"/>
      <w:bookmarkEnd w:id="4672"/>
      <w:bookmarkEnd w:id="4673"/>
      <w:bookmarkEnd w:id="4674"/>
      <w:bookmarkEnd w:id="4675"/>
    </w:p>
    <w:p w14:paraId="26478058" w14:textId="77777777" w:rsidR="00B04C69" w:rsidRDefault="00B04C69" w:rsidP="00CE1043">
      <w:pPr>
        <w:pStyle w:val="H6"/>
        <w:rPr>
          <w:lang w:eastAsia="ko-KR"/>
        </w:rPr>
      </w:pPr>
      <w:bookmarkStart w:id="4676" w:name="_Toc20156216"/>
      <w:bookmarkStart w:id="4677" w:name="_Toc27501373"/>
      <w:bookmarkStart w:id="4678" w:name="_Toc36049499"/>
      <w:bookmarkStart w:id="4679" w:name="_Toc45210265"/>
      <w:bookmarkStart w:id="4680"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76"/>
      <w:bookmarkEnd w:id="4677"/>
      <w:bookmarkEnd w:id="4678"/>
      <w:bookmarkEnd w:id="4679"/>
      <w:bookmarkEnd w:id="4680"/>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lastRenderedPageBreak/>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lastRenderedPageBreak/>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81" w:name="_Toc20156217"/>
      <w:bookmarkStart w:id="4682" w:name="_Toc27501374"/>
      <w:bookmarkStart w:id="4683" w:name="_Toc36049500"/>
      <w:bookmarkStart w:id="4684" w:name="_Toc45210266"/>
      <w:bookmarkStart w:id="4685"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lastRenderedPageBreak/>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81"/>
      <w:bookmarkEnd w:id="4682"/>
      <w:bookmarkEnd w:id="4683"/>
      <w:bookmarkEnd w:id="4684"/>
      <w:bookmarkEnd w:id="4685"/>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686" w:name="_Toc20156218"/>
      <w:bookmarkStart w:id="4687" w:name="_Toc27501375"/>
      <w:bookmarkStart w:id="4688" w:name="_Toc36049501"/>
      <w:bookmarkStart w:id="4689" w:name="_Toc45210267"/>
      <w:bookmarkStart w:id="4690"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86"/>
      <w:bookmarkEnd w:id="4687"/>
      <w:bookmarkEnd w:id="4688"/>
      <w:bookmarkEnd w:id="4689"/>
      <w:bookmarkEnd w:id="4690"/>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691" w:name="_Toc20156219"/>
      <w:bookmarkStart w:id="4692" w:name="_Toc27501376"/>
      <w:bookmarkStart w:id="4693" w:name="_Toc36049502"/>
      <w:bookmarkStart w:id="4694" w:name="_Toc45210268"/>
      <w:bookmarkStart w:id="4695"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91"/>
      <w:bookmarkEnd w:id="4692"/>
      <w:bookmarkEnd w:id="4693"/>
      <w:bookmarkEnd w:id="4694"/>
      <w:bookmarkEnd w:id="469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w:t>
      </w:r>
      <w:r w:rsidRPr="00B70F14">
        <w:lastRenderedPageBreak/>
        <w:t xml:space="preserve">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lastRenderedPageBreak/>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lastRenderedPageBreak/>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696" w:name="_Toc20156220"/>
      <w:bookmarkStart w:id="4697" w:name="_Toc27501377"/>
      <w:bookmarkStart w:id="4698" w:name="_Toc36049503"/>
      <w:bookmarkStart w:id="4699" w:name="_Toc45210269"/>
      <w:bookmarkStart w:id="4700" w:name="_Toc51861094"/>
      <w:bookmarkStart w:id="4701" w:name="_Toc123642132"/>
      <w:r>
        <w:rPr>
          <w:lang w:eastAsia="ko-KR"/>
        </w:rPr>
        <w:t>11.1.6</w:t>
      </w:r>
      <w:r w:rsidRPr="0073469F">
        <w:rPr>
          <w:lang w:eastAsia="ko-KR"/>
        </w:rPr>
        <w:t>.3.2</w:t>
      </w:r>
      <w:r w:rsidRPr="0073469F">
        <w:rPr>
          <w:lang w:eastAsia="ko-KR"/>
        </w:rPr>
        <w:tab/>
        <w:t>Terminating procedures</w:t>
      </w:r>
      <w:bookmarkEnd w:id="4696"/>
      <w:bookmarkEnd w:id="4697"/>
      <w:bookmarkEnd w:id="4698"/>
      <w:bookmarkEnd w:id="4699"/>
      <w:bookmarkEnd w:id="4700"/>
      <w:bookmarkEnd w:id="4701"/>
    </w:p>
    <w:p w14:paraId="00AD980E" w14:textId="77777777" w:rsidR="009F24C7" w:rsidRPr="009F24C7" w:rsidRDefault="009F24C7" w:rsidP="00CE1043">
      <w:pPr>
        <w:pStyle w:val="H6"/>
        <w:rPr>
          <w:lang w:eastAsia="ko-KR"/>
        </w:rPr>
      </w:pPr>
      <w:bookmarkStart w:id="4702" w:name="_Toc20156221"/>
      <w:bookmarkStart w:id="4703" w:name="_Toc27501378"/>
      <w:bookmarkStart w:id="4704" w:name="_Toc36049504"/>
      <w:bookmarkStart w:id="4705" w:name="_Toc45210270"/>
      <w:bookmarkStart w:id="4706"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02"/>
      <w:bookmarkEnd w:id="4703"/>
      <w:bookmarkEnd w:id="4704"/>
      <w:bookmarkEnd w:id="4705"/>
      <w:bookmarkEnd w:id="4706"/>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707" w:name="_Toc20156222"/>
      <w:bookmarkStart w:id="4708" w:name="_Toc27501379"/>
      <w:bookmarkStart w:id="4709" w:name="_Toc36049505"/>
      <w:bookmarkStart w:id="4710" w:name="_Toc45210271"/>
      <w:bookmarkStart w:id="4711"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07"/>
      <w:bookmarkEnd w:id="4708"/>
      <w:bookmarkEnd w:id="4709"/>
      <w:bookmarkEnd w:id="4710"/>
      <w:bookmarkEnd w:id="4711"/>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712" w:name="_Toc20156223"/>
      <w:bookmarkStart w:id="4713" w:name="_Toc27501380"/>
      <w:bookmarkStart w:id="4714" w:name="_Toc36049506"/>
      <w:bookmarkStart w:id="4715" w:name="_Toc45210272"/>
      <w:bookmarkStart w:id="4716"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12"/>
      <w:bookmarkEnd w:id="4713"/>
      <w:bookmarkEnd w:id="4714"/>
      <w:bookmarkEnd w:id="4715"/>
      <w:bookmarkEnd w:id="471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lastRenderedPageBreak/>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717" w:name="_Toc20156224"/>
      <w:bookmarkStart w:id="4718" w:name="_Toc27501381"/>
      <w:bookmarkStart w:id="4719" w:name="_Toc36049507"/>
      <w:bookmarkStart w:id="4720" w:name="_Toc45210273"/>
      <w:bookmarkStart w:id="4721" w:name="_Toc51861098"/>
      <w:bookmarkStart w:id="4722" w:name="_Toc12364213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17"/>
      <w:bookmarkEnd w:id="4718"/>
      <w:bookmarkEnd w:id="4719"/>
      <w:bookmarkEnd w:id="4720"/>
      <w:bookmarkEnd w:id="4721"/>
      <w:bookmarkEnd w:id="4722"/>
    </w:p>
    <w:p w14:paraId="6F90A0AE" w14:textId="77777777" w:rsidR="00E970A5" w:rsidRPr="0073469F" w:rsidRDefault="00E970A5" w:rsidP="00CE1043">
      <w:pPr>
        <w:pStyle w:val="Heading5"/>
        <w:rPr>
          <w:lang w:eastAsia="ko-KR"/>
        </w:rPr>
      </w:pPr>
      <w:bookmarkStart w:id="4723" w:name="_Toc20156225"/>
      <w:bookmarkStart w:id="4724" w:name="_Toc27501382"/>
      <w:bookmarkStart w:id="4725" w:name="_Toc36049508"/>
      <w:bookmarkStart w:id="4726" w:name="_Toc45210274"/>
      <w:bookmarkStart w:id="4727" w:name="_Toc51861099"/>
      <w:bookmarkStart w:id="4728" w:name="_Toc123642134"/>
      <w:r>
        <w:rPr>
          <w:lang w:eastAsia="ko-KR"/>
        </w:rPr>
        <w:t>11.1.6</w:t>
      </w:r>
      <w:r w:rsidRPr="0073469F">
        <w:rPr>
          <w:lang w:eastAsia="ko-KR"/>
        </w:rPr>
        <w:t>.4.1</w:t>
      </w:r>
      <w:r w:rsidRPr="0073469F">
        <w:rPr>
          <w:lang w:eastAsia="ko-KR"/>
        </w:rPr>
        <w:tab/>
        <w:t>Originating procedures</w:t>
      </w:r>
      <w:bookmarkEnd w:id="4723"/>
      <w:bookmarkEnd w:id="4724"/>
      <w:bookmarkEnd w:id="4725"/>
      <w:bookmarkEnd w:id="4726"/>
      <w:bookmarkEnd w:id="4727"/>
      <w:bookmarkEnd w:id="472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29" w:name="_PERM_MCCTEMPBM_CRPT00830035___5"/>
      <w:r>
        <w:rPr>
          <w:lang w:eastAsia="ko-KR"/>
        </w:rPr>
        <w:lastRenderedPageBreak/>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72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730" w:name="_Toc20156226"/>
      <w:bookmarkStart w:id="4731" w:name="_Toc27501383"/>
      <w:bookmarkStart w:id="4732" w:name="_Toc36049509"/>
      <w:bookmarkStart w:id="4733" w:name="_Toc45210275"/>
      <w:bookmarkStart w:id="4734" w:name="_Toc51861100"/>
      <w:bookmarkStart w:id="4735" w:name="_Toc123642135"/>
      <w:r>
        <w:rPr>
          <w:lang w:eastAsia="ko-KR"/>
        </w:rPr>
        <w:t>11.1.6</w:t>
      </w:r>
      <w:r w:rsidRPr="0073469F">
        <w:rPr>
          <w:lang w:eastAsia="ko-KR"/>
        </w:rPr>
        <w:t>.4.2</w:t>
      </w:r>
      <w:r w:rsidRPr="0073469F">
        <w:rPr>
          <w:lang w:eastAsia="ko-KR"/>
        </w:rPr>
        <w:tab/>
        <w:t>Terminating procedures</w:t>
      </w:r>
      <w:bookmarkEnd w:id="4730"/>
      <w:bookmarkEnd w:id="4731"/>
      <w:bookmarkEnd w:id="4732"/>
      <w:bookmarkEnd w:id="4733"/>
      <w:bookmarkEnd w:id="4734"/>
      <w:bookmarkEnd w:id="473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lastRenderedPageBreak/>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736" w:name="_Toc20156227"/>
      <w:bookmarkStart w:id="4737" w:name="_Toc27501384"/>
      <w:bookmarkStart w:id="4738" w:name="_Toc36049510"/>
      <w:bookmarkStart w:id="4739" w:name="_Toc45210276"/>
      <w:bookmarkStart w:id="4740" w:name="_Toc51861101"/>
      <w:bookmarkStart w:id="4741" w:name="_Toc123642136"/>
      <w:r>
        <w:rPr>
          <w:lang w:eastAsia="ko-KR"/>
        </w:rPr>
        <w:lastRenderedPageBreak/>
        <w:t>11.1.6.4.3</w:t>
      </w:r>
      <w:r w:rsidRPr="0073469F">
        <w:rPr>
          <w:lang w:eastAsia="ko-KR"/>
        </w:rPr>
        <w:tab/>
      </w:r>
      <w:r>
        <w:rPr>
          <w:lang w:eastAsia="ko-KR"/>
        </w:rPr>
        <w:t>Server initiated ambient call release</w:t>
      </w:r>
      <w:bookmarkEnd w:id="4736"/>
      <w:bookmarkEnd w:id="4737"/>
      <w:bookmarkEnd w:id="4738"/>
      <w:bookmarkEnd w:id="4739"/>
      <w:bookmarkEnd w:id="4740"/>
      <w:bookmarkEnd w:id="474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742" w:name="_Toc20156228"/>
      <w:bookmarkStart w:id="4743" w:name="_Toc27501385"/>
      <w:bookmarkStart w:id="4744" w:name="_Toc36049511"/>
      <w:bookmarkStart w:id="4745" w:name="_Toc45210277"/>
      <w:bookmarkStart w:id="4746" w:name="_Toc51861102"/>
      <w:bookmarkStart w:id="4747" w:name="_Toc123642137"/>
      <w:r>
        <w:rPr>
          <w:lang w:eastAsia="ko-KR"/>
        </w:rPr>
        <w:lastRenderedPageBreak/>
        <w:t>11.1.6</w:t>
      </w:r>
      <w:r w:rsidR="00E970A5">
        <w:rPr>
          <w:lang w:eastAsia="ko-KR"/>
        </w:rPr>
        <w:t>.4.4</w:t>
      </w:r>
      <w:r w:rsidR="00E970A5" w:rsidRPr="0073469F">
        <w:rPr>
          <w:lang w:eastAsia="ko-KR"/>
        </w:rPr>
        <w:tab/>
      </w:r>
      <w:r w:rsidR="00E970A5">
        <w:rPr>
          <w:lang w:eastAsia="ko-KR"/>
        </w:rPr>
        <w:t>Reception of a SIP BYE request</w:t>
      </w:r>
      <w:bookmarkEnd w:id="4742"/>
      <w:bookmarkEnd w:id="4743"/>
      <w:bookmarkEnd w:id="4744"/>
      <w:bookmarkEnd w:id="4745"/>
      <w:bookmarkEnd w:id="4746"/>
      <w:bookmarkEnd w:id="474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748" w:name="_Toc20156229"/>
      <w:bookmarkStart w:id="4749" w:name="_Toc27501386"/>
      <w:bookmarkStart w:id="4750" w:name="_Toc36049512"/>
      <w:bookmarkStart w:id="4751" w:name="_Toc45210278"/>
      <w:bookmarkStart w:id="4752" w:name="_Toc51861103"/>
      <w:bookmarkStart w:id="4753" w:name="_Toc123642138"/>
      <w:r>
        <w:t>11.1.7</w:t>
      </w:r>
      <w:r>
        <w:tab/>
      </w:r>
      <w:r>
        <w:rPr>
          <w:noProof/>
        </w:rPr>
        <w:t>Remotely initiated private call</w:t>
      </w:r>
      <w:bookmarkEnd w:id="4748"/>
      <w:bookmarkEnd w:id="4749"/>
      <w:bookmarkEnd w:id="4750"/>
      <w:bookmarkEnd w:id="4751"/>
      <w:bookmarkEnd w:id="4752"/>
      <w:bookmarkEnd w:id="4753"/>
    </w:p>
    <w:p w14:paraId="3C4C1A83" w14:textId="77777777" w:rsidR="00B46C9B" w:rsidRDefault="00B46C9B" w:rsidP="00CE1043">
      <w:pPr>
        <w:pStyle w:val="Heading4"/>
      </w:pPr>
      <w:bookmarkStart w:id="4754" w:name="_Toc20156230"/>
      <w:bookmarkStart w:id="4755" w:name="_Toc27501387"/>
      <w:bookmarkStart w:id="4756" w:name="_Toc36049513"/>
      <w:bookmarkStart w:id="4757" w:name="_Toc45210279"/>
      <w:bookmarkStart w:id="4758" w:name="_Toc51861104"/>
      <w:bookmarkStart w:id="4759" w:name="_Toc123642139"/>
      <w:r>
        <w:t>11.1.7.1</w:t>
      </w:r>
      <w:r>
        <w:tab/>
        <w:t>General</w:t>
      </w:r>
      <w:bookmarkEnd w:id="4754"/>
      <w:bookmarkEnd w:id="4755"/>
      <w:bookmarkEnd w:id="4756"/>
      <w:bookmarkEnd w:id="4757"/>
      <w:bookmarkEnd w:id="4758"/>
      <w:bookmarkEnd w:id="475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760" w:name="_Toc20156231"/>
      <w:bookmarkStart w:id="4761" w:name="_Toc27501388"/>
      <w:bookmarkStart w:id="4762" w:name="_Toc36049514"/>
      <w:bookmarkStart w:id="4763" w:name="_Toc45210280"/>
      <w:bookmarkStart w:id="4764" w:name="_Toc51861105"/>
      <w:bookmarkStart w:id="4765" w:name="_Toc123642140"/>
      <w:r>
        <w:t>11.1.7.2</w:t>
      </w:r>
      <w:r w:rsidRPr="0073469F">
        <w:tab/>
      </w:r>
      <w:r>
        <w:t>Client procedures</w:t>
      </w:r>
      <w:bookmarkEnd w:id="4760"/>
      <w:bookmarkEnd w:id="4761"/>
      <w:bookmarkEnd w:id="4762"/>
      <w:bookmarkEnd w:id="4763"/>
      <w:bookmarkEnd w:id="4764"/>
      <w:bookmarkEnd w:id="4765"/>
    </w:p>
    <w:p w14:paraId="61E47427" w14:textId="77777777" w:rsidR="00B46C9B" w:rsidRDefault="00B46C9B" w:rsidP="00CE1043">
      <w:pPr>
        <w:pStyle w:val="Heading5"/>
      </w:pPr>
      <w:bookmarkStart w:id="4766" w:name="_Toc20156232"/>
      <w:bookmarkStart w:id="4767" w:name="_Toc27501389"/>
      <w:bookmarkStart w:id="4768" w:name="_Toc36049515"/>
      <w:bookmarkStart w:id="4769" w:name="_Toc45210281"/>
      <w:bookmarkStart w:id="4770" w:name="_Toc51861106"/>
      <w:bookmarkStart w:id="4771" w:name="_Toc123642141"/>
      <w:r>
        <w:t>11.1.7.2.1</w:t>
      </w:r>
      <w:r w:rsidRPr="0073469F">
        <w:tab/>
      </w:r>
      <w:r>
        <w:rPr>
          <w:noProof/>
        </w:rPr>
        <w:t>Remotely initiated private call initiation request procedures</w:t>
      </w:r>
      <w:bookmarkEnd w:id="4766"/>
      <w:bookmarkEnd w:id="4767"/>
      <w:bookmarkEnd w:id="4768"/>
      <w:bookmarkEnd w:id="4769"/>
      <w:bookmarkEnd w:id="4770"/>
      <w:bookmarkEnd w:id="4771"/>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lastRenderedPageBreak/>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772" w:name="_Toc20156233"/>
      <w:bookmarkStart w:id="4773" w:name="_Toc27501390"/>
      <w:bookmarkStart w:id="4774" w:name="_Toc36049516"/>
      <w:bookmarkStart w:id="4775" w:name="_Toc45210282"/>
      <w:bookmarkStart w:id="4776" w:name="_Toc51861107"/>
      <w:bookmarkStart w:id="4777" w:name="_Toc12364214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72"/>
      <w:bookmarkEnd w:id="4773"/>
      <w:bookmarkEnd w:id="4774"/>
      <w:bookmarkEnd w:id="4775"/>
      <w:bookmarkEnd w:id="4776"/>
      <w:bookmarkEnd w:id="477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778" w:name="_Toc20156234"/>
      <w:bookmarkStart w:id="4779" w:name="_Toc27501391"/>
      <w:bookmarkStart w:id="4780" w:name="_Toc36049517"/>
      <w:bookmarkStart w:id="4781" w:name="_Toc45210283"/>
      <w:bookmarkStart w:id="4782" w:name="_Toc51861108"/>
      <w:bookmarkStart w:id="4783" w:name="_Toc123642143"/>
      <w:r>
        <w:t>11.1.7.3</w:t>
      </w:r>
      <w:r>
        <w:tab/>
        <w:t>Participating MCPTT function procedures</w:t>
      </w:r>
      <w:bookmarkEnd w:id="4778"/>
      <w:bookmarkEnd w:id="4779"/>
      <w:bookmarkEnd w:id="4780"/>
      <w:bookmarkEnd w:id="4781"/>
      <w:bookmarkEnd w:id="4782"/>
      <w:bookmarkEnd w:id="4783"/>
    </w:p>
    <w:p w14:paraId="6FE6B571" w14:textId="77777777" w:rsidR="00B46C9B" w:rsidRDefault="00B46C9B" w:rsidP="00CE1043">
      <w:pPr>
        <w:pStyle w:val="Heading5"/>
      </w:pPr>
      <w:bookmarkStart w:id="4784" w:name="_Toc20156235"/>
      <w:bookmarkStart w:id="4785" w:name="_Toc27501392"/>
      <w:bookmarkStart w:id="4786" w:name="_Toc36049518"/>
      <w:bookmarkStart w:id="4787" w:name="_Toc45210284"/>
      <w:bookmarkStart w:id="4788" w:name="_Toc51861109"/>
      <w:bookmarkStart w:id="4789" w:name="_Toc123642144"/>
      <w:r>
        <w:t>11.1.7.3.1</w:t>
      </w:r>
      <w:r>
        <w:tab/>
        <w:t>Originating procedures</w:t>
      </w:r>
      <w:bookmarkEnd w:id="4784"/>
      <w:bookmarkEnd w:id="4785"/>
      <w:bookmarkEnd w:id="4786"/>
      <w:bookmarkEnd w:id="4787"/>
      <w:bookmarkEnd w:id="4788"/>
      <w:bookmarkEnd w:id="478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lastRenderedPageBreak/>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790" w:name="_Toc20156236"/>
      <w:bookmarkStart w:id="4791" w:name="_Toc27501393"/>
      <w:bookmarkStart w:id="4792" w:name="_Toc36049519"/>
      <w:bookmarkStart w:id="4793" w:name="_Toc45210285"/>
      <w:bookmarkStart w:id="4794" w:name="_Toc51861110"/>
      <w:bookmarkStart w:id="4795" w:name="_Toc123642145"/>
      <w:r>
        <w:t>11.1.7.3.2</w:t>
      </w:r>
      <w:r>
        <w:tab/>
        <w:t>Terminating procedures</w:t>
      </w:r>
      <w:bookmarkEnd w:id="4790"/>
      <w:bookmarkEnd w:id="4791"/>
      <w:bookmarkEnd w:id="4792"/>
      <w:bookmarkEnd w:id="4793"/>
      <w:bookmarkEnd w:id="4794"/>
      <w:bookmarkEnd w:id="479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796" w:name="_Toc20156237"/>
      <w:bookmarkStart w:id="4797" w:name="_Toc27501394"/>
      <w:bookmarkStart w:id="4798" w:name="_Toc36049520"/>
      <w:bookmarkStart w:id="4799" w:name="_Toc45210286"/>
      <w:bookmarkStart w:id="4800" w:name="_Toc51861111"/>
      <w:bookmarkStart w:id="4801" w:name="_Toc123642146"/>
      <w:r>
        <w:t>11.1.7.4</w:t>
      </w:r>
      <w:r>
        <w:tab/>
        <w:t>Controlling MCPTT function procedures</w:t>
      </w:r>
      <w:bookmarkEnd w:id="4796"/>
      <w:bookmarkEnd w:id="4797"/>
      <w:bookmarkEnd w:id="4798"/>
      <w:bookmarkEnd w:id="4799"/>
      <w:bookmarkEnd w:id="4800"/>
      <w:bookmarkEnd w:id="480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lastRenderedPageBreak/>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802" w:name="_Toc123642147"/>
      <w:bookmarkStart w:id="4803" w:name="_Toc20156238"/>
      <w:bookmarkStart w:id="4804" w:name="_Toc27501395"/>
      <w:bookmarkStart w:id="4805" w:name="_Toc36049521"/>
      <w:bookmarkStart w:id="4806" w:name="_Toc45210287"/>
      <w:bookmarkStart w:id="4807" w:name="_Toc51861112"/>
      <w:r>
        <w:t>11.1.8</w:t>
      </w:r>
      <w:r>
        <w:tab/>
      </w:r>
      <w:r>
        <w:rPr>
          <w:noProof/>
        </w:rPr>
        <w:t>Private call transfer</w:t>
      </w:r>
      <w:bookmarkEnd w:id="4802"/>
    </w:p>
    <w:p w14:paraId="38F1715E" w14:textId="77777777" w:rsidR="00AA1816" w:rsidRDefault="00AA1816" w:rsidP="00CE1043">
      <w:pPr>
        <w:pStyle w:val="Heading4"/>
      </w:pPr>
      <w:bookmarkStart w:id="4808" w:name="_Toc123642148"/>
      <w:r>
        <w:t>11.1.8.1</w:t>
      </w:r>
      <w:r>
        <w:tab/>
        <w:t>General</w:t>
      </w:r>
      <w:bookmarkEnd w:id="480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809" w:name="_Toc123642149"/>
      <w:r>
        <w:t>11.1.8.2</w:t>
      </w:r>
      <w:r w:rsidRPr="0073469F">
        <w:tab/>
      </w:r>
      <w:r>
        <w:t>Client procedures</w:t>
      </w:r>
      <w:bookmarkEnd w:id="4809"/>
    </w:p>
    <w:p w14:paraId="4811E5AC" w14:textId="77777777" w:rsidR="00AA1816" w:rsidRDefault="00AA1816" w:rsidP="00CE1043">
      <w:pPr>
        <w:pStyle w:val="Heading5"/>
      </w:pPr>
      <w:bookmarkStart w:id="4810" w:name="_Toc123642150"/>
      <w:r>
        <w:t>11.1.8.2.1</w:t>
      </w:r>
      <w:r w:rsidRPr="0073469F">
        <w:tab/>
      </w:r>
      <w:r>
        <w:rPr>
          <w:noProof/>
        </w:rPr>
        <w:t>Private call transfer request procedures</w:t>
      </w:r>
      <w:bookmarkEnd w:id="481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lastRenderedPageBreak/>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022348E6"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w:t>
      </w:r>
      <w:r>
        <w:lastRenderedPageBreak/>
        <w:t xml:space="preserve">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811" w:name="_Toc123642151"/>
      <w:r>
        <w:t>11.1.8.2.2</w:t>
      </w:r>
      <w:r w:rsidRPr="0073469F">
        <w:tab/>
      </w:r>
      <w:r>
        <w:t>C</w:t>
      </w:r>
      <w:r w:rsidRPr="00611000">
        <w:t>lient procedures</w:t>
      </w:r>
      <w:r>
        <w:t xml:space="preserve"> for handling incoming </w:t>
      </w:r>
      <w:r>
        <w:rPr>
          <w:noProof/>
        </w:rPr>
        <w:t xml:space="preserve">private call transfer </w:t>
      </w:r>
      <w:r>
        <w:t>request</w:t>
      </w:r>
      <w:bookmarkEnd w:id="481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lastRenderedPageBreak/>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812" w:name="_Toc123642152"/>
      <w:r>
        <w:rPr>
          <w:noProof/>
        </w:rPr>
        <w:t>11.1.8.2.3</w:t>
      </w:r>
      <w:r>
        <w:rPr>
          <w:noProof/>
        </w:rPr>
        <w:tab/>
      </w:r>
      <w:r>
        <w:t>Announced private call transfer</w:t>
      </w:r>
      <w:bookmarkEnd w:id="4812"/>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13"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13"/>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814" w:name="_Toc123642153"/>
      <w:r>
        <w:t>11.1.8.3</w:t>
      </w:r>
      <w:r>
        <w:tab/>
        <w:t>Participating MCPTT function procedures</w:t>
      </w:r>
      <w:bookmarkEnd w:id="4814"/>
    </w:p>
    <w:p w14:paraId="1F1A6A93" w14:textId="77777777" w:rsidR="00AA1816" w:rsidRDefault="00AA1816" w:rsidP="00CE1043">
      <w:pPr>
        <w:pStyle w:val="Heading5"/>
      </w:pPr>
      <w:bookmarkStart w:id="4815" w:name="_Toc123642154"/>
      <w:r>
        <w:t>11.1.8.3.1</w:t>
      </w:r>
      <w:r>
        <w:tab/>
        <w:t>Originating procedures</w:t>
      </w:r>
      <w:bookmarkEnd w:id="481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lastRenderedPageBreak/>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lastRenderedPageBreak/>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816" w:name="_Toc123642155"/>
      <w:r>
        <w:t>11.1.8.3.2</w:t>
      </w:r>
      <w:r>
        <w:tab/>
        <w:t>Terminating procedures</w:t>
      </w:r>
      <w:bookmarkEnd w:id="4816"/>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lastRenderedPageBreak/>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817" w:name="_Toc123642156"/>
      <w:r>
        <w:t>11.1.8.4</w:t>
      </w:r>
      <w:r>
        <w:tab/>
        <w:t>Controlling MCPTT function procedures</w:t>
      </w:r>
      <w:bookmarkEnd w:id="481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7847FB4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lastRenderedPageBreak/>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818" w:name="_Toc123642157"/>
      <w:r>
        <w:t>11.1.</w:t>
      </w:r>
      <w:r>
        <w:rPr>
          <w:lang w:val="hr-HR"/>
        </w:rPr>
        <w:t>9</w:t>
      </w:r>
      <w:r>
        <w:tab/>
      </w:r>
      <w:r>
        <w:rPr>
          <w:noProof/>
        </w:rPr>
        <w:t>Private call forwarding</w:t>
      </w:r>
      <w:bookmarkEnd w:id="4818"/>
    </w:p>
    <w:p w14:paraId="657D726F" w14:textId="77777777" w:rsidR="00813C26" w:rsidRDefault="00813C26" w:rsidP="00CE1043">
      <w:pPr>
        <w:pStyle w:val="Heading4"/>
      </w:pPr>
      <w:bookmarkStart w:id="4819" w:name="_Toc123642158"/>
      <w:r>
        <w:t>11.1.</w:t>
      </w:r>
      <w:r>
        <w:rPr>
          <w:lang w:val="hr-HR"/>
        </w:rPr>
        <w:t>9</w:t>
      </w:r>
      <w:r>
        <w:t>.1</w:t>
      </w:r>
      <w:r>
        <w:tab/>
        <w:t>General</w:t>
      </w:r>
      <w:bookmarkEnd w:id="4819"/>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6BA66388" w:rsidR="00813C26" w:rsidRDefault="00813C26" w:rsidP="00813C26">
      <w:pPr>
        <w:pStyle w:val="B1"/>
        <w:rPr>
          <w:rFonts w:eastAsia="Malgun Gothic"/>
        </w:rPr>
      </w:pPr>
      <w:r>
        <w:t>-</w:t>
      </w:r>
      <w:r>
        <w:tab/>
      </w:r>
      <w:del w:id="4820" w:author="24.379_CR0867R2_(Rel-17)_eMONASTERY2" w:date="2023-03-31T13:00:00Z">
        <w:r w:rsidDel="0071537D">
          <w:delText>the term "</w:delText>
        </w:r>
        <w:r w:rsidDel="0071537D">
          <w:rPr>
            <w:noProof/>
          </w:rPr>
          <w:delText xml:space="preserve">requesting MCPTT user" </w:delText>
        </w:r>
        <w:r w:rsidRPr="003B27F3" w:rsidDel="0071537D">
          <w:rPr>
            <w:noProof/>
          </w:rPr>
          <w:delText xml:space="preserve">is used to refer to the </w:delText>
        </w:r>
        <w:r w:rsidDel="0071537D">
          <w:rPr>
            <w:noProof/>
          </w:rPr>
          <w:delText>MCPTT user</w:delText>
        </w:r>
        <w:r w:rsidRPr="003B27F3" w:rsidDel="0071537D">
          <w:rPr>
            <w:noProof/>
          </w:rPr>
          <w:delText xml:space="preserve"> </w:delText>
        </w:r>
        <w:r w:rsidDel="0071537D">
          <w:rPr>
            <w:noProof/>
          </w:rPr>
          <w:delText>who sent a request to initiate</w:delText>
        </w:r>
        <w:r w:rsidRPr="003B27F3" w:rsidDel="0071537D">
          <w:rPr>
            <w:noProof/>
          </w:rPr>
          <w:delText xml:space="preserve"> a </w:delText>
        </w:r>
        <w:r w:rsidDel="0071537D">
          <w:rPr>
            <w:noProof/>
          </w:rPr>
          <w:delText>private call forwarding based on manual user input;</w:delText>
        </w:r>
      </w:del>
    </w:p>
    <w:p w14:paraId="3FC4522C" w14:textId="77777777" w:rsidR="0071537D" w:rsidRDefault="00813C26" w:rsidP="00813C26">
      <w:pPr>
        <w:pStyle w:val="B1"/>
        <w:rPr>
          <w:ins w:id="4821" w:author="24.379_CR0867R2_(Rel-17)_eMONASTERY2" w:date="2023-03-31T13:01:00Z"/>
          <w:noProof/>
        </w:rPr>
      </w:pPr>
      <w:r>
        <w:t>-</w:t>
      </w:r>
      <w:r>
        <w:tab/>
        <w:t>the term "</w:t>
      </w:r>
      <w:ins w:id="4822" w:author="24.379_CR0867R2_(Rel-17)_eMONASTERY2" w:date="2023-03-31T13:00:00Z">
        <w:r w:rsidR="0071537D">
          <w:t>f</w:t>
        </w:r>
        <w:r w:rsidR="0071537D" w:rsidRPr="00A41100">
          <w:t>orwarded-calling-clie</w:t>
        </w:r>
        <w:r w:rsidR="0071537D">
          <w:t>nt</w:t>
        </w:r>
      </w:ins>
      <w:del w:id="4823" w:author="24.379_CR0867R2_(Rel-17)_eMONASTERY2" w:date="2023-03-31T13:00:00Z">
        <w:r w:rsidDel="0071537D">
          <w:rPr>
            <w:noProof/>
          </w:rPr>
          <w:delText>forwarded MCPTT user</w:delText>
        </w:r>
      </w:del>
      <w:r>
        <w:rPr>
          <w:noProof/>
        </w:rPr>
        <w:t xml:space="preserve">" </w:t>
      </w:r>
      <w:r w:rsidRPr="003B27F3">
        <w:rPr>
          <w:noProof/>
        </w:rPr>
        <w:t xml:space="preserve">is used to refer to the </w:t>
      </w:r>
      <w:ins w:id="4824" w:author="24.379_CR0867R2_(Rel-17)_eMONASTERY2" w:date="2023-03-31T13:01:00Z">
        <w:r w:rsidR="0071537D" w:rsidRPr="00A41100">
          <w:rPr>
            <w:noProof/>
          </w:rPr>
          <w:t>originating MCPTT client who has made a private call attempt that is being forward</w:t>
        </w:r>
        <w:r w:rsidR="0071537D">
          <w:rPr>
            <w:noProof/>
          </w:rPr>
          <w:t>ed</w:t>
        </w:r>
      </w:ins>
      <w:del w:id="4825" w:author="24.379_CR0867R2_(Rel-17)_eMONASTERY2" w:date="2023-03-31T13:01:00Z">
        <w:r w:rsidDel="0071537D">
          <w:rPr>
            <w:noProof/>
          </w:rPr>
          <w:delText>MCPTT user</w:delText>
        </w:r>
        <w:r w:rsidRPr="003B27F3" w:rsidDel="0071537D">
          <w:rPr>
            <w:noProof/>
          </w:rPr>
          <w:delText xml:space="preserve"> </w:delText>
        </w:r>
        <w:r w:rsidDel="0071537D">
          <w:rPr>
            <w:noProof/>
          </w:rPr>
          <w:delText>who is being forwarded to a new target MCPPT user</w:delText>
        </w:r>
      </w:del>
      <w:r>
        <w:rPr>
          <w:noProof/>
        </w:rPr>
        <w:t>;</w:t>
      </w:r>
    </w:p>
    <w:p w14:paraId="2077A086" w14:textId="16938DCF" w:rsidR="00813C26" w:rsidRDefault="00813C26" w:rsidP="00813C26">
      <w:pPr>
        <w:pStyle w:val="B1"/>
        <w:rPr>
          <w:noProof/>
        </w:rPr>
      </w:pPr>
      <w:r>
        <w:rPr>
          <w:noProof/>
        </w:rPr>
        <w:t xml:space="preserve"> </w:t>
      </w:r>
      <w:ins w:id="4826" w:author="24.379_CR0867R2_(Rel-17)_eMONASTERY2" w:date="2023-03-31T13:01:00Z">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ins>
      <w:r>
        <w:rPr>
          <w:noProof/>
        </w:rPr>
        <w:t>and</w:t>
      </w:r>
    </w:p>
    <w:p w14:paraId="2855F711" w14:textId="39771AB7" w:rsidR="00813C26" w:rsidRDefault="00813C26" w:rsidP="00813C26">
      <w:pPr>
        <w:pStyle w:val="B1"/>
        <w:rPr>
          <w:noProof/>
        </w:rPr>
      </w:pPr>
      <w:r>
        <w:t>-</w:t>
      </w:r>
      <w:r>
        <w:tab/>
        <w:t>the term "</w:t>
      </w:r>
      <w:ins w:id="4827" w:author="24.379_CR0867R2_(Rel-17)_eMONASTERY2" w:date="2023-03-31T13:02:00Z">
        <w:r w:rsidR="0071537D" w:rsidRPr="00301BA0">
          <w:t>forwarded-to-clie</w:t>
        </w:r>
        <w:r w:rsidR="0071537D">
          <w:t>nt</w:t>
        </w:r>
        <w:r w:rsidR="0071537D" w:rsidDel="0071537D">
          <w:rPr>
            <w:noProof/>
          </w:rPr>
          <w:t xml:space="preserve"> </w:t>
        </w:r>
      </w:ins>
      <w:del w:id="4828" w:author="24.379_CR0867R2_(Rel-17)_eMONASTERY2" w:date="2023-03-31T13:02:00Z">
        <w:r w:rsidDel="0071537D">
          <w:rPr>
            <w:noProof/>
          </w:rPr>
          <w:delText>target MCPTT user</w:delText>
        </w:r>
      </w:del>
      <w:r>
        <w:rPr>
          <w:noProof/>
        </w:rPr>
        <w:t xml:space="preserve">" </w:t>
      </w:r>
      <w:r w:rsidRPr="003B27F3">
        <w:rPr>
          <w:noProof/>
        </w:rPr>
        <w:t>is used to refer to the</w:t>
      </w:r>
      <w:r>
        <w:rPr>
          <w:noProof/>
        </w:rPr>
        <w:t xml:space="preserve"> </w:t>
      </w:r>
      <w:ins w:id="4829" w:author="24.379_CR0867R2_(Rel-17)_eMONASTERY2" w:date="2023-03-31T13:02:00Z">
        <w:r w:rsidR="0071537D" w:rsidRPr="00301BA0">
          <w:rPr>
            <w:noProof/>
          </w:rPr>
          <w:t>terminating MCPTT client to whom a private call attempt is being forward</w:t>
        </w:r>
        <w:r w:rsidR="0071537D">
          <w:rPr>
            <w:noProof/>
          </w:rPr>
          <w:t>ed</w:t>
        </w:r>
      </w:ins>
      <w:del w:id="4830" w:author="24.379_CR0867R2_(Rel-17)_eMONASTERY2" w:date="2023-03-31T13:02:00Z">
        <w:r w:rsidDel="0071537D">
          <w:rPr>
            <w:noProof/>
          </w:rPr>
          <w:delText>MCPTT user</w:delText>
        </w:r>
        <w:r w:rsidRPr="003B27F3" w:rsidDel="0071537D">
          <w:rPr>
            <w:noProof/>
          </w:rPr>
          <w:delText xml:space="preserve"> </w:delText>
        </w:r>
        <w:r w:rsidDel="0071537D">
          <w:rPr>
            <w:noProof/>
          </w:rPr>
          <w:delText>that is the new target of the private call</w:delText>
        </w:r>
      </w:del>
      <w:r>
        <w:rPr>
          <w:noProof/>
        </w:rPr>
        <w:t>.</w:t>
      </w:r>
    </w:p>
    <w:p w14:paraId="04F41E79" w14:textId="77777777" w:rsidR="00813C26" w:rsidRDefault="00813C26" w:rsidP="00CE1043">
      <w:pPr>
        <w:pStyle w:val="Heading4"/>
      </w:pPr>
      <w:bookmarkStart w:id="4831" w:name="_Toc123642159"/>
      <w:r>
        <w:lastRenderedPageBreak/>
        <w:t>11.1.</w:t>
      </w:r>
      <w:r>
        <w:rPr>
          <w:lang w:val="hr-HR"/>
        </w:rPr>
        <w:t>9</w:t>
      </w:r>
      <w:r>
        <w:t>.2</w:t>
      </w:r>
      <w:r w:rsidRPr="0073469F">
        <w:tab/>
      </w:r>
      <w:r>
        <w:t>Client procedures</w:t>
      </w:r>
      <w:bookmarkEnd w:id="4831"/>
    </w:p>
    <w:p w14:paraId="2441AC86" w14:textId="668DE2E3" w:rsidR="00813C26" w:rsidRDefault="00813C26" w:rsidP="00CE1043">
      <w:pPr>
        <w:pStyle w:val="Heading5"/>
      </w:pPr>
      <w:bookmarkStart w:id="4832" w:name="_Toc12364216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3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125FF83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del w:id="4833" w:author="24.379_CR0867R2_(Rel-17)_eMONASTERY2" w:date="2023-03-31T13:03:00Z">
        <w:r w:rsidDel="007006CB">
          <w:delText xml:space="preserve"> and</w:delText>
        </w:r>
      </w:del>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C46CF0C" w:rsidR="00EA5C61" w:rsidRDefault="00EA5C61" w:rsidP="00752DF8">
      <w:pPr>
        <w:pStyle w:val="B4"/>
        <w:rPr>
          <w:ins w:id="4834" w:author="24.379_CR0867R2_(Rel-17)_eMONASTERY2" w:date="2023-03-31T13:03:00Z"/>
        </w:rPr>
      </w:pPr>
      <w:r>
        <w:t>C)</w:t>
      </w:r>
      <w:r>
        <w:tab/>
        <w:t>the &lt;forwarding-reason&gt; element set to a value of "manual-input";</w:t>
      </w:r>
      <w:ins w:id="4835" w:author="24.379_CR0867R2_(Rel-17)_eMONASTERY2" w:date="2023-03-31T13:03:00Z">
        <w:r w:rsidR="007006CB">
          <w:t>and</w:t>
        </w:r>
      </w:ins>
    </w:p>
    <w:p w14:paraId="5381EA82" w14:textId="14A625F2" w:rsidR="007006CB" w:rsidRDefault="007006CB" w:rsidP="00752DF8">
      <w:pPr>
        <w:pStyle w:val="B4"/>
      </w:pPr>
      <w:ins w:id="4836" w:author="24.379_CR0867R2_(Rel-17)_eMONASTERY2" w:date="2023-03-31T13:03:00Z">
        <w:r>
          <w:t>D)</w:t>
        </w:r>
        <w:r>
          <w:tab/>
        </w:r>
        <w:r w:rsidRPr="00E96996">
          <w:t>the &lt;forwarded-by-functional-alias&gt; set to the &lt;called-functional-alias-URI&gt; element contained in the &lt;anyExt&gt; element of the &lt;mcptt-Params&gt; element of the &lt;mcpttinfo&gt; element contained in the application/vnd.3gpp.mcptt-info+xml MIME body of the SIP MESSAGE request, if present</w:t>
        </w:r>
        <w:r>
          <w:t>;</w:t>
        </w:r>
      </w:ins>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lastRenderedPageBreak/>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837" w:name="_Toc12364216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37"/>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lastRenderedPageBreak/>
        <w:t>e)</w:t>
      </w:r>
      <w:r>
        <w:tab/>
        <w:t>shall include an application/vnd.3gpp.mcptt-info+xml MIME body as specified in clause F.1 with the &lt;mcpttinfo&gt; element containing the &lt;mcptt-Params&gt; element containing:</w:t>
      </w:r>
    </w:p>
    <w:p w14:paraId="6B0D18EA" w14:textId="4EE8992D" w:rsidR="00EA5C61" w:rsidRDefault="00EA5C61" w:rsidP="00EA5C61">
      <w:pPr>
        <w:pStyle w:val="B3"/>
      </w:pPr>
      <w:r>
        <w:t>i)</w:t>
      </w:r>
      <w:r>
        <w:tab/>
        <w:t xml:space="preserve">the &lt;mcptt-called-party-id&gt; set to the MCPTT ID of the </w:t>
      </w:r>
      <w:ins w:id="4838" w:author="24.379_CR0867R2_(Rel-17)_eMONASTERY2" w:date="2023-03-31T13:05:00Z">
        <w:r w:rsidR="007006CB" w:rsidRPr="007A4AA0">
          <w:t>forwarded-to-clie</w:t>
        </w:r>
        <w:r w:rsidR="007006CB">
          <w:t xml:space="preserve">nt </w:t>
        </w:r>
      </w:ins>
      <w:del w:id="4839" w:author="24.379_CR0867R2_(Rel-17)_eMONASTERY2" w:date="2023-03-31T13:05:00Z">
        <w:r w:rsidDel="007006CB">
          <w:delText xml:space="preserve">target MCPTT </w:delText>
        </w:r>
      </w:del>
      <w:r>
        <w:t xml:space="preserve">user called by the </w:t>
      </w:r>
      <w:ins w:id="4840" w:author="24.379_CR0867R2_(Rel-17)_eMONASTERY2" w:date="2023-03-31T13:05:00Z">
        <w:r w:rsidR="007006CB">
          <w:t>forwarded-calling-client</w:t>
        </w:r>
      </w:ins>
      <w:del w:id="4841" w:author="24.379_CR0867R2_(Rel-17)_eMONASTERY2" w:date="2023-03-31T13:05:00Z">
        <w:r w:rsidDel="007006CB">
          <w:delText>forwarded MCPTT user</w:delText>
        </w:r>
      </w:del>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486E8016"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ins w:id="4842" w:author="24.379_CR0867R2_(Rel-17)_eMONASTERY2" w:date="2023-03-31T13:06:00Z">
        <w:r w:rsidR="007006CB" w:rsidRPr="00FF4429">
          <w:rPr>
            <w:rFonts w:eastAsia="SimSun"/>
          </w:rPr>
          <w:t>forwarded-by-clie</w:t>
        </w:r>
        <w:r w:rsidR="007006CB">
          <w:rPr>
            <w:rFonts w:eastAsia="SimSun"/>
          </w:rPr>
          <w:t>nt</w:t>
        </w:r>
      </w:ins>
      <w:del w:id="4843" w:author="24.379_CR0867R2_(Rel-17)_eMONASTERY2" w:date="2023-03-31T13:06:00Z">
        <w:r w:rsidDel="007006CB">
          <w:rPr>
            <w:rFonts w:eastAsia="SimSun"/>
          </w:rPr>
          <w:delText xml:space="preserve">forwarded </w:delText>
        </w:r>
        <w:r w:rsidRPr="00A601F4" w:rsidDel="007006CB">
          <w:rPr>
            <w:rFonts w:eastAsia="SimSun"/>
          </w:rPr>
          <w:delText>MCPTT user</w:delText>
        </w:r>
      </w:del>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844" w:name="_Toc123642162"/>
      <w:r>
        <w:t>11.1.</w:t>
      </w:r>
      <w:r>
        <w:rPr>
          <w:lang w:val="hr-HR"/>
        </w:rPr>
        <w:t>9</w:t>
      </w:r>
      <w:r>
        <w:t>.3</w:t>
      </w:r>
      <w:r>
        <w:tab/>
        <w:t>Participating MCPTT function procedures</w:t>
      </w:r>
      <w:bookmarkEnd w:id="4844"/>
    </w:p>
    <w:p w14:paraId="410E9379" w14:textId="77777777" w:rsidR="00813C26" w:rsidRDefault="00813C26" w:rsidP="00CE1043">
      <w:pPr>
        <w:pStyle w:val="Heading5"/>
      </w:pPr>
      <w:bookmarkStart w:id="4845" w:name="_Toc123642163"/>
      <w:r>
        <w:t>11.1.</w:t>
      </w:r>
      <w:r>
        <w:rPr>
          <w:lang w:val="hr-HR"/>
        </w:rPr>
        <w:t>9</w:t>
      </w:r>
      <w:r>
        <w:t>.3.1</w:t>
      </w:r>
      <w:r>
        <w:tab/>
        <w:t>Originating procedures</w:t>
      </w:r>
      <w:bookmarkEnd w:id="4845"/>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rPr>
          <w:ins w:id="4846" w:author="24.379_CR0867R2_(Rel-17)_eMONASTERY2" w:date="2023-03-31T13:07:00Z"/>
        </w:rPr>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ins w:id="4847" w:author="24.379_CR0867R2_(Rel-17)_eMONASTERY2" w:date="2023-03-31T13:07:00Z">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ins>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848" w:name="_Toc123642164"/>
      <w:r>
        <w:t>11.1.</w:t>
      </w:r>
      <w:r>
        <w:rPr>
          <w:lang w:val="hr-HR"/>
        </w:rPr>
        <w:t>9</w:t>
      </w:r>
      <w:r>
        <w:t>.3.2</w:t>
      </w:r>
      <w:r>
        <w:tab/>
        <w:t>Terminating procedures</w:t>
      </w:r>
      <w:bookmarkEnd w:id="4848"/>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lastRenderedPageBreak/>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849" w:name="_Toc123642165"/>
      <w:r>
        <w:t>11.1.</w:t>
      </w:r>
      <w:r>
        <w:rPr>
          <w:lang w:val="hr-HR"/>
        </w:rPr>
        <w:t>9</w:t>
      </w:r>
      <w:r>
        <w:t>.4</w:t>
      </w:r>
      <w:r>
        <w:tab/>
        <w:t>Controlling MCPTT function procedures</w:t>
      </w:r>
      <w:bookmarkEnd w:id="484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3CF7FEAA"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del w:id="4850" w:author="24.379_CR0867R2_(Rel-17)_eMONASTERY2" w:date="2023-03-31T13:08:00Z">
        <w:r w:rsidDel="00604A91">
          <w:rPr>
            <w:rFonts w:eastAsia="SimSun"/>
          </w:rPr>
          <w:delText>and</w:delText>
        </w:r>
      </w:del>
    </w:p>
    <w:p w14:paraId="40CF80F0" w14:textId="4F75166E" w:rsidR="00813C26" w:rsidRDefault="00813C26" w:rsidP="00813C26">
      <w:pPr>
        <w:pStyle w:val="B2"/>
        <w:rPr>
          <w:ins w:id="4851" w:author="24.379_CR0867R2_(Rel-17)_eMONASTERY2" w:date="2023-03-31T13:10:00Z"/>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&gt;</w:t>
      </w:r>
      <w:ins w:id="4852" w:author="24.379_CR0867R2_(Rel-17)_eMONASTERY2" w:date="2023-03-31T13:08:00Z">
        <w:r w:rsidR="00604A91" w:rsidRPr="005320CD">
          <w:t xml:space="preserve"> element in the &lt;anyExt&gt; element of the &lt;mcptt-Params&gt; element of the &lt;mcpttinfo&gt; element contained</w:t>
        </w:r>
      </w:ins>
      <w:r>
        <w:t xml:space="preserve"> </w:t>
      </w:r>
      <w:del w:id="4853" w:author="24.379_CR0867R2_(Rel-17)_eMONASTERY2" w:date="2023-03-31T13:08:00Z">
        <w:r w:rsidDel="00604A91">
          <w:delText xml:space="preserve">to "false" </w:delText>
        </w:r>
      </w:del>
      <w:r>
        <w:t xml:space="preserve">in </w:t>
      </w:r>
      <w:r w:rsidRPr="00D246A3">
        <w:rPr>
          <w:rFonts w:eastAsia="SimSun"/>
        </w:rPr>
        <w:t>the application/vnd.3gpp. mcptt-info+xml MIME body</w:t>
      </w:r>
      <w:r>
        <w:rPr>
          <w:rFonts w:eastAsia="SimSun"/>
        </w:rPr>
        <w:t xml:space="preserve"> of the outgoing SIP message</w:t>
      </w:r>
      <w:ins w:id="4854" w:author="24.379_CR0867R2_(Rel-17)_eMONASTERY2" w:date="2023-03-31T13:09:00Z">
        <w:r w:rsidR="00604A91">
          <w:rPr>
            <w:rFonts w:eastAsia="SimSun"/>
          </w:rPr>
          <w:t xml:space="preserve"> </w:t>
        </w:r>
        <w:r w:rsidR="00604A91" w:rsidRPr="005320CD">
          <w:rPr>
            <w:rFonts w:eastAsia="SimSun"/>
          </w:rPr>
          <w:t>to "false"</w:t>
        </w:r>
        <w:r w:rsidR="00604A91">
          <w:rPr>
            <w:rFonts w:eastAsia="SimSun"/>
          </w:rPr>
          <w:t>; and</w:t>
        </w:r>
      </w:ins>
      <w:del w:id="4855" w:author="24.379_CR0867R2_(Rel-17)_eMONASTERY2" w:date="2023-03-31T13:10:00Z">
        <w:r w:rsidDel="00604A91">
          <w:rPr>
            <w:rFonts w:eastAsia="SimSun"/>
          </w:rPr>
          <w:delText>;</w:delText>
        </w:r>
      </w:del>
    </w:p>
    <w:p w14:paraId="59EA664E" w14:textId="16631361" w:rsidR="00604A91" w:rsidRPr="00D246A3" w:rsidRDefault="00604A91" w:rsidP="00813C26">
      <w:pPr>
        <w:pStyle w:val="B2"/>
        <w:rPr>
          <w:rFonts w:eastAsia="SimSun"/>
        </w:rPr>
      </w:pPr>
      <w:ins w:id="4856" w:author="24.379_CR0867R2_(Rel-17)_eMONASTERY2" w:date="2023-03-31T13:10:00Z">
        <w:r>
          <w:rPr>
            <w:rFonts w:eastAsia="SimSun"/>
          </w:rPr>
          <w:t>f)</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ins>
    </w:p>
    <w:p w14:paraId="6CC0A8EF" w14:textId="004DB848" w:rsidR="005551F5" w:rsidRDefault="005551F5" w:rsidP="005551F5">
      <w:pPr>
        <w:pStyle w:val="B1"/>
        <w:rPr>
          <w:ins w:id="4857" w:author="24.379_CR0867R2_(Rel-17)_eMONASTERY2" w:date="2023-03-31T13:11:00Z"/>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del w:id="4858" w:author="24.379_CR0867R2_(Rel-17)_eMONASTERY2" w:date="2023-03-31T13:11:00Z">
        <w:r w:rsidRPr="005551F5" w:rsidDel="00604A91">
          <w:rPr>
            <w:rFonts w:eastAsia="SimSun"/>
          </w:rPr>
          <w:delText>shall copy the MCPTT ID of the MCPTT user listed in the MIME resources body of the incoming SIP MESSAGE request, into the &lt;mcptt-request-uri&gt; element in the application/vnd.3gpp.mcptt-info+xml MIME body of the outgoing SIP MESSAGE request;</w:delText>
        </w:r>
      </w:del>
      <w:ins w:id="4859" w:author="24.379_CR0867R2_(Rel-17)_eMONASTERY2" w:date="2023-03-31T13:11:00Z">
        <w:r w:rsidR="00604A91">
          <w:rPr>
            <w:rFonts w:eastAsia="SimSun"/>
          </w:rPr>
          <w:t>:</w:t>
        </w:r>
      </w:ins>
    </w:p>
    <w:p w14:paraId="49FEE5F8" w14:textId="77777777" w:rsidR="00604A91" w:rsidRDefault="00604A91" w:rsidP="00604A91">
      <w:pPr>
        <w:pStyle w:val="B2"/>
        <w:rPr>
          <w:ins w:id="4860" w:author="24.379_CR0867R2_(Rel-17)_eMONASTERY2" w:date="2023-03-31T13:11:00Z"/>
          <w:rFonts w:eastAsia="SimSun"/>
        </w:rPr>
      </w:pPr>
      <w:ins w:id="4861" w:author="24.379_CR0867R2_(Rel-17)_eMONASTERY2" w:date="2023-03-31T13:11:00Z">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ins>
    </w:p>
    <w:p w14:paraId="52C92D37" w14:textId="77777777" w:rsidR="00604A91" w:rsidRDefault="00604A91" w:rsidP="00604A91">
      <w:pPr>
        <w:pStyle w:val="B2"/>
        <w:rPr>
          <w:ins w:id="4862" w:author="24.379_CR0867R2_(Rel-17)_eMONASTERY2" w:date="2023-03-31T13:11:00Z"/>
          <w:rFonts w:eastAsia="SimSun"/>
        </w:rPr>
      </w:pPr>
      <w:ins w:id="4863" w:author="24.379_CR0867R2_(Rel-17)_eMONASTERY2" w:date="2023-03-31T13:11:00Z">
        <w:r>
          <w:rPr>
            <w:rFonts w:eastAsia="SimSun"/>
          </w:rPr>
          <w:t>b)</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false</w:t>
        </w:r>
        <w:r w:rsidRPr="0073469F">
          <w:t>"</w:t>
        </w:r>
        <w:r>
          <w:rPr>
            <w:rFonts w:eastAsia="SimSun"/>
          </w:rPr>
          <w:t>;</w:t>
        </w:r>
      </w:ins>
    </w:p>
    <w:p w14:paraId="40A35110" w14:textId="77777777" w:rsidR="00604A91" w:rsidRPr="005551F5" w:rsidRDefault="00604A91" w:rsidP="005551F5">
      <w:pPr>
        <w:pStyle w:val="B1"/>
        <w:rPr>
          <w:rFonts w:eastAsia="SimSun"/>
        </w:rPr>
      </w:pPr>
    </w:p>
    <w:p w14:paraId="75188DE7" w14:textId="648F4848" w:rsidR="001A3C72" w:rsidRPr="00D246A3" w:rsidRDefault="001A3C72" w:rsidP="001A3C72">
      <w:pPr>
        <w:pStyle w:val="B1"/>
      </w:pPr>
      <w:r>
        <w:rPr>
          <w:rFonts w:eastAsia="SimSun"/>
        </w:rPr>
        <w:t>10</w:t>
      </w:r>
      <w:r w:rsidRPr="00D246A3">
        <w:rPr>
          <w:rFonts w:eastAsia="SimSun"/>
        </w:rPr>
        <w:t>)</w:t>
      </w:r>
      <w:r w:rsidRPr="00D246A3">
        <w:rPr>
          <w:rFonts w:eastAsia="SimSun"/>
        </w:rPr>
        <w:tab/>
      </w:r>
      <w:ins w:id="4864" w:author="24.379_CR0867R2_(Rel-17)_eMONASTERY2" w:date="2023-03-31T13:12:00Z">
        <w:r w:rsidR="00604A91">
          <w:rPr>
            <w:rFonts w:eastAsia="SimSun"/>
          </w:rPr>
          <w:t>void</w:t>
        </w:r>
      </w:ins>
      <w:del w:id="4865" w:author="24.379_CR0867R2_(Rel-17)_eMONASTERY2" w:date="2023-03-31T13:12:00Z">
        <w:r w:rsidRPr="00D246A3" w:rsidDel="00604A91">
          <w:rPr>
            <w:lang w:eastAsia="ko-KR"/>
          </w:rPr>
          <w:delText xml:space="preserve">shall copy the MCPTT ID of the MCPTT user listed in the MIME resources body of the incoming SIP </w:delText>
        </w:r>
        <w:r w:rsidDel="00604A91">
          <w:rPr>
            <w:lang w:eastAsia="ko-KR"/>
          </w:rPr>
          <w:delText>MESSAGE</w:delText>
        </w:r>
        <w:r w:rsidRPr="00D246A3" w:rsidDel="00604A91">
          <w:rPr>
            <w:lang w:eastAsia="ko-KR"/>
          </w:rPr>
          <w:delText xml:space="preserve"> request, into the </w:delText>
        </w:r>
        <w:r w:rsidRPr="00D246A3" w:rsidDel="00604A91">
          <w:delText xml:space="preserve">&lt;mcptt-request-uri&gt; element </w:delText>
        </w:r>
        <w:r w:rsidRPr="00D246A3" w:rsidDel="00604A91">
          <w:rPr>
            <w:lang w:eastAsia="ko-KR"/>
          </w:rPr>
          <w:delText xml:space="preserve">in the </w:delText>
        </w:r>
        <w:r w:rsidRPr="00D246A3" w:rsidDel="00604A91">
          <w:delText xml:space="preserve">application/vnd.3gpp.mcptt-info+xml MIME body of the outgoing SIP </w:delText>
        </w:r>
        <w:r w:rsidDel="00604A91">
          <w:delText>MESSAGE</w:delText>
        </w:r>
        <w:r w:rsidRPr="00D246A3" w:rsidDel="00604A91">
          <w:delText xml:space="preserve"> request;</w:delText>
        </w:r>
      </w:del>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866" w:name="_Toc123642166"/>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03"/>
      <w:bookmarkEnd w:id="4804"/>
      <w:bookmarkEnd w:id="4805"/>
      <w:bookmarkEnd w:id="4806"/>
      <w:bookmarkEnd w:id="4807"/>
      <w:bookmarkEnd w:id="4866"/>
    </w:p>
    <w:p w14:paraId="0A85133B" w14:textId="77777777" w:rsidR="00E909BD" w:rsidRPr="0073469F" w:rsidRDefault="00E909BD" w:rsidP="00CE1043">
      <w:pPr>
        <w:pStyle w:val="Heading3"/>
      </w:pPr>
      <w:bookmarkStart w:id="4867" w:name="_Toc20156239"/>
      <w:bookmarkStart w:id="4868" w:name="_Toc27501396"/>
      <w:bookmarkStart w:id="4869" w:name="_Toc36049522"/>
      <w:bookmarkStart w:id="4870" w:name="_Toc45210288"/>
      <w:bookmarkStart w:id="4871" w:name="_Toc51861113"/>
      <w:bookmarkStart w:id="4872" w:name="_Toc123642167"/>
      <w:r w:rsidRPr="0073469F">
        <w:rPr>
          <w:rFonts w:eastAsia="Malgun Gothic"/>
        </w:rPr>
        <w:t>11.2.1</w:t>
      </w:r>
      <w:r w:rsidRPr="0073469F">
        <w:rPr>
          <w:rFonts w:eastAsia="Malgun Gothic"/>
        </w:rPr>
        <w:tab/>
      </w:r>
      <w:r w:rsidR="00A133FF" w:rsidRPr="0073469F">
        <w:t>General</w:t>
      </w:r>
      <w:bookmarkEnd w:id="4867"/>
      <w:bookmarkEnd w:id="4868"/>
      <w:bookmarkEnd w:id="4869"/>
      <w:bookmarkEnd w:id="4870"/>
      <w:bookmarkEnd w:id="4871"/>
      <w:bookmarkEnd w:id="4872"/>
    </w:p>
    <w:p w14:paraId="2E3F8757" w14:textId="77777777" w:rsidR="00F04ABF" w:rsidRPr="0073469F" w:rsidRDefault="00F04ABF" w:rsidP="00CE1043">
      <w:pPr>
        <w:pStyle w:val="Heading4"/>
      </w:pPr>
      <w:bookmarkStart w:id="4873" w:name="_Toc20156240"/>
      <w:bookmarkStart w:id="4874" w:name="_Toc27501397"/>
      <w:bookmarkStart w:id="4875" w:name="_Toc36049523"/>
      <w:bookmarkStart w:id="4876" w:name="_Toc45210289"/>
      <w:bookmarkStart w:id="4877" w:name="_Toc51861114"/>
      <w:bookmarkStart w:id="4878" w:name="_Toc123642168"/>
      <w:r w:rsidRPr="0073469F">
        <w:t>11.2.1.1</w:t>
      </w:r>
      <w:r w:rsidRPr="0073469F">
        <w:tab/>
        <w:t>Common procedures</w:t>
      </w:r>
      <w:bookmarkEnd w:id="4873"/>
      <w:bookmarkEnd w:id="4874"/>
      <w:bookmarkEnd w:id="4875"/>
      <w:bookmarkEnd w:id="4876"/>
      <w:bookmarkEnd w:id="4877"/>
      <w:bookmarkEnd w:id="4878"/>
    </w:p>
    <w:p w14:paraId="5637E454" w14:textId="77777777" w:rsidR="00F04ABF" w:rsidRPr="0073469F" w:rsidRDefault="00F04ABF" w:rsidP="00CE1043">
      <w:pPr>
        <w:pStyle w:val="Heading5"/>
        <w:rPr>
          <w:lang w:eastAsia="zh-CN"/>
        </w:rPr>
      </w:pPr>
      <w:bookmarkStart w:id="4879" w:name="_Toc20156241"/>
      <w:bookmarkStart w:id="4880" w:name="_Toc27501398"/>
      <w:bookmarkStart w:id="4881" w:name="_Toc36049524"/>
      <w:bookmarkStart w:id="4882" w:name="_Toc45210290"/>
      <w:bookmarkStart w:id="4883" w:name="_Toc51861115"/>
      <w:bookmarkStart w:id="4884" w:name="_Toc12364216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79"/>
      <w:bookmarkEnd w:id="4880"/>
      <w:bookmarkEnd w:id="4881"/>
      <w:bookmarkEnd w:id="4882"/>
      <w:bookmarkEnd w:id="4883"/>
      <w:bookmarkEnd w:id="4884"/>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885" w:name="_Toc20156242"/>
      <w:bookmarkStart w:id="4886" w:name="_Toc27501399"/>
      <w:bookmarkStart w:id="4887" w:name="_Toc36049525"/>
      <w:bookmarkStart w:id="4888" w:name="_Toc45210291"/>
      <w:bookmarkStart w:id="4889" w:name="_Toc51861116"/>
      <w:bookmarkStart w:id="4890" w:name="_Toc123642170"/>
      <w:r w:rsidRPr="0073469F">
        <w:t>11.2.1.1.2</w:t>
      </w:r>
      <w:r w:rsidRPr="0073469F">
        <w:tab/>
        <w:t>Session description</w:t>
      </w:r>
      <w:bookmarkEnd w:id="4885"/>
      <w:bookmarkEnd w:id="4886"/>
      <w:bookmarkEnd w:id="4887"/>
      <w:bookmarkEnd w:id="4888"/>
      <w:bookmarkEnd w:id="4889"/>
      <w:bookmarkEnd w:id="4890"/>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lastRenderedPageBreak/>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891" w:name="MCCQCTEMPBM_00000213"/>
      <w:r w:rsidRPr="0073469F">
        <w:t xml:space="preserve"> section </w:t>
      </w:r>
      <w:bookmarkEnd w:id="4891"/>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892" w:name="MCCQCTEMPBM_00000214"/>
      <w:r w:rsidRPr="0073469F">
        <w:t xml:space="preserve"> section </w:t>
      </w:r>
      <w:bookmarkEnd w:id="4892"/>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893" w:name="_Toc20156243"/>
      <w:bookmarkStart w:id="4894" w:name="_Toc27501400"/>
      <w:bookmarkStart w:id="4895" w:name="_Toc36049526"/>
      <w:bookmarkStart w:id="4896" w:name="_Toc45210292"/>
      <w:bookmarkStart w:id="4897" w:name="_Toc51861117"/>
      <w:bookmarkStart w:id="4898" w:name="_Toc123642171"/>
      <w:r w:rsidRPr="0073469F">
        <w:t>11.2.2</w:t>
      </w:r>
      <w:r w:rsidRPr="0073469F">
        <w:tab/>
        <w:t>Basic call control</w:t>
      </w:r>
      <w:bookmarkEnd w:id="4893"/>
      <w:bookmarkEnd w:id="4894"/>
      <w:bookmarkEnd w:id="4895"/>
      <w:bookmarkEnd w:id="4896"/>
      <w:bookmarkEnd w:id="4897"/>
      <w:bookmarkEnd w:id="4898"/>
    </w:p>
    <w:p w14:paraId="391FF0EA" w14:textId="77777777" w:rsidR="00F04ABF" w:rsidRDefault="00F04ABF" w:rsidP="00CE1043">
      <w:pPr>
        <w:pStyle w:val="Heading4"/>
      </w:pPr>
      <w:bookmarkStart w:id="4899" w:name="_Toc20156244"/>
      <w:bookmarkStart w:id="4900" w:name="_Toc27501401"/>
      <w:bookmarkStart w:id="4901" w:name="_Toc36049527"/>
      <w:bookmarkStart w:id="4902" w:name="_Toc45210293"/>
      <w:bookmarkStart w:id="4903" w:name="_Toc51861118"/>
      <w:bookmarkStart w:id="4904" w:name="_Toc123642172"/>
      <w:r w:rsidRPr="0073469F">
        <w:t>11.2.2.1</w:t>
      </w:r>
      <w:r w:rsidRPr="0073469F">
        <w:tab/>
        <w:t>General</w:t>
      </w:r>
      <w:bookmarkEnd w:id="4899"/>
      <w:bookmarkEnd w:id="4900"/>
      <w:bookmarkEnd w:id="4901"/>
      <w:bookmarkEnd w:id="4902"/>
      <w:bookmarkEnd w:id="4903"/>
      <w:bookmarkEnd w:id="4904"/>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905" w:name="_Toc20156245"/>
      <w:bookmarkStart w:id="4906" w:name="_Toc27501402"/>
      <w:bookmarkStart w:id="4907" w:name="_Toc36049528"/>
      <w:bookmarkStart w:id="4908" w:name="_Toc45210294"/>
      <w:bookmarkStart w:id="4909" w:name="_Toc51861119"/>
      <w:bookmarkStart w:id="4910" w:name="_Toc12364217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05"/>
      <w:bookmarkEnd w:id="4906"/>
      <w:bookmarkEnd w:id="4907"/>
      <w:bookmarkEnd w:id="4908"/>
      <w:bookmarkEnd w:id="4909"/>
      <w:bookmarkEnd w:id="4910"/>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6.9pt;height:331.5pt" o:ole="">
            <v:imagedata r:id="rId51" o:title=""/>
          </v:shape>
          <o:OLEObject Type="Embed" ProgID="Visio.Drawing.11" ShapeID="_x0000_i1038" DrawAspect="Content" ObjectID="_174200485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911" w:name="_Toc20156246"/>
      <w:bookmarkStart w:id="4912" w:name="_Toc27501403"/>
      <w:bookmarkStart w:id="4913" w:name="_Toc36049529"/>
      <w:bookmarkStart w:id="4914" w:name="_Toc45210295"/>
      <w:bookmarkStart w:id="4915" w:name="_Toc51861120"/>
      <w:bookmarkStart w:id="4916" w:name="_Toc12364217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11"/>
      <w:bookmarkEnd w:id="4912"/>
      <w:bookmarkEnd w:id="4913"/>
      <w:bookmarkEnd w:id="4914"/>
      <w:bookmarkEnd w:id="4915"/>
      <w:bookmarkEnd w:id="4916"/>
    </w:p>
    <w:p w14:paraId="6D972DBE" w14:textId="77777777" w:rsidR="00A133FF" w:rsidRPr="0073469F" w:rsidRDefault="00A133FF" w:rsidP="00CE1043">
      <w:pPr>
        <w:pStyle w:val="Heading5"/>
        <w:rPr>
          <w:lang w:eastAsia="ko-KR"/>
        </w:rPr>
      </w:pPr>
      <w:bookmarkStart w:id="4917" w:name="_Toc20156247"/>
      <w:bookmarkStart w:id="4918" w:name="_Toc27501404"/>
      <w:bookmarkStart w:id="4919" w:name="_Toc36049530"/>
      <w:bookmarkStart w:id="4920" w:name="_Toc45210296"/>
      <w:bookmarkStart w:id="4921" w:name="_Toc51861121"/>
      <w:bookmarkStart w:id="4922" w:name="_Toc12364217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17"/>
      <w:bookmarkEnd w:id="4918"/>
      <w:bookmarkEnd w:id="4919"/>
      <w:bookmarkEnd w:id="4920"/>
      <w:bookmarkEnd w:id="4921"/>
      <w:bookmarkEnd w:id="4922"/>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923" w:name="_Toc20156248"/>
      <w:bookmarkStart w:id="4924" w:name="_Toc27501405"/>
      <w:bookmarkStart w:id="4925" w:name="_Toc36049531"/>
      <w:bookmarkStart w:id="4926" w:name="_Toc45210297"/>
      <w:bookmarkStart w:id="4927" w:name="_Toc51861122"/>
      <w:bookmarkStart w:id="4928" w:name="_Toc12364217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23"/>
      <w:bookmarkEnd w:id="4924"/>
      <w:bookmarkEnd w:id="4925"/>
      <w:bookmarkEnd w:id="4926"/>
      <w:bookmarkEnd w:id="4927"/>
      <w:bookmarkEnd w:id="4928"/>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929" w:name="_Toc20156249"/>
      <w:bookmarkStart w:id="4930" w:name="_Toc27501406"/>
      <w:bookmarkStart w:id="4931" w:name="_Toc36049532"/>
      <w:bookmarkStart w:id="4932" w:name="_Toc45210298"/>
      <w:bookmarkStart w:id="4933" w:name="_Toc51861123"/>
      <w:bookmarkStart w:id="4934" w:name="_Toc12364217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29"/>
      <w:bookmarkEnd w:id="4930"/>
      <w:bookmarkEnd w:id="4931"/>
      <w:bookmarkEnd w:id="4932"/>
      <w:bookmarkEnd w:id="4933"/>
      <w:bookmarkEnd w:id="4934"/>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935" w:name="_Toc20156250"/>
      <w:bookmarkStart w:id="4936" w:name="_Toc27501407"/>
      <w:bookmarkStart w:id="4937" w:name="_Toc36049533"/>
      <w:bookmarkStart w:id="4938" w:name="_Toc45210299"/>
      <w:bookmarkStart w:id="4939" w:name="_Toc51861124"/>
      <w:bookmarkStart w:id="4940" w:name="_Toc12364217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35"/>
      <w:bookmarkEnd w:id="4936"/>
      <w:bookmarkEnd w:id="4937"/>
      <w:bookmarkEnd w:id="4938"/>
      <w:bookmarkEnd w:id="4939"/>
      <w:bookmarkEnd w:id="4940"/>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941" w:name="_Toc20156251"/>
      <w:bookmarkStart w:id="4942" w:name="_Toc27501408"/>
      <w:bookmarkStart w:id="4943" w:name="_Toc36049534"/>
      <w:bookmarkStart w:id="4944" w:name="_Toc45210300"/>
      <w:bookmarkStart w:id="4945" w:name="_Toc51861125"/>
      <w:bookmarkStart w:id="4946" w:name="_Toc12364217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41"/>
      <w:bookmarkEnd w:id="4942"/>
      <w:bookmarkEnd w:id="4943"/>
      <w:bookmarkEnd w:id="4944"/>
      <w:bookmarkEnd w:id="4945"/>
      <w:bookmarkEnd w:id="4946"/>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947" w:name="_Toc20156252"/>
      <w:bookmarkStart w:id="4948" w:name="_Toc27501409"/>
      <w:bookmarkStart w:id="4949" w:name="_Toc36049535"/>
      <w:bookmarkStart w:id="4950" w:name="_Toc45210301"/>
      <w:bookmarkStart w:id="4951" w:name="_Toc51861126"/>
      <w:bookmarkStart w:id="4952" w:name="_Toc12364218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47"/>
      <w:bookmarkEnd w:id="4948"/>
      <w:bookmarkEnd w:id="4949"/>
      <w:bookmarkEnd w:id="4950"/>
      <w:bookmarkEnd w:id="4951"/>
      <w:bookmarkEnd w:id="4952"/>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953" w:name="_Toc20156253"/>
      <w:bookmarkStart w:id="4954" w:name="_Toc27501410"/>
      <w:bookmarkStart w:id="4955" w:name="_Toc36049536"/>
      <w:bookmarkStart w:id="4956" w:name="_Toc45210302"/>
      <w:bookmarkStart w:id="4957" w:name="_Toc51861127"/>
      <w:bookmarkStart w:id="4958" w:name="_Toc123642181"/>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953"/>
      <w:bookmarkEnd w:id="4954"/>
      <w:bookmarkEnd w:id="4955"/>
      <w:bookmarkEnd w:id="4956"/>
      <w:bookmarkEnd w:id="4957"/>
      <w:bookmarkEnd w:id="4958"/>
    </w:p>
    <w:p w14:paraId="67990748" w14:textId="77777777" w:rsidR="00A133FF" w:rsidRPr="0073469F" w:rsidRDefault="00A133FF" w:rsidP="00CE1043">
      <w:pPr>
        <w:pStyle w:val="Heading5"/>
        <w:rPr>
          <w:lang w:eastAsia="zh-CN"/>
        </w:rPr>
      </w:pPr>
      <w:bookmarkStart w:id="4959" w:name="_Toc20156254"/>
      <w:bookmarkStart w:id="4960" w:name="_Toc27501411"/>
      <w:bookmarkStart w:id="4961" w:name="_Toc36049537"/>
      <w:bookmarkStart w:id="4962" w:name="_Toc45210303"/>
      <w:bookmarkStart w:id="4963" w:name="_Toc51861128"/>
      <w:bookmarkStart w:id="4964" w:name="_Toc1236421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59"/>
      <w:bookmarkEnd w:id="4960"/>
      <w:bookmarkEnd w:id="4961"/>
      <w:bookmarkEnd w:id="4962"/>
      <w:bookmarkEnd w:id="4963"/>
      <w:bookmarkEnd w:id="4964"/>
    </w:p>
    <w:p w14:paraId="74B934C3" w14:textId="77777777" w:rsidR="00A133FF" w:rsidRPr="0073469F" w:rsidRDefault="00A133FF" w:rsidP="00CE1043">
      <w:pPr>
        <w:pStyle w:val="Heading5"/>
        <w:rPr>
          <w:lang w:eastAsia="ko-KR"/>
        </w:rPr>
      </w:pPr>
      <w:bookmarkStart w:id="4965" w:name="_Toc20156255"/>
      <w:bookmarkStart w:id="4966" w:name="_Toc27501412"/>
      <w:bookmarkStart w:id="4967" w:name="_Toc36049538"/>
      <w:bookmarkStart w:id="4968" w:name="_Toc45210304"/>
      <w:bookmarkStart w:id="4969" w:name="_Toc51861129"/>
      <w:bookmarkStart w:id="4970" w:name="_Toc12364218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65"/>
      <w:bookmarkEnd w:id="4966"/>
      <w:bookmarkEnd w:id="4967"/>
      <w:bookmarkEnd w:id="4968"/>
      <w:bookmarkEnd w:id="4969"/>
      <w:bookmarkEnd w:id="4970"/>
    </w:p>
    <w:p w14:paraId="002A145B" w14:textId="77777777" w:rsidR="00A133FF" w:rsidRPr="0073469F" w:rsidRDefault="00A133FF" w:rsidP="00CE1043">
      <w:pPr>
        <w:pStyle w:val="H6"/>
        <w:rPr>
          <w:lang w:eastAsia="ko-KR"/>
        </w:rPr>
      </w:pPr>
      <w:bookmarkStart w:id="4971" w:name="_Toc20156256"/>
      <w:bookmarkStart w:id="4972" w:name="_Toc27501413"/>
      <w:bookmarkStart w:id="4973" w:name="_Toc36049539"/>
      <w:bookmarkStart w:id="4974" w:name="_Toc45210305"/>
      <w:bookmarkStart w:id="4975"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71"/>
      <w:bookmarkEnd w:id="4972"/>
      <w:bookmarkEnd w:id="4973"/>
      <w:bookmarkEnd w:id="4974"/>
      <w:bookmarkEnd w:id="4975"/>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976" w:name="_Toc20156257"/>
      <w:bookmarkStart w:id="4977" w:name="_Toc27501414"/>
      <w:bookmarkStart w:id="4978" w:name="_Toc36049540"/>
      <w:bookmarkStart w:id="4979" w:name="_Toc45210306"/>
      <w:bookmarkStart w:id="4980"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76"/>
      <w:bookmarkEnd w:id="4977"/>
      <w:bookmarkEnd w:id="4978"/>
      <w:bookmarkEnd w:id="4979"/>
      <w:bookmarkEnd w:id="4980"/>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981" w:name="_Toc20156258"/>
      <w:bookmarkStart w:id="4982" w:name="_Toc27501415"/>
      <w:bookmarkStart w:id="4983" w:name="_Toc36049541"/>
      <w:bookmarkStart w:id="4984" w:name="_Toc45210307"/>
      <w:bookmarkStart w:id="4985"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81"/>
      <w:bookmarkEnd w:id="4982"/>
      <w:bookmarkEnd w:id="4983"/>
      <w:bookmarkEnd w:id="4984"/>
      <w:bookmarkEnd w:id="498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986" w:name="_Toc20156259"/>
      <w:bookmarkStart w:id="4987" w:name="_Toc27501416"/>
      <w:bookmarkStart w:id="4988" w:name="_Toc36049542"/>
      <w:bookmarkStart w:id="4989" w:name="_Toc45210308"/>
      <w:bookmarkStart w:id="4990"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86"/>
      <w:bookmarkEnd w:id="4987"/>
      <w:bookmarkEnd w:id="4988"/>
      <w:bookmarkEnd w:id="4989"/>
      <w:bookmarkEnd w:id="4990"/>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991" w:name="_Toc20156260"/>
      <w:bookmarkStart w:id="4992" w:name="_Toc27501417"/>
      <w:bookmarkStart w:id="4993" w:name="_Toc36049543"/>
      <w:bookmarkStart w:id="4994" w:name="_Toc45210309"/>
      <w:bookmarkStart w:id="4995"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991"/>
      <w:bookmarkEnd w:id="4992"/>
      <w:bookmarkEnd w:id="4993"/>
      <w:bookmarkEnd w:id="4994"/>
      <w:bookmarkEnd w:id="499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996" w:name="_Toc20156261"/>
      <w:bookmarkStart w:id="4997" w:name="_Toc27501418"/>
      <w:bookmarkStart w:id="4998" w:name="_Toc36049544"/>
      <w:bookmarkStart w:id="4999" w:name="_Toc45210310"/>
      <w:bookmarkStart w:id="5000"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996"/>
      <w:bookmarkEnd w:id="4997"/>
      <w:bookmarkEnd w:id="4998"/>
      <w:bookmarkEnd w:id="4999"/>
      <w:bookmarkEnd w:id="500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5001" w:name="_Toc20156262"/>
      <w:bookmarkStart w:id="5002" w:name="_Toc27501419"/>
      <w:bookmarkStart w:id="5003" w:name="_Toc36049545"/>
      <w:bookmarkStart w:id="5004" w:name="_Toc45210311"/>
      <w:bookmarkStart w:id="5005"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01"/>
      <w:bookmarkEnd w:id="5002"/>
      <w:bookmarkEnd w:id="5003"/>
      <w:bookmarkEnd w:id="5004"/>
      <w:bookmarkEnd w:id="500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5006" w:name="_Toc20156263"/>
      <w:bookmarkStart w:id="5007" w:name="_Toc27501420"/>
      <w:bookmarkStart w:id="5008" w:name="_Toc36049546"/>
      <w:bookmarkStart w:id="5009" w:name="_Toc45210312"/>
      <w:bookmarkStart w:id="5010"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06"/>
      <w:bookmarkEnd w:id="5007"/>
      <w:bookmarkEnd w:id="5008"/>
      <w:bookmarkEnd w:id="5009"/>
      <w:bookmarkEnd w:id="5010"/>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5011" w:name="_Toc20156264"/>
      <w:bookmarkStart w:id="5012" w:name="_Toc27501421"/>
      <w:bookmarkStart w:id="5013" w:name="_Toc36049547"/>
      <w:bookmarkStart w:id="5014" w:name="_Toc45210313"/>
      <w:bookmarkStart w:id="5015"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11"/>
      <w:bookmarkEnd w:id="5012"/>
      <w:bookmarkEnd w:id="5013"/>
      <w:bookmarkEnd w:id="5014"/>
      <w:bookmarkEnd w:id="5015"/>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5016" w:name="_Toc20156265"/>
      <w:bookmarkStart w:id="5017" w:name="_Toc27501422"/>
      <w:bookmarkStart w:id="5018" w:name="_Toc36049548"/>
      <w:bookmarkStart w:id="5019" w:name="_Toc45210314"/>
      <w:bookmarkStart w:id="5020" w:name="_Toc51861139"/>
      <w:bookmarkStart w:id="5021" w:name="_Toc12364218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16"/>
      <w:bookmarkEnd w:id="5017"/>
      <w:bookmarkEnd w:id="5018"/>
      <w:bookmarkEnd w:id="5019"/>
      <w:bookmarkEnd w:id="5020"/>
      <w:bookmarkEnd w:id="5021"/>
    </w:p>
    <w:p w14:paraId="6DCC8AF6" w14:textId="77777777" w:rsidR="00A133FF" w:rsidRPr="0073469F" w:rsidRDefault="00A133FF" w:rsidP="00CE1043">
      <w:pPr>
        <w:pStyle w:val="H6"/>
        <w:rPr>
          <w:lang w:eastAsia="ko-KR"/>
        </w:rPr>
      </w:pPr>
      <w:bookmarkStart w:id="5022" w:name="_Toc20156266"/>
      <w:bookmarkStart w:id="5023" w:name="_Toc27501423"/>
      <w:bookmarkStart w:id="5024" w:name="_Toc36049549"/>
      <w:bookmarkStart w:id="5025" w:name="_Toc45210315"/>
      <w:bookmarkStart w:id="5026"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22"/>
      <w:bookmarkEnd w:id="5023"/>
      <w:bookmarkEnd w:id="5024"/>
      <w:bookmarkEnd w:id="5025"/>
      <w:bookmarkEnd w:id="5026"/>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5027" w:name="_Toc20156267"/>
      <w:bookmarkStart w:id="5028" w:name="_Toc27501424"/>
      <w:bookmarkStart w:id="5029" w:name="_Toc36049550"/>
      <w:bookmarkStart w:id="5030" w:name="_Toc45210316"/>
      <w:bookmarkStart w:id="5031" w:name="_Toc51861141"/>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27"/>
      <w:bookmarkEnd w:id="5028"/>
      <w:bookmarkEnd w:id="5029"/>
      <w:bookmarkEnd w:id="5030"/>
      <w:bookmarkEnd w:id="5031"/>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5032" w:name="_Toc20156268"/>
      <w:bookmarkStart w:id="5033" w:name="_Toc27501425"/>
      <w:bookmarkStart w:id="5034" w:name="_Toc36049551"/>
      <w:bookmarkStart w:id="5035" w:name="_Toc45210317"/>
      <w:bookmarkStart w:id="5036"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32"/>
      <w:bookmarkEnd w:id="5033"/>
      <w:bookmarkEnd w:id="5034"/>
      <w:bookmarkEnd w:id="5035"/>
      <w:bookmarkEnd w:id="503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5037" w:name="_Toc20156269"/>
      <w:bookmarkStart w:id="5038" w:name="_Toc27501426"/>
      <w:bookmarkStart w:id="5039" w:name="_Toc36049552"/>
      <w:bookmarkStart w:id="5040" w:name="_Toc45210318"/>
      <w:bookmarkStart w:id="5041"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37"/>
      <w:bookmarkEnd w:id="5038"/>
      <w:bookmarkEnd w:id="5039"/>
      <w:bookmarkEnd w:id="5040"/>
      <w:bookmarkEnd w:id="5041"/>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5042" w:name="_Toc20156270"/>
      <w:bookmarkStart w:id="5043" w:name="_Toc27501427"/>
      <w:bookmarkStart w:id="5044" w:name="_Toc36049553"/>
      <w:bookmarkStart w:id="5045" w:name="_Toc45210319"/>
      <w:bookmarkStart w:id="5046"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42"/>
      <w:bookmarkEnd w:id="5043"/>
      <w:bookmarkEnd w:id="5044"/>
      <w:bookmarkEnd w:id="5045"/>
      <w:bookmarkEnd w:id="5046"/>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5047" w:name="_Toc20156271"/>
      <w:bookmarkStart w:id="5048" w:name="_Toc27501428"/>
      <w:bookmarkStart w:id="5049" w:name="_Toc36049554"/>
      <w:bookmarkStart w:id="5050" w:name="_Toc45210320"/>
      <w:bookmarkStart w:id="5051" w:name="_Toc51861145"/>
      <w:bookmarkStart w:id="5052" w:name="_Toc123642185"/>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47"/>
      <w:bookmarkEnd w:id="5048"/>
      <w:bookmarkEnd w:id="5049"/>
      <w:bookmarkEnd w:id="5050"/>
      <w:bookmarkEnd w:id="5051"/>
      <w:bookmarkEnd w:id="5052"/>
    </w:p>
    <w:p w14:paraId="61803EA0" w14:textId="77777777" w:rsidR="00A133FF" w:rsidRPr="0073469F" w:rsidRDefault="00A133FF" w:rsidP="00CE1043">
      <w:pPr>
        <w:pStyle w:val="H6"/>
        <w:rPr>
          <w:lang w:eastAsia="ko-KR"/>
        </w:rPr>
      </w:pPr>
      <w:bookmarkStart w:id="5053" w:name="_Toc20156272"/>
      <w:bookmarkStart w:id="5054" w:name="_Toc27501429"/>
      <w:bookmarkStart w:id="5055" w:name="_Toc36049555"/>
      <w:bookmarkStart w:id="5056" w:name="_Toc45210321"/>
      <w:bookmarkStart w:id="5057"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53"/>
      <w:bookmarkEnd w:id="5054"/>
      <w:bookmarkEnd w:id="5055"/>
      <w:bookmarkEnd w:id="5056"/>
      <w:bookmarkEnd w:id="505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5058" w:name="_Toc20156273"/>
      <w:bookmarkStart w:id="5059" w:name="_Toc27501430"/>
      <w:bookmarkStart w:id="5060" w:name="_Toc36049556"/>
      <w:bookmarkStart w:id="5061" w:name="_Toc45210322"/>
      <w:bookmarkStart w:id="5062" w:name="_Toc51861147"/>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58"/>
      <w:bookmarkEnd w:id="5059"/>
      <w:bookmarkEnd w:id="5060"/>
      <w:bookmarkEnd w:id="5061"/>
      <w:bookmarkEnd w:id="5062"/>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5063" w:name="_Toc20156274"/>
      <w:bookmarkStart w:id="5064" w:name="_Toc27501431"/>
      <w:bookmarkStart w:id="5065" w:name="_Toc36049557"/>
      <w:bookmarkStart w:id="5066" w:name="_Toc45210323"/>
      <w:bookmarkStart w:id="5067"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63"/>
      <w:bookmarkEnd w:id="5064"/>
      <w:bookmarkEnd w:id="5065"/>
      <w:bookmarkEnd w:id="5066"/>
      <w:bookmarkEnd w:id="506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5068" w:name="_Toc20156275"/>
      <w:bookmarkStart w:id="5069" w:name="_Toc27501432"/>
      <w:bookmarkStart w:id="5070" w:name="_Toc36049558"/>
      <w:bookmarkStart w:id="5071" w:name="_Toc45210324"/>
      <w:bookmarkStart w:id="5072"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68"/>
      <w:bookmarkEnd w:id="5069"/>
      <w:bookmarkEnd w:id="5070"/>
      <w:bookmarkEnd w:id="5071"/>
      <w:bookmarkEnd w:id="507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5073" w:name="_Toc20156276"/>
      <w:bookmarkStart w:id="5074" w:name="_Toc27501433"/>
      <w:bookmarkStart w:id="5075" w:name="_Toc36049559"/>
      <w:bookmarkStart w:id="5076" w:name="_Toc45210325"/>
      <w:bookmarkStart w:id="5077"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73"/>
      <w:bookmarkEnd w:id="5074"/>
      <w:bookmarkEnd w:id="5075"/>
      <w:bookmarkEnd w:id="5076"/>
      <w:bookmarkEnd w:id="5077"/>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5078" w:name="_Toc20156277"/>
      <w:bookmarkStart w:id="5079" w:name="_Toc27501434"/>
      <w:bookmarkStart w:id="5080" w:name="_Toc36049560"/>
      <w:bookmarkStart w:id="5081" w:name="_Toc45210326"/>
      <w:bookmarkStart w:id="5082"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078"/>
      <w:bookmarkEnd w:id="5079"/>
      <w:bookmarkEnd w:id="5080"/>
      <w:bookmarkEnd w:id="5081"/>
      <w:bookmarkEnd w:id="5082"/>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5083" w:name="_Toc20156278"/>
      <w:bookmarkStart w:id="5084" w:name="_Toc27501435"/>
      <w:bookmarkStart w:id="5085" w:name="_Toc36049561"/>
      <w:bookmarkStart w:id="5086" w:name="_Toc45210327"/>
      <w:bookmarkStart w:id="5087"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083"/>
      <w:bookmarkEnd w:id="5084"/>
      <w:bookmarkEnd w:id="5085"/>
      <w:bookmarkEnd w:id="5086"/>
      <w:bookmarkEnd w:id="508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5088" w:name="_Toc20156279"/>
      <w:bookmarkStart w:id="5089" w:name="_Toc27501436"/>
      <w:bookmarkStart w:id="5090" w:name="_Toc36049562"/>
      <w:bookmarkStart w:id="5091" w:name="_Toc45210328"/>
      <w:bookmarkStart w:id="5092"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088"/>
      <w:bookmarkEnd w:id="5089"/>
      <w:bookmarkEnd w:id="5090"/>
      <w:bookmarkEnd w:id="5091"/>
      <w:bookmarkEnd w:id="5092"/>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5093" w:name="_Toc20156280"/>
      <w:bookmarkStart w:id="5094" w:name="_Toc27501437"/>
      <w:bookmarkStart w:id="5095" w:name="_Toc36049563"/>
      <w:bookmarkStart w:id="5096" w:name="_Toc45210329"/>
      <w:bookmarkStart w:id="5097" w:name="_Toc51861154"/>
      <w:bookmarkStart w:id="5098" w:name="_Toc123642186"/>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93"/>
      <w:bookmarkEnd w:id="5094"/>
      <w:bookmarkEnd w:id="5095"/>
      <w:bookmarkEnd w:id="5096"/>
      <w:bookmarkEnd w:id="5097"/>
      <w:bookmarkEnd w:id="5098"/>
    </w:p>
    <w:p w14:paraId="0F57AC61" w14:textId="77777777" w:rsidR="00A133FF" w:rsidRPr="0073469F" w:rsidRDefault="00A133FF" w:rsidP="00CE1043">
      <w:pPr>
        <w:pStyle w:val="H6"/>
        <w:rPr>
          <w:lang w:eastAsia="ko-KR"/>
        </w:rPr>
      </w:pPr>
      <w:bookmarkStart w:id="5099" w:name="_Toc20156281"/>
      <w:bookmarkStart w:id="5100" w:name="_Toc27501438"/>
      <w:bookmarkStart w:id="5101" w:name="_Toc36049564"/>
      <w:bookmarkStart w:id="5102" w:name="_Toc45210330"/>
      <w:bookmarkStart w:id="5103"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099"/>
      <w:bookmarkEnd w:id="5100"/>
      <w:bookmarkEnd w:id="5101"/>
      <w:bookmarkEnd w:id="5102"/>
      <w:bookmarkEnd w:id="510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5104" w:name="_Toc20156282"/>
      <w:bookmarkStart w:id="5105" w:name="_Toc27501439"/>
      <w:bookmarkStart w:id="5106" w:name="_Toc36049565"/>
      <w:bookmarkStart w:id="5107" w:name="_Toc45210331"/>
      <w:bookmarkStart w:id="5108"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04"/>
      <w:bookmarkEnd w:id="5105"/>
      <w:bookmarkEnd w:id="5106"/>
      <w:bookmarkEnd w:id="5107"/>
      <w:bookmarkEnd w:id="5108"/>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5109" w:name="_Toc20156283"/>
      <w:bookmarkStart w:id="5110" w:name="_Toc27501440"/>
      <w:bookmarkStart w:id="5111" w:name="_Toc36049566"/>
      <w:bookmarkStart w:id="5112" w:name="_Toc45210332"/>
      <w:bookmarkStart w:id="5113"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09"/>
      <w:bookmarkEnd w:id="5110"/>
      <w:bookmarkEnd w:id="5111"/>
      <w:bookmarkEnd w:id="5112"/>
      <w:bookmarkEnd w:id="5113"/>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5114" w:name="_Toc20156284"/>
      <w:bookmarkStart w:id="5115" w:name="_Toc27501441"/>
      <w:bookmarkStart w:id="5116" w:name="_Toc36049567"/>
      <w:bookmarkStart w:id="5117" w:name="_Toc45210333"/>
      <w:bookmarkStart w:id="5118"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14"/>
      <w:bookmarkEnd w:id="5115"/>
      <w:bookmarkEnd w:id="5116"/>
      <w:bookmarkEnd w:id="5117"/>
      <w:bookmarkEnd w:id="5118"/>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5119" w:name="_Toc20156285"/>
      <w:bookmarkStart w:id="5120" w:name="_Toc27501442"/>
      <w:bookmarkStart w:id="5121" w:name="_Toc36049568"/>
      <w:bookmarkStart w:id="5122" w:name="_Toc45210334"/>
      <w:bookmarkStart w:id="5123"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19"/>
      <w:bookmarkEnd w:id="5120"/>
      <w:bookmarkEnd w:id="5121"/>
      <w:bookmarkEnd w:id="5122"/>
      <w:bookmarkEnd w:id="512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5124" w:name="_Toc20156286"/>
      <w:bookmarkStart w:id="5125" w:name="_Toc27501443"/>
      <w:bookmarkStart w:id="5126" w:name="_Toc36049569"/>
      <w:bookmarkStart w:id="5127" w:name="_Toc45210335"/>
      <w:bookmarkStart w:id="5128"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24"/>
      <w:bookmarkEnd w:id="5125"/>
      <w:bookmarkEnd w:id="5126"/>
      <w:bookmarkEnd w:id="5127"/>
      <w:bookmarkEnd w:id="5128"/>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5129" w:name="_Toc20156287"/>
      <w:bookmarkStart w:id="5130" w:name="_Toc27501444"/>
      <w:bookmarkStart w:id="5131" w:name="_Toc36049570"/>
      <w:bookmarkStart w:id="5132" w:name="_Toc45210336"/>
      <w:bookmarkStart w:id="5133" w:name="_Toc51861161"/>
      <w:r w:rsidRPr="0073469F">
        <w:t>11.2.2.4.5</w:t>
      </w:r>
      <w:r w:rsidRPr="0073469F">
        <w:rPr>
          <w:lang w:eastAsia="zh-CN"/>
        </w:rPr>
        <w:t>.</w:t>
      </w:r>
      <w:r w:rsidRPr="0073469F">
        <w:t>7</w:t>
      </w:r>
      <w:r w:rsidRPr="0073469F">
        <w:rPr>
          <w:lang w:eastAsia="zh-CN"/>
        </w:rPr>
        <w:tab/>
      </w:r>
      <w:r w:rsidRPr="0073469F">
        <w:t>Stop ignoring same call id</w:t>
      </w:r>
      <w:bookmarkEnd w:id="5129"/>
      <w:bookmarkEnd w:id="5130"/>
      <w:bookmarkEnd w:id="5131"/>
      <w:bookmarkEnd w:id="5132"/>
      <w:bookmarkEnd w:id="5133"/>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5134" w:name="_Toc20156288"/>
      <w:bookmarkStart w:id="5135" w:name="_Toc27501445"/>
      <w:bookmarkStart w:id="5136" w:name="_Toc36049571"/>
      <w:bookmarkStart w:id="5137" w:name="_Toc45210337"/>
      <w:bookmarkStart w:id="5138"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34"/>
      <w:bookmarkEnd w:id="5135"/>
      <w:bookmarkEnd w:id="5136"/>
      <w:bookmarkEnd w:id="5137"/>
      <w:bookmarkEnd w:id="5138"/>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5139" w:name="_Toc20156289"/>
      <w:bookmarkStart w:id="5140" w:name="_Toc27501446"/>
      <w:bookmarkStart w:id="5141" w:name="_Toc36049572"/>
      <w:bookmarkStart w:id="5142" w:name="_Toc45210338"/>
      <w:bookmarkStart w:id="5143"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39"/>
      <w:bookmarkEnd w:id="5140"/>
      <w:bookmarkEnd w:id="5141"/>
      <w:bookmarkEnd w:id="5142"/>
      <w:bookmarkEnd w:id="514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5144" w:name="_Toc20156290"/>
      <w:bookmarkStart w:id="5145" w:name="_Toc27501447"/>
      <w:bookmarkStart w:id="5146" w:name="_Toc36049573"/>
      <w:bookmarkStart w:id="5147" w:name="_Toc45210339"/>
      <w:bookmarkStart w:id="5148" w:name="_Toc51861164"/>
      <w:bookmarkStart w:id="5149" w:name="_Toc123642187"/>
      <w:r w:rsidRPr="0073469F">
        <w:t>11.2.2.4.6</w:t>
      </w:r>
      <w:r w:rsidRPr="0073469F">
        <w:tab/>
        <w:t>Error handling</w:t>
      </w:r>
      <w:bookmarkEnd w:id="5144"/>
      <w:bookmarkEnd w:id="5145"/>
      <w:bookmarkEnd w:id="5146"/>
      <w:bookmarkEnd w:id="5147"/>
      <w:bookmarkEnd w:id="5148"/>
      <w:bookmarkEnd w:id="5149"/>
    </w:p>
    <w:p w14:paraId="4E5B71BE" w14:textId="77777777" w:rsidR="00AC0071" w:rsidRPr="0073469F" w:rsidRDefault="00AC0071" w:rsidP="00CE1043">
      <w:pPr>
        <w:pStyle w:val="H6"/>
      </w:pPr>
      <w:bookmarkStart w:id="5150" w:name="_Toc20156291"/>
      <w:bookmarkStart w:id="5151" w:name="_Toc27501448"/>
      <w:bookmarkStart w:id="5152" w:name="_Toc36049574"/>
      <w:bookmarkStart w:id="5153" w:name="_Toc45210340"/>
      <w:bookmarkStart w:id="5154" w:name="_Toc51861165"/>
      <w:r w:rsidRPr="0073469F">
        <w:t>11.2.2.4.6.1</w:t>
      </w:r>
      <w:r w:rsidRPr="0073469F">
        <w:tab/>
        <w:t>Unexpected MONP message received</w:t>
      </w:r>
      <w:bookmarkEnd w:id="5150"/>
      <w:bookmarkEnd w:id="5151"/>
      <w:bookmarkEnd w:id="5152"/>
      <w:bookmarkEnd w:id="5153"/>
      <w:bookmarkEnd w:id="5154"/>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5155" w:name="_Toc20156292"/>
      <w:bookmarkStart w:id="5156" w:name="_Toc27501449"/>
      <w:bookmarkStart w:id="5157" w:name="_Toc36049575"/>
      <w:bookmarkStart w:id="5158" w:name="_Toc45210341"/>
      <w:bookmarkStart w:id="5159" w:name="_Toc51861166"/>
      <w:r w:rsidRPr="0073469F">
        <w:t>11.2.2.4.6.2</w:t>
      </w:r>
      <w:r w:rsidRPr="0073469F">
        <w:tab/>
        <w:t>Unexpected indication from MCPTT user</w:t>
      </w:r>
      <w:bookmarkEnd w:id="5155"/>
      <w:bookmarkEnd w:id="5156"/>
      <w:bookmarkEnd w:id="5157"/>
      <w:bookmarkEnd w:id="5158"/>
      <w:bookmarkEnd w:id="515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5160" w:name="_Toc20156293"/>
      <w:bookmarkStart w:id="5161" w:name="_Toc27501450"/>
      <w:bookmarkStart w:id="5162" w:name="_Toc36049576"/>
      <w:bookmarkStart w:id="5163" w:name="_Toc45210342"/>
      <w:bookmarkStart w:id="5164" w:name="_Toc51861167"/>
      <w:r w:rsidRPr="0073469F">
        <w:lastRenderedPageBreak/>
        <w:t>11.2.2.4.6.3</w:t>
      </w:r>
      <w:r w:rsidRPr="0073469F">
        <w:tab/>
        <w:t>Unexpected expiration of a timer</w:t>
      </w:r>
      <w:bookmarkEnd w:id="5160"/>
      <w:bookmarkEnd w:id="5161"/>
      <w:bookmarkEnd w:id="5162"/>
      <w:bookmarkEnd w:id="5163"/>
      <w:bookmarkEnd w:id="5164"/>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5165" w:name="_Toc20156294"/>
      <w:bookmarkStart w:id="5166" w:name="_Toc27501451"/>
      <w:bookmarkStart w:id="5167" w:name="_Toc36049577"/>
      <w:bookmarkStart w:id="5168" w:name="_Toc45210343"/>
      <w:bookmarkStart w:id="5169" w:name="_Toc51861168"/>
      <w:bookmarkStart w:id="5170" w:name="_Toc123642188"/>
      <w:r w:rsidRPr="0073469F">
        <w:t>11.2.3</w:t>
      </w:r>
      <w:r w:rsidRPr="0073469F">
        <w:tab/>
        <w:t>Call type control</w:t>
      </w:r>
      <w:bookmarkEnd w:id="5165"/>
      <w:bookmarkEnd w:id="5166"/>
      <w:bookmarkEnd w:id="5167"/>
      <w:bookmarkEnd w:id="5168"/>
      <w:bookmarkEnd w:id="5169"/>
      <w:bookmarkEnd w:id="5170"/>
    </w:p>
    <w:p w14:paraId="133D53AF" w14:textId="77777777" w:rsidR="00656AAA" w:rsidRDefault="00656AAA" w:rsidP="00CE1043">
      <w:pPr>
        <w:pStyle w:val="Heading4"/>
      </w:pPr>
      <w:bookmarkStart w:id="5171" w:name="_Toc20156295"/>
      <w:bookmarkStart w:id="5172" w:name="_Toc27501452"/>
      <w:bookmarkStart w:id="5173" w:name="_Toc36049578"/>
      <w:bookmarkStart w:id="5174" w:name="_Toc45210344"/>
      <w:bookmarkStart w:id="5175" w:name="_Toc51861169"/>
      <w:bookmarkStart w:id="5176" w:name="_Toc123642189"/>
      <w:r w:rsidRPr="0073469F">
        <w:t>11.2.3.1</w:t>
      </w:r>
      <w:r w:rsidRPr="0073469F">
        <w:tab/>
        <w:t>General</w:t>
      </w:r>
      <w:bookmarkEnd w:id="5171"/>
      <w:bookmarkEnd w:id="5172"/>
      <w:bookmarkEnd w:id="5173"/>
      <w:bookmarkEnd w:id="5174"/>
      <w:bookmarkEnd w:id="5175"/>
      <w:bookmarkEnd w:id="517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5177" w:name="_Toc20156296"/>
      <w:bookmarkStart w:id="5178" w:name="_Toc27501453"/>
      <w:bookmarkStart w:id="5179" w:name="_Toc36049579"/>
      <w:bookmarkStart w:id="5180" w:name="_Toc45210345"/>
      <w:bookmarkStart w:id="5181" w:name="_Toc51861170"/>
      <w:bookmarkStart w:id="5182" w:name="_Toc123642190"/>
      <w:r w:rsidRPr="0073469F">
        <w:t>11.2.3.2</w:t>
      </w:r>
      <w:r w:rsidRPr="0073469F">
        <w:tab/>
        <w:t>Call type control state machine</w:t>
      </w:r>
      <w:bookmarkEnd w:id="5177"/>
      <w:bookmarkEnd w:id="5178"/>
      <w:bookmarkEnd w:id="5179"/>
      <w:bookmarkEnd w:id="5180"/>
      <w:bookmarkEnd w:id="5181"/>
      <w:bookmarkEnd w:id="5182"/>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5pt;height:335.05pt" o:ole="">
            <v:imagedata r:id="rId53" o:title=""/>
          </v:shape>
          <o:OLEObject Type="Embed" ProgID="Visio.Drawing.15" ShapeID="_x0000_i1039" DrawAspect="Content" ObjectID="_174200485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183" w:name="_Toc20156297"/>
      <w:bookmarkStart w:id="5184" w:name="_Toc27501454"/>
      <w:bookmarkStart w:id="5185" w:name="_Toc36049580"/>
      <w:bookmarkStart w:id="5186" w:name="_Toc45210346"/>
      <w:bookmarkStart w:id="5187" w:name="_Toc51861171"/>
      <w:bookmarkStart w:id="5188" w:name="_Toc12364219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83"/>
      <w:bookmarkEnd w:id="5184"/>
      <w:bookmarkEnd w:id="5185"/>
      <w:bookmarkEnd w:id="5186"/>
      <w:bookmarkEnd w:id="5187"/>
      <w:bookmarkEnd w:id="5188"/>
    </w:p>
    <w:p w14:paraId="1D57F12D" w14:textId="77777777" w:rsidR="005070DB" w:rsidRDefault="005070DB" w:rsidP="00CE1043">
      <w:pPr>
        <w:pStyle w:val="Heading5"/>
      </w:pPr>
      <w:bookmarkStart w:id="5189" w:name="_Toc20156298"/>
      <w:bookmarkStart w:id="5190" w:name="_Toc27501455"/>
      <w:bookmarkStart w:id="5191" w:name="_Toc36049581"/>
      <w:bookmarkStart w:id="5192" w:name="_Toc45210347"/>
      <w:bookmarkStart w:id="5193" w:name="_Toc51861172"/>
      <w:bookmarkStart w:id="5194" w:name="_Toc123642192"/>
      <w:r>
        <w:t>1</w:t>
      </w:r>
      <w:r>
        <w:rPr>
          <w:lang w:eastAsia="ko-KR"/>
        </w:rPr>
        <w:t>1</w:t>
      </w:r>
      <w:r>
        <w:t>.2.3.</w:t>
      </w:r>
      <w:r>
        <w:rPr>
          <w:lang w:eastAsia="ko-KR"/>
        </w:rPr>
        <w:t>3</w:t>
      </w:r>
      <w:r>
        <w:t>.</w:t>
      </w:r>
      <w:r>
        <w:rPr>
          <w:lang w:eastAsia="ko-KR"/>
        </w:rPr>
        <w:t>1</w:t>
      </w:r>
      <w:r>
        <w:tab/>
      </w:r>
      <w:r>
        <w:rPr>
          <w:lang w:eastAsia="ko-KR"/>
        </w:rPr>
        <w:t>Q0: waiting for the call to be established</w:t>
      </w:r>
      <w:bookmarkEnd w:id="5189"/>
      <w:bookmarkEnd w:id="5190"/>
      <w:bookmarkEnd w:id="5191"/>
      <w:bookmarkEnd w:id="5192"/>
      <w:bookmarkEnd w:id="5193"/>
      <w:bookmarkEnd w:id="5194"/>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195" w:name="_Toc20156299"/>
      <w:bookmarkStart w:id="5196" w:name="_Toc27501456"/>
      <w:bookmarkStart w:id="5197" w:name="_Toc36049582"/>
      <w:bookmarkStart w:id="5198" w:name="_Toc45210348"/>
      <w:bookmarkStart w:id="5199" w:name="_Toc51861173"/>
      <w:bookmarkStart w:id="5200" w:name="_Toc123642193"/>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195"/>
      <w:bookmarkEnd w:id="5196"/>
      <w:bookmarkEnd w:id="5197"/>
      <w:bookmarkEnd w:id="5198"/>
      <w:bookmarkEnd w:id="5199"/>
      <w:bookmarkEnd w:id="5200"/>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201" w:name="_Toc20156300"/>
      <w:bookmarkStart w:id="5202" w:name="_Toc27501457"/>
      <w:bookmarkStart w:id="5203" w:name="_Toc36049583"/>
      <w:bookmarkStart w:id="5204" w:name="_Toc45210349"/>
      <w:bookmarkStart w:id="5205" w:name="_Toc51861174"/>
      <w:bookmarkStart w:id="5206" w:name="_Toc123642194"/>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01"/>
      <w:bookmarkEnd w:id="5202"/>
      <w:bookmarkEnd w:id="5203"/>
      <w:bookmarkEnd w:id="5204"/>
      <w:bookmarkEnd w:id="5205"/>
      <w:bookmarkEnd w:id="5206"/>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207" w:name="_Toc20156301"/>
      <w:bookmarkStart w:id="5208" w:name="_Toc27501458"/>
      <w:bookmarkStart w:id="5209" w:name="_Toc36049584"/>
      <w:bookmarkStart w:id="5210" w:name="_Toc45210350"/>
      <w:bookmarkStart w:id="5211" w:name="_Toc51861175"/>
      <w:bookmarkStart w:id="5212" w:name="_Toc123642195"/>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07"/>
      <w:bookmarkEnd w:id="5208"/>
      <w:bookmarkEnd w:id="5209"/>
      <w:bookmarkEnd w:id="5210"/>
      <w:bookmarkEnd w:id="5211"/>
      <w:bookmarkEnd w:id="5212"/>
    </w:p>
    <w:p w14:paraId="7E2B1A76" w14:textId="77777777" w:rsidR="00656AAA" w:rsidRPr="0073469F" w:rsidRDefault="00656AAA" w:rsidP="00CE1043">
      <w:pPr>
        <w:pStyle w:val="Heading5"/>
      </w:pPr>
      <w:bookmarkStart w:id="5213" w:name="_Toc20156302"/>
      <w:bookmarkStart w:id="5214" w:name="_Toc27501459"/>
      <w:bookmarkStart w:id="5215" w:name="_Toc36049585"/>
      <w:bookmarkStart w:id="5216" w:name="_Toc45210351"/>
      <w:bookmarkStart w:id="5217" w:name="_Toc51861176"/>
      <w:bookmarkStart w:id="5218" w:name="_Toc123642196"/>
      <w:r w:rsidRPr="0073469F">
        <w:t>11.2.3.4.1</w:t>
      </w:r>
      <w:r w:rsidRPr="0073469F">
        <w:tab/>
        <w:t>General</w:t>
      </w:r>
      <w:bookmarkEnd w:id="5213"/>
      <w:bookmarkEnd w:id="5214"/>
      <w:bookmarkEnd w:id="5215"/>
      <w:bookmarkEnd w:id="5216"/>
      <w:bookmarkEnd w:id="5217"/>
      <w:bookmarkEnd w:id="5218"/>
    </w:p>
    <w:p w14:paraId="56A30AD1" w14:textId="77777777" w:rsidR="005070DB" w:rsidRDefault="005070DB" w:rsidP="00CE1043">
      <w:pPr>
        <w:pStyle w:val="Heading5"/>
        <w:rPr>
          <w:rFonts w:eastAsia="Malgun Gothic"/>
        </w:rPr>
      </w:pPr>
      <w:bookmarkStart w:id="5219" w:name="_Toc20156303"/>
      <w:bookmarkStart w:id="5220" w:name="_Toc27501460"/>
      <w:bookmarkStart w:id="5221" w:name="_Toc36049586"/>
      <w:bookmarkStart w:id="5222" w:name="_Toc45210352"/>
      <w:bookmarkStart w:id="5223" w:name="_Toc51861177"/>
      <w:bookmarkStart w:id="5224" w:name="_Toc123642197"/>
      <w:r>
        <w:rPr>
          <w:rFonts w:eastAsia="Malgun Gothic"/>
        </w:rPr>
        <w:t>11.2.3.4.2</w:t>
      </w:r>
      <w:r>
        <w:rPr>
          <w:rFonts w:eastAsia="Malgun Gothic"/>
        </w:rPr>
        <w:tab/>
        <w:t>Outgoing call initiated</w:t>
      </w:r>
      <w:bookmarkEnd w:id="5219"/>
      <w:bookmarkEnd w:id="5220"/>
      <w:bookmarkEnd w:id="5221"/>
      <w:bookmarkEnd w:id="5222"/>
      <w:bookmarkEnd w:id="5223"/>
      <w:bookmarkEnd w:id="5224"/>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225" w:name="_Toc20156304"/>
      <w:bookmarkStart w:id="5226" w:name="_Toc27501461"/>
      <w:bookmarkStart w:id="5227" w:name="_Toc36049587"/>
      <w:bookmarkStart w:id="5228" w:name="_Toc45210353"/>
      <w:bookmarkStart w:id="5229" w:name="_Toc51861178"/>
      <w:bookmarkStart w:id="5230" w:name="_Toc123642198"/>
      <w:r>
        <w:rPr>
          <w:rFonts w:eastAsia="Malgun Gothic"/>
        </w:rPr>
        <w:t>11.2.3.4.3</w:t>
      </w:r>
      <w:r>
        <w:rPr>
          <w:rFonts w:eastAsia="Malgun Gothic"/>
        </w:rPr>
        <w:tab/>
        <w:t>Received incoming call</w:t>
      </w:r>
      <w:bookmarkEnd w:id="5225"/>
      <w:bookmarkEnd w:id="5226"/>
      <w:bookmarkEnd w:id="5227"/>
      <w:bookmarkEnd w:id="5228"/>
      <w:bookmarkEnd w:id="5229"/>
      <w:bookmarkEnd w:id="523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231" w:name="_Toc20156305"/>
      <w:bookmarkStart w:id="5232" w:name="_Toc27501462"/>
      <w:bookmarkStart w:id="5233" w:name="_Toc36049588"/>
      <w:bookmarkStart w:id="5234" w:name="_Toc45210354"/>
      <w:bookmarkStart w:id="5235" w:name="_Toc51861179"/>
      <w:bookmarkStart w:id="5236" w:name="_Toc123642199"/>
      <w:r w:rsidRPr="0073469F">
        <w:lastRenderedPageBreak/>
        <w:t>11.2.3.4.</w:t>
      </w:r>
      <w:r w:rsidR="005070DB">
        <w:t>4</w:t>
      </w:r>
      <w:r w:rsidRPr="0073469F">
        <w:tab/>
        <w:t xml:space="preserve">Establishing the </w:t>
      </w:r>
      <w:r w:rsidR="005070DB">
        <w:t xml:space="preserve">private </w:t>
      </w:r>
      <w:r w:rsidRPr="0073469F">
        <w:t>call</w:t>
      </w:r>
      <w:bookmarkEnd w:id="5231"/>
      <w:bookmarkEnd w:id="5232"/>
      <w:bookmarkEnd w:id="5233"/>
      <w:bookmarkEnd w:id="5234"/>
      <w:bookmarkEnd w:id="5235"/>
      <w:bookmarkEnd w:id="5236"/>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237" w:name="_Toc20156306"/>
      <w:bookmarkStart w:id="5238" w:name="_Toc27501463"/>
      <w:bookmarkStart w:id="5239" w:name="_Toc36049589"/>
      <w:bookmarkStart w:id="5240" w:name="_Toc45210355"/>
      <w:bookmarkStart w:id="5241" w:name="_Toc51861180"/>
      <w:bookmarkStart w:id="5242" w:name="_Toc123642200"/>
      <w:r w:rsidRPr="0073469F">
        <w:t>11.2.3.4.</w:t>
      </w:r>
      <w:r w:rsidR="005070DB">
        <w:t>5</w:t>
      </w:r>
      <w:r w:rsidRPr="0073469F">
        <w:tab/>
        <w:t>Upgrade call</w:t>
      </w:r>
      <w:bookmarkEnd w:id="5237"/>
      <w:bookmarkEnd w:id="5238"/>
      <w:bookmarkEnd w:id="5239"/>
      <w:bookmarkEnd w:id="5240"/>
      <w:bookmarkEnd w:id="5241"/>
      <w:bookmarkEnd w:id="5242"/>
    </w:p>
    <w:p w14:paraId="363314F3" w14:textId="77777777" w:rsidR="00656AAA" w:rsidRPr="0073469F" w:rsidRDefault="00656AAA" w:rsidP="00CE1043">
      <w:pPr>
        <w:pStyle w:val="H6"/>
      </w:pPr>
      <w:bookmarkStart w:id="5243" w:name="_Toc20156307"/>
      <w:bookmarkStart w:id="5244" w:name="_Toc27501464"/>
      <w:bookmarkStart w:id="5245" w:name="_Toc36049590"/>
      <w:bookmarkStart w:id="5246" w:name="_Toc45210356"/>
      <w:bookmarkStart w:id="5247"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243"/>
      <w:bookmarkEnd w:id="5244"/>
      <w:bookmarkEnd w:id="5245"/>
      <w:bookmarkEnd w:id="5246"/>
      <w:bookmarkEnd w:id="5247"/>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248" w:name="_Toc20156308"/>
      <w:bookmarkStart w:id="5249" w:name="_Toc27501465"/>
      <w:bookmarkStart w:id="5250" w:name="_Toc36049591"/>
      <w:bookmarkStart w:id="5251" w:name="_Toc45210357"/>
      <w:bookmarkStart w:id="5252" w:name="_Toc51861182"/>
      <w:r w:rsidRPr="0073469F">
        <w:lastRenderedPageBreak/>
        <w:t>11.2.3.4.</w:t>
      </w:r>
      <w:r w:rsidR="005070DB">
        <w:t>5</w:t>
      </w:r>
      <w:r w:rsidRPr="0073469F">
        <w:rPr>
          <w:lang w:eastAsia="zh-CN"/>
        </w:rPr>
        <w:t>.</w:t>
      </w:r>
      <w:r w:rsidRPr="0073469F">
        <w:t>2</w:t>
      </w:r>
      <w:r w:rsidRPr="0073469F">
        <w:tab/>
        <w:t>Emergency private call setup request retransmission</w:t>
      </w:r>
      <w:bookmarkEnd w:id="5248"/>
      <w:bookmarkEnd w:id="5249"/>
      <w:bookmarkEnd w:id="5250"/>
      <w:bookmarkEnd w:id="5251"/>
      <w:bookmarkEnd w:id="5252"/>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253" w:name="_Toc20156309"/>
      <w:bookmarkStart w:id="5254" w:name="_Toc27501466"/>
      <w:bookmarkStart w:id="5255" w:name="_Toc36049592"/>
      <w:bookmarkStart w:id="5256" w:name="_Toc45210358"/>
      <w:bookmarkStart w:id="5257"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53"/>
      <w:bookmarkEnd w:id="5254"/>
      <w:bookmarkEnd w:id="5255"/>
      <w:bookmarkEnd w:id="5256"/>
      <w:bookmarkEnd w:id="525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258" w:name="_Toc20156310"/>
      <w:bookmarkStart w:id="5259" w:name="_Toc27501467"/>
      <w:bookmarkStart w:id="5260" w:name="_Toc36049593"/>
      <w:bookmarkStart w:id="5261" w:name="_Toc45210359"/>
      <w:bookmarkStart w:id="5262" w:name="_Toc51861184"/>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258"/>
      <w:bookmarkEnd w:id="5259"/>
      <w:bookmarkEnd w:id="5260"/>
      <w:bookmarkEnd w:id="5261"/>
      <w:bookmarkEnd w:id="5262"/>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263" w:name="_Toc20156311"/>
      <w:bookmarkStart w:id="5264" w:name="_Toc27501468"/>
      <w:bookmarkStart w:id="5265" w:name="_Toc36049594"/>
      <w:bookmarkStart w:id="5266" w:name="_Toc45210360"/>
      <w:bookmarkStart w:id="5267"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263"/>
      <w:bookmarkEnd w:id="5264"/>
      <w:bookmarkEnd w:id="5265"/>
      <w:bookmarkEnd w:id="5266"/>
      <w:bookmarkEnd w:id="5267"/>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268" w:name="_Toc20156312"/>
      <w:bookmarkStart w:id="5269" w:name="_Toc27501469"/>
      <w:bookmarkStart w:id="5270" w:name="_Toc36049595"/>
      <w:bookmarkStart w:id="5271" w:name="_Toc45210361"/>
      <w:bookmarkStart w:id="5272"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268"/>
      <w:bookmarkEnd w:id="5269"/>
      <w:bookmarkEnd w:id="5270"/>
      <w:bookmarkEnd w:id="5271"/>
      <w:bookmarkEnd w:id="5272"/>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273" w:name="_Toc20156313"/>
      <w:bookmarkStart w:id="5274" w:name="_Toc27501470"/>
      <w:bookmarkStart w:id="5275" w:name="_Toc36049596"/>
      <w:bookmarkStart w:id="5276" w:name="_Toc45210362"/>
      <w:bookmarkStart w:id="5277" w:name="_Toc51861187"/>
      <w:bookmarkStart w:id="5278" w:name="_Toc123642201"/>
      <w:r>
        <w:rPr>
          <w:rFonts w:eastAsia="Malgun Gothic"/>
        </w:rPr>
        <w:t>11.2.3.4.6</w:t>
      </w:r>
      <w:r>
        <w:rPr>
          <w:rFonts w:eastAsia="Malgun Gothic"/>
        </w:rPr>
        <w:tab/>
      </w:r>
      <w:r>
        <w:rPr>
          <w:rFonts w:eastAsia="Malgun Gothic"/>
          <w:lang w:eastAsia="ko-KR"/>
        </w:rPr>
        <w:t>Down</w:t>
      </w:r>
      <w:r>
        <w:rPr>
          <w:rFonts w:eastAsia="Malgun Gothic"/>
        </w:rPr>
        <w:t>grade call</w:t>
      </w:r>
      <w:bookmarkEnd w:id="5273"/>
      <w:bookmarkEnd w:id="5274"/>
      <w:bookmarkEnd w:id="5275"/>
      <w:bookmarkEnd w:id="5276"/>
      <w:bookmarkEnd w:id="5277"/>
      <w:bookmarkEnd w:id="5278"/>
    </w:p>
    <w:p w14:paraId="51E38669" w14:textId="77777777" w:rsidR="00656AAA" w:rsidRPr="0073469F" w:rsidRDefault="00656AAA" w:rsidP="00CE1043">
      <w:pPr>
        <w:pStyle w:val="H6"/>
      </w:pPr>
      <w:bookmarkStart w:id="5279" w:name="_Toc20156314"/>
      <w:bookmarkStart w:id="5280" w:name="_Toc27501471"/>
      <w:bookmarkStart w:id="5281" w:name="_Toc36049597"/>
      <w:bookmarkStart w:id="5282" w:name="_Toc45210363"/>
      <w:bookmarkStart w:id="5283"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279"/>
      <w:bookmarkEnd w:id="5280"/>
      <w:bookmarkEnd w:id="5281"/>
      <w:bookmarkEnd w:id="5282"/>
      <w:bookmarkEnd w:id="528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284" w:name="_Toc20156315"/>
      <w:bookmarkStart w:id="5285" w:name="_Toc27501472"/>
      <w:bookmarkStart w:id="5286" w:name="_Toc36049598"/>
      <w:bookmarkStart w:id="5287" w:name="_Toc45210364"/>
      <w:bookmarkStart w:id="5288"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284"/>
      <w:bookmarkEnd w:id="5285"/>
      <w:bookmarkEnd w:id="5286"/>
      <w:bookmarkEnd w:id="5287"/>
      <w:bookmarkEnd w:id="5288"/>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289" w:name="_Toc20156316"/>
      <w:bookmarkStart w:id="5290" w:name="_Toc27501473"/>
      <w:bookmarkStart w:id="5291" w:name="_Toc36049599"/>
      <w:bookmarkStart w:id="5292" w:name="_Toc45210365"/>
      <w:bookmarkStart w:id="5293"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289"/>
      <w:bookmarkEnd w:id="5290"/>
      <w:bookmarkEnd w:id="5291"/>
      <w:bookmarkEnd w:id="5292"/>
      <w:bookmarkEnd w:id="529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294" w:name="_Toc20156317"/>
      <w:bookmarkStart w:id="5295" w:name="_Toc27501474"/>
      <w:bookmarkStart w:id="5296" w:name="_Toc36049600"/>
      <w:bookmarkStart w:id="5297" w:name="_Toc45210366"/>
      <w:bookmarkStart w:id="5298"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294"/>
      <w:bookmarkEnd w:id="5295"/>
      <w:bookmarkEnd w:id="5296"/>
      <w:bookmarkEnd w:id="5297"/>
      <w:bookmarkEnd w:id="5298"/>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299" w:name="_Toc20156318"/>
      <w:bookmarkStart w:id="5300" w:name="_Toc27501475"/>
      <w:bookmarkStart w:id="5301" w:name="_Toc36049601"/>
      <w:bookmarkStart w:id="5302" w:name="_Toc45210367"/>
      <w:bookmarkStart w:id="5303"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299"/>
      <w:bookmarkEnd w:id="5300"/>
      <w:bookmarkEnd w:id="5301"/>
      <w:bookmarkEnd w:id="5302"/>
      <w:bookmarkEnd w:id="5303"/>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304" w:name="_Toc20156319"/>
      <w:bookmarkStart w:id="5305" w:name="_Toc27501476"/>
      <w:bookmarkStart w:id="5306" w:name="_Toc36049602"/>
      <w:bookmarkStart w:id="5307" w:name="_Toc45210368"/>
      <w:bookmarkStart w:id="5308" w:name="_Toc51861193"/>
      <w:bookmarkStart w:id="5309" w:name="_Toc123642202"/>
      <w:r>
        <w:rPr>
          <w:rFonts w:eastAsia="Malgun Gothic"/>
        </w:rPr>
        <w:t>11.2.3.4.6A</w:t>
      </w:r>
      <w:r>
        <w:rPr>
          <w:rFonts w:eastAsia="Malgun Gothic"/>
        </w:rPr>
        <w:tab/>
        <w:t>Implicit downgrade</w:t>
      </w:r>
      <w:bookmarkEnd w:id="5304"/>
      <w:bookmarkEnd w:id="5305"/>
      <w:bookmarkEnd w:id="5306"/>
      <w:bookmarkEnd w:id="5307"/>
      <w:bookmarkEnd w:id="5308"/>
      <w:bookmarkEnd w:id="5309"/>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310" w:name="_Toc20156320"/>
      <w:bookmarkStart w:id="5311" w:name="_Toc27501477"/>
      <w:bookmarkStart w:id="5312" w:name="_Toc36049603"/>
      <w:bookmarkStart w:id="5313" w:name="_Toc45210369"/>
      <w:bookmarkStart w:id="5314" w:name="_Toc51861194"/>
      <w:bookmarkStart w:id="5315" w:name="_Toc123642203"/>
      <w:r>
        <w:rPr>
          <w:rFonts w:eastAsia="Malgun Gothic"/>
        </w:rPr>
        <w:t>11.2.3.4.7</w:t>
      </w:r>
      <w:r>
        <w:rPr>
          <w:rFonts w:eastAsia="Malgun Gothic"/>
        </w:rPr>
        <w:tab/>
        <w:t>Call Release</w:t>
      </w:r>
      <w:bookmarkEnd w:id="5310"/>
      <w:bookmarkEnd w:id="5311"/>
      <w:bookmarkEnd w:id="5312"/>
      <w:bookmarkEnd w:id="5313"/>
      <w:bookmarkEnd w:id="5314"/>
      <w:bookmarkEnd w:id="5315"/>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316" w:name="_Toc27501478"/>
      <w:bookmarkStart w:id="5317" w:name="_Toc36049604"/>
      <w:bookmarkStart w:id="5318" w:name="_Toc45210370"/>
      <w:bookmarkStart w:id="5319" w:name="_Toc51861195"/>
      <w:bookmarkStart w:id="5320" w:name="_Toc123642204"/>
      <w:bookmarkStart w:id="5321" w:name="_Toc20156321"/>
      <w:r w:rsidRPr="0073469F">
        <w:t>11.2.3.4.</w:t>
      </w:r>
      <w:r>
        <w:t>7A</w:t>
      </w:r>
      <w:r w:rsidRPr="0073469F">
        <w:rPr>
          <w:lang w:eastAsia="zh-CN"/>
        </w:rPr>
        <w:tab/>
      </w:r>
      <w:r>
        <w:rPr>
          <w:lang w:eastAsia="zh-CN"/>
        </w:rPr>
        <w:t>P</w:t>
      </w:r>
      <w:r w:rsidRPr="0073469F">
        <w:t>rivate call setup request accepted</w:t>
      </w:r>
      <w:bookmarkEnd w:id="5316"/>
      <w:bookmarkEnd w:id="5317"/>
      <w:bookmarkEnd w:id="5318"/>
      <w:bookmarkEnd w:id="5319"/>
      <w:bookmarkEnd w:id="532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322" w:name="_Toc27501479"/>
      <w:bookmarkStart w:id="5323" w:name="_Toc36049605"/>
      <w:bookmarkStart w:id="5324" w:name="_Toc45210371"/>
      <w:bookmarkStart w:id="5325" w:name="_Toc51861196"/>
      <w:bookmarkStart w:id="5326" w:name="_Toc123642205"/>
      <w:r w:rsidRPr="0073469F">
        <w:lastRenderedPageBreak/>
        <w:t>11.2.3.4.</w:t>
      </w:r>
      <w:r w:rsidR="00F43350">
        <w:t>8</w:t>
      </w:r>
      <w:r w:rsidRPr="0073469F">
        <w:tab/>
        <w:t>Error handling</w:t>
      </w:r>
      <w:bookmarkEnd w:id="5321"/>
      <w:bookmarkEnd w:id="5322"/>
      <w:bookmarkEnd w:id="5323"/>
      <w:bookmarkEnd w:id="5324"/>
      <w:bookmarkEnd w:id="5325"/>
      <w:bookmarkEnd w:id="5326"/>
    </w:p>
    <w:p w14:paraId="040AD817" w14:textId="77777777" w:rsidR="00656AAA" w:rsidRPr="0073469F" w:rsidRDefault="00656AAA" w:rsidP="00CE1043">
      <w:pPr>
        <w:pStyle w:val="H6"/>
      </w:pPr>
      <w:bookmarkStart w:id="5327" w:name="_Toc20156322"/>
      <w:bookmarkStart w:id="5328" w:name="_Toc27501480"/>
      <w:bookmarkStart w:id="5329" w:name="_Toc36049606"/>
      <w:bookmarkStart w:id="5330" w:name="_Toc45210372"/>
      <w:bookmarkStart w:id="5331" w:name="_Toc51861197"/>
      <w:r w:rsidRPr="0073469F">
        <w:t>11.2.3.4.</w:t>
      </w:r>
      <w:r w:rsidR="00F43350">
        <w:t>8</w:t>
      </w:r>
      <w:r w:rsidRPr="0073469F">
        <w:t>.1</w:t>
      </w:r>
      <w:r w:rsidRPr="0073469F">
        <w:tab/>
        <w:t>Unexpected MONP message received</w:t>
      </w:r>
      <w:bookmarkEnd w:id="5327"/>
      <w:bookmarkEnd w:id="5328"/>
      <w:bookmarkEnd w:id="5329"/>
      <w:bookmarkEnd w:id="5330"/>
      <w:bookmarkEnd w:id="5331"/>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332" w:name="_Toc20156323"/>
      <w:bookmarkStart w:id="5333" w:name="_Toc27501481"/>
      <w:bookmarkStart w:id="5334" w:name="_Toc36049607"/>
      <w:bookmarkStart w:id="5335" w:name="_Toc45210373"/>
      <w:bookmarkStart w:id="5336" w:name="_Toc51861198"/>
      <w:r w:rsidRPr="0073469F">
        <w:t>11.2.3.4.</w:t>
      </w:r>
      <w:r w:rsidR="00F43350">
        <w:t>8</w:t>
      </w:r>
      <w:r w:rsidRPr="0073469F">
        <w:t>.2</w:t>
      </w:r>
      <w:r w:rsidRPr="0073469F">
        <w:tab/>
        <w:t>Unexpected indication from MCPTT user</w:t>
      </w:r>
      <w:bookmarkEnd w:id="5332"/>
      <w:bookmarkEnd w:id="5333"/>
      <w:bookmarkEnd w:id="5334"/>
      <w:bookmarkEnd w:id="5335"/>
      <w:bookmarkEnd w:id="53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337" w:name="_Toc20156324"/>
      <w:bookmarkStart w:id="5338" w:name="_Toc27501482"/>
      <w:bookmarkStart w:id="5339" w:name="_Toc36049608"/>
      <w:bookmarkStart w:id="5340" w:name="_Toc45210374"/>
      <w:bookmarkStart w:id="5341" w:name="_Toc51861199"/>
      <w:r w:rsidRPr="0073469F">
        <w:t>11.2.3.4.</w:t>
      </w:r>
      <w:r w:rsidR="00F43350">
        <w:t>8</w:t>
      </w:r>
      <w:r w:rsidRPr="0073469F">
        <w:t>.3</w:t>
      </w:r>
      <w:r w:rsidRPr="0073469F">
        <w:tab/>
        <w:t>Unexpected expiration of a timer</w:t>
      </w:r>
      <w:bookmarkEnd w:id="5337"/>
      <w:bookmarkEnd w:id="5338"/>
      <w:bookmarkEnd w:id="5339"/>
      <w:bookmarkEnd w:id="5340"/>
      <w:bookmarkEnd w:id="5341"/>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342" w:name="_Toc20156325"/>
      <w:bookmarkStart w:id="5343" w:name="_Toc27501483"/>
      <w:bookmarkStart w:id="5344" w:name="_Toc36049609"/>
      <w:bookmarkStart w:id="5345" w:name="_Toc45210375"/>
      <w:bookmarkStart w:id="5346" w:name="_Toc51861200"/>
      <w:bookmarkStart w:id="5347" w:name="_Toc123642206"/>
      <w:r w:rsidRPr="0073469F">
        <w:rPr>
          <w:rFonts w:eastAsia="Malgun Gothic"/>
        </w:rPr>
        <w:t>12</w:t>
      </w:r>
      <w:r w:rsidRPr="0073469F">
        <w:rPr>
          <w:rFonts w:eastAsia="Malgun Gothic"/>
        </w:rPr>
        <w:tab/>
        <w:t>Emergency alert</w:t>
      </w:r>
      <w:bookmarkEnd w:id="5342"/>
      <w:bookmarkEnd w:id="5343"/>
      <w:bookmarkEnd w:id="5344"/>
      <w:bookmarkEnd w:id="5345"/>
      <w:bookmarkEnd w:id="5346"/>
      <w:bookmarkEnd w:id="5347"/>
    </w:p>
    <w:p w14:paraId="22ABBD07" w14:textId="77777777" w:rsidR="002244A2" w:rsidRDefault="002244A2" w:rsidP="00CE1043">
      <w:pPr>
        <w:pStyle w:val="Heading2"/>
        <w:rPr>
          <w:lang w:eastAsia="ko-KR"/>
        </w:rPr>
      </w:pPr>
      <w:bookmarkStart w:id="5348" w:name="_Toc20156326"/>
      <w:bookmarkStart w:id="5349" w:name="_Toc27501484"/>
      <w:bookmarkStart w:id="5350" w:name="_Toc36049610"/>
      <w:bookmarkStart w:id="5351" w:name="_Toc45210376"/>
      <w:bookmarkStart w:id="5352" w:name="_Toc51861201"/>
      <w:bookmarkStart w:id="5353" w:name="_Toc123642207"/>
      <w:r>
        <w:rPr>
          <w:rFonts w:hint="eastAsia"/>
          <w:lang w:eastAsia="ko-KR"/>
        </w:rPr>
        <w:t>12.0</w:t>
      </w:r>
      <w:r>
        <w:rPr>
          <w:rFonts w:hint="eastAsia"/>
          <w:lang w:eastAsia="ko-KR"/>
        </w:rPr>
        <w:tab/>
        <w:t>General</w:t>
      </w:r>
      <w:bookmarkEnd w:id="5348"/>
      <w:bookmarkEnd w:id="5349"/>
      <w:bookmarkEnd w:id="5350"/>
      <w:bookmarkEnd w:id="5351"/>
      <w:bookmarkEnd w:id="5352"/>
      <w:bookmarkEnd w:id="5353"/>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354" w:name="_Toc20156327"/>
      <w:bookmarkStart w:id="5355" w:name="_Toc27501485"/>
      <w:bookmarkStart w:id="5356" w:name="_Toc36049611"/>
      <w:bookmarkStart w:id="5357" w:name="_Toc45210377"/>
      <w:bookmarkStart w:id="5358" w:name="_Toc51861202"/>
      <w:bookmarkStart w:id="5359" w:name="_Toc123642208"/>
      <w:r w:rsidRPr="0073469F">
        <w:rPr>
          <w:rFonts w:eastAsia="Malgun Gothic"/>
        </w:rPr>
        <w:t>12.1</w:t>
      </w:r>
      <w:r w:rsidRPr="0073469F">
        <w:rPr>
          <w:rFonts w:eastAsia="Malgun Gothic"/>
        </w:rPr>
        <w:tab/>
        <w:t>On-network emergency alert</w:t>
      </w:r>
      <w:bookmarkEnd w:id="5354"/>
      <w:bookmarkEnd w:id="5355"/>
      <w:bookmarkEnd w:id="5356"/>
      <w:bookmarkEnd w:id="5357"/>
      <w:bookmarkEnd w:id="5358"/>
      <w:bookmarkEnd w:id="5359"/>
    </w:p>
    <w:p w14:paraId="6AABB52F" w14:textId="77777777" w:rsidR="00913B19" w:rsidRDefault="00913B19" w:rsidP="00CE1043">
      <w:pPr>
        <w:pStyle w:val="Heading3"/>
        <w:rPr>
          <w:rFonts w:eastAsia="Malgun Gothic"/>
        </w:rPr>
      </w:pPr>
      <w:bookmarkStart w:id="5360" w:name="_Toc20156328"/>
      <w:bookmarkStart w:id="5361" w:name="_Toc27501486"/>
      <w:bookmarkStart w:id="5362" w:name="_Toc36049612"/>
      <w:bookmarkStart w:id="5363" w:name="_Toc45210378"/>
      <w:bookmarkStart w:id="5364" w:name="_Toc51861203"/>
      <w:bookmarkStart w:id="5365" w:name="_Toc123642209"/>
      <w:r>
        <w:rPr>
          <w:rFonts w:eastAsia="Malgun Gothic"/>
        </w:rPr>
        <w:t>12.1.1</w:t>
      </w:r>
      <w:r>
        <w:rPr>
          <w:rFonts w:eastAsia="Malgun Gothic"/>
        </w:rPr>
        <w:tab/>
        <w:t>Client procedures</w:t>
      </w:r>
      <w:bookmarkEnd w:id="5360"/>
      <w:bookmarkEnd w:id="5361"/>
      <w:bookmarkEnd w:id="5362"/>
      <w:bookmarkEnd w:id="5363"/>
      <w:bookmarkEnd w:id="5364"/>
      <w:bookmarkEnd w:id="5365"/>
    </w:p>
    <w:p w14:paraId="5852C083" w14:textId="77777777" w:rsidR="00913B19" w:rsidRDefault="00913B19" w:rsidP="00CE1043">
      <w:pPr>
        <w:pStyle w:val="Heading4"/>
      </w:pPr>
      <w:bookmarkStart w:id="5366" w:name="_Toc20156329"/>
      <w:bookmarkStart w:id="5367" w:name="_Toc27501487"/>
      <w:bookmarkStart w:id="5368" w:name="_Toc36049613"/>
      <w:bookmarkStart w:id="5369" w:name="_Toc45210379"/>
      <w:bookmarkStart w:id="5370" w:name="_Toc51861204"/>
      <w:bookmarkStart w:id="5371" w:name="_Toc123642210"/>
      <w:r>
        <w:rPr>
          <w:rFonts w:eastAsia="Malgun Gothic"/>
        </w:rPr>
        <w:t>12.1.1.1</w:t>
      </w:r>
      <w:r>
        <w:rPr>
          <w:rFonts w:eastAsia="Malgun Gothic"/>
        </w:rPr>
        <w:tab/>
        <w:t>Emergency alert origination</w:t>
      </w:r>
      <w:bookmarkEnd w:id="5366"/>
      <w:bookmarkEnd w:id="5367"/>
      <w:bookmarkEnd w:id="5368"/>
      <w:bookmarkEnd w:id="5369"/>
      <w:bookmarkEnd w:id="5370"/>
      <w:bookmarkEnd w:id="5371"/>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72"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373" w:name="_Toc27501488"/>
      <w:bookmarkStart w:id="5374" w:name="_Toc36049614"/>
      <w:bookmarkStart w:id="5375" w:name="_Toc45210380"/>
      <w:bookmarkStart w:id="5376" w:name="_Toc51861205"/>
      <w:bookmarkStart w:id="5377" w:name="_Toc123642211"/>
      <w:r>
        <w:rPr>
          <w:rFonts w:eastAsia="Malgun Gothic"/>
        </w:rPr>
        <w:lastRenderedPageBreak/>
        <w:t>12.1.1.2</w:t>
      </w:r>
      <w:r>
        <w:rPr>
          <w:rFonts w:eastAsia="Malgun Gothic"/>
        </w:rPr>
        <w:tab/>
        <w:t>Emergency alert cancellation</w:t>
      </w:r>
      <w:bookmarkEnd w:id="5372"/>
      <w:bookmarkEnd w:id="5373"/>
      <w:bookmarkEnd w:id="5374"/>
      <w:bookmarkEnd w:id="5375"/>
      <w:bookmarkEnd w:id="5376"/>
      <w:bookmarkEnd w:id="5377"/>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378" w:name="_Toc20156331"/>
      <w:bookmarkStart w:id="5379" w:name="_Toc27501489"/>
      <w:bookmarkStart w:id="5380" w:name="_Toc36049615"/>
      <w:bookmarkStart w:id="5381" w:name="_Toc45210381"/>
      <w:bookmarkStart w:id="5382" w:name="_Toc51861206"/>
      <w:bookmarkStart w:id="5383" w:name="_Toc123642212"/>
      <w:r>
        <w:rPr>
          <w:rFonts w:eastAsia="Malgun Gothic"/>
        </w:rPr>
        <w:t>12.1.1.3</w:t>
      </w:r>
      <w:r>
        <w:rPr>
          <w:rFonts w:eastAsia="Malgun Gothic"/>
        </w:rPr>
        <w:tab/>
        <w:t>MCPTT client receives an MCPTT emergency alert or call notification</w:t>
      </w:r>
      <w:bookmarkEnd w:id="5378"/>
      <w:bookmarkEnd w:id="5379"/>
      <w:bookmarkEnd w:id="5380"/>
      <w:bookmarkEnd w:id="5381"/>
      <w:bookmarkEnd w:id="5382"/>
      <w:bookmarkEnd w:id="538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384" w:name="_Toc20156332"/>
      <w:bookmarkStart w:id="5385" w:name="_Toc27501490"/>
      <w:bookmarkStart w:id="5386" w:name="_Toc36049616"/>
      <w:bookmarkStart w:id="5387" w:name="_Toc45210382"/>
      <w:bookmarkStart w:id="5388" w:name="_Toc51861207"/>
      <w:bookmarkStart w:id="5389" w:name="_Toc12364221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84"/>
      <w:bookmarkEnd w:id="5385"/>
      <w:bookmarkEnd w:id="5386"/>
      <w:bookmarkEnd w:id="5387"/>
      <w:bookmarkEnd w:id="5388"/>
      <w:bookmarkEnd w:id="5389"/>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90" w:name="_Toc51861208"/>
      <w:bookmarkStart w:id="5391" w:name="_Toc20156333"/>
      <w:bookmarkStart w:id="5392" w:name="_Toc27501491"/>
      <w:bookmarkStart w:id="5393" w:name="_Toc36049617"/>
      <w:bookmarkStart w:id="5394"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395" w:name="_Toc12364221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90"/>
      <w:bookmarkEnd w:id="539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lastRenderedPageBreak/>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396" w:name="_Toc123642215"/>
      <w:bookmarkStart w:id="5397"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9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398" w:name="_Toc123642216"/>
      <w:r>
        <w:rPr>
          <w:noProof/>
        </w:rPr>
        <w:t>12.1.2</w:t>
      </w:r>
      <w:r>
        <w:rPr>
          <w:noProof/>
        </w:rPr>
        <w:tab/>
        <w:t>Participating MCPTT function procedures</w:t>
      </w:r>
      <w:bookmarkEnd w:id="5391"/>
      <w:bookmarkEnd w:id="5392"/>
      <w:bookmarkEnd w:id="5393"/>
      <w:bookmarkEnd w:id="5394"/>
      <w:bookmarkEnd w:id="5397"/>
      <w:bookmarkEnd w:id="5398"/>
    </w:p>
    <w:p w14:paraId="7F59ED52" w14:textId="77777777" w:rsidR="00A93BDA" w:rsidRPr="00936DD0" w:rsidRDefault="00A93BDA" w:rsidP="00CE1043">
      <w:pPr>
        <w:pStyle w:val="Heading4"/>
      </w:pPr>
      <w:bookmarkStart w:id="5399" w:name="_Toc20156334"/>
      <w:bookmarkStart w:id="5400" w:name="_Toc27501492"/>
      <w:bookmarkStart w:id="5401" w:name="_Toc36049618"/>
      <w:bookmarkStart w:id="5402" w:name="_Toc45210384"/>
      <w:bookmarkStart w:id="5403" w:name="_Toc51861210"/>
      <w:bookmarkStart w:id="5404" w:name="_Toc123642217"/>
      <w:r>
        <w:t>12.1.2.1</w:t>
      </w:r>
      <w:r>
        <w:tab/>
        <w:t xml:space="preserve">Receipt of a </w:t>
      </w:r>
      <w:r w:rsidRPr="0015289D">
        <w:t>SIP MESSAGE request for emergency notification</w:t>
      </w:r>
      <w:r>
        <w:t xml:space="preserve"> from the served MCPTT client</w:t>
      </w:r>
      <w:bookmarkEnd w:id="5399"/>
      <w:bookmarkEnd w:id="5400"/>
      <w:bookmarkEnd w:id="5401"/>
      <w:bookmarkEnd w:id="5402"/>
      <w:bookmarkEnd w:id="5403"/>
      <w:bookmarkEnd w:id="5404"/>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405" w:name="_Toc20156335"/>
      <w:bookmarkStart w:id="5406" w:name="_Toc27501493"/>
      <w:bookmarkStart w:id="5407" w:name="_Toc36049619"/>
      <w:bookmarkStart w:id="5408" w:name="_Toc45210385"/>
      <w:bookmarkStart w:id="5409" w:name="_Toc51861211"/>
      <w:bookmarkStart w:id="5410" w:name="_Toc123642218"/>
      <w:r>
        <w:t>12.1.2.2</w:t>
      </w:r>
      <w:r>
        <w:tab/>
        <w:t xml:space="preserve">Receipt of a </w:t>
      </w:r>
      <w:r w:rsidRPr="0015289D">
        <w:t>SIP MESSAGE request for emergency notification</w:t>
      </w:r>
      <w:r>
        <w:t xml:space="preserve"> for terminating MCPTT client</w:t>
      </w:r>
      <w:bookmarkEnd w:id="5405"/>
      <w:bookmarkEnd w:id="5406"/>
      <w:bookmarkEnd w:id="5407"/>
      <w:bookmarkEnd w:id="5408"/>
      <w:bookmarkEnd w:id="5409"/>
      <w:bookmarkEnd w:id="5410"/>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411" w:name="_Toc20156336"/>
      <w:bookmarkStart w:id="5412" w:name="_Toc27501494"/>
      <w:bookmarkStart w:id="5413" w:name="_Toc36049620"/>
      <w:bookmarkStart w:id="5414" w:name="_Toc45210386"/>
      <w:bookmarkStart w:id="5415" w:name="_Toc51861212"/>
      <w:bookmarkStart w:id="5416" w:name="_Toc123642219"/>
      <w:r w:rsidRPr="00514B51">
        <w:t>12.1.2</w:t>
      </w:r>
      <w:r>
        <w:t>.3</w:t>
      </w:r>
      <w:r w:rsidRPr="00514B51">
        <w:tab/>
        <w:t xml:space="preserve">Receipt of a SIP MESSAGE request </w:t>
      </w:r>
      <w:r>
        <w:t>indicating successful delivery of emergency notification</w:t>
      </w:r>
      <w:bookmarkEnd w:id="5411"/>
      <w:bookmarkEnd w:id="5412"/>
      <w:bookmarkEnd w:id="5413"/>
      <w:bookmarkEnd w:id="5414"/>
      <w:bookmarkEnd w:id="5415"/>
      <w:bookmarkEnd w:id="5416"/>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417" w:name="_Toc20156337"/>
      <w:bookmarkStart w:id="5418" w:name="_Toc27501495"/>
      <w:bookmarkStart w:id="5419" w:name="_Toc36049621"/>
      <w:bookmarkStart w:id="5420" w:name="_Toc45210387"/>
      <w:bookmarkStart w:id="5421" w:name="_Toc51861213"/>
      <w:bookmarkStart w:id="5422" w:name="_Toc123642220"/>
      <w:r>
        <w:rPr>
          <w:noProof/>
        </w:rPr>
        <w:t>12.1.3</w:t>
      </w:r>
      <w:r>
        <w:rPr>
          <w:noProof/>
        </w:rPr>
        <w:tab/>
        <w:t>Controlling MCPTT function procedures</w:t>
      </w:r>
      <w:bookmarkEnd w:id="5417"/>
      <w:bookmarkEnd w:id="5418"/>
      <w:bookmarkEnd w:id="5419"/>
      <w:bookmarkEnd w:id="5420"/>
      <w:bookmarkEnd w:id="5421"/>
      <w:bookmarkEnd w:id="5422"/>
    </w:p>
    <w:p w14:paraId="080DC081" w14:textId="77777777" w:rsidR="00A93BDA" w:rsidRPr="00F678B4" w:rsidRDefault="00A93BDA" w:rsidP="00CE1043">
      <w:pPr>
        <w:pStyle w:val="Heading4"/>
      </w:pPr>
      <w:bookmarkStart w:id="5423" w:name="_Toc20156338"/>
      <w:bookmarkStart w:id="5424" w:name="_Toc27501496"/>
      <w:bookmarkStart w:id="5425" w:name="_Toc36049622"/>
      <w:bookmarkStart w:id="5426" w:name="_Toc45210388"/>
      <w:bookmarkStart w:id="5427" w:name="_Toc51861214"/>
      <w:bookmarkStart w:id="5428" w:name="_Toc123642221"/>
      <w:r>
        <w:t>12.1.3.1</w:t>
      </w:r>
      <w:r>
        <w:tab/>
        <w:t xml:space="preserve">Handling of a </w:t>
      </w:r>
      <w:r w:rsidRPr="0015289D">
        <w:t>SIP MESSAGE request for emergency notification</w:t>
      </w:r>
      <w:bookmarkEnd w:id="5423"/>
      <w:bookmarkEnd w:id="5424"/>
      <w:bookmarkEnd w:id="5425"/>
      <w:bookmarkEnd w:id="5426"/>
      <w:bookmarkEnd w:id="5427"/>
      <w:bookmarkEnd w:id="542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429" w:name="_Toc20156339"/>
      <w:bookmarkStart w:id="5430" w:name="_Toc27501497"/>
      <w:bookmarkStart w:id="5431" w:name="_Toc36049623"/>
      <w:bookmarkStart w:id="5432" w:name="_Toc45210389"/>
      <w:bookmarkStart w:id="5433" w:name="_Toc51861215"/>
      <w:bookmarkStart w:id="5434" w:name="_Toc123642222"/>
      <w:r>
        <w:t>12.1.3.2</w:t>
      </w:r>
      <w:r>
        <w:tab/>
        <w:t xml:space="preserve">Handling of a </w:t>
      </w:r>
      <w:r w:rsidRPr="0015289D">
        <w:t xml:space="preserve">SIP MESSAGE request for emergency </w:t>
      </w:r>
      <w:r>
        <w:t>alert cancellation</w:t>
      </w:r>
      <w:bookmarkEnd w:id="5429"/>
      <w:bookmarkEnd w:id="5430"/>
      <w:bookmarkEnd w:id="5431"/>
      <w:bookmarkEnd w:id="5432"/>
      <w:bookmarkEnd w:id="5433"/>
      <w:bookmarkEnd w:id="543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435" w:name="_Toc51861216"/>
      <w:bookmarkStart w:id="5436" w:name="_Toc123642223"/>
      <w:bookmarkStart w:id="5437" w:name="_Toc20156340"/>
      <w:bookmarkStart w:id="5438" w:name="_Toc27501498"/>
      <w:bookmarkStart w:id="5439" w:name="_Toc36049624"/>
      <w:bookmarkStart w:id="5440"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35"/>
      <w:bookmarkEnd w:id="543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441" w:name="_Toc51861217"/>
      <w:bookmarkStart w:id="5442" w:name="_Toc123642224"/>
      <w:r w:rsidRPr="0073469F">
        <w:t>12.2</w:t>
      </w:r>
      <w:r w:rsidRPr="0073469F">
        <w:tab/>
        <w:t>Off-network emergency alert</w:t>
      </w:r>
      <w:bookmarkEnd w:id="5437"/>
      <w:bookmarkEnd w:id="5438"/>
      <w:bookmarkEnd w:id="5439"/>
      <w:bookmarkEnd w:id="5440"/>
      <w:bookmarkEnd w:id="5441"/>
      <w:bookmarkEnd w:id="5442"/>
    </w:p>
    <w:p w14:paraId="4C31C311" w14:textId="77777777" w:rsidR="00A07B79" w:rsidRDefault="00A07B79" w:rsidP="00CE1043">
      <w:pPr>
        <w:pStyle w:val="Heading3"/>
        <w:rPr>
          <w:rFonts w:eastAsia="Malgun Gothic"/>
        </w:rPr>
      </w:pPr>
      <w:bookmarkStart w:id="5443" w:name="_Toc20156341"/>
      <w:bookmarkStart w:id="5444" w:name="_Toc27501499"/>
      <w:bookmarkStart w:id="5445" w:name="_Toc36049625"/>
      <w:bookmarkStart w:id="5446" w:name="_Toc45210391"/>
      <w:bookmarkStart w:id="5447" w:name="_Toc51861218"/>
      <w:bookmarkStart w:id="5448" w:name="_Toc123642225"/>
      <w:r>
        <w:rPr>
          <w:rFonts w:eastAsia="Malgun Gothic"/>
        </w:rPr>
        <w:t>12.2.1</w:t>
      </w:r>
      <w:r>
        <w:rPr>
          <w:rFonts w:eastAsia="Malgun Gothic"/>
        </w:rPr>
        <w:tab/>
        <w:t>General</w:t>
      </w:r>
      <w:bookmarkEnd w:id="5443"/>
      <w:bookmarkEnd w:id="5444"/>
      <w:bookmarkEnd w:id="5445"/>
      <w:bookmarkEnd w:id="5446"/>
      <w:bookmarkEnd w:id="5447"/>
      <w:bookmarkEnd w:id="5448"/>
    </w:p>
    <w:p w14:paraId="2C155358" w14:textId="77777777" w:rsidR="00A07B79" w:rsidRDefault="00A07B79" w:rsidP="00CE1043">
      <w:pPr>
        <w:pStyle w:val="Heading3"/>
        <w:rPr>
          <w:rFonts w:eastAsia="Malgun Gothic"/>
        </w:rPr>
      </w:pPr>
      <w:bookmarkStart w:id="5449" w:name="_Toc20156342"/>
      <w:bookmarkStart w:id="5450" w:name="_Toc27501500"/>
      <w:bookmarkStart w:id="5451" w:name="_Toc36049626"/>
      <w:bookmarkStart w:id="5452" w:name="_Toc45210392"/>
      <w:bookmarkStart w:id="5453" w:name="_Toc51861219"/>
      <w:bookmarkStart w:id="5454" w:name="_Toc123642226"/>
      <w:r>
        <w:rPr>
          <w:rFonts w:eastAsia="Malgun Gothic"/>
        </w:rPr>
        <w:t>12.2.2</w:t>
      </w:r>
      <w:r>
        <w:rPr>
          <w:rFonts w:eastAsia="Malgun Gothic"/>
        </w:rPr>
        <w:tab/>
        <w:t>Basic state machine</w:t>
      </w:r>
      <w:bookmarkEnd w:id="5449"/>
      <w:bookmarkEnd w:id="5450"/>
      <w:bookmarkEnd w:id="5451"/>
      <w:bookmarkEnd w:id="5452"/>
      <w:bookmarkEnd w:id="5453"/>
      <w:bookmarkEnd w:id="5454"/>
    </w:p>
    <w:p w14:paraId="492B2D96" w14:textId="77777777" w:rsidR="00A07B79" w:rsidRDefault="00A07B79" w:rsidP="00CE1043">
      <w:pPr>
        <w:pStyle w:val="Heading4"/>
        <w:rPr>
          <w:rFonts w:eastAsia="Malgun Gothic"/>
        </w:rPr>
      </w:pPr>
      <w:bookmarkStart w:id="5455" w:name="_Toc20156343"/>
      <w:bookmarkStart w:id="5456" w:name="_Toc27501501"/>
      <w:bookmarkStart w:id="5457" w:name="_Toc36049627"/>
      <w:bookmarkStart w:id="5458" w:name="_Toc45210393"/>
      <w:bookmarkStart w:id="5459" w:name="_Toc51861220"/>
      <w:bookmarkStart w:id="5460" w:name="_Toc123642227"/>
      <w:r>
        <w:rPr>
          <w:rFonts w:eastAsia="Malgun Gothic"/>
        </w:rPr>
        <w:t>12.2.2.1</w:t>
      </w:r>
      <w:r>
        <w:rPr>
          <w:rFonts w:eastAsia="Malgun Gothic"/>
        </w:rPr>
        <w:tab/>
        <w:t>General</w:t>
      </w:r>
      <w:bookmarkEnd w:id="5455"/>
      <w:bookmarkEnd w:id="5456"/>
      <w:bookmarkEnd w:id="5457"/>
      <w:bookmarkEnd w:id="5458"/>
      <w:bookmarkEnd w:id="5459"/>
      <w:bookmarkEnd w:id="5460"/>
    </w:p>
    <w:p w14:paraId="1880AC6F" w14:textId="77777777" w:rsidR="00A07B79" w:rsidRDefault="00A07B79" w:rsidP="00CE1043">
      <w:pPr>
        <w:pStyle w:val="Heading4"/>
        <w:rPr>
          <w:rFonts w:eastAsia="Malgun Gothic"/>
          <w:lang w:eastAsia="zh-CN"/>
        </w:rPr>
      </w:pPr>
      <w:bookmarkStart w:id="5461" w:name="_Toc20156344"/>
      <w:bookmarkStart w:id="5462" w:name="_Toc27501502"/>
      <w:bookmarkStart w:id="5463" w:name="_Toc36049628"/>
      <w:bookmarkStart w:id="5464" w:name="_Toc45210394"/>
      <w:bookmarkStart w:id="5465" w:name="_Toc51861221"/>
      <w:bookmarkStart w:id="5466" w:name="_Toc12364222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61"/>
      <w:bookmarkEnd w:id="5462"/>
      <w:bookmarkEnd w:id="5463"/>
      <w:bookmarkEnd w:id="5464"/>
      <w:bookmarkEnd w:id="5465"/>
      <w:bookmarkEnd w:id="546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9pt;height:187.5pt" o:ole="">
            <v:imagedata r:id="rId55" o:title=""/>
          </v:shape>
          <o:OLEObject Type="Embed" ProgID="Visio.Drawing.11" ShapeID="_x0000_i1040" DrawAspect="Content" ObjectID="_174200485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467" w:name="_Toc20156345"/>
      <w:bookmarkStart w:id="5468" w:name="_Toc27501503"/>
      <w:bookmarkStart w:id="5469" w:name="_Toc36049629"/>
      <w:bookmarkStart w:id="5470" w:name="_Toc45210395"/>
      <w:bookmarkStart w:id="5471" w:name="_Toc51861222"/>
      <w:bookmarkStart w:id="5472" w:name="_Toc123642229"/>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467"/>
      <w:bookmarkEnd w:id="5468"/>
      <w:bookmarkEnd w:id="5469"/>
      <w:bookmarkEnd w:id="5470"/>
      <w:bookmarkEnd w:id="5471"/>
      <w:bookmarkEnd w:id="5472"/>
    </w:p>
    <w:p w14:paraId="6501E5A0" w14:textId="77777777" w:rsidR="00A07B79" w:rsidRPr="00D3770C" w:rsidRDefault="00A07B79" w:rsidP="00CE1043">
      <w:pPr>
        <w:pStyle w:val="Heading5"/>
        <w:rPr>
          <w:rFonts w:eastAsia="Malgun Gothic"/>
        </w:rPr>
      </w:pPr>
      <w:bookmarkStart w:id="5473" w:name="_Toc20156346"/>
      <w:bookmarkStart w:id="5474" w:name="_Toc27501504"/>
      <w:bookmarkStart w:id="5475" w:name="_Toc36049630"/>
      <w:bookmarkStart w:id="5476" w:name="_Toc45210396"/>
      <w:bookmarkStart w:id="5477" w:name="_Toc51861223"/>
      <w:bookmarkStart w:id="5478" w:name="_Toc123642230"/>
      <w:r w:rsidRPr="00D3770C">
        <w:rPr>
          <w:rFonts w:eastAsia="Malgun Gothic"/>
        </w:rPr>
        <w:t>12.2.2.3.1</w:t>
      </w:r>
      <w:r w:rsidRPr="00D3770C">
        <w:rPr>
          <w:rFonts w:eastAsia="Malgun Gothic"/>
        </w:rPr>
        <w:tab/>
        <w:t>E1: Not in emergency state</w:t>
      </w:r>
      <w:bookmarkEnd w:id="5473"/>
      <w:bookmarkEnd w:id="5474"/>
      <w:bookmarkEnd w:id="5475"/>
      <w:bookmarkEnd w:id="5476"/>
      <w:bookmarkEnd w:id="5477"/>
      <w:bookmarkEnd w:id="547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479" w:name="_Toc20156347"/>
      <w:bookmarkStart w:id="5480" w:name="_Toc27501505"/>
      <w:bookmarkStart w:id="5481" w:name="_Toc36049631"/>
      <w:bookmarkStart w:id="5482" w:name="_Toc45210397"/>
      <w:bookmarkStart w:id="5483" w:name="_Toc51861224"/>
      <w:bookmarkStart w:id="5484" w:name="_Toc123642231"/>
      <w:r>
        <w:rPr>
          <w:rFonts w:eastAsia="Malgun Gothic"/>
          <w:lang w:eastAsia="zh-CN"/>
        </w:rPr>
        <w:t>12.2.2.3.2</w:t>
      </w:r>
      <w:r>
        <w:rPr>
          <w:rFonts w:eastAsia="Malgun Gothic"/>
          <w:lang w:eastAsia="zh-CN"/>
        </w:rPr>
        <w:tab/>
        <w:t>E2: Emergency state</w:t>
      </w:r>
      <w:bookmarkEnd w:id="5479"/>
      <w:bookmarkEnd w:id="5480"/>
      <w:bookmarkEnd w:id="5481"/>
      <w:bookmarkEnd w:id="5482"/>
      <w:bookmarkEnd w:id="5483"/>
      <w:bookmarkEnd w:id="548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485" w:name="_Toc20156348"/>
      <w:bookmarkStart w:id="5486" w:name="_Toc27501506"/>
      <w:bookmarkStart w:id="5487" w:name="_Toc36049632"/>
      <w:bookmarkStart w:id="5488" w:name="_Toc45210398"/>
      <w:bookmarkStart w:id="5489" w:name="_Toc51861225"/>
      <w:bookmarkStart w:id="5490" w:name="_Toc123642232"/>
      <w:r>
        <w:t>12.2.3</w:t>
      </w:r>
      <w:r>
        <w:tab/>
      </w:r>
      <w:r w:rsidRPr="003A3A19">
        <w:t>Procedures</w:t>
      </w:r>
      <w:bookmarkEnd w:id="5485"/>
      <w:bookmarkEnd w:id="5486"/>
      <w:bookmarkEnd w:id="5487"/>
      <w:bookmarkEnd w:id="5488"/>
      <w:bookmarkEnd w:id="5489"/>
      <w:bookmarkEnd w:id="5490"/>
    </w:p>
    <w:p w14:paraId="3738DF71" w14:textId="77777777" w:rsidR="00715FE5" w:rsidRPr="0073469F" w:rsidRDefault="00715FE5" w:rsidP="00CE1043">
      <w:pPr>
        <w:pStyle w:val="Heading4"/>
      </w:pPr>
      <w:bookmarkStart w:id="5491" w:name="_Toc20156349"/>
      <w:bookmarkStart w:id="5492" w:name="_Toc27501507"/>
      <w:bookmarkStart w:id="5493" w:name="_Toc36049633"/>
      <w:bookmarkStart w:id="5494" w:name="_Toc45210399"/>
      <w:bookmarkStart w:id="5495" w:name="_Toc51861226"/>
      <w:bookmarkStart w:id="5496" w:name="_Toc123642233"/>
      <w:r w:rsidRPr="0073469F">
        <w:t>12.2.</w:t>
      </w:r>
      <w:r w:rsidR="00A07B79">
        <w:t>3.</w:t>
      </w:r>
      <w:r w:rsidRPr="0073469F">
        <w:t>1</w:t>
      </w:r>
      <w:r w:rsidRPr="0073469F">
        <w:tab/>
        <w:t>Originating user sending emergency alert</w:t>
      </w:r>
      <w:bookmarkEnd w:id="5491"/>
      <w:bookmarkEnd w:id="5492"/>
      <w:bookmarkEnd w:id="5493"/>
      <w:bookmarkEnd w:id="5494"/>
      <w:bookmarkEnd w:id="5495"/>
      <w:bookmarkEnd w:id="549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497" w:name="_Toc20156350"/>
      <w:bookmarkStart w:id="5498" w:name="_Toc27501508"/>
      <w:bookmarkStart w:id="5499" w:name="_Toc36049634"/>
      <w:bookmarkStart w:id="5500" w:name="_Toc45210400"/>
      <w:bookmarkStart w:id="5501" w:name="_Toc51861227"/>
      <w:bookmarkStart w:id="5502" w:name="_Toc123642234"/>
      <w:r>
        <w:rPr>
          <w:rFonts w:eastAsia="Malgun Gothic"/>
        </w:rPr>
        <w:t>12.2.3.</w:t>
      </w:r>
      <w:r w:rsidR="005759F5">
        <w:rPr>
          <w:rFonts w:eastAsia="Malgun Gothic"/>
        </w:rPr>
        <w:t>2</w:t>
      </w:r>
      <w:r>
        <w:rPr>
          <w:rFonts w:eastAsia="Malgun Gothic"/>
        </w:rPr>
        <w:tab/>
        <w:t>Emergency alert retransmission</w:t>
      </w:r>
      <w:bookmarkEnd w:id="5497"/>
      <w:bookmarkEnd w:id="5498"/>
      <w:bookmarkEnd w:id="5499"/>
      <w:bookmarkEnd w:id="5500"/>
      <w:bookmarkEnd w:id="5501"/>
      <w:bookmarkEnd w:id="550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503" w:name="_Toc20156351"/>
      <w:bookmarkStart w:id="5504" w:name="_Toc27501509"/>
      <w:bookmarkStart w:id="5505" w:name="_Toc36049635"/>
      <w:bookmarkStart w:id="5506" w:name="_Toc45210401"/>
      <w:bookmarkStart w:id="5507" w:name="_Toc51861228"/>
      <w:bookmarkStart w:id="5508" w:name="_Toc123642235"/>
      <w:r w:rsidRPr="0073469F">
        <w:lastRenderedPageBreak/>
        <w:t>12.2.</w:t>
      </w:r>
      <w:r w:rsidR="00A07B79">
        <w:t>3.</w:t>
      </w:r>
      <w:r w:rsidR="005759F5">
        <w:t>3</w:t>
      </w:r>
      <w:r w:rsidRPr="0073469F">
        <w:tab/>
        <w:t>Terminating user receiving emergency alert</w:t>
      </w:r>
      <w:bookmarkEnd w:id="5503"/>
      <w:bookmarkEnd w:id="5504"/>
      <w:bookmarkEnd w:id="5505"/>
      <w:bookmarkEnd w:id="5506"/>
      <w:bookmarkEnd w:id="5507"/>
      <w:bookmarkEnd w:id="550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509" w:name="_Toc20156352"/>
      <w:bookmarkStart w:id="5510" w:name="_Toc27501510"/>
      <w:bookmarkStart w:id="5511" w:name="_Toc36049636"/>
      <w:bookmarkStart w:id="5512" w:name="_Toc45210402"/>
      <w:bookmarkStart w:id="5513" w:name="_Toc51861229"/>
      <w:bookmarkStart w:id="5514" w:name="_Toc123642236"/>
      <w:r>
        <w:rPr>
          <w:rFonts w:eastAsia="Malgun Gothic"/>
        </w:rPr>
        <w:t>12.2.3.</w:t>
      </w:r>
      <w:r w:rsidR="005759F5">
        <w:rPr>
          <w:rFonts w:eastAsia="Malgun Gothic"/>
        </w:rPr>
        <w:t>4</w:t>
      </w:r>
      <w:r>
        <w:rPr>
          <w:rFonts w:eastAsia="Malgun Gothic"/>
        </w:rPr>
        <w:tab/>
        <w:t>Terminating user receiving retransmitted emergency alert</w:t>
      </w:r>
      <w:bookmarkEnd w:id="5509"/>
      <w:bookmarkEnd w:id="5510"/>
      <w:bookmarkEnd w:id="5511"/>
      <w:bookmarkEnd w:id="5512"/>
      <w:bookmarkEnd w:id="5513"/>
      <w:bookmarkEnd w:id="551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515" w:name="_Toc20156353"/>
      <w:bookmarkStart w:id="5516" w:name="_Toc27501511"/>
      <w:bookmarkStart w:id="5517" w:name="_Toc36049637"/>
      <w:bookmarkStart w:id="5518" w:name="_Toc45210403"/>
      <w:bookmarkStart w:id="5519" w:name="_Toc51861230"/>
      <w:bookmarkStart w:id="5520" w:name="_Toc123642237"/>
      <w:r w:rsidRPr="0073469F">
        <w:t>12.2.</w:t>
      </w:r>
      <w:r w:rsidR="00A07B79">
        <w:t>3.</w:t>
      </w:r>
      <w:r w:rsidR="005759F5">
        <w:t>5</w:t>
      </w:r>
      <w:r w:rsidRPr="0073469F">
        <w:tab/>
        <w:t>Originating user cancels emergency alert</w:t>
      </w:r>
      <w:bookmarkEnd w:id="5515"/>
      <w:bookmarkEnd w:id="5516"/>
      <w:bookmarkEnd w:id="5517"/>
      <w:bookmarkEnd w:id="5518"/>
      <w:bookmarkEnd w:id="5519"/>
      <w:bookmarkEnd w:id="552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521" w:name="_Toc20156354"/>
      <w:bookmarkStart w:id="5522" w:name="_Toc27501512"/>
      <w:bookmarkStart w:id="5523" w:name="_Toc36049638"/>
      <w:bookmarkStart w:id="5524" w:name="_Toc45210404"/>
      <w:bookmarkStart w:id="5525" w:name="_Toc51861231"/>
      <w:bookmarkStart w:id="5526" w:name="_Toc123642238"/>
      <w:r w:rsidRPr="0073469F">
        <w:lastRenderedPageBreak/>
        <w:t>12.2.</w:t>
      </w:r>
      <w:r w:rsidR="00A07B79">
        <w:t>3.</w:t>
      </w:r>
      <w:r w:rsidR="005759F5">
        <w:t>6</w:t>
      </w:r>
      <w:r w:rsidRPr="0073469F">
        <w:tab/>
        <w:t>Terminating user receives GROUP EMERGENCY ALERT CANCEL message</w:t>
      </w:r>
      <w:bookmarkEnd w:id="5521"/>
      <w:bookmarkEnd w:id="5522"/>
      <w:bookmarkEnd w:id="5523"/>
      <w:bookmarkEnd w:id="5524"/>
      <w:bookmarkEnd w:id="5525"/>
      <w:bookmarkEnd w:id="552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527" w:name="_Toc20156355"/>
      <w:bookmarkStart w:id="5528" w:name="_Toc27501513"/>
      <w:bookmarkStart w:id="5529" w:name="_Toc36049639"/>
      <w:bookmarkStart w:id="5530" w:name="_Toc45210405"/>
      <w:bookmarkStart w:id="5531" w:name="_Toc51861232"/>
      <w:bookmarkStart w:id="5532" w:name="_Toc123642239"/>
      <w:r>
        <w:rPr>
          <w:rFonts w:eastAsia="Malgun Gothic"/>
        </w:rPr>
        <w:t>12.2.3.</w:t>
      </w:r>
      <w:r w:rsidR="005759F5">
        <w:rPr>
          <w:rFonts w:eastAsia="Malgun Gothic"/>
        </w:rPr>
        <w:t>7</w:t>
      </w:r>
      <w:r>
        <w:rPr>
          <w:rFonts w:eastAsia="Malgun Gothic"/>
        </w:rPr>
        <w:tab/>
        <w:t>Implicit emergency alert cancel</w:t>
      </w:r>
      <w:bookmarkEnd w:id="5527"/>
      <w:bookmarkEnd w:id="5528"/>
      <w:bookmarkEnd w:id="5529"/>
      <w:bookmarkEnd w:id="5530"/>
      <w:bookmarkEnd w:id="5531"/>
      <w:bookmarkEnd w:id="553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533" w:name="_Toc20156356"/>
      <w:bookmarkStart w:id="5534" w:name="_Toc27501514"/>
      <w:bookmarkStart w:id="5535" w:name="_Toc36049640"/>
      <w:bookmarkStart w:id="5536" w:name="_Toc45210406"/>
      <w:bookmarkStart w:id="5537" w:name="_Toc51861233"/>
      <w:bookmarkStart w:id="5538" w:name="_Toc123642240"/>
      <w:r w:rsidRPr="0073469F">
        <w:rPr>
          <w:noProof/>
        </w:rPr>
        <w:t>13</w:t>
      </w:r>
      <w:r w:rsidRPr="0073469F">
        <w:rPr>
          <w:noProof/>
        </w:rPr>
        <w:tab/>
        <w:t>Location procedures</w:t>
      </w:r>
      <w:bookmarkEnd w:id="5533"/>
      <w:bookmarkEnd w:id="5534"/>
      <w:bookmarkEnd w:id="5535"/>
      <w:bookmarkEnd w:id="5536"/>
      <w:bookmarkEnd w:id="5537"/>
      <w:bookmarkEnd w:id="5538"/>
    </w:p>
    <w:p w14:paraId="7FDB69D5" w14:textId="77777777" w:rsidR="00597574" w:rsidRPr="0073469F" w:rsidRDefault="00597574" w:rsidP="00CE1043">
      <w:pPr>
        <w:pStyle w:val="Heading2"/>
        <w:rPr>
          <w:noProof/>
        </w:rPr>
      </w:pPr>
      <w:bookmarkStart w:id="5539" w:name="_Toc20156357"/>
      <w:bookmarkStart w:id="5540" w:name="_Toc27501515"/>
      <w:bookmarkStart w:id="5541" w:name="_Toc36049641"/>
      <w:bookmarkStart w:id="5542" w:name="_Toc45210407"/>
      <w:bookmarkStart w:id="5543" w:name="_Toc51861234"/>
      <w:bookmarkStart w:id="5544" w:name="_Toc123642241"/>
      <w:r w:rsidRPr="0073469F">
        <w:rPr>
          <w:noProof/>
        </w:rPr>
        <w:t>13.1</w:t>
      </w:r>
      <w:r w:rsidRPr="0073469F">
        <w:rPr>
          <w:noProof/>
        </w:rPr>
        <w:tab/>
        <w:t>General</w:t>
      </w:r>
      <w:bookmarkEnd w:id="5539"/>
      <w:bookmarkEnd w:id="5540"/>
      <w:bookmarkEnd w:id="5541"/>
      <w:bookmarkEnd w:id="5542"/>
      <w:bookmarkEnd w:id="5543"/>
      <w:bookmarkEnd w:id="554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545" w:name="_Toc20156358"/>
      <w:bookmarkStart w:id="5546" w:name="_Toc27501516"/>
      <w:bookmarkStart w:id="5547" w:name="_Toc36049642"/>
      <w:bookmarkStart w:id="5548" w:name="_Toc45210408"/>
      <w:bookmarkStart w:id="5549" w:name="_Toc51861235"/>
      <w:bookmarkStart w:id="5550" w:name="_Toc123642242"/>
      <w:r w:rsidRPr="0073469F">
        <w:rPr>
          <w:noProof/>
        </w:rPr>
        <w:t>13.2</w:t>
      </w:r>
      <w:r w:rsidRPr="0073469F">
        <w:rPr>
          <w:noProof/>
        </w:rPr>
        <w:tab/>
        <w:t>Participating MCPTT function location procedures</w:t>
      </w:r>
      <w:bookmarkEnd w:id="5545"/>
      <w:bookmarkEnd w:id="5546"/>
      <w:bookmarkEnd w:id="5547"/>
      <w:bookmarkEnd w:id="5548"/>
      <w:bookmarkEnd w:id="5549"/>
      <w:bookmarkEnd w:id="5550"/>
    </w:p>
    <w:p w14:paraId="6F18DE77" w14:textId="77777777" w:rsidR="00597574" w:rsidRPr="0073469F" w:rsidRDefault="00597574" w:rsidP="00CE1043">
      <w:pPr>
        <w:pStyle w:val="Heading3"/>
        <w:rPr>
          <w:noProof/>
        </w:rPr>
      </w:pPr>
      <w:bookmarkStart w:id="5551" w:name="_Toc20156359"/>
      <w:bookmarkStart w:id="5552" w:name="_Toc27501517"/>
      <w:bookmarkStart w:id="5553" w:name="_Toc36049643"/>
      <w:bookmarkStart w:id="5554" w:name="_Toc45210409"/>
      <w:bookmarkStart w:id="5555" w:name="_Toc51861236"/>
      <w:bookmarkStart w:id="5556" w:name="_Toc123642243"/>
      <w:r w:rsidRPr="0073469F">
        <w:rPr>
          <w:noProof/>
        </w:rPr>
        <w:t>13.2.1</w:t>
      </w:r>
      <w:r w:rsidRPr="0073469F">
        <w:rPr>
          <w:noProof/>
        </w:rPr>
        <w:tab/>
        <w:t>General</w:t>
      </w:r>
      <w:bookmarkEnd w:id="5551"/>
      <w:bookmarkEnd w:id="5552"/>
      <w:bookmarkEnd w:id="5553"/>
      <w:bookmarkEnd w:id="5554"/>
      <w:bookmarkEnd w:id="5555"/>
      <w:bookmarkEnd w:id="555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557" w:name="_Toc20156360"/>
      <w:bookmarkStart w:id="5558" w:name="_Toc27501518"/>
      <w:bookmarkStart w:id="5559" w:name="_Toc36049644"/>
      <w:bookmarkStart w:id="5560" w:name="_Toc45210410"/>
      <w:bookmarkStart w:id="5561" w:name="_Toc51861237"/>
      <w:bookmarkStart w:id="5562" w:name="_Toc123642244"/>
      <w:r w:rsidRPr="0073469F">
        <w:rPr>
          <w:noProof/>
        </w:rPr>
        <w:lastRenderedPageBreak/>
        <w:t>13.2.2</w:t>
      </w:r>
      <w:r w:rsidRPr="0073469F">
        <w:rPr>
          <w:noProof/>
        </w:rPr>
        <w:tab/>
        <w:t>Location reporting configuration</w:t>
      </w:r>
      <w:bookmarkEnd w:id="5557"/>
      <w:bookmarkEnd w:id="5558"/>
      <w:bookmarkEnd w:id="5559"/>
      <w:bookmarkEnd w:id="5560"/>
      <w:bookmarkEnd w:id="5561"/>
      <w:bookmarkEnd w:id="556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563" w:name="_Toc20156361"/>
      <w:bookmarkStart w:id="5564" w:name="_Toc27501519"/>
      <w:bookmarkStart w:id="5565" w:name="_Toc36049645"/>
      <w:bookmarkStart w:id="5566" w:name="_Toc45210411"/>
      <w:bookmarkStart w:id="5567" w:name="_Toc51861238"/>
      <w:bookmarkStart w:id="5568" w:name="_Toc123642245"/>
      <w:r w:rsidRPr="0073469F">
        <w:rPr>
          <w:noProof/>
        </w:rPr>
        <w:t>13.2.3</w:t>
      </w:r>
      <w:r w:rsidRPr="0073469F">
        <w:rPr>
          <w:noProof/>
        </w:rPr>
        <w:tab/>
        <w:t>Location information request</w:t>
      </w:r>
      <w:bookmarkEnd w:id="5563"/>
      <w:bookmarkEnd w:id="5564"/>
      <w:bookmarkEnd w:id="5565"/>
      <w:bookmarkEnd w:id="5566"/>
      <w:bookmarkEnd w:id="5567"/>
      <w:bookmarkEnd w:id="556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569" w:name="_Toc20156362"/>
      <w:bookmarkStart w:id="5570" w:name="_Toc27501520"/>
      <w:bookmarkStart w:id="5571" w:name="_Toc36049646"/>
      <w:bookmarkStart w:id="5572" w:name="_Toc45210412"/>
      <w:bookmarkStart w:id="5573" w:name="_Toc51861239"/>
      <w:bookmarkStart w:id="5574" w:name="_Toc123642246"/>
      <w:r w:rsidRPr="0073469F">
        <w:rPr>
          <w:rFonts w:eastAsia="SimSun"/>
          <w:noProof/>
        </w:rPr>
        <w:t>13.2.4</w:t>
      </w:r>
      <w:r w:rsidRPr="0073469F">
        <w:rPr>
          <w:rFonts w:eastAsia="SimSun"/>
          <w:noProof/>
        </w:rPr>
        <w:tab/>
        <w:t>Location information report</w:t>
      </w:r>
      <w:bookmarkEnd w:id="5569"/>
      <w:bookmarkEnd w:id="5570"/>
      <w:bookmarkEnd w:id="5571"/>
      <w:bookmarkEnd w:id="5572"/>
      <w:bookmarkEnd w:id="5573"/>
      <w:bookmarkEnd w:id="557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lastRenderedPageBreak/>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575" w:name="_Toc20156363"/>
      <w:bookmarkStart w:id="5576" w:name="_Toc27501521"/>
      <w:bookmarkStart w:id="5577" w:name="_Toc36049647"/>
      <w:bookmarkStart w:id="5578" w:name="_Toc45210413"/>
      <w:bookmarkStart w:id="5579" w:name="_Toc51861240"/>
      <w:bookmarkStart w:id="5580" w:name="_Toc123642247"/>
      <w:r w:rsidRPr="0073469F">
        <w:t>13.2.5</w:t>
      </w:r>
      <w:r w:rsidRPr="0073469F">
        <w:tab/>
        <w:t>Abnormal cases</w:t>
      </w:r>
      <w:bookmarkEnd w:id="5575"/>
      <w:bookmarkEnd w:id="5576"/>
      <w:bookmarkEnd w:id="5577"/>
      <w:bookmarkEnd w:id="5578"/>
      <w:bookmarkEnd w:id="5579"/>
      <w:bookmarkEnd w:id="558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581" w:name="_Toc20156364"/>
      <w:bookmarkStart w:id="5582" w:name="_Toc27501522"/>
      <w:bookmarkStart w:id="5583" w:name="_Toc36049648"/>
      <w:bookmarkStart w:id="5584" w:name="_Toc45210414"/>
      <w:bookmarkStart w:id="5585" w:name="_Toc51861241"/>
      <w:bookmarkStart w:id="5586" w:name="_Toc123642248"/>
      <w:r w:rsidRPr="0073469F">
        <w:rPr>
          <w:noProof/>
        </w:rPr>
        <w:t>13.3</w:t>
      </w:r>
      <w:r w:rsidRPr="0073469F">
        <w:rPr>
          <w:noProof/>
        </w:rPr>
        <w:tab/>
        <w:t>MCPTT client location procedures</w:t>
      </w:r>
      <w:bookmarkEnd w:id="5581"/>
      <w:bookmarkEnd w:id="5582"/>
      <w:bookmarkEnd w:id="5583"/>
      <w:bookmarkEnd w:id="5584"/>
      <w:bookmarkEnd w:id="5585"/>
      <w:bookmarkEnd w:id="5586"/>
    </w:p>
    <w:p w14:paraId="2BD1D970" w14:textId="77777777" w:rsidR="00597574" w:rsidRPr="0073469F" w:rsidRDefault="00597574" w:rsidP="00CE1043">
      <w:pPr>
        <w:pStyle w:val="Heading3"/>
        <w:rPr>
          <w:rFonts w:eastAsia="Malgun Gothic"/>
          <w:noProof/>
        </w:rPr>
      </w:pPr>
      <w:bookmarkStart w:id="5587" w:name="_Toc20156365"/>
      <w:bookmarkStart w:id="5588" w:name="_Toc27501523"/>
      <w:bookmarkStart w:id="5589" w:name="_Toc36049649"/>
      <w:bookmarkStart w:id="5590" w:name="_Toc45210415"/>
      <w:bookmarkStart w:id="5591" w:name="_Toc51861242"/>
      <w:bookmarkStart w:id="5592" w:name="_Toc123642249"/>
      <w:r w:rsidRPr="0073469F">
        <w:rPr>
          <w:rFonts w:eastAsia="Malgun Gothic"/>
          <w:noProof/>
        </w:rPr>
        <w:t>13.3.1</w:t>
      </w:r>
      <w:r w:rsidRPr="0073469F">
        <w:rPr>
          <w:rFonts w:eastAsia="Malgun Gothic"/>
          <w:noProof/>
        </w:rPr>
        <w:tab/>
        <w:t>General</w:t>
      </w:r>
      <w:bookmarkEnd w:id="5587"/>
      <w:bookmarkEnd w:id="5588"/>
      <w:bookmarkEnd w:id="5589"/>
      <w:bookmarkEnd w:id="5590"/>
      <w:bookmarkEnd w:id="5591"/>
      <w:bookmarkEnd w:id="559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593" w:name="_Toc20156366"/>
      <w:bookmarkStart w:id="5594" w:name="_Toc27501524"/>
      <w:bookmarkStart w:id="5595" w:name="_Toc36049650"/>
      <w:bookmarkStart w:id="5596" w:name="_Toc45210416"/>
      <w:bookmarkStart w:id="5597" w:name="_Toc51861243"/>
      <w:bookmarkStart w:id="5598" w:name="_Toc123642250"/>
      <w:r w:rsidRPr="0073469F">
        <w:rPr>
          <w:rFonts w:eastAsia="Malgun Gothic"/>
        </w:rPr>
        <w:t>13.3.2</w:t>
      </w:r>
      <w:r w:rsidRPr="0073469F">
        <w:rPr>
          <w:rFonts w:eastAsia="Malgun Gothic"/>
        </w:rPr>
        <w:tab/>
        <w:t>Location reporting configuration</w:t>
      </w:r>
      <w:bookmarkEnd w:id="5593"/>
      <w:bookmarkEnd w:id="5594"/>
      <w:bookmarkEnd w:id="5595"/>
      <w:bookmarkEnd w:id="5596"/>
      <w:bookmarkEnd w:id="5597"/>
      <w:bookmarkEnd w:id="5598"/>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lastRenderedPageBreak/>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599" w:name="_Toc20156367"/>
      <w:bookmarkStart w:id="5600" w:name="_Toc27501525"/>
      <w:bookmarkStart w:id="5601" w:name="_Toc36049651"/>
      <w:bookmarkStart w:id="5602" w:name="_Toc45210417"/>
      <w:bookmarkStart w:id="5603" w:name="_Toc51861244"/>
      <w:bookmarkStart w:id="5604" w:name="_Toc123642251"/>
      <w:r w:rsidRPr="0073469F">
        <w:t>13.3.3</w:t>
      </w:r>
      <w:r w:rsidRPr="0073469F">
        <w:tab/>
        <w:t>Location information request</w:t>
      </w:r>
      <w:bookmarkEnd w:id="5599"/>
      <w:bookmarkEnd w:id="5600"/>
      <w:bookmarkEnd w:id="5601"/>
      <w:bookmarkEnd w:id="5602"/>
      <w:bookmarkEnd w:id="5603"/>
      <w:bookmarkEnd w:id="560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605" w:name="_Toc20156368"/>
      <w:bookmarkStart w:id="5606" w:name="_Toc27501526"/>
      <w:bookmarkStart w:id="5607" w:name="_Toc36049652"/>
      <w:bookmarkStart w:id="5608" w:name="_Toc45210418"/>
      <w:bookmarkStart w:id="5609" w:name="_Toc51861245"/>
      <w:bookmarkStart w:id="5610" w:name="_Toc123642252"/>
      <w:r w:rsidRPr="0073469F">
        <w:rPr>
          <w:noProof/>
        </w:rPr>
        <w:t>13.3.4</w:t>
      </w:r>
      <w:r w:rsidRPr="0073469F">
        <w:rPr>
          <w:noProof/>
        </w:rPr>
        <w:tab/>
        <w:t>Location information report</w:t>
      </w:r>
      <w:bookmarkEnd w:id="5605"/>
      <w:bookmarkEnd w:id="5606"/>
      <w:bookmarkEnd w:id="5607"/>
      <w:bookmarkEnd w:id="5608"/>
      <w:bookmarkEnd w:id="5609"/>
      <w:bookmarkEnd w:id="5610"/>
    </w:p>
    <w:p w14:paraId="3F400CE4" w14:textId="77777777" w:rsidR="00FD03D6" w:rsidRPr="004F782D" w:rsidRDefault="00FD03D6" w:rsidP="00CE1043">
      <w:pPr>
        <w:pStyle w:val="Heading4"/>
      </w:pPr>
      <w:bookmarkStart w:id="5611" w:name="_Toc20156369"/>
      <w:bookmarkStart w:id="5612" w:name="_Toc27501527"/>
      <w:bookmarkStart w:id="5613" w:name="_Toc36049653"/>
      <w:bookmarkStart w:id="5614" w:name="_Toc45210419"/>
      <w:bookmarkStart w:id="5615" w:name="_Toc51861246"/>
      <w:bookmarkStart w:id="5616" w:name="_Toc123642253"/>
      <w:r w:rsidRPr="00AD1139">
        <w:t>13.3.4.1</w:t>
      </w:r>
      <w:r w:rsidRPr="00AD1139">
        <w:tab/>
        <w:t>Report triggering</w:t>
      </w:r>
      <w:bookmarkEnd w:id="5611"/>
      <w:bookmarkEnd w:id="5612"/>
      <w:bookmarkEnd w:id="5613"/>
      <w:bookmarkEnd w:id="5614"/>
      <w:bookmarkEnd w:id="5615"/>
      <w:bookmarkEnd w:id="5616"/>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617" w:name="_Toc20156370"/>
      <w:bookmarkStart w:id="5618" w:name="_Toc27501528"/>
      <w:bookmarkStart w:id="5619" w:name="_Toc36049654"/>
      <w:bookmarkStart w:id="5620" w:name="_Toc45210420"/>
      <w:bookmarkStart w:id="5621" w:name="_Toc51861247"/>
      <w:bookmarkStart w:id="5622" w:name="_Toc123642254"/>
      <w:r w:rsidRPr="00AD1139">
        <w:t>13.3.4.2</w:t>
      </w:r>
      <w:r w:rsidRPr="00AD1139">
        <w:tab/>
        <w:t>Sending location information report</w:t>
      </w:r>
      <w:bookmarkEnd w:id="5617"/>
      <w:bookmarkEnd w:id="5618"/>
      <w:bookmarkEnd w:id="5619"/>
      <w:bookmarkEnd w:id="5620"/>
      <w:bookmarkEnd w:id="5621"/>
      <w:bookmarkEnd w:id="5622"/>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623" w:name="_Toc20156371"/>
      <w:bookmarkStart w:id="5624" w:name="_Toc27501529"/>
      <w:bookmarkStart w:id="5625" w:name="_Toc36049655"/>
      <w:bookmarkStart w:id="5626" w:name="_Toc45210421"/>
      <w:bookmarkStart w:id="5627" w:name="_Toc51861248"/>
      <w:bookmarkStart w:id="5628" w:name="_Toc123642255"/>
      <w:r w:rsidRPr="0073469F">
        <w:t>14</w:t>
      </w:r>
      <w:r w:rsidRPr="0073469F">
        <w:tab/>
        <w:t>MBMS transmission usage procedure</w:t>
      </w:r>
      <w:bookmarkEnd w:id="5623"/>
      <w:bookmarkEnd w:id="5624"/>
      <w:bookmarkEnd w:id="5625"/>
      <w:bookmarkEnd w:id="5626"/>
      <w:bookmarkEnd w:id="5627"/>
      <w:bookmarkEnd w:id="5628"/>
    </w:p>
    <w:p w14:paraId="7854586D" w14:textId="77777777" w:rsidR="00007DD7" w:rsidRPr="0073469F" w:rsidRDefault="00007DD7" w:rsidP="00CE1043">
      <w:pPr>
        <w:pStyle w:val="Heading2"/>
      </w:pPr>
      <w:bookmarkStart w:id="5629" w:name="_Toc20156372"/>
      <w:bookmarkStart w:id="5630" w:name="_Toc27501530"/>
      <w:bookmarkStart w:id="5631" w:name="_Toc36049656"/>
      <w:bookmarkStart w:id="5632" w:name="_Toc45210422"/>
      <w:bookmarkStart w:id="5633" w:name="_Toc51861249"/>
      <w:bookmarkStart w:id="5634" w:name="_Toc123642256"/>
      <w:r w:rsidRPr="0073469F">
        <w:t>14.1</w:t>
      </w:r>
      <w:r w:rsidRPr="0073469F">
        <w:tab/>
        <w:t>General</w:t>
      </w:r>
      <w:bookmarkEnd w:id="5629"/>
      <w:bookmarkEnd w:id="5630"/>
      <w:bookmarkEnd w:id="5631"/>
      <w:bookmarkEnd w:id="5632"/>
      <w:bookmarkEnd w:id="5633"/>
      <w:bookmarkEnd w:id="5634"/>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635" w:name="_Toc20156373"/>
      <w:bookmarkStart w:id="5636" w:name="_Toc27501531"/>
      <w:bookmarkStart w:id="5637" w:name="_Toc36049657"/>
      <w:bookmarkStart w:id="5638" w:name="_Toc45210423"/>
      <w:bookmarkStart w:id="5639" w:name="_Toc51861250"/>
      <w:bookmarkStart w:id="5640" w:name="_Toc123642257"/>
      <w:r w:rsidRPr="0073469F">
        <w:t>14.2</w:t>
      </w:r>
      <w:r w:rsidRPr="0073469F">
        <w:tab/>
        <w:t>Participating MCPTT function MBMS usage procedures</w:t>
      </w:r>
      <w:bookmarkEnd w:id="5635"/>
      <w:bookmarkEnd w:id="5636"/>
      <w:bookmarkEnd w:id="5637"/>
      <w:bookmarkEnd w:id="5638"/>
      <w:bookmarkEnd w:id="5639"/>
      <w:bookmarkEnd w:id="5640"/>
    </w:p>
    <w:p w14:paraId="0DBFD41F" w14:textId="77777777" w:rsidR="00007DD7" w:rsidRPr="0073469F" w:rsidRDefault="00007DD7" w:rsidP="00CE1043">
      <w:pPr>
        <w:pStyle w:val="Heading3"/>
      </w:pPr>
      <w:bookmarkStart w:id="5641" w:name="_Toc20156374"/>
      <w:bookmarkStart w:id="5642" w:name="_Toc27501532"/>
      <w:bookmarkStart w:id="5643" w:name="_Toc36049658"/>
      <w:bookmarkStart w:id="5644" w:name="_Toc45210424"/>
      <w:bookmarkStart w:id="5645" w:name="_Toc51861251"/>
      <w:bookmarkStart w:id="5646" w:name="_Toc123642258"/>
      <w:r w:rsidRPr="0073469F">
        <w:t>14.2.1</w:t>
      </w:r>
      <w:r w:rsidRPr="0073469F">
        <w:tab/>
        <w:t>General</w:t>
      </w:r>
      <w:bookmarkEnd w:id="5641"/>
      <w:bookmarkEnd w:id="5642"/>
      <w:bookmarkEnd w:id="5643"/>
      <w:bookmarkEnd w:id="5644"/>
      <w:bookmarkEnd w:id="5645"/>
      <w:bookmarkEnd w:id="5646"/>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647" w:name="_Toc20156375"/>
      <w:bookmarkStart w:id="5648" w:name="_Toc27501533"/>
      <w:bookmarkStart w:id="5649" w:name="_Toc36049659"/>
      <w:bookmarkStart w:id="5650" w:name="_Toc45210425"/>
      <w:bookmarkStart w:id="5651" w:name="_Toc51861252"/>
      <w:bookmarkStart w:id="5652" w:name="_Toc123642259"/>
      <w:r w:rsidRPr="0073469F">
        <w:t>14.2.2</w:t>
      </w:r>
      <w:r w:rsidRPr="0073469F">
        <w:tab/>
        <w:t>Sending MBMS bearer announcement procedures</w:t>
      </w:r>
      <w:bookmarkEnd w:id="5647"/>
      <w:bookmarkEnd w:id="5648"/>
      <w:bookmarkEnd w:id="5649"/>
      <w:bookmarkEnd w:id="5650"/>
      <w:bookmarkEnd w:id="5651"/>
      <w:bookmarkEnd w:id="5652"/>
    </w:p>
    <w:p w14:paraId="2B858ACA" w14:textId="77777777" w:rsidR="00007DD7" w:rsidRPr="0073469F" w:rsidRDefault="00007DD7" w:rsidP="00CE1043">
      <w:pPr>
        <w:pStyle w:val="Heading4"/>
      </w:pPr>
      <w:bookmarkStart w:id="5653" w:name="_Toc20156376"/>
      <w:bookmarkStart w:id="5654" w:name="_Toc27501534"/>
      <w:bookmarkStart w:id="5655" w:name="_Toc36049660"/>
      <w:bookmarkStart w:id="5656" w:name="_Toc45210426"/>
      <w:bookmarkStart w:id="5657" w:name="_Toc51861253"/>
      <w:bookmarkStart w:id="5658" w:name="_Toc123642260"/>
      <w:r w:rsidRPr="0073469F">
        <w:t>14.2.2.1</w:t>
      </w:r>
      <w:r w:rsidRPr="0073469F">
        <w:tab/>
        <w:t>General</w:t>
      </w:r>
      <w:bookmarkEnd w:id="5653"/>
      <w:bookmarkEnd w:id="5654"/>
      <w:bookmarkEnd w:id="5655"/>
      <w:bookmarkEnd w:id="5656"/>
      <w:bookmarkEnd w:id="5657"/>
      <w:bookmarkEnd w:id="5658"/>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659" w:name="_Toc20156377"/>
      <w:bookmarkStart w:id="5660" w:name="_Toc27501535"/>
      <w:bookmarkStart w:id="5661" w:name="_Toc36049661"/>
      <w:bookmarkStart w:id="5662" w:name="_Toc45210427"/>
      <w:bookmarkStart w:id="5663" w:name="_Toc51861254"/>
      <w:bookmarkStart w:id="5664" w:name="_Toc123642261"/>
      <w:r w:rsidRPr="0073469F">
        <w:t>14.2.2.2</w:t>
      </w:r>
      <w:r w:rsidRPr="0073469F">
        <w:tab/>
        <w:t>Sending an initial MBMS bearer announcement procedure</w:t>
      </w:r>
      <w:bookmarkEnd w:id="5659"/>
      <w:bookmarkEnd w:id="5660"/>
      <w:bookmarkEnd w:id="5661"/>
      <w:bookmarkEnd w:id="5662"/>
      <w:bookmarkEnd w:id="5663"/>
      <w:bookmarkEnd w:id="5664"/>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665" w:name="_Toc20156378"/>
      <w:bookmarkStart w:id="5666" w:name="_Toc27501536"/>
      <w:bookmarkStart w:id="5667" w:name="_Toc36049662"/>
      <w:bookmarkStart w:id="5668" w:name="_Toc45210428"/>
      <w:bookmarkStart w:id="5669" w:name="_Toc51861255"/>
      <w:bookmarkStart w:id="5670" w:name="_Toc123642262"/>
      <w:r w:rsidRPr="0073469F">
        <w:t>14.2.2.3</w:t>
      </w:r>
      <w:r w:rsidRPr="0073469F">
        <w:tab/>
        <w:t>Updating an announcement</w:t>
      </w:r>
      <w:bookmarkEnd w:id="5665"/>
      <w:bookmarkEnd w:id="5666"/>
      <w:bookmarkEnd w:id="5667"/>
      <w:bookmarkEnd w:id="5668"/>
      <w:bookmarkEnd w:id="5669"/>
      <w:bookmarkEnd w:id="5670"/>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lastRenderedPageBreak/>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671" w:name="_Toc20156379"/>
      <w:bookmarkStart w:id="5672" w:name="_Toc27501537"/>
      <w:bookmarkStart w:id="5673" w:name="_Toc36049663"/>
      <w:bookmarkStart w:id="5674" w:name="_Toc45210429"/>
      <w:bookmarkStart w:id="5675" w:name="_Toc51861256"/>
      <w:bookmarkStart w:id="5676" w:name="_Toc123642263"/>
      <w:r w:rsidRPr="0073469F">
        <w:t>14.2.2.4</w:t>
      </w:r>
      <w:r w:rsidRPr="0073469F">
        <w:tab/>
        <w:t>Cancelling an MBMS bearer announcement</w:t>
      </w:r>
      <w:bookmarkEnd w:id="5671"/>
      <w:bookmarkEnd w:id="5672"/>
      <w:bookmarkEnd w:id="5673"/>
      <w:bookmarkEnd w:id="5674"/>
      <w:bookmarkEnd w:id="5675"/>
      <w:bookmarkEnd w:id="5676"/>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677" w:name="_Toc20156380"/>
      <w:bookmarkStart w:id="5678" w:name="_Toc27501538"/>
      <w:bookmarkStart w:id="5679" w:name="_Toc36049664"/>
      <w:bookmarkStart w:id="5680" w:name="_Toc45210430"/>
      <w:bookmarkStart w:id="5681" w:name="_Toc51861257"/>
      <w:bookmarkStart w:id="5682" w:name="_Toc123642264"/>
      <w:r>
        <w:t>14.2.2.5</w:t>
      </w:r>
      <w:r w:rsidRPr="0073469F">
        <w:tab/>
        <w:t xml:space="preserve">Sending </w:t>
      </w:r>
      <w:r>
        <w:t>a MuSiK download</w:t>
      </w:r>
      <w:r w:rsidRPr="0073469F">
        <w:t xml:space="preserve"> </w:t>
      </w:r>
      <w:r>
        <w:t>message</w:t>
      </w:r>
      <w:bookmarkEnd w:id="5677"/>
      <w:bookmarkEnd w:id="5678"/>
      <w:bookmarkEnd w:id="5679"/>
      <w:bookmarkEnd w:id="5680"/>
      <w:bookmarkEnd w:id="5681"/>
      <w:bookmarkEnd w:id="5682"/>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lastRenderedPageBreak/>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683" w:name="_Toc20156381"/>
      <w:bookmarkStart w:id="5684" w:name="_Toc27501539"/>
      <w:bookmarkStart w:id="5685" w:name="_Toc36049665"/>
      <w:bookmarkStart w:id="5686" w:name="_Toc45210431"/>
      <w:bookmarkStart w:id="5687" w:name="_Toc51861258"/>
      <w:bookmarkStart w:id="5688" w:name="_Toc12364226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83"/>
      <w:bookmarkEnd w:id="5684"/>
      <w:bookmarkEnd w:id="5685"/>
      <w:bookmarkEnd w:id="5686"/>
      <w:bookmarkEnd w:id="5687"/>
      <w:bookmarkEnd w:id="5688"/>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lastRenderedPageBreak/>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689" w:name="_Toc20156382"/>
      <w:bookmarkStart w:id="5690" w:name="_Toc27501540"/>
      <w:bookmarkStart w:id="5691" w:name="_Toc36049666"/>
      <w:bookmarkStart w:id="5692" w:name="_Toc45210432"/>
      <w:bookmarkStart w:id="5693" w:name="_Toc51861259"/>
      <w:bookmarkStart w:id="5694" w:name="_Toc123642266"/>
      <w:r w:rsidRPr="0073469F">
        <w:t>14.2.4</w:t>
      </w:r>
      <w:r w:rsidRPr="0073469F">
        <w:tab/>
        <w:t>Abnormal cases</w:t>
      </w:r>
      <w:bookmarkEnd w:id="5689"/>
      <w:bookmarkEnd w:id="5690"/>
      <w:bookmarkEnd w:id="5691"/>
      <w:bookmarkEnd w:id="5692"/>
      <w:bookmarkEnd w:id="5693"/>
      <w:bookmarkEnd w:id="5694"/>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695" w:name="_Toc20156383"/>
      <w:bookmarkStart w:id="5696" w:name="_Toc27501541"/>
      <w:bookmarkStart w:id="5697" w:name="_Toc36049667"/>
      <w:bookmarkStart w:id="5698" w:name="_Toc45210433"/>
      <w:bookmarkStart w:id="5699" w:name="_Toc51861260"/>
      <w:bookmarkStart w:id="5700" w:name="_Toc123642267"/>
      <w:r w:rsidRPr="0073469F">
        <w:t>14.3</w:t>
      </w:r>
      <w:r w:rsidRPr="0073469F">
        <w:tab/>
        <w:t>MCPTT client MBMS usage procedures</w:t>
      </w:r>
      <w:bookmarkEnd w:id="5695"/>
      <w:bookmarkEnd w:id="5696"/>
      <w:bookmarkEnd w:id="5697"/>
      <w:bookmarkEnd w:id="5698"/>
      <w:bookmarkEnd w:id="5699"/>
      <w:bookmarkEnd w:id="5700"/>
    </w:p>
    <w:p w14:paraId="188770CC" w14:textId="77777777" w:rsidR="00007DD7" w:rsidRPr="0073469F" w:rsidRDefault="00007DD7" w:rsidP="00CE1043">
      <w:pPr>
        <w:pStyle w:val="Heading3"/>
      </w:pPr>
      <w:bookmarkStart w:id="5701" w:name="_Toc20156384"/>
      <w:bookmarkStart w:id="5702" w:name="_Toc27501542"/>
      <w:bookmarkStart w:id="5703" w:name="_Toc36049668"/>
      <w:bookmarkStart w:id="5704" w:name="_Toc45210434"/>
      <w:bookmarkStart w:id="5705" w:name="_Toc51861261"/>
      <w:bookmarkStart w:id="5706" w:name="_Toc123642268"/>
      <w:r w:rsidRPr="0073469F">
        <w:t>14.3.1</w:t>
      </w:r>
      <w:r w:rsidRPr="0073469F">
        <w:tab/>
        <w:t>General</w:t>
      </w:r>
      <w:bookmarkEnd w:id="5701"/>
      <w:bookmarkEnd w:id="5702"/>
      <w:bookmarkEnd w:id="5703"/>
      <w:bookmarkEnd w:id="5704"/>
      <w:bookmarkEnd w:id="5705"/>
      <w:bookmarkEnd w:id="5706"/>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707" w:name="_Toc20156385"/>
      <w:bookmarkStart w:id="5708" w:name="_Toc27501543"/>
      <w:bookmarkStart w:id="5709" w:name="_Toc36049669"/>
      <w:bookmarkStart w:id="5710" w:name="_Toc45210435"/>
      <w:bookmarkStart w:id="5711" w:name="_Toc51861262"/>
      <w:bookmarkStart w:id="5712" w:name="_Toc123642269"/>
      <w:r w:rsidRPr="0073469F">
        <w:t>14.3.2</w:t>
      </w:r>
      <w:r w:rsidRPr="0073469F">
        <w:tab/>
        <w:t>Receiving an MBMS bearer announcement</w:t>
      </w:r>
      <w:bookmarkEnd w:id="5707"/>
      <w:bookmarkEnd w:id="5708"/>
      <w:bookmarkEnd w:id="5709"/>
      <w:bookmarkEnd w:id="5710"/>
      <w:bookmarkEnd w:id="5711"/>
      <w:bookmarkEnd w:id="571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lastRenderedPageBreak/>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lastRenderedPageBreak/>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713" w:name="_Toc20156386"/>
      <w:bookmarkStart w:id="5714" w:name="_Toc27501544"/>
      <w:bookmarkStart w:id="5715" w:name="_Toc36049670"/>
      <w:bookmarkStart w:id="5716" w:name="_Toc45210436"/>
      <w:bookmarkStart w:id="5717" w:name="_Toc51861263"/>
      <w:bookmarkStart w:id="5718" w:name="_Toc123642270"/>
      <w:r w:rsidRPr="0073469F">
        <w:t>14.3.3</w:t>
      </w:r>
      <w:r w:rsidRPr="0073469F">
        <w:tab/>
        <w:t xml:space="preserve">The MBMS bearer listening status </w:t>
      </w:r>
      <w:r w:rsidR="00763F9F">
        <w:t xml:space="preserve">and suspension </w:t>
      </w:r>
      <w:r w:rsidRPr="0073469F">
        <w:t>report procedure</w:t>
      </w:r>
      <w:r w:rsidR="00763F9F">
        <w:t>s</w:t>
      </w:r>
      <w:bookmarkEnd w:id="5713"/>
      <w:bookmarkEnd w:id="5714"/>
      <w:bookmarkEnd w:id="5715"/>
      <w:bookmarkEnd w:id="5716"/>
      <w:bookmarkEnd w:id="5717"/>
      <w:bookmarkEnd w:id="5718"/>
    </w:p>
    <w:p w14:paraId="50B12F27" w14:textId="77777777" w:rsidR="00007DD7" w:rsidRPr="0073469F" w:rsidRDefault="00007DD7" w:rsidP="00CE1043">
      <w:pPr>
        <w:pStyle w:val="Heading4"/>
      </w:pPr>
      <w:bookmarkStart w:id="5719" w:name="_Toc20156387"/>
      <w:bookmarkStart w:id="5720" w:name="_Toc27501545"/>
      <w:bookmarkStart w:id="5721" w:name="_Toc36049671"/>
      <w:bookmarkStart w:id="5722" w:name="_Toc45210437"/>
      <w:bookmarkStart w:id="5723" w:name="_Toc51861264"/>
      <w:bookmarkStart w:id="5724" w:name="_Toc123642271"/>
      <w:r w:rsidRPr="0073469F">
        <w:t>14.3.3.1</w:t>
      </w:r>
      <w:r w:rsidRPr="0073469F">
        <w:tab/>
        <w:t>Conditions for sending a</w:t>
      </w:r>
      <w:r w:rsidR="00497A6E">
        <w:t>n</w:t>
      </w:r>
      <w:r w:rsidRPr="0073469F">
        <w:t xml:space="preserve"> MBMS listening status report</w:t>
      </w:r>
      <w:bookmarkEnd w:id="5719"/>
      <w:bookmarkEnd w:id="5720"/>
      <w:bookmarkEnd w:id="5721"/>
      <w:bookmarkEnd w:id="5722"/>
      <w:bookmarkEnd w:id="5723"/>
      <w:bookmarkEnd w:id="5724"/>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lastRenderedPageBreak/>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725" w:name="_Toc20156388"/>
      <w:bookmarkStart w:id="5726" w:name="_Toc27501546"/>
      <w:bookmarkStart w:id="5727" w:name="_Toc36049672"/>
      <w:bookmarkStart w:id="5728" w:name="_Toc45210438"/>
      <w:bookmarkStart w:id="5729" w:name="_Toc51861265"/>
      <w:bookmarkStart w:id="5730" w:name="_Toc123642272"/>
      <w:r w:rsidRPr="0073469F">
        <w:t>14.3.3.2</w:t>
      </w:r>
      <w:r w:rsidRPr="0073469F">
        <w:tab/>
        <w:t xml:space="preserve">Sending the MBMS bearer listening </w:t>
      </w:r>
      <w:r w:rsidR="00763F9F">
        <w:t xml:space="preserve">or suspension </w:t>
      </w:r>
      <w:r w:rsidRPr="0073469F">
        <w:t>status report</w:t>
      </w:r>
      <w:bookmarkEnd w:id="5725"/>
      <w:bookmarkEnd w:id="5726"/>
      <w:bookmarkEnd w:id="5727"/>
      <w:bookmarkEnd w:id="5728"/>
      <w:bookmarkEnd w:id="5729"/>
      <w:bookmarkEnd w:id="5730"/>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lastRenderedPageBreak/>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lastRenderedPageBreak/>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731" w:name="_Toc20156389"/>
      <w:bookmarkStart w:id="5732" w:name="_Toc27501547"/>
      <w:bookmarkStart w:id="5733" w:name="_Toc36049673"/>
      <w:bookmarkStart w:id="5734" w:name="_Toc45210439"/>
      <w:bookmarkStart w:id="5735" w:name="_Toc51861266"/>
      <w:bookmarkStart w:id="5736" w:name="_Toc123642273"/>
      <w:r>
        <w:t>14.3.4</w:t>
      </w:r>
      <w:r>
        <w:tab/>
        <w:t>Receiving a</w:t>
      </w:r>
      <w:r w:rsidRPr="0073469F">
        <w:t xml:space="preserve"> </w:t>
      </w:r>
      <w:r>
        <w:t>MuSiK download</w:t>
      </w:r>
      <w:r w:rsidRPr="0073469F">
        <w:t xml:space="preserve"> </w:t>
      </w:r>
      <w:r>
        <w:t>message</w:t>
      </w:r>
      <w:bookmarkEnd w:id="5731"/>
      <w:bookmarkEnd w:id="5732"/>
      <w:bookmarkEnd w:id="5733"/>
      <w:bookmarkEnd w:id="5734"/>
      <w:bookmarkEnd w:id="5735"/>
      <w:bookmarkEnd w:id="5736"/>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lastRenderedPageBreak/>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737" w:name="_Toc20156390"/>
      <w:bookmarkStart w:id="5738" w:name="_Toc27501548"/>
      <w:bookmarkStart w:id="5739" w:name="_Toc36049674"/>
      <w:bookmarkStart w:id="5740" w:name="_Toc45210440"/>
      <w:bookmarkStart w:id="5741" w:name="_Toc51861267"/>
      <w:bookmarkStart w:id="5742" w:name="_Toc123642274"/>
      <w:r>
        <w:rPr>
          <w:noProof/>
        </w:rPr>
        <w:t>14A</w:t>
      </w:r>
      <w:r>
        <w:rPr>
          <w:noProof/>
        </w:rPr>
        <w:tab/>
        <w:t>MCPTT Service Continuity</w:t>
      </w:r>
      <w:bookmarkEnd w:id="5737"/>
      <w:bookmarkEnd w:id="5738"/>
      <w:bookmarkEnd w:id="5739"/>
      <w:bookmarkEnd w:id="5740"/>
      <w:bookmarkEnd w:id="5741"/>
      <w:bookmarkEnd w:id="5742"/>
    </w:p>
    <w:p w14:paraId="28DBCBCB" w14:textId="77777777" w:rsidR="006D6089" w:rsidRDefault="006D6089" w:rsidP="00CE1043">
      <w:pPr>
        <w:pStyle w:val="Heading2"/>
      </w:pPr>
      <w:bookmarkStart w:id="5743" w:name="_Toc20156391"/>
      <w:bookmarkStart w:id="5744" w:name="_Toc27501549"/>
      <w:bookmarkStart w:id="5745" w:name="_Toc36049675"/>
      <w:bookmarkStart w:id="5746" w:name="_Toc45210441"/>
      <w:bookmarkStart w:id="5747" w:name="_Toc51861268"/>
      <w:bookmarkStart w:id="5748" w:name="_Toc123642275"/>
      <w:r>
        <w:t>14A.1</w:t>
      </w:r>
      <w:r>
        <w:tab/>
        <w:t>General</w:t>
      </w:r>
      <w:bookmarkEnd w:id="5743"/>
      <w:bookmarkEnd w:id="5744"/>
      <w:bookmarkEnd w:id="5745"/>
      <w:bookmarkEnd w:id="5746"/>
      <w:bookmarkEnd w:id="5747"/>
      <w:bookmarkEnd w:id="5748"/>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749" w:name="_Toc20156392"/>
      <w:bookmarkStart w:id="5750" w:name="_Toc27501550"/>
      <w:bookmarkStart w:id="5751" w:name="_Toc36049676"/>
      <w:bookmarkStart w:id="5752" w:name="_Toc45210442"/>
      <w:bookmarkStart w:id="5753" w:name="_Toc51861269"/>
      <w:bookmarkStart w:id="5754" w:name="_Toc123642276"/>
      <w:r w:rsidRPr="004D7105">
        <w:t>14A.2</w:t>
      </w:r>
      <w:r w:rsidRPr="004D7105">
        <w:tab/>
        <w:t>Service continuity from on-network MCPTT service to UE-to-network relay MCPTT service</w:t>
      </w:r>
      <w:bookmarkEnd w:id="5749"/>
      <w:bookmarkEnd w:id="5750"/>
      <w:bookmarkEnd w:id="5751"/>
      <w:bookmarkEnd w:id="5752"/>
      <w:bookmarkEnd w:id="5753"/>
      <w:bookmarkEnd w:id="5754"/>
    </w:p>
    <w:p w14:paraId="679EE376" w14:textId="77777777" w:rsidR="006D6089" w:rsidRPr="004D7105" w:rsidRDefault="006D6089" w:rsidP="00CE1043">
      <w:pPr>
        <w:pStyle w:val="Heading3"/>
      </w:pPr>
      <w:bookmarkStart w:id="5755" w:name="_Toc20156393"/>
      <w:bookmarkStart w:id="5756" w:name="_Toc27501551"/>
      <w:bookmarkStart w:id="5757" w:name="_Toc36049677"/>
      <w:bookmarkStart w:id="5758" w:name="_Toc45210443"/>
      <w:bookmarkStart w:id="5759" w:name="_Toc51861270"/>
      <w:bookmarkStart w:id="5760" w:name="_Toc123642277"/>
      <w:r w:rsidRPr="004D7105">
        <w:t>14A.2.1</w:t>
      </w:r>
      <w:r w:rsidRPr="004D7105">
        <w:tab/>
        <w:t>Remote UE</w:t>
      </w:r>
      <w:bookmarkEnd w:id="5755"/>
      <w:bookmarkEnd w:id="5756"/>
      <w:bookmarkEnd w:id="5757"/>
      <w:bookmarkEnd w:id="5758"/>
      <w:bookmarkEnd w:id="5759"/>
      <w:bookmarkEnd w:id="5760"/>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lastRenderedPageBreak/>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761" w:name="_Toc20156394"/>
      <w:bookmarkStart w:id="5762" w:name="_Toc27501552"/>
      <w:bookmarkStart w:id="5763" w:name="_Toc36049678"/>
      <w:bookmarkStart w:id="5764" w:name="_Toc45210444"/>
      <w:bookmarkStart w:id="5765" w:name="_Toc51861271"/>
      <w:bookmarkStart w:id="5766" w:name="_Toc123642278"/>
      <w:r>
        <w:t>14A.2.2</w:t>
      </w:r>
      <w:r>
        <w:tab/>
        <w:t>SCC AS</w:t>
      </w:r>
      <w:bookmarkEnd w:id="5761"/>
      <w:bookmarkEnd w:id="5762"/>
      <w:bookmarkEnd w:id="5763"/>
      <w:bookmarkEnd w:id="5764"/>
      <w:bookmarkEnd w:id="5765"/>
      <w:bookmarkEnd w:id="5766"/>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767" w:name="_Toc20156395"/>
      <w:bookmarkStart w:id="5768" w:name="_Toc27501553"/>
      <w:bookmarkStart w:id="5769" w:name="_Toc36049679"/>
      <w:bookmarkStart w:id="5770" w:name="_Toc45210445"/>
      <w:bookmarkStart w:id="5771" w:name="_Toc51861272"/>
      <w:bookmarkStart w:id="5772" w:name="_Toc123642279"/>
      <w:r>
        <w:t>14A.3</w:t>
      </w:r>
      <w:r>
        <w:tab/>
        <w:t>Service continuity from UE-to-network relay MCPTT service to on-network MCPTT service</w:t>
      </w:r>
      <w:bookmarkEnd w:id="5767"/>
      <w:bookmarkEnd w:id="5768"/>
      <w:bookmarkEnd w:id="5769"/>
      <w:bookmarkEnd w:id="5770"/>
      <w:bookmarkEnd w:id="5771"/>
      <w:bookmarkEnd w:id="5772"/>
    </w:p>
    <w:p w14:paraId="2ACA045D" w14:textId="77777777" w:rsidR="006D6089" w:rsidRDefault="006D6089" w:rsidP="00CE1043">
      <w:pPr>
        <w:pStyle w:val="Heading3"/>
      </w:pPr>
      <w:bookmarkStart w:id="5773" w:name="_Toc20156396"/>
      <w:bookmarkStart w:id="5774" w:name="_Toc27501554"/>
      <w:bookmarkStart w:id="5775" w:name="_Toc36049680"/>
      <w:bookmarkStart w:id="5776" w:name="_Toc45210446"/>
      <w:bookmarkStart w:id="5777" w:name="_Toc51861273"/>
      <w:bookmarkStart w:id="5778" w:name="_Toc123642280"/>
      <w:r>
        <w:t>14A.3.1</w:t>
      </w:r>
      <w:r>
        <w:tab/>
        <w:t>Remote UE</w:t>
      </w:r>
      <w:bookmarkEnd w:id="5773"/>
      <w:bookmarkEnd w:id="5774"/>
      <w:bookmarkEnd w:id="5775"/>
      <w:bookmarkEnd w:id="5776"/>
      <w:bookmarkEnd w:id="5777"/>
      <w:bookmarkEnd w:id="5778"/>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779" w:name="_Toc20156397"/>
      <w:bookmarkStart w:id="5780" w:name="_Toc27501555"/>
      <w:bookmarkStart w:id="5781" w:name="_Toc36049681"/>
      <w:bookmarkStart w:id="5782" w:name="_Toc45210447"/>
      <w:bookmarkStart w:id="5783" w:name="_Toc51861274"/>
      <w:bookmarkStart w:id="5784" w:name="_Toc123642281"/>
      <w:r>
        <w:lastRenderedPageBreak/>
        <w:t>14A.3.2</w:t>
      </w:r>
      <w:r>
        <w:tab/>
        <w:t>SCC AS</w:t>
      </w:r>
      <w:bookmarkEnd w:id="5779"/>
      <w:bookmarkEnd w:id="5780"/>
      <w:bookmarkEnd w:id="5781"/>
      <w:bookmarkEnd w:id="5782"/>
      <w:bookmarkEnd w:id="5783"/>
      <w:bookmarkEnd w:id="5784"/>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785" w:name="_Toc20156398"/>
      <w:bookmarkStart w:id="5786" w:name="_Toc27501556"/>
      <w:bookmarkStart w:id="5787" w:name="_Toc36049682"/>
      <w:bookmarkStart w:id="5788" w:name="_Toc45210448"/>
      <w:bookmarkStart w:id="5789" w:name="_Toc51861275"/>
      <w:bookmarkStart w:id="5790" w:name="_Toc123642282"/>
      <w:r>
        <w:t>15</w:t>
      </w:r>
      <w:r w:rsidR="00266048">
        <w:tab/>
      </w:r>
      <w:r>
        <w:t>Off-network message formats</w:t>
      </w:r>
      <w:bookmarkEnd w:id="5785"/>
      <w:bookmarkEnd w:id="5786"/>
      <w:bookmarkEnd w:id="5787"/>
      <w:bookmarkEnd w:id="5788"/>
      <w:bookmarkEnd w:id="5789"/>
      <w:bookmarkEnd w:id="5790"/>
    </w:p>
    <w:p w14:paraId="1497E424" w14:textId="77777777" w:rsidR="00692704" w:rsidRDefault="00692704" w:rsidP="00CE1043">
      <w:pPr>
        <w:pStyle w:val="Heading2"/>
      </w:pPr>
      <w:bookmarkStart w:id="5791" w:name="_Toc20156399"/>
      <w:bookmarkStart w:id="5792" w:name="_Toc27501557"/>
      <w:bookmarkStart w:id="5793" w:name="_Toc36049683"/>
      <w:bookmarkStart w:id="5794" w:name="_Toc45210449"/>
      <w:bookmarkStart w:id="5795" w:name="_Toc51861276"/>
      <w:bookmarkStart w:id="5796" w:name="_Toc123642283"/>
      <w:r>
        <w:t>15.1</w:t>
      </w:r>
      <w:r>
        <w:tab/>
        <w:t>MONP message functional definitions and contents</w:t>
      </w:r>
      <w:bookmarkEnd w:id="5791"/>
      <w:bookmarkEnd w:id="5792"/>
      <w:bookmarkEnd w:id="5793"/>
      <w:bookmarkEnd w:id="5794"/>
      <w:bookmarkEnd w:id="5795"/>
      <w:bookmarkEnd w:id="5796"/>
    </w:p>
    <w:p w14:paraId="2217F001" w14:textId="77777777" w:rsidR="00692704" w:rsidRDefault="00692704" w:rsidP="00CE1043">
      <w:pPr>
        <w:pStyle w:val="Heading3"/>
      </w:pPr>
      <w:bookmarkStart w:id="5797" w:name="_Toc20156400"/>
      <w:bookmarkStart w:id="5798" w:name="_Toc27501558"/>
      <w:bookmarkStart w:id="5799" w:name="_Toc36049684"/>
      <w:bookmarkStart w:id="5800" w:name="_Toc45210450"/>
      <w:bookmarkStart w:id="5801" w:name="_Toc51861277"/>
      <w:bookmarkStart w:id="5802" w:name="_Toc123642284"/>
      <w:r>
        <w:rPr>
          <w:lang w:eastAsia="ko-KR"/>
        </w:rPr>
        <w:t>15.1.1</w:t>
      </w:r>
      <w:r>
        <w:tab/>
        <w:t>General</w:t>
      </w:r>
      <w:bookmarkEnd w:id="5797"/>
      <w:bookmarkEnd w:id="5798"/>
      <w:bookmarkEnd w:id="5799"/>
      <w:bookmarkEnd w:id="5800"/>
      <w:bookmarkEnd w:id="5801"/>
      <w:bookmarkEnd w:id="580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803" w:name="_Toc20156401"/>
      <w:bookmarkStart w:id="5804" w:name="_Toc27501559"/>
      <w:bookmarkStart w:id="5805" w:name="_Toc36049685"/>
      <w:bookmarkStart w:id="5806" w:name="_Toc45210451"/>
      <w:bookmarkStart w:id="5807" w:name="_Toc51861278"/>
      <w:bookmarkStart w:id="5808" w:name="_Toc123642285"/>
      <w:r>
        <w:rPr>
          <w:lang w:eastAsia="ko-KR"/>
        </w:rPr>
        <w:t>15.1.2</w:t>
      </w:r>
      <w:r>
        <w:tab/>
        <w:t xml:space="preserve">GROUP CALL PROBE </w:t>
      </w:r>
      <w:r>
        <w:rPr>
          <w:lang w:eastAsia="ko-KR"/>
        </w:rPr>
        <w:t>message</w:t>
      </w:r>
      <w:bookmarkEnd w:id="5803"/>
      <w:bookmarkEnd w:id="5804"/>
      <w:bookmarkEnd w:id="5805"/>
      <w:bookmarkEnd w:id="5806"/>
      <w:bookmarkEnd w:id="5807"/>
      <w:bookmarkEnd w:id="5808"/>
    </w:p>
    <w:p w14:paraId="6A3433B3" w14:textId="77777777" w:rsidR="00692704" w:rsidRDefault="00692704" w:rsidP="00CE1043">
      <w:pPr>
        <w:pStyle w:val="Heading4"/>
        <w:rPr>
          <w:lang w:eastAsia="zh-CN"/>
        </w:rPr>
      </w:pPr>
      <w:bookmarkStart w:id="5809" w:name="_Toc20156402"/>
      <w:bookmarkStart w:id="5810" w:name="_Toc27501560"/>
      <w:bookmarkStart w:id="5811" w:name="_Toc36049686"/>
      <w:bookmarkStart w:id="5812" w:name="_Toc45210452"/>
      <w:bookmarkStart w:id="5813" w:name="_Toc51861279"/>
      <w:bookmarkStart w:id="5814" w:name="_Toc123642286"/>
      <w:r>
        <w:rPr>
          <w:lang w:eastAsia="zh-CN"/>
        </w:rPr>
        <w:t>15.1.2.1</w:t>
      </w:r>
      <w:r>
        <w:rPr>
          <w:lang w:eastAsia="zh-CN"/>
        </w:rPr>
        <w:tab/>
        <w:t>Message definition</w:t>
      </w:r>
      <w:bookmarkEnd w:id="5809"/>
      <w:bookmarkEnd w:id="5810"/>
      <w:bookmarkEnd w:id="5811"/>
      <w:bookmarkEnd w:id="5812"/>
      <w:bookmarkEnd w:id="5813"/>
      <w:bookmarkEnd w:id="581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815" w:name="_Toc20156403"/>
      <w:bookmarkStart w:id="5816" w:name="_Toc27501561"/>
      <w:bookmarkStart w:id="5817" w:name="_Toc36049687"/>
      <w:bookmarkStart w:id="5818" w:name="_Toc45210453"/>
      <w:bookmarkStart w:id="5819" w:name="_Toc51861280"/>
      <w:bookmarkStart w:id="5820" w:name="_Toc123642287"/>
      <w:r>
        <w:rPr>
          <w:lang w:eastAsia="ko-KR"/>
        </w:rPr>
        <w:t>15.1.3</w:t>
      </w:r>
      <w:r>
        <w:tab/>
        <w:t>GROUP CALL ANNOUNCEMENT</w:t>
      </w:r>
      <w:r>
        <w:rPr>
          <w:lang w:eastAsia="ko-KR"/>
        </w:rPr>
        <w:t xml:space="preserve"> message</w:t>
      </w:r>
      <w:bookmarkEnd w:id="5815"/>
      <w:bookmarkEnd w:id="5816"/>
      <w:bookmarkEnd w:id="5817"/>
      <w:bookmarkEnd w:id="5818"/>
      <w:bookmarkEnd w:id="5819"/>
      <w:bookmarkEnd w:id="5820"/>
    </w:p>
    <w:p w14:paraId="62DC6851" w14:textId="77777777" w:rsidR="00692704" w:rsidRDefault="00692704" w:rsidP="00CE1043">
      <w:pPr>
        <w:pStyle w:val="Heading4"/>
        <w:rPr>
          <w:lang w:eastAsia="zh-CN"/>
        </w:rPr>
      </w:pPr>
      <w:bookmarkStart w:id="5821" w:name="_Toc20156404"/>
      <w:bookmarkStart w:id="5822" w:name="_Toc27501562"/>
      <w:bookmarkStart w:id="5823" w:name="_Toc36049688"/>
      <w:bookmarkStart w:id="5824" w:name="_Toc45210454"/>
      <w:bookmarkStart w:id="5825" w:name="_Toc51861281"/>
      <w:bookmarkStart w:id="5826" w:name="_Toc123642288"/>
      <w:r>
        <w:rPr>
          <w:lang w:eastAsia="zh-CN"/>
        </w:rPr>
        <w:t>15.1.3.1</w:t>
      </w:r>
      <w:r>
        <w:rPr>
          <w:lang w:eastAsia="zh-CN"/>
        </w:rPr>
        <w:tab/>
        <w:t>Message definition</w:t>
      </w:r>
      <w:bookmarkEnd w:id="5821"/>
      <w:bookmarkEnd w:id="5822"/>
      <w:bookmarkEnd w:id="5823"/>
      <w:bookmarkEnd w:id="5824"/>
      <w:bookmarkEnd w:id="5825"/>
      <w:bookmarkEnd w:id="582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827" w:name="_Toc20156405"/>
      <w:bookmarkStart w:id="5828" w:name="_Toc27501563"/>
      <w:bookmarkStart w:id="5829" w:name="_Toc36049689"/>
      <w:bookmarkStart w:id="5830" w:name="_Toc45210455"/>
      <w:bookmarkStart w:id="5831" w:name="_Toc51861282"/>
      <w:bookmarkStart w:id="5832" w:name="_Toc123642289"/>
      <w:r>
        <w:rPr>
          <w:lang w:eastAsia="ko-KR"/>
        </w:rPr>
        <w:t>15.1.4</w:t>
      </w:r>
      <w:r>
        <w:tab/>
      </w:r>
      <w:r>
        <w:rPr>
          <w:lang w:eastAsia="ko-KR"/>
        </w:rPr>
        <w:t xml:space="preserve">GROUP </w:t>
      </w:r>
      <w:r>
        <w:t>CALL ACCEPT</w:t>
      </w:r>
      <w:r>
        <w:rPr>
          <w:lang w:eastAsia="ko-KR"/>
        </w:rPr>
        <w:t xml:space="preserve"> message</w:t>
      </w:r>
      <w:bookmarkEnd w:id="5827"/>
      <w:bookmarkEnd w:id="5828"/>
      <w:bookmarkEnd w:id="5829"/>
      <w:bookmarkEnd w:id="5830"/>
      <w:bookmarkEnd w:id="5831"/>
      <w:bookmarkEnd w:id="5832"/>
    </w:p>
    <w:p w14:paraId="643252AF" w14:textId="77777777" w:rsidR="00692704" w:rsidRDefault="00692704" w:rsidP="00CE1043">
      <w:pPr>
        <w:pStyle w:val="Heading4"/>
        <w:rPr>
          <w:lang w:eastAsia="zh-CN"/>
        </w:rPr>
      </w:pPr>
      <w:bookmarkStart w:id="5833" w:name="_Toc20156406"/>
      <w:bookmarkStart w:id="5834" w:name="_Toc27501564"/>
      <w:bookmarkStart w:id="5835" w:name="_Toc36049690"/>
      <w:bookmarkStart w:id="5836" w:name="_Toc45210456"/>
      <w:bookmarkStart w:id="5837" w:name="_Toc51861283"/>
      <w:bookmarkStart w:id="5838" w:name="_Toc123642290"/>
      <w:r>
        <w:rPr>
          <w:lang w:eastAsia="zh-CN"/>
        </w:rPr>
        <w:t>15.1.4.1</w:t>
      </w:r>
      <w:r>
        <w:rPr>
          <w:lang w:eastAsia="zh-CN"/>
        </w:rPr>
        <w:tab/>
        <w:t>Message definition</w:t>
      </w:r>
      <w:bookmarkEnd w:id="5833"/>
      <w:bookmarkEnd w:id="5834"/>
      <w:bookmarkEnd w:id="5835"/>
      <w:bookmarkEnd w:id="5836"/>
      <w:bookmarkEnd w:id="5837"/>
      <w:bookmarkEnd w:id="583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839" w:name="_Toc20156407"/>
      <w:bookmarkStart w:id="5840" w:name="_Toc27501565"/>
      <w:bookmarkStart w:id="5841" w:name="_Toc36049691"/>
      <w:bookmarkStart w:id="5842" w:name="_Toc45210457"/>
      <w:bookmarkStart w:id="5843" w:name="_Toc51861284"/>
      <w:bookmarkStart w:id="5844" w:name="_Toc123642291"/>
      <w:r>
        <w:rPr>
          <w:lang w:eastAsia="ko-KR"/>
        </w:rPr>
        <w:t>15.1.5</w:t>
      </w:r>
      <w:r>
        <w:tab/>
        <w:t xml:space="preserve">PRIVATE CALL SETUP REQUEST </w:t>
      </w:r>
      <w:r>
        <w:rPr>
          <w:lang w:eastAsia="ko-KR"/>
        </w:rPr>
        <w:t>message</w:t>
      </w:r>
      <w:bookmarkEnd w:id="5839"/>
      <w:bookmarkEnd w:id="5840"/>
      <w:bookmarkEnd w:id="5841"/>
      <w:bookmarkEnd w:id="5842"/>
      <w:bookmarkEnd w:id="5843"/>
      <w:bookmarkEnd w:id="5844"/>
    </w:p>
    <w:p w14:paraId="2F54681E" w14:textId="77777777" w:rsidR="00692704" w:rsidRDefault="00692704" w:rsidP="00CE1043">
      <w:pPr>
        <w:pStyle w:val="Heading4"/>
        <w:rPr>
          <w:lang w:eastAsia="zh-CN"/>
        </w:rPr>
      </w:pPr>
      <w:bookmarkStart w:id="5845" w:name="_Toc20156408"/>
      <w:bookmarkStart w:id="5846" w:name="_Toc27501566"/>
      <w:bookmarkStart w:id="5847" w:name="_Toc36049692"/>
      <w:bookmarkStart w:id="5848" w:name="_Toc45210458"/>
      <w:bookmarkStart w:id="5849" w:name="_Toc51861285"/>
      <w:bookmarkStart w:id="5850" w:name="_Toc123642292"/>
      <w:r>
        <w:rPr>
          <w:lang w:eastAsia="zh-CN"/>
        </w:rPr>
        <w:t>15.1.5.1</w:t>
      </w:r>
      <w:r>
        <w:rPr>
          <w:lang w:eastAsia="zh-CN"/>
        </w:rPr>
        <w:tab/>
        <w:t>Message definition</w:t>
      </w:r>
      <w:bookmarkEnd w:id="5845"/>
      <w:bookmarkEnd w:id="5846"/>
      <w:bookmarkEnd w:id="5847"/>
      <w:bookmarkEnd w:id="5848"/>
      <w:bookmarkEnd w:id="5849"/>
      <w:bookmarkEnd w:id="585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851" w:name="_Toc20156409"/>
      <w:bookmarkStart w:id="5852" w:name="_Toc27501567"/>
      <w:bookmarkStart w:id="5853" w:name="_Toc36049693"/>
      <w:bookmarkStart w:id="5854" w:name="_Toc45210459"/>
      <w:bookmarkStart w:id="5855" w:name="_Toc51861286"/>
      <w:bookmarkStart w:id="5856" w:name="_Toc123642293"/>
      <w:r>
        <w:rPr>
          <w:lang w:eastAsia="ko-KR"/>
        </w:rPr>
        <w:t>15.1.6</w:t>
      </w:r>
      <w:r>
        <w:tab/>
        <w:t xml:space="preserve">PRIVATE CALL RINGING </w:t>
      </w:r>
      <w:r>
        <w:rPr>
          <w:lang w:eastAsia="ko-KR"/>
        </w:rPr>
        <w:t>message</w:t>
      </w:r>
      <w:bookmarkEnd w:id="5851"/>
      <w:bookmarkEnd w:id="5852"/>
      <w:bookmarkEnd w:id="5853"/>
      <w:bookmarkEnd w:id="5854"/>
      <w:bookmarkEnd w:id="5855"/>
      <w:bookmarkEnd w:id="5856"/>
    </w:p>
    <w:p w14:paraId="73C19C1D" w14:textId="77777777" w:rsidR="00692704" w:rsidRDefault="00692704" w:rsidP="00CE1043">
      <w:pPr>
        <w:pStyle w:val="Heading4"/>
        <w:rPr>
          <w:lang w:eastAsia="zh-CN"/>
        </w:rPr>
      </w:pPr>
      <w:bookmarkStart w:id="5857" w:name="_Toc20156410"/>
      <w:bookmarkStart w:id="5858" w:name="_Toc27501568"/>
      <w:bookmarkStart w:id="5859" w:name="_Toc36049694"/>
      <w:bookmarkStart w:id="5860" w:name="_Toc45210460"/>
      <w:bookmarkStart w:id="5861" w:name="_Toc51861287"/>
      <w:bookmarkStart w:id="5862" w:name="_Toc123642294"/>
      <w:r>
        <w:rPr>
          <w:lang w:eastAsia="zh-CN"/>
        </w:rPr>
        <w:t>15.1.6.1</w:t>
      </w:r>
      <w:r>
        <w:rPr>
          <w:lang w:eastAsia="zh-CN"/>
        </w:rPr>
        <w:tab/>
        <w:t>Message definition</w:t>
      </w:r>
      <w:bookmarkEnd w:id="5857"/>
      <w:bookmarkEnd w:id="5858"/>
      <w:bookmarkEnd w:id="5859"/>
      <w:bookmarkEnd w:id="5860"/>
      <w:bookmarkEnd w:id="5861"/>
      <w:bookmarkEnd w:id="586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863" w:name="_Toc20156411"/>
      <w:bookmarkStart w:id="5864" w:name="_Toc27501569"/>
      <w:bookmarkStart w:id="5865" w:name="_Toc36049695"/>
      <w:bookmarkStart w:id="5866" w:name="_Toc45210461"/>
      <w:bookmarkStart w:id="5867" w:name="_Toc51861288"/>
      <w:bookmarkStart w:id="5868" w:name="_Toc123642295"/>
      <w:r>
        <w:rPr>
          <w:lang w:eastAsia="ko-KR"/>
        </w:rPr>
        <w:t>15.1.7</w:t>
      </w:r>
      <w:r>
        <w:tab/>
        <w:t xml:space="preserve">PRIVATE CALL ACCEPT </w:t>
      </w:r>
      <w:r>
        <w:rPr>
          <w:lang w:eastAsia="ko-KR"/>
        </w:rPr>
        <w:t>message</w:t>
      </w:r>
      <w:bookmarkEnd w:id="5863"/>
      <w:bookmarkEnd w:id="5864"/>
      <w:bookmarkEnd w:id="5865"/>
      <w:bookmarkEnd w:id="5866"/>
      <w:bookmarkEnd w:id="5867"/>
      <w:bookmarkEnd w:id="5868"/>
    </w:p>
    <w:p w14:paraId="49C8BE37" w14:textId="77777777" w:rsidR="00692704" w:rsidRDefault="00692704" w:rsidP="00CE1043">
      <w:pPr>
        <w:pStyle w:val="Heading4"/>
        <w:rPr>
          <w:lang w:eastAsia="zh-CN"/>
        </w:rPr>
      </w:pPr>
      <w:bookmarkStart w:id="5869" w:name="_Toc20156412"/>
      <w:bookmarkStart w:id="5870" w:name="_Toc27501570"/>
      <w:bookmarkStart w:id="5871" w:name="_Toc36049696"/>
      <w:bookmarkStart w:id="5872" w:name="_Toc45210462"/>
      <w:bookmarkStart w:id="5873" w:name="_Toc51861289"/>
      <w:bookmarkStart w:id="5874" w:name="_Toc123642296"/>
      <w:r>
        <w:rPr>
          <w:lang w:eastAsia="zh-CN"/>
        </w:rPr>
        <w:t>15.1.7.1</w:t>
      </w:r>
      <w:r>
        <w:rPr>
          <w:lang w:eastAsia="zh-CN"/>
        </w:rPr>
        <w:tab/>
        <w:t>Message definition</w:t>
      </w:r>
      <w:bookmarkEnd w:id="5869"/>
      <w:bookmarkEnd w:id="5870"/>
      <w:bookmarkEnd w:id="5871"/>
      <w:bookmarkEnd w:id="5872"/>
      <w:bookmarkEnd w:id="5873"/>
      <w:bookmarkEnd w:id="587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875" w:name="_Toc20156413"/>
      <w:bookmarkStart w:id="5876" w:name="_Toc27501571"/>
      <w:bookmarkStart w:id="5877" w:name="_Toc36049697"/>
      <w:bookmarkStart w:id="5878" w:name="_Toc45210463"/>
      <w:bookmarkStart w:id="5879" w:name="_Toc51861290"/>
      <w:bookmarkStart w:id="5880" w:name="_Toc123642297"/>
      <w:r>
        <w:rPr>
          <w:lang w:eastAsia="ko-KR"/>
        </w:rPr>
        <w:t>15.1.8</w:t>
      </w:r>
      <w:r>
        <w:tab/>
        <w:t xml:space="preserve">PRIVATE CALL REJECT </w:t>
      </w:r>
      <w:r>
        <w:rPr>
          <w:lang w:eastAsia="ko-KR"/>
        </w:rPr>
        <w:t>message</w:t>
      </w:r>
      <w:bookmarkEnd w:id="5875"/>
      <w:bookmarkEnd w:id="5876"/>
      <w:bookmarkEnd w:id="5877"/>
      <w:bookmarkEnd w:id="5878"/>
      <w:bookmarkEnd w:id="5879"/>
      <w:bookmarkEnd w:id="5880"/>
    </w:p>
    <w:p w14:paraId="4B3DF0E4" w14:textId="77777777" w:rsidR="00692704" w:rsidRDefault="00692704" w:rsidP="00CE1043">
      <w:pPr>
        <w:pStyle w:val="Heading4"/>
        <w:rPr>
          <w:lang w:eastAsia="zh-CN"/>
        </w:rPr>
      </w:pPr>
      <w:bookmarkStart w:id="5881" w:name="_Toc20156414"/>
      <w:bookmarkStart w:id="5882" w:name="_Toc27501572"/>
      <w:bookmarkStart w:id="5883" w:name="_Toc36049698"/>
      <w:bookmarkStart w:id="5884" w:name="_Toc45210464"/>
      <w:bookmarkStart w:id="5885" w:name="_Toc51861291"/>
      <w:bookmarkStart w:id="5886" w:name="_Toc123642298"/>
      <w:r>
        <w:rPr>
          <w:lang w:eastAsia="zh-CN"/>
        </w:rPr>
        <w:t>15.1.8.1</w:t>
      </w:r>
      <w:r>
        <w:rPr>
          <w:lang w:eastAsia="zh-CN"/>
        </w:rPr>
        <w:tab/>
        <w:t>Message definition</w:t>
      </w:r>
      <w:bookmarkEnd w:id="5881"/>
      <w:bookmarkEnd w:id="5882"/>
      <w:bookmarkEnd w:id="5883"/>
      <w:bookmarkEnd w:id="5884"/>
      <w:bookmarkEnd w:id="5885"/>
      <w:bookmarkEnd w:id="588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887" w:name="_Toc20156415"/>
      <w:bookmarkStart w:id="5888" w:name="_Toc27501573"/>
      <w:bookmarkStart w:id="5889" w:name="_Toc36049699"/>
      <w:bookmarkStart w:id="5890" w:name="_Toc45210465"/>
      <w:bookmarkStart w:id="5891" w:name="_Toc51861292"/>
      <w:bookmarkStart w:id="5892" w:name="_Toc123642299"/>
      <w:r>
        <w:rPr>
          <w:lang w:eastAsia="ko-KR"/>
        </w:rPr>
        <w:t>15.1.9</w:t>
      </w:r>
      <w:r>
        <w:tab/>
        <w:t xml:space="preserve">PRIVATE CALL RELEASE </w:t>
      </w:r>
      <w:r>
        <w:rPr>
          <w:lang w:eastAsia="ko-KR"/>
        </w:rPr>
        <w:t>message</w:t>
      </w:r>
      <w:bookmarkEnd w:id="5887"/>
      <w:bookmarkEnd w:id="5888"/>
      <w:bookmarkEnd w:id="5889"/>
      <w:bookmarkEnd w:id="5890"/>
      <w:bookmarkEnd w:id="5891"/>
      <w:bookmarkEnd w:id="5892"/>
    </w:p>
    <w:p w14:paraId="5FC1D1D5" w14:textId="77777777" w:rsidR="00692704" w:rsidRDefault="00692704" w:rsidP="00CE1043">
      <w:pPr>
        <w:pStyle w:val="Heading4"/>
        <w:rPr>
          <w:lang w:eastAsia="zh-CN"/>
        </w:rPr>
      </w:pPr>
      <w:bookmarkStart w:id="5893" w:name="_Toc20156416"/>
      <w:bookmarkStart w:id="5894" w:name="_Toc27501574"/>
      <w:bookmarkStart w:id="5895" w:name="_Toc36049700"/>
      <w:bookmarkStart w:id="5896" w:name="_Toc45210466"/>
      <w:bookmarkStart w:id="5897" w:name="_Toc51861293"/>
      <w:bookmarkStart w:id="5898" w:name="_Toc123642300"/>
      <w:r>
        <w:rPr>
          <w:lang w:eastAsia="zh-CN"/>
        </w:rPr>
        <w:t>15.1.9.1</w:t>
      </w:r>
      <w:r>
        <w:rPr>
          <w:lang w:eastAsia="zh-CN"/>
        </w:rPr>
        <w:tab/>
        <w:t>Message definition</w:t>
      </w:r>
      <w:bookmarkEnd w:id="5893"/>
      <w:bookmarkEnd w:id="5894"/>
      <w:bookmarkEnd w:id="5895"/>
      <w:bookmarkEnd w:id="5896"/>
      <w:bookmarkEnd w:id="5897"/>
      <w:bookmarkEnd w:id="589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899" w:name="_Toc20156417"/>
      <w:bookmarkStart w:id="5900" w:name="_Toc27501575"/>
      <w:bookmarkStart w:id="5901" w:name="_Toc36049701"/>
      <w:bookmarkStart w:id="5902" w:name="_Toc45210467"/>
      <w:bookmarkStart w:id="5903" w:name="_Toc51861294"/>
      <w:bookmarkStart w:id="5904" w:name="_Toc123642301"/>
      <w:r>
        <w:rPr>
          <w:lang w:eastAsia="ko-KR"/>
        </w:rPr>
        <w:t>15.1.10</w:t>
      </w:r>
      <w:r>
        <w:tab/>
        <w:t xml:space="preserve">PRIVATE CALL RELEASE ACK </w:t>
      </w:r>
      <w:r>
        <w:rPr>
          <w:lang w:eastAsia="ko-KR"/>
        </w:rPr>
        <w:t>message</w:t>
      </w:r>
      <w:bookmarkEnd w:id="5899"/>
      <w:bookmarkEnd w:id="5900"/>
      <w:bookmarkEnd w:id="5901"/>
      <w:bookmarkEnd w:id="5902"/>
      <w:bookmarkEnd w:id="5903"/>
      <w:bookmarkEnd w:id="5904"/>
    </w:p>
    <w:p w14:paraId="66A4C75E" w14:textId="77777777" w:rsidR="00692704" w:rsidRDefault="00692704" w:rsidP="00CE1043">
      <w:pPr>
        <w:pStyle w:val="Heading4"/>
        <w:rPr>
          <w:lang w:eastAsia="zh-CN"/>
        </w:rPr>
      </w:pPr>
      <w:bookmarkStart w:id="5905" w:name="_Toc20156418"/>
      <w:bookmarkStart w:id="5906" w:name="_Toc27501576"/>
      <w:bookmarkStart w:id="5907" w:name="_Toc36049702"/>
      <w:bookmarkStart w:id="5908" w:name="_Toc45210468"/>
      <w:bookmarkStart w:id="5909" w:name="_Toc51861295"/>
      <w:bookmarkStart w:id="5910" w:name="_Toc123642302"/>
      <w:r>
        <w:rPr>
          <w:lang w:eastAsia="zh-CN"/>
        </w:rPr>
        <w:t>15.1.10.1</w:t>
      </w:r>
      <w:r>
        <w:rPr>
          <w:lang w:eastAsia="zh-CN"/>
        </w:rPr>
        <w:tab/>
        <w:t>Message definition</w:t>
      </w:r>
      <w:bookmarkEnd w:id="5905"/>
      <w:bookmarkEnd w:id="5906"/>
      <w:bookmarkEnd w:id="5907"/>
      <w:bookmarkEnd w:id="5908"/>
      <w:bookmarkEnd w:id="5909"/>
      <w:bookmarkEnd w:id="591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911" w:name="_Toc20156419"/>
      <w:bookmarkStart w:id="5912" w:name="_Toc27501577"/>
      <w:bookmarkStart w:id="5913" w:name="_Toc36049703"/>
      <w:bookmarkStart w:id="5914" w:name="_Toc45210469"/>
      <w:bookmarkStart w:id="5915" w:name="_Toc51861296"/>
      <w:bookmarkStart w:id="5916" w:name="_Toc123642303"/>
      <w:r>
        <w:rPr>
          <w:lang w:eastAsia="ko-KR"/>
        </w:rPr>
        <w:t>15.1.11</w:t>
      </w:r>
      <w:r>
        <w:tab/>
        <w:t xml:space="preserve">PRIVATE CALL </w:t>
      </w:r>
      <w:r>
        <w:rPr>
          <w:lang w:eastAsia="ko-KR"/>
        </w:rPr>
        <w:t>ACCEPT ACK</w:t>
      </w:r>
      <w:r>
        <w:t xml:space="preserve"> </w:t>
      </w:r>
      <w:r>
        <w:rPr>
          <w:lang w:eastAsia="ko-KR"/>
        </w:rPr>
        <w:t>message</w:t>
      </w:r>
      <w:bookmarkEnd w:id="5911"/>
      <w:bookmarkEnd w:id="5912"/>
      <w:bookmarkEnd w:id="5913"/>
      <w:bookmarkEnd w:id="5914"/>
      <w:bookmarkEnd w:id="5915"/>
      <w:bookmarkEnd w:id="5916"/>
    </w:p>
    <w:p w14:paraId="38478489" w14:textId="77777777" w:rsidR="00692704" w:rsidRDefault="00692704" w:rsidP="00CE1043">
      <w:pPr>
        <w:pStyle w:val="Heading4"/>
        <w:rPr>
          <w:lang w:eastAsia="zh-CN"/>
        </w:rPr>
      </w:pPr>
      <w:bookmarkStart w:id="5917" w:name="_Toc20156420"/>
      <w:bookmarkStart w:id="5918" w:name="_Toc27501578"/>
      <w:bookmarkStart w:id="5919" w:name="_Toc36049704"/>
      <w:bookmarkStart w:id="5920" w:name="_Toc45210470"/>
      <w:bookmarkStart w:id="5921" w:name="_Toc51861297"/>
      <w:bookmarkStart w:id="5922" w:name="_Toc123642304"/>
      <w:r>
        <w:rPr>
          <w:lang w:eastAsia="zh-CN"/>
        </w:rPr>
        <w:t>15.1.</w:t>
      </w:r>
      <w:r>
        <w:rPr>
          <w:lang w:eastAsia="ko-KR"/>
        </w:rPr>
        <w:t>11</w:t>
      </w:r>
      <w:r>
        <w:rPr>
          <w:lang w:eastAsia="zh-CN"/>
        </w:rPr>
        <w:t>.1</w:t>
      </w:r>
      <w:r>
        <w:rPr>
          <w:lang w:eastAsia="zh-CN"/>
        </w:rPr>
        <w:tab/>
        <w:t>Message definition</w:t>
      </w:r>
      <w:bookmarkEnd w:id="5917"/>
      <w:bookmarkEnd w:id="5918"/>
      <w:bookmarkEnd w:id="5919"/>
      <w:bookmarkEnd w:id="5920"/>
      <w:bookmarkEnd w:id="5921"/>
      <w:bookmarkEnd w:id="592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923" w:name="_Toc20156421"/>
      <w:bookmarkStart w:id="5924" w:name="_Toc27501579"/>
      <w:bookmarkStart w:id="5925" w:name="_Toc36049705"/>
      <w:bookmarkStart w:id="5926" w:name="_Toc45210471"/>
      <w:bookmarkStart w:id="5927" w:name="_Toc51861298"/>
      <w:bookmarkStart w:id="5928" w:name="_Toc123642305"/>
      <w:r>
        <w:rPr>
          <w:lang w:eastAsia="ko-KR"/>
        </w:rPr>
        <w:lastRenderedPageBreak/>
        <w:t>15.1.12</w:t>
      </w:r>
      <w:r>
        <w:tab/>
        <w:t xml:space="preserve">PRIVATE </w:t>
      </w:r>
      <w:r>
        <w:rPr>
          <w:lang w:eastAsia="ko-KR"/>
        </w:rPr>
        <w:t>CALL EMERGENCY CANCEL message</w:t>
      </w:r>
      <w:bookmarkEnd w:id="5923"/>
      <w:bookmarkEnd w:id="5924"/>
      <w:bookmarkEnd w:id="5925"/>
      <w:bookmarkEnd w:id="5926"/>
      <w:bookmarkEnd w:id="5927"/>
      <w:bookmarkEnd w:id="5928"/>
    </w:p>
    <w:p w14:paraId="6F6203A5" w14:textId="77777777" w:rsidR="00692704" w:rsidRDefault="00692704" w:rsidP="00CE1043">
      <w:pPr>
        <w:pStyle w:val="Heading4"/>
        <w:rPr>
          <w:lang w:eastAsia="zh-CN"/>
        </w:rPr>
      </w:pPr>
      <w:bookmarkStart w:id="5929" w:name="_Toc20156422"/>
      <w:bookmarkStart w:id="5930" w:name="_Toc27501580"/>
      <w:bookmarkStart w:id="5931" w:name="_Toc36049706"/>
      <w:bookmarkStart w:id="5932" w:name="_Toc45210472"/>
      <w:bookmarkStart w:id="5933" w:name="_Toc51861299"/>
      <w:bookmarkStart w:id="5934" w:name="_Toc123642306"/>
      <w:r>
        <w:rPr>
          <w:lang w:eastAsia="zh-CN"/>
        </w:rPr>
        <w:t>15.1.</w:t>
      </w:r>
      <w:r>
        <w:rPr>
          <w:lang w:eastAsia="ko-KR"/>
        </w:rPr>
        <w:t>12</w:t>
      </w:r>
      <w:r>
        <w:rPr>
          <w:lang w:eastAsia="zh-CN"/>
        </w:rPr>
        <w:t>.1</w:t>
      </w:r>
      <w:r>
        <w:rPr>
          <w:lang w:eastAsia="zh-CN"/>
        </w:rPr>
        <w:tab/>
        <w:t>Message definition</w:t>
      </w:r>
      <w:bookmarkEnd w:id="5929"/>
      <w:bookmarkEnd w:id="5930"/>
      <w:bookmarkEnd w:id="5931"/>
      <w:bookmarkEnd w:id="5932"/>
      <w:bookmarkEnd w:id="5933"/>
      <w:bookmarkEnd w:id="593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935" w:name="_Toc20156423"/>
      <w:bookmarkStart w:id="5936" w:name="_Toc27501581"/>
      <w:bookmarkStart w:id="5937" w:name="_Toc36049707"/>
      <w:bookmarkStart w:id="5938" w:name="_Toc45210473"/>
      <w:bookmarkStart w:id="5939" w:name="_Toc51861300"/>
      <w:bookmarkStart w:id="5940" w:name="_Toc123642307"/>
      <w:r>
        <w:rPr>
          <w:lang w:eastAsia="ko-KR"/>
        </w:rPr>
        <w:t>15.1.13</w:t>
      </w:r>
      <w:r>
        <w:tab/>
        <w:t xml:space="preserve">PRIVATE </w:t>
      </w:r>
      <w:r>
        <w:rPr>
          <w:lang w:eastAsia="ko-KR"/>
        </w:rPr>
        <w:t>CALL EMERGENCY CANCEL ACK message</w:t>
      </w:r>
      <w:bookmarkEnd w:id="5935"/>
      <w:bookmarkEnd w:id="5936"/>
      <w:bookmarkEnd w:id="5937"/>
      <w:bookmarkEnd w:id="5938"/>
      <w:bookmarkEnd w:id="5939"/>
      <w:bookmarkEnd w:id="5940"/>
    </w:p>
    <w:p w14:paraId="563D49EF" w14:textId="77777777" w:rsidR="00692704" w:rsidRDefault="00692704" w:rsidP="00CE1043">
      <w:pPr>
        <w:pStyle w:val="Heading4"/>
        <w:rPr>
          <w:lang w:eastAsia="zh-CN"/>
        </w:rPr>
      </w:pPr>
      <w:bookmarkStart w:id="5941" w:name="_Toc20156424"/>
      <w:bookmarkStart w:id="5942" w:name="_Toc27501582"/>
      <w:bookmarkStart w:id="5943" w:name="_Toc36049708"/>
      <w:bookmarkStart w:id="5944" w:name="_Toc45210474"/>
      <w:bookmarkStart w:id="5945" w:name="_Toc51861301"/>
      <w:bookmarkStart w:id="5946" w:name="_Toc123642308"/>
      <w:r>
        <w:rPr>
          <w:lang w:eastAsia="zh-CN"/>
        </w:rPr>
        <w:t>15.1.</w:t>
      </w:r>
      <w:r>
        <w:rPr>
          <w:lang w:eastAsia="ko-KR"/>
        </w:rPr>
        <w:t>13</w:t>
      </w:r>
      <w:r>
        <w:rPr>
          <w:lang w:eastAsia="zh-CN"/>
        </w:rPr>
        <w:t>.1</w:t>
      </w:r>
      <w:r>
        <w:rPr>
          <w:lang w:eastAsia="zh-CN"/>
        </w:rPr>
        <w:tab/>
        <w:t>Message definition</w:t>
      </w:r>
      <w:bookmarkEnd w:id="5941"/>
      <w:bookmarkEnd w:id="5942"/>
      <w:bookmarkEnd w:id="5943"/>
      <w:bookmarkEnd w:id="5944"/>
      <w:bookmarkEnd w:id="5945"/>
      <w:bookmarkEnd w:id="594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947" w:name="_Toc20156425"/>
      <w:bookmarkStart w:id="5948" w:name="_Toc27501583"/>
      <w:bookmarkStart w:id="5949" w:name="_Toc36049709"/>
      <w:bookmarkStart w:id="5950" w:name="_Toc45210475"/>
      <w:bookmarkStart w:id="5951" w:name="_Toc51861302"/>
      <w:bookmarkStart w:id="5952" w:name="_Toc123642309"/>
      <w:r>
        <w:rPr>
          <w:lang w:eastAsia="ko-KR"/>
        </w:rPr>
        <w:t>15.1.14</w:t>
      </w:r>
      <w:r>
        <w:tab/>
      </w:r>
      <w:r>
        <w:rPr>
          <w:lang w:eastAsia="ko-KR"/>
        </w:rPr>
        <w:t xml:space="preserve">GROUP </w:t>
      </w:r>
      <w:r>
        <w:t>CALL IMMINENT PERIL</w:t>
      </w:r>
      <w:r>
        <w:rPr>
          <w:lang w:eastAsia="ko-KR"/>
        </w:rPr>
        <w:t xml:space="preserve"> END message</w:t>
      </w:r>
      <w:bookmarkEnd w:id="5947"/>
      <w:bookmarkEnd w:id="5948"/>
      <w:bookmarkEnd w:id="5949"/>
      <w:bookmarkEnd w:id="5950"/>
      <w:bookmarkEnd w:id="5951"/>
      <w:bookmarkEnd w:id="5952"/>
    </w:p>
    <w:p w14:paraId="40E059A3" w14:textId="77777777" w:rsidR="00692704" w:rsidRDefault="00692704" w:rsidP="00CE1043">
      <w:pPr>
        <w:pStyle w:val="Heading4"/>
        <w:rPr>
          <w:lang w:eastAsia="zh-CN"/>
        </w:rPr>
      </w:pPr>
      <w:bookmarkStart w:id="5953" w:name="_Toc20156426"/>
      <w:bookmarkStart w:id="5954" w:name="_Toc27501584"/>
      <w:bookmarkStart w:id="5955" w:name="_Toc36049710"/>
      <w:bookmarkStart w:id="5956" w:name="_Toc45210476"/>
      <w:bookmarkStart w:id="5957" w:name="_Toc51861303"/>
      <w:bookmarkStart w:id="5958" w:name="_Toc123642310"/>
      <w:r>
        <w:rPr>
          <w:lang w:eastAsia="zh-CN"/>
        </w:rPr>
        <w:t>15.1.14.1</w:t>
      </w:r>
      <w:r>
        <w:rPr>
          <w:lang w:eastAsia="zh-CN"/>
        </w:rPr>
        <w:tab/>
        <w:t>Message definition</w:t>
      </w:r>
      <w:bookmarkEnd w:id="5953"/>
      <w:bookmarkEnd w:id="5954"/>
      <w:bookmarkEnd w:id="5955"/>
      <w:bookmarkEnd w:id="5956"/>
      <w:bookmarkEnd w:id="5957"/>
      <w:bookmarkEnd w:id="595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959" w:name="_Toc20156427"/>
      <w:bookmarkStart w:id="5960" w:name="_Toc27501585"/>
      <w:bookmarkStart w:id="5961" w:name="_Toc36049711"/>
      <w:bookmarkStart w:id="5962" w:name="_Toc45210477"/>
      <w:bookmarkStart w:id="5963" w:name="_Toc51861304"/>
      <w:bookmarkStart w:id="5964" w:name="_Toc123642311"/>
      <w:r>
        <w:rPr>
          <w:lang w:eastAsia="ko-KR"/>
        </w:rPr>
        <w:t>15.1.15</w:t>
      </w:r>
      <w:r>
        <w:tab/>
      </w:r>
      <w:r>
        <w:rPr>
          <w:lang w:eastAsia="ko-KR"/>
        </w:rPr>
        <w:t xml:space="preserve">GROUP </w:t>
      </w:r>
      <w:r>
        <w:t>CALL EMERGENCY END</w:t>
      </w:r>
      <w:r>
        <w:rPr>
          <w:lang w:eastAsia="ko-KR"/>
        </w:rPr>
        <w:t xml:space="preserve"> message</w:t>
      </w:r>
      <w:bookmarkEnd w:id="5959"/>
      <w:bookmarkEnd w:id="5960"/>
      <w:bookmarkEnd w:id="5961"/>
      <w:bookmarkEnd w:id="5962"/>
      <w:bookmarkEnd w:id="5963"/>
      <w:bookmarkEnd w:id="5964"/>
    </w:p>
    <w:p w14:paraId="35120213" w14:textId="77777777" w:rsidR="00692704" w:rsidRDefault="00692704" w:rsidP="00CE1043">
      <w:pPr>
        <w:pStyle w:val="Heading4"/>
        <w:rPr>
          <w:lang w:eastAsia="zh-CN"/>
        </w:rPr>
      </w:pPr>
      <w:bookmarkStart w:id="5965" w:name="_Toc20156428"/>
      <w:bookmarkStart w:id="5966" w:name="_Toc27501586"/>
      <w:bookmarkStart w:id="5967" w:name="_Toc36049712"/>
      <w:bookmarkStart w:id="5968" w:name="_Toc45210478"/>
      <w:bookmarkStart w:id="5969" w:name="_Toc51861305"/>
      <w:bookmarkStart w:id="5970" w:name="_Toc123642312"/>
      <w:r>
        <w:rPr>
          <w:lang w:eastAsia="zh-CN"/>
        </w:rPr>
        <w:t>15.1.15.1</w:t>
      </w:r>
      <w:r>
        <w:rPr>
          <w:lang w:eastAsia="zh-CN"/>
        </w:rPr>
        <w:tab/>
        <w:t>Message definition</w:t>
      </w:r>
      <w:bookmarkEnd w:id="5965"/>
      <w:bookmarkEnd w:id="5966"/>
      <w:bookmarkEnd w:id="5967"/>
      <w:bookmarkEnd w:id="5968"/>
      <w:bookmarkEnd w:id="5969"/>
      <w:bookmarkEnd w:id="597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971" w:name="_Toc20156429"/>
      <w:bookmarkStart w:id="5972" w:name="_Toc27501587"/>
      <w:bookmarkStart w:id="5973" w:name="_Toc36049713"/>
      <w:bookmarkStart w:id="5974" w:name="_Toc45210479"/>
      <w:bookmarkStart w:id="5975" w:name="_Toc51861306"/>
      <w:bookmarkStart w:id="5976" w:name="_Toc123642313"/>
      <w:r>
        <w:rPr>
          <w:lang w:eastAsia="ko-KR"/>
        </w:rPr>
        <w:t>15.1.16</w:t>
      </w:r>
      <w:r>
        <w:tab/>
      </w:r>
      <w:r>
        <w:rPr>
          <w:lang w:eastAsia="ko-KR"/>
        </w:rPr>
        <w:t xml:space="preserve">GROUP </w:t>
      </w:r>
      <w:r>
        <w:t xml:space="preserve">EMERGENCY ALERT </w:t>
      </w:r>
      <w:r>
        <w:rPr>
          <w:lang w:eastAsia="ko-KR"/>
        </w:rPr>
        <w:t>message</w:t>
      </w:r>
      <w:bookmarkEnd w:id="5971"/>
      <w:bookmarkEnd w:id="5972"/>
      <w:bookmarkEnd w:id="5973"/>
      <w:bookmarkEnd w:id="5974"/>
      <w:bookmarkEnd w:id="5975"/>
      <w:bookmarkEnd w:id="5976"/>
    </w:p>
    <w:p w14:paraId="3B6A226C" w14:textId="77777777" w:rsidR="00692704" w:rsidRDefault="00692704" w:rsidP="00CE1043">
      <w:pPr>
        <w:pStyle w:val="Heading4"/>
        <w:rPr>
          <w:lang w:eastAsia="zh-CN"/>
        </w:rPr>
      </w:pPr>
      <w:bookmarkStart w:id="5977" w:name="_Toc20156430"/>
      <w:bookmarkStart w:id="5978" w:name="_Toc27501588"/>
      <w:bookmarkStart w:id="5979" w:name="_Toc36049714"/>
      <w:bookmarkStart w:id="5980" w:name="_Toc45210480"/>
      <w:bookmarkStart w:id="5981" w:name="_Toc51861307"/>
      <w:bookmarkStart w:id="5982" w:name="_Toc123642314"/>
      <w:r>
        <w:rPr>
          <w:lang w:eastAsia="zh-CN"/>
        </w:rPr>
        <w:t>15.1.16.1</w:t>
      </w:r>
      <w:r>
        <w:rPr>
          <w:lang w:eastAsia="zh-CN"/>
        </w:rPr>
        <w:tab/>
        <w:t>Message definition</w:t>
      </w:r>
      <w:bookmarkEnd w:id="5977"/>
      <w:bookmarkEnd w:id="5978"/>
      <w:bookmarkEnd w:id="5979"/>
      <w:bookmarkEnd w:id="5980"/>
      <w:bookmarkEnd w:id="5981"/>
      <w:bookmarkEnd w:id="598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983" w:name="_Toc20156431"/>
      <w:bookmarkStart w:id="5984" w:name="_Toc27501589"/>
      <w:bookmarkStart w:id="5985" w:name="_Toc36049715"/>
      <w:bookmarkStart w:id="5986" w:name="_Toc45210481"/>
      <w:bookmarkStart w:id="5987" w:name="_Toc51861308"/>
      <w:bookmarkStart w:id="5988" w:name="_Toc123642315"/>
      <w:r>
        <w:rPr>
          <w:lang w:eastAsia="ko-KR"/>
        </w:rPr>
        <w:t>15.1.17</w:t>
      </w:r>
      <w:r>
        <w:tab/>
      </w:r>
      <w:r>
        <w:rPr>
          <w:lang w:eastAsia="ko-KR"/>
        </w:rPr>
        <w:t xml:space="preserve">GROUP </w:t>
      </w:r>
      <w:r>
        <w:t>EMERGENCY ALERT ACK</w:t>
      </w:r>
      <w:r>
        <w:rPr>
          <w:lang w:eastAsia="ko-KR"/>
        </w:rPr>
        <w:t xml:space="preserve"> message</w:t>
      </w:r>
      <w:bookmarkEnd w:id="5983"/>
      <w:bookmarkEnd w:id="5984"/>
      <w:bookmarkEnd w:id="5985"/>
      <w:bookmarkEnd w:id="5986"/>
      <w:bookmarkEnd w:id="5987"/>
      <w:bookmarkEnd w:id="5988"/>
    </w:p>
    <w:p w14:paraId="5209B90E" w14:textId="77777777" w:rsidR="00692704" w:rsidRDefault="00692704" w:rsidP="00CE1043">
      <w:pPr>
        <w:pStyle w:val="Heading4"/>
        <w:rPr>
          <w:lang w:eastAsia="zh-CN"/>
        </w:rPr>
      </w:pPr>
      <w:bookmarkStart w:id="5989" w:name="_Toc20156432"/>
      <w:bookmarkStart w:id="5990" w:name="_Toc27501590"/>
      <w:bookmarkStart w:id="5991" w:name="_Toc36049716"/>
      <w:bookmarkStart w:id="5992" w:name="_Toc45210482"/>
      <w:bookmarkStart w:id="5993" w:name="_Toc51861309"/>
      <w:bookmarkStart w:id="5994" w:name="_Toc123642316"/>
      <w:r>
        <w:rPr>
          <w:lang w:eastAsia="zh-CN"/>
        </w:rPr>
        <w:t>15.1.17.1</w:t>
      </w:r>
      <w:r>
        <w:rPr>
          <w:lang w:eastAsia="zh-CN"/>
        </w:rPr>
        <w:tab/>
        <w:t>Message definition</w:t>
      </w:r>
      <w:bookmarkEnd w:id="5989"/>
      <w:bookmarkEnd w:id="5990"/>
      <w:bookmarkEnd w:id="5991"/>
      <w:bookmarkEnd w:id="5992"/>
      <w:bookmarkEnd w:id="5993"/>
      <w:bookmarkEnd w:id="599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995" w:name="_Toc20156433"/>
      <w:bookmarkStart w:id="5996" w:name="_Toc27501591"/>
      <w:bookmarkStart w:id="5997" w:name="_Toc36049717"/>
      <w:bookmarkStart w:id="5998" w:name="_Toc45210483"/>
      <w:bookmarkStart w:id="5999" w:name="_Toc51861310"/>
      <w:bookmarkStart w:id="6000" w:name="_Toc123642317"/>
      <w:r>
        <w:rPr>
          <w:lang w:eastAsia="ko-KR"/>
        </w:rPr>
        <w:t>15.1.18</w:t>
      </w:r>
      <w:r>
        <w:tab/>
      </w:r>
      <w:r>
        <w:rPr>
          <w:lang w:eastAsia="ko-KR"/>
        </w:rPr>
        <w:t xml:space="preserve">GROUP </w:t>
      </w:r>
      <w:r>
        <w:t>EMERGENCY ALERT CANCEL</w:t>
      </w:r>
      <w:r>
        <w:rPr>
          <w:lang w:eastAsia="ko-KR"/>
        </w:rPr>
        <w:t xml:space="preserve"> message</w:t>
      </w:r>
      <w:bookmarkEnd w:id="5995"/>
      <w:bookmarkEnd w:id="5996"/>
      <w:bookmarkEnd w:id="5997"/>
      <w:bookmarkEnd w:id="5998"/>
      <w:bookmarkEnd w:id="5999"/>
      <w:bookmarkEnd w:id="6000"/>
    </w:p>
    <w:p w14:paraId="6803AC00" w14:textId="77777777" w:rsidR="00692704" w:rsidRDefault="00692704" w:rsidP="00CE1043">
      <w:pPr>
        <w:pStyle w:val="Heading4"/>
        <w:rPr>
          <w:lang w:eastAsia="zh-CN"/>
        </w:rPr>
      </w:pPr>
      <w:bookmarkStart w:id="6001" w:name="_Toc20156434"/>
      <w:bookmarkStart w:id="6002" w:name="_Toc27501592"/>
      <w:bookmarkStart w:id="6003" w:name="_Toc36049718"/>
      <w:bookmarkStart w:id="6004" w:name="_Toc45210484"/>
      <w:bookmarkStart w:id="6005" w:name="_Toc51861311"/>
      <w:bookmarkStart w:id="6006" w:name="_Toc123642318"/>
      <w:r>
        <w:rPr>
          <w:lang w:eastAsia="zh-CN"/>
        </w:rPr>
        <w:t>15.1.18.1</w:t>
      </w:r>
      <w:r>
        <w:rPr>
          <w:lang w:eastAsia="zh-CN"/>
        </w:rPr>
        <w:tab/>
        <w:t>Message definition</w:t>
      </w:r>
      <w:bookmarkEnd w:id="6001"/>
      <w:bookmarkEnd w:id="6002"/>
      <w:bookmarkEnd w:id="6003"/>
      <w:bookmarkEnd w:id="6004"/>
      <w:bookmarkEnd w:id="6005"/>
      <w:bookmarkEnd w:id="600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6007" w:name="_Toc20156435"/>
      <w:bookmarkStart w:id="6008" w:name="_Toc27501593"/>
      <w:bookmarkStart w:id="6009" w:name="_Toc36049719"/>
      <w:bookmarkStart w:id="6010" w:name="_Toc45210485"/>
      <w:bookmarkStart w:id="6011" w:name="_Toc51861312"/>
      <w:bookmarkStart w:id="6012" w:name="_Toc123642319"/>
      <w:r>
        <w:rPr>
          <w:lang w:eastAsia="ko-KR"/>
        </w:rPr>
        <w:lastRenderedPageBreak/>
        <w:t>15.1.19</w:t>
      </w:r>
      <w:r>
        <w:tab/>
      </w:r>
      <w:r>
        <w:rPr>
          <w:lang w:eastAsia="ko-KR"/>
        </w:rPr>
        <w:t xml:space="preserve">GROUP </w:t>
      </w:r>
      <w:r>
        <w:t>EMERGENCY ALERT CANCEL</w:t>
      </w:r>
      <w:r>
        <w:rPr>
          <w:lang w:eastAsia="ko-KR"/>
        </w:rPr>
        <w:t xml:space="preserve"> ACK message</w:t>
      </w:r>
      <w:bookmarkEnd w:id="6007"/>
      <w:bookmarkEnd w:id="6008"/>
      <w:bookmarkEnd w:id="6009"/>
      <w:bookmarkEnd w:id="6010"/>
      <w:bookmarkEnd w:id="6011"/>
      <w:bookmarkEnd w:id="6012"/>
    </w:p>
    <w:p w14:paraId="5389CD7E" w14:textId="77777777" w:rsidR="00692704" w:rsidRDefault="00692704" w:rsidP="00CE1043">
      <w:pPr>
        <w:pStyle w:val="Heading4"/>
        <w:rPr>
          <w:lang w:eastAsia="zh-CN"/>
        </w:rPr>
      </w:pPr>
      <w:bookmarkStart w:id="6013" w:name="_Toc20156436"/>
      <w:bookmarkStart w:id="6014" w:name="_Toc27501594"/>
      <w:bookmarkStart w:id="6015" w:name="_Toc36049720"/>
      <w:bookmarkStart w:id="6016" w:name="_Toc45210486"/>
      <w:bookmarkStart w:id="6017" w:name="_Toc51861313"/>
      <w:bookmarkStart w:id="6018" w:name="_Toc123642320"/>
      <w:r>
        <w:rPr>
          <w:lang w:eastAsia="zh-CN"/>
        </w:rPr>
        <w:t>15.1.19.1</w:t>
      </w:r>
      <w:r>
        <w:rPr>
          <w:lang w:eastAsia="zh-CN"/>
        </w:rPr>
        <w:tab/>
        <w:t>Message definition</w:t>
      </w:r>
      <w:bookmarkEnd w:id="6013"/>
      <w:bookmarkEnd w:id="6014"/>
      <w:bookmarkEnd w:id="6015"/>
      <w:bookmarkEnd w:id="6016"/>
      <w:bookmarkEnd w:id="6017"/>
      <w:bookmarkEnd w:id="601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6019" w:name="_Toc20156437"/>
      <w:bookmarkStart w:id="6020" w:name="_Toc27501595"/>
      <w:bookmarkStart w:id="6021" w:name="_Toc36049721"/>
      <w:bookmarkStart w:id="6022" w:name="_Toc45210487"/>
      <w:bookmarkStart w:id="6023" w:name="_Toc51861314"/>
      <w:bookmarkStart w:id="6024" w:name="_Toc123642321"/>
      <w:r>
        <w:rPr>
          <w:lang w:eastAsia="ko-KR"/>
        </w:rPr>
        <w:t>15.1.20</w:t>
      </w:r>
      <w:r>
        <w:tab/>
        <w:t>GROUP CALL BROADCAST</w:t>
      </w:r>
      <w:r>
        <w:rPr>
          <w:lang w:eastAsia="ko-KR"/>
        </w:rPr>
        <w:t xml:space="preserve"> message</w:t>
      </w:r>
      <w:bookmarkEnd w:id="6019"/>
      <w:bookmarkEnd w:id="6020"/>
      <w:bookmarkEnd w:id="6021"/>
      <w:bookmarkEnd w:id="6022"/>
      <w:bookmarkEnd w:id="6023"/>
      <w:bookmarkEnd w:id="6024"/>
    </w:p>
    <w:p w14:paraId="73207543" w14:textId="77777777" w:rsidR="00692704" w:rsidRDefault="00692704" w:rsidP="00CE1043">
      <w:pPr>
        <w:pStyle w:val="Heading4"/>
        <w:rPr>
          <w:lang w:eastAsia="zh-CN"/>
        </w:rPr>
      </w:pPr>
      <w:bookmarkStart w:id="6025" w:name="_Toc20156438"/>
      <w:bookmarkStart w:id="6026" w:name="_Toc27501596"/>
      <w:bookmarkStart w:id="6027" w:name="_Toc36049722"/>
      <w:bookmarkStart w:id="6028" w:name="_Toc45210488"/>
      <w:bookmarkStart w:id="6029" w:name="_Toc51861315"/>
      <w:bookmarkStart w:id="6030" w:name="_Toc123642322"/>
      <w:r>
        <w:rPr>
          <w:lang w:eastAsia="zh-CN"/>
        </w:rPr>
        <w:t>15.1.20.1</w:t>
      </w:r>
      <w:r>
        <w:rPr>
          <w:lang w:eastAsia="zh-CN"/>
        </w:rPr>
        <w:tab/>
        <w:t>Message definition</w:t>
      </w:r>
      <w:bookmarkEnd w:id="6025"/>
      <w:bookmarkEnd w:id="6026"/>
      <w:bookmarkEnd w:id="6027"/>
      <w:bookmarkEnd w:id="6028"/>
      <w:bookmarkEnd w:id="6029"/>
      <w:bookmarkEnd w:id="603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6031" w:name="_Toc20156439"/>
      <w:bookmarkStart w:id="6032" w:name="_Toc27501597"/>
      <w:bookmarkStart w:id="6033" w:name="_Toc36049723"/>
      <w:bookmarkStart w:id="6034" w:name="_Toc45210489"/>
      <w:bookmarkStart w:id="6035" w:name="_Toc51861316"/>
      <w:bookmarkStart w:id="6036" w:name="_Toc123642323"/>
      <w:r>
        <w:rPr>
          <w:lang w:eastAsia="ko-KR"/>
        </w:rPr>
        <w:t>15.1.21</w:t>
      </w:r>
      <w:r>
        <w:tab/>
      </w:r>
      <w:r>
        <w:rPr>
          <w:lang w:eastAsia="ko-KR"/>
        </w:rPr>
        <w:t xml:space="preserve">GROUP </w:t>
      </w:r>
      <w:r>
        <w:t>CALL BROADCAST END</w:t>
      </w:r>
      <w:r>
        <w:rPr>
          <w:lang w:eastAsia="ko-KR"/>
        </w:rPr>
        <w:t xml:space="preserve"> message</w:t>
      </w:r>
      <w:bookmarkEnd w:id="6031"/>
      <w:bookmarkEnd w:id="6032"/>
      <w:bookmarkEnd w:id="6033"/>
      <w:bookmarkEnd w:id="6034"/>
      <w:bookmarkEnd w:id="6035"/>
      <w:bookmarkEnd w:id="6036"/>
    </w:p>
    <w:p w14:paraId="54B8DD2F" w14:textId="77777777" w:rsidR="00692704" w:rsidRDefault="00692704" w:rsidP="00CE1043">
      <w:pPr>
        <w:pStyle w:val="Heading4"/>
        <w:rPr>
          <w:lang w:eastAsia="zh-CN"/>
        </w:rPr>
      </w:pPr>
      <w:bookmarkStart w:id="6037" w:name="_Toc20156440"/>
      <w:bookmarkStart w:id="6038" w:name="_Toc27501598"/>
      <w:bookmarkStart w:id="6039" w:name="_Toc36049724"/>
      <w:bookmarkStart w:id="6040" w:name="_Toc45210490"/>
      <w:bookmarkStart w:id="6041" w:name="_Toc51861317"/>
      <w:bookmarkStart w:id="6042" w:name="_Toc123642324"/>
      <w:r>
        <w:rPr>
          <w:lang w:eastAsia="zh-CN"/>
        </w:rPr>
        <w:t>15.1.21.1</w:t>
      </w:r>
      <w:r>
        <w:rPr>
          <w:lang w:eastAsia="zh-CN"/>
        </w:rPr>
        <w:tab/>
        <w:t>Message definition</w:t>
      </w:r>
      <w:bookmarkEnd w:id="6037"/>
      <w:bookmarkEnd w:id="6038"/>
      <w:bookmarkEnd w:id="6039"/>
      <w:bookmarkEnd w:id="6040"/>
      <w:bookmarkEnd w:id="6041"/>
      <w:bookmarkEnd w:id="604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6043" w:name="_Toc45210491"/>
      <w:bookmarkStart w:id="6044" w:name="_Toc51861318"/>
      <w:bookmarkStart w:id="6045" w:name="_Toc123642325"/>
      <w:bookmarkStart w:id="6046" w:name="_Toc20156441"/>
      <w:bookmarkStart w:id="6047" w:name="_Toc27501599"/>
      <w:bookmarkStart w:id="6048"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43"/>
      <w:bookmarkEnd w:id="6044"/>
      <w:bookmarkEnd w:id="6045"/>
    </w:p>
    <w:p w14:paraId="172EE097" w14:textId="77777777" w:rsidR="00F23416" w:rsidRDefault="00F23416" w:rsidP="00CE1043">
      <w:pPr>
        <w:pStyle w:val="Heading4"/>
        <w:rPr>
          <w:lang w:eastAsia="zh-CN"/>
        </w:rPr>
      </w:pPr>
      <w:bookmarkStart w:id="6049" w:name="_Toc45210492"/>
      <w:bookmarkStart w:id="6050" w:name="_Toc51861319"/>
      <w:bookmarkStart w:id="6051" w:name="_Toc123642326"/>
      <w:r>
        <w:rPr>
          <w:lang w:eastAsia="zh-CN"/>
        </w:rPr>
        <w:t>15.1.</w:t>
      </w:r>
      <w:r>
        <w:rPr>
          <w:lang w:val="fr-FR" w:eastAsia="zh-CN"/>
        </w:rPr>
        <w:t>22</w:t>
      </w:r>
      <w:r>
        <w:rPr>
          <w:lang w:eastAsia="zh-CN"/>
        </w:rPr>
        <w:t>.1</w:t>
      </w:r>
      <w:r>
        <w:rPr>
          <w:lang w:eastAsia="zh-CN"/>
        </w:rPr>
        <w:tab/>
        <w:t>Message definition</w:t>
      </w:r>
      <w:bookmarkEnd w:id="6049"/>
      <w:bookmarkEnd w:id="6050"/>
      <w:bookmarkEnd w:id="605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6052" w:name="_Toc45210493"/>
      <w:bookmarkStart w:id="6053" w:name="_Toc51861320"/>
      <w:bookmarkStart w:id="6054" w:name="_Toc123642327"/>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52"/>
      <w:bookmarkEnd w:id="6053"/>
      <w:bookmarkEnd w:id="6054"/>
    </w:p>
    <w:p w14:paraId="4887851D" w14:textId="77777777" w:rsidR="00F23416" w:rsidRDefault="00F23416" w:rsidP="00CE1043">
      <w:pPr>
        <w:pStyle w:val="Heading4"/>
        <w:rPr>
          <w:lang w:eastAsia="zh-CN"/>
        </w:rPr>
      </w:pPr>
      <w:bookmarkStart w:id="6055" w:name="_Toc45210494"/>
      <w:bookmarkStart w:id="6056" w:name="_Toc51861321"/>
      <w:bookmarkStart w:id="6057" w:name="_Toc123642328"/>
      <w:r>
        <w:rPr>
          <w:lang w:eastAsia="zh-CN"/>
        </w:rPr>
        <w:t>15.1.</w:t>
      </w:r>
      <w:r>
        <w:rPr>
          <w:lang w:val="en-US" w:eastAsia="zh-CN"/>
        </w:rPr>
        <w:t>23</w:t>
      </w:r>
      <w:r>
        <w:rPr>
          <w:lang w:eastAsia="zh-CN"/>
        </w:rPr>
        <w:t>.1</w:t>
      </w:r>
      <w:r>
        <w:rPr>
          <w:lang w:eastAsia="zh-CN"/>
        </w:rPr>
        <w:tab/>
        <w:t>Message definition</w:t>
      </w:r>
      <w:bookmarkEnd w:id="6055"/>
      <w:bookmarkEnd w:id="6056"/>
      <w:bookmarkEnd w:id="605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6058" w:name="_Toc45210495"/>
      <w:bookmarkStart w:id="6059" w:name="_Toc51861322"/>
      <w:bookmarkStart w:id="6060" w:name="_Toc123642329"/>
      <w:r>
        <w:t>15.2</w:t>
      </w:r>
      <w:r>
        <w:tab/>
        <w:t>General message format and information elements coding</w:t>
      </w:r>
      <w:bookmarkEnd w:id="6046"/>
      <w:bookmarkEnd w:id="6047"/>
      <w:bookmarkEnd w:id="6048"/>
      <w:bookmarkEnd w:id="6058"/>
      <w:bookmarkEnd w:id="6059"/>
      <w:bookmarkEnd w:id="6060"/>
    </w:p>
    <w:p w14:paraId="2BF49647" w14:textId="77777777" w:rsidR="00692704" w:rsidRDefault="00692704" w:rsidP="00CE1043">
      <w:pPr>
        <w:pStyle w:val="Heading3"/>
        <w:rPr>
          <w:lang w:eastAsia="ko-KR"/>
        </w:rPr>
      </w:pPr>
      <w:bookmarkStart w:id="6061" w:name="_Toc20156442"/>
      <w:bookmarkStart w:id="6062" w:name="_Toc27501600"/>
      <w:bookmarkStart w:id="6063" w:name="_Toc36049726"/>
      <w:bookmarkStart w:id="6064" w:name="_Toc45210496"/>
      <w:bookmarkStart w:id="6065" w:name="_Toc51861323"/>
      <w:bookmarkStart w:id="6066" w:name="_Toc123642330"/>
      <w:r>
        <w:t>15.2.1</w:t>
      </w:r>
      <w:r>
        <w:rPr>
          <w:lang w:eastAsia="ko-KR"/>
        </w:rPr>
        <w:tab/>
        <w:t>General</w:t>
      </w:r>
      <w:bookmarkEnd w:id="6061"/>
      <w:bookmarkEnd w:id="6062"/>
      <w:bookmarkEnd w:id="6063"/>
      <w:bookmarkEnd w:id="6064"/>
      <w:bookmarkEnd w:id="6065"/>
      <w:bookmarkEnd w:id="606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67" w:name="_PERM_MCCTEMPBM_CRPT00830046___7"/>
            <w:bookmarkEnd w:id="606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6068" w:name="_Toc20156443"/>
      <w:bookmarkStart w:id="6069" w:name="_Toc27501601"/>
      <w:bookmarkStart w:id="6070" w:name="_Toc36049727"/>
      <w:bookmarkStart w:id="6071" w:name="_Toc45210497"/>
      <w:bookmarkStart w:id="6072" w:name="_Toc51861324"/>
      <w:bookmarkStart w:id="6073" w:name="_Toc123642331"/>
      <w:r>
        <w:t>15.2.2</w:t>
      </w:r>
      <w:r>
        <w:rPr>
          <w:lang w:eastAsia="ko-KR"/>
        </w:rPr>
        <w:tab/>
        <w:t>Message type</w:t>
      </w:r>
      <w:bookmarkEnd w:id="6068"/>
      <w:bookmarkEnd w:id="6069"/>
      <w:bookmarkEnd w:id="6070"/>
      <w:bookmarkEnd w:id="6071"/>
      <w:bookmarkEnd w:id="6072"/>
      <w:bookmarkEnd w:id="607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074"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074"/>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075"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075"/>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6076" w:name="_Toc20156444"/>
      <w:bookmarkStart w:id="6077" w:name="_Toc27501602"/>
      <w:bookmarkStart w:id="6078" w:name="_Toc36049728"/>
      <w:bookmarkStart w:id="6079" w:name="_Toc45210498"/>
      <w:bookmarkStart w:id="6080" w:name="_Toc51861325"/>
      <w:bookmarkStart w:id="6081" w:name="_Toc123642332"/>
      <w:r>
        <w:t>15.2.3</w:t>
      </w:r>
      <w:r>
        <w:tab/>
        <w:t>Call identifier</w:t>
      </w:r>
      <w:bookmarkEnd w:id="6076"/>
      <w:bookmarkEnd w:id="6077"/>
      <w:bookmarkEnd w:id="6078"/>
      <w:bookmarkEnd w:id="6079"/>
      <w:bookmarkEnd w:id="6080"/>
      <w:bookmarkEnd w:id="6081"/>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082"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83" w:name="_PERM_MCCTEMPBM_CRPT00830047___7"/>
            <w:bookmarkEnd w:id="6083"/>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082"/>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6084" w:name="_Toc20156445"/>
      <w:bookmarkStart w:id="6085" w:name="_Toc27501603"/>
      <w:bookmarkStart w:id="6086" w:name="_Toc36049729"/>
      <w:bookmarkStart w:id="6087" w:name="_Toc45210499"/>
      <w:bookmarkStart w:id="6088" w:name="_Toc51861326"/>
      <w:bookmarkStart w:id="6089" w:name="_Toc123642333"/>
      <w:r>
        <w:t>15.2.4</w:t>
      </w:r>
      <w:r>
        <w:tab/>
        <w:t>Refresh interval</w:t>
      </w:r>
      <w:bookmarkEnd w:id="6084"/>
      <w:bookmarkEnd w:id="6085"/>
      <w:bookmarkEnd w:id="6086"/>
      <w:bookmarkEnd w:id="6087"/>
      <w:bookmarkEnd w:id="6088"/>
      <w:bookmarkEnd w:id="6089"/>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6090" w:name="_Toc20156446"/>
      <w:bookmarkStart w:id="6091" w:name="_Toc27501604"/>
      <w:bookmarkStart w:id="6092" w:name="_Toc36049730"/>
      <w:bookmarkStart w:id="6093" w:name="_Toc45210500"/>
      <w:bookmarkStart w:id="6094" w:name="_Toc51861327"/>
      <w:bookmarkStart w:id="6095" w:name="_Toc123642334"/>
      <w:r>
        <w:t>15.2.5</w:t>
      </w:r>
      <w:r>
        <w:tab/>
        <w:t>MCPTT group ID</w:t>
      </w:r>
      <w:bookmarkEnd w:id="6090"/>
      <w:bookmarkEnd w:id="6091"/>
      <w:bookmarkEnd w:id="6092"/>
      <w:bookmarkEnd w:id="6093"/>
      <w:bookmarkEnd w:id="6094"/>
      <w:bookmarkEnd w:id="6095"/>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096"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097" w:name="MCCQCTEMPBM_00000310"/>
            <w:bookmarkEnd w:id="6096"/>
          </w:p>
        </w:tc>
      </w:tr>
      <w:bookmarkEnd w:id="6097"/>
    </w:tbl>
    <w:p w14:paraId="47E80070" w14:textId="77777777" w:rsidR="00692704" w:rsidRDefault="00692704" w:rsidP="00692704"/>
    <w:p w14:paraId="2A65B110" w14:textId="77777777" w:rsidR="00692704" w:rsidRDefault="00692704" w:rsidP="00CE1043">
      <w:pPr>
        <w:pStyle w:val="Heading3"/>
      </w:pPr>
      <w:bookmarkStart w:id="6098" w:name="_Toc20156447"/>
      <w:bookmarkStart w:id="6099" w:name="_Toc27501605"/>
      <w:bookmarkStart w:id="6100" w:name="_Toc36049731"/>
      <w:bookmarkStart w:id="6101" w:name="_Toc45210501"/>
      <w:bookmarkStart w:id="6102" w:name="_Toc51861328"/>
      <w:bookmarkStart w:id="6103" w:name="_Toc123642335"/>
      <w:r>
        <w:t>15.2.6</w:t>
      </w:r>
      <w:r>
        <w:tab/>
        <w:t>SDP</w:t>
      </w:r>
      <w:bookmarkEnd w:id="6098"/>
      <w:bookmarkEnd w:id="6099"/>
      <w:bookmarkEnd w:id="6100"/>
      <w:bookmarkEnd w:id="6101"/>
      <w:bookmarkEnd w:id="6102"/>
      <w:bookmarkEnd w:id="6103"/>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04" w:name="MCCQCTEMPBM_00000311"/>
          </w:p>
        </w:tc>
      </w:tr>
      <w:bookmarkEnd w:id="6104"/>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05" w:name="MCCQCTEMPBM_00000215"/>
            <w:r>
              <w:t xml:space="preserve"> Section </w:t>
            </w:r>
            <w:bookmarkEnd w:id="6105"/>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06" w:name="MCCQCTEMPBM_00000312"/>
          </w:p>
        </w:tc>
      </w:tr>
      <w:bookmarkEnd w:id="6106"/>
    </w:tbl>
    <w:p w14:paraId="2CF4959F" w14:textId="77777777" w:rsidR="00692704" w:rsidRDefault="00692704" w:rsidP="00692704"/>
    <w:p w14:paraId="3E1CBF9E" w14:textId="77777777" w:rsidR="00692704" w:rsidRDefault="00692704" w:rsidP="00CE1043">
      <w:pPr>
        <w:pStyle w:val="Heading3"/>
        <w:rPr>
          <w:lang w:eastAsia="ko-KR"/>
        </w:rPr>
      </w:pPr>
      <w:bookmarkStart w:id="6107" w:name="_Toc20156448"/>
      <w:bookmarkStart w:id="6108" w:name="_Toc27501606"/>
      <w:bookmarkStart w:id="6109" w:name="_Toc36049732"/>
      <w:bookmarkStart w:id="6110" w:name="_Toc45210502"/>
      <w:bookmarkStart w:id="6111" w:name="_Toc51861329"/>
      <w:bookmarkStart w:id="6112" w:name="_Toc123642336"/>
      <w:r>
        <w:t>15.2.7</w:t>
      </w:r>
      <w:r>
        <w:rPr>
          <w:lang w:eastAsia="ko-KR"/>
        </w:rPr>
        <w:tab/>
        <w:t>Commencement mode</w:t>
      </w:r>
      <w:bookmarkEnd w:id="6107"/>
      <w:bookmarkEnd w:id="6108"/>
      <w:bookmarkEnd w:id="6109"/>
      <w:bookmarkEnd w:id="6110"/>
      <w:bookmarkEnd w:id="6111"/>
      <w:bookmarkEnd w:id="6112"/>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13"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13"/>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6114" w:name="_Toc20156449"/>
      <w:bookmarkStart w:id="6115" w:name="_Toc27501607"/>
      <w:bookmarkStart w:id="6116" w:name="_Toc36049733"/>
      <w:bookmarkStart w:id="6117" w:name="_Toc45210503"/>
      <w:bookmarkStart w:id="6118" w:name="_Toc51861330"/>
      <w:bookmarkStart w:id="6119" w:name="_Toc123642337"/>
      <w:r>
        <w:t>15.2.</w:t>
      </w:r>
      <w:r>
        <w:rPr>
          <w:lang w:eastAsia="ko-KR"/>
        </w:rPr>
        <w:t>8</w:t>
      </w:r>
      <w:r>
        <w:tab/>
        <w:t>Reason</w:t>
      </w:r>
      <w:bookmarkEnd w:id="6114"/>
      <w:bookmarkEnd w:id="6115"/>
      <w:bookmarkEnd w:id="6116"/>
      <w:bookmarkEnd w:id="6117"/>
      <w:bookmarkEnd w:id="6118"/>
      <w:bookmarkEnd w:id="611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20"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20"/>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21"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21"/>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6122" w:name="_Toc20156450"/>
      <w:bookmarkStart w:id="6123" w:name="_Toc27501608"/>
      <w:bookmarkStart w:id="6124" w:name="_Toc36049734"/>
      <w:bookmarkStart w:id="6125" w:name="_Toc45210504"/>
      <w:bookmarkStart w:id="6126" w:name="_Toc51861331"/>
      <w:bookmarkStart w:id="6127" w:name="_Toc123642338"/>
      <w:r>
        <w:t>15.2.9</w:t>
      </w:r>
      <w:r>
        <w:tab/>
        <w:t>Confirm</w:t>
      </w:r>
      <w:r>
        <w:rPr>
          <w:lang w:eastAsia="zh-CN"/>
        </w:rPr>
        <w:t xml:space="preserve"> mode indication</w:t>
      </w:r>
      <w:bookmarkEnd w:id="6122"/>
      <w:bookmarkEnd w:id="6123"/>
      <w:bookmarkEnd w:id="6124"/>
      <w:bookmarkEnd w:id="6125"/>
      <w:bookmarkEnd w:id="6126"/>
      <w:bookmarkEnd w:id="6127"/>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6128" w:name="_Toc20156451"/>
      <w:bookmarkStart w:id="6129" w:name="_Toc27501609"/>
      <w:bookmarkStart w:id="6130" w:name="_Toc36049735"/>
      <w:bookmarkStart w:id="6131" w:name="_Toc45210505"/>
      <w:bookmarkStart w:id="6132" w:name="_Toc51861332"/>
      <w:bookmarkStart w:id="6133" w:name="_Toc123642339"/>
      <w:r>
        <w:t>15.2.10</w:t>
      </w:r>
      <w:r>
        <w:tab/>
        <w:t>MCPTT user ID</w:t>
      </w:r>
      <w:bookmarkEnd w:id="6128"/>
      <w:bookmarkEnd w:id="6129"/>
      <w:bookmarkEnd w:id="6130"/>
      <w:bookmarkEnd w:id="6131"/>
      <w:bookmarkEnd w:id="6132"/>
      <w:bookmarkEnd w:id="6133"/>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34"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35" w:name="MCCQCTEMPBM_00000317"/>
            <w:bookmarkEnd w:id="6134"/>
          </w:p>
        </w:tc>
      </w:tr>
      <w:bookmarkEnd w:id="6135"/>
    </w:tbl>
    <w:p w14:paraId="4ED21A0F" w14:textId="77777777" w:rsidR="00692704" w:rsidRDefault="00692704" w:rsidP="00692704"/>
    <w:p w14:paraId="6D3E9D6B" w14:textId="77777777" w:rsidR="00692704" w:rsidRDefault="00692704" w:rsidP="00CE1043">
      <w:pPr>
        <w:pStyle w:val="Heading3"/>
        <w:rPr>
          <w:lang w:eastAsia="ko-KR"/>
        </w:rPr>
      </w:pPr>
      <w:bookmarkStart w:id="6136" w:name="_Toc20156452"/>
      <w:bookmarkStart w:id="6137" w:name="_Toc27501610"/>
      <w:bookmarkStart w:id="6138" w:name="_Toc36049736"/>
      <w:bookmarkStart w:id="6139" w:name="_Toc45210506"/>
      <w:bookmarkStart w:id="6140" w:name="_Toc51861333"/>
      <w:bookmarkStart w:id="6141" w:name="_Toc123642340"/>
      <w:r>
        <w:t>15.2.11</w:t>
      </w:r>
      <w:r>
        <w:rPr>
          <w:lang w:eastAsia="ko-KR"/>
        </w:rPr>
        <w:tab/>
      </w:r>
      <w:r>
        <w:t>Call type</w:t>
      </w:r>
      <w:bookmarkEnd w:id="6136"/>
      <w:bookmarkEnd w:id="6137"/>
      <w:bookmarkEnd w:id="6138"/>
      <w:bookmarkEnd w:id="6139"/>
      <w:bookmarkEnd w:id="6140"/>
      <w:bookmarkEnd w:id="6141"/>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42"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42"/>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43"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43"/>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6144" w:name="_Toc20156453"/>
      <w:bookmarkStart w:id="6145" w:name="_Toc27501611"/>
      <w:bookmarkStart w:id="6146" w:name="_Toc36049737"/>
      <w:bookmarkStart w:id="6147" w:name="_Toc45210507"/>
      <w:bookmarkStart w:id="6148" w:name="_Toc51861334"/>
      <w:bookmarkStart w:id="6149" w:name="_Toc123642341"/>
      <w:r>
        <w:t>15.2.1</w:t>
      </w:r>
      <w:r w:rsidR="006B0622">
        <w:t>2</w:t>
      </w:r>
      <w:r>
        <w:rPr>
          <w:lang w:eastAsia="ko-KR"/>
        </w:rPr>
        <w:tab/>
        <w:t xml:space="preserve">User </w:t>
      </w:r>
      <w:r>
        <w:t>location</w:t>
      </w:r>
      <w:bookmarkEnd w:id="6144"/>
      <w:bookmarkEnd w:id="6145"/>
      <w:bookmarkEnd w:id="6146"/>
      <w:bookmarkEnd w:id="6147"/>
      <w:bookmarkEnd w:id="6148"/>
      <w:bookmarkEnd w:id="6149"/>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150"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151" w:name="MCCQCTEMPBM_00000321"/>
            <w:bookmarkEnd w:id="6150"/>
          </w:p>
        </w:tc>
      </w:tr>
      <w:bookmarkEnd w:id="6151"/>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6152" w:name="_Toc20156454"/>
      <w:bookmarkStart w:id="6153" w:name="_Toc27501612"/>
      <w:bookmarkStart w:id="6154" w:name="_Toc36049738"/>
      <w:bookmarkStart w:id="6155" w:name="_Toc45210508"/>
      <w:bookmarkStart w:id="6156" w:name="_Toc51861335"/>
      <w:bookmarkStart w:id="6157" w:name="_Toc123642342"/>
      <w:r>
        <w:t>15.2.1</w:t>
      </w:r>
      <w:r w:rsidR="006B0622">
        <w:t>3</w:t>
      </w:r>
      <w:r>
        <w:rPr>
          <w:lang w:eastAsia="ko-KR"/>
        </w:rPr>
        <w:tab/>
      </w:r>
      <w:r>
        <w:t>Organization</w:t>
      </w:r>
      <w:r>
        <w:rPr>
          <w:lang w:eastAsia="ko-KR"/>
        </w:rPr>
        <w:t xml:space="preserve"> name</w:t>
      </w:r>
      <w:bookmarkEnd w:id="6152"/>
      <w:bookmarkEnd w:id="6153"/>
      <w:bookmarkEnd w:id="6154"/>
      <w:bookmarkEnd w:id="6155"/>
      <w:bookmarkEnd w:id="6156"/>
      <w:bookmarkEnd w:id="6157"/>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158"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159" w:name="MCCQCTEMPBM_00000323"/>
            <w:bookmarkEnd w:id="6158"/>
          </w:p>
        </w:tc>
      </w:tr>
      <w:bookmarkEnd w:id="6159"/>
    </w:tbl>
    <w:p w14:paraId="24C9C0A2" w14:textId="77777777" w:rsidR="00692704" w:rsidRDefault="00692704" w:rsidP="00692704"/>
    <w:p w14:paraId="6AEFCCE8" w14:textId="77777777" w:rsidR="00692704" w:rsidRDefault="00692704" w:rsidP="00CE1043">
      <w:pPr>
        <w:pStyle w:val="Heading3"/>
      </w:pPr>
      <w:bookmarkStart w:id="6160" w:name="_Toc20156455"/>
      <w:bookmarkStart w:id="6161" w:name="_Toc27501613"/>
      <w:bookmarkStart w:id="6162" w:name="_Toc36049739"/>
      <w:bookmarkStart w:id="6163" w:name="_Toc45210509"/>
      <w:bookmarkStart w:id="6164" w:name="_Toc51861336"/>
      <w:bookmarkStart w:id="6165" w:name="_Toc123642343"/>
      <w:r>
        <w:t>15.2.1</w:t>
      </w:r>
      <w:r w:rsidR="006B0622">
        <w:t>4</w:t>
      </w:r>
      <w:r>
        <w:tab/>
      </w:r>
      <w:r>
        <w:rPr>
          <w:lang w:eastAsia="zh-CN"/>
        </w:rPr>
        <w:t>Call start time</w:t>
      </w:r>
      <w:bookmarkEnd w:id="6160"/>
      <w:bookmarkEnd w:id="6161"/>
      <w:bookmarkEnd w:id="6162"/>
      <w:bookmarkEnd w:id="6163"/>
      <w:bookmarkEnd w:id="6164"/>
      <w:bookmarkEnd w:id="6165"/>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6166" w:name="_Toc20156456"/>
      <w:bookmarkStart w:id="6167" w:name="_Toc27501614"/>
      <w:bookmarkStart w:id="6168" w:name="_Toc36049740"/>
      <w:bookmarkStart w:id="6169" w:name="_Toc45210510"/>
      <w:bookmarkStart w:id="6170" w:name="_Toc51861337"/>
      <w:bookmarkStart w:id="6171" w:name="_Toc123642344"/>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166"/>
      <w:bookmarkEnd w:id="6167"/>
      <w:bookmarkEnd w:id="6168"/>
      <w:bookmarkEnd w:id="6169"/>
      <w:bookmarkEnd w:id="6170"/>
      <w:bookmarkEnd w:id="617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6172" w:name="_Toc20156457"/>
      <w:bookmarkStart w:id="6173" w:name="_Toc27501615"/>
      <w:bookmarkStart w:id="6174" w:name="_Toc36049741"/>
      <w:bookmarkStart w:id="6175" w:name="_Toc45210511"/>
      <w:bookmarkStart w:id="6176" w:name="_Toc51861338"/>
      <w:bookmarkStart w:id="6177" w:name="_Toc123642345"/>
      <w:r>
        <w:rPr>
          <w:rFonts w:eastAsia="Malgun Gothic"/>
          <w:lang w:eastAsia="zh-CN"/>
        </w:rPr>
        <w:t>15.2.1</w:t>
      </w:r>
      <w:r w:rsidR="006B0622">
        <w:rPr>
          <w:rFonts w:eastAsia="Malgun Gothic"/>
          <w:lang w:eastAsia="zh-CN"/>
        </w:rPr>
        <w:t>6</w:t>
      </w:r>
      <w:r>
        <w:rPr>
          <w:rFonts w:eastAsia="Malgun Gothic"/>
          <w:lang w:eastAsia="zh-CN"/>
        </w:rPr>
        <w:tab/>
        <w:t>Probe response</w:t>
      </w:r>
      <w:bookmarkEnd w:id="6172"/>
      <w:bookmarkEnd w:id="6173"/>
      <w:bookmarkEnd w:id="6174"/>
      <w:bookmarkEnd w:id="6175"/>
      <w:bookmarkEnd w:id="6176"/>
      <w:bookmarkEnd w:id="617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6178" w:name="_Toc27501616"/>
      <w:bookmarkStart w:id="6179" w:name="_Toc36049742"/>
      <w:bookmarkStart w:id="6180" w:name="_Toc45210512"/>
      <w:bookmarkStart w:id="6181" w:name="_Toc51861339"/>
      <w:bookmarkStart w:id="6182" w:name="_Toc123642346"/>
      <w:r>
        <w:rPr>
          <w:noProof/>
        </w:rPr>
        <w:t>16</w:t>
      </w:r>
      <w:r w:rsidRPr="0073469F">
        <w:rPr>
          <w:noProof/>
        </w:rPr>
        <w:tab/>
      </w:r>
      <w:r>
        <w:rPr>
          <w:lang w:val="en-US"/>
        </w:rPr>
        <w:t>Regroup using a preconfigured group</w:t>
      </w:r>
      <w:bookmarkEnd w:id="6178"/>
      <w:bookmarkEnd w:id="6179"/>
      <w:bookmarkEnd w:id="6180"/>
      <w:bookmarkEnd w:id="6181"/>
      <w:bookmarkEnd w:id="6182"/>
    </w:p>
    <w:p w14:paraId="511B7C71" w14:textId="77777777" w:rsidR="007B03E9" w:rsidRDefault="007B03E9" w:rsidP="00CE1043">
      <w:pPr>
        <w:pStyle w:val="Heading2"/>
      </w:pPr>
      <w:bookmarkStart w:id="6183" w:name="_Toc27501617"/>
      <w:bookmarkStart w:id="6184" w:name="_Toc36049743"/>
      <w:bookmarkStart w:id="6185" w:name="_Toc45210513"/>
      <w:bookmarkStart w:id="6186" w:name="_Toc51861340"/>
      <w:bookmarkStart w:id="6187" w:name="_Toc123642347"/>
      <w:r>
        <w:rPr>
          <w:lang w:val="fr-FR"/>
        </w:rPr>
        <w:t>16</w:t>
      </w:r>
      <w:r w:rsidRPr="0073469F">
        <w:t>.1</w:t>
      </w:r>
      <w:r w:rsidRPr="0073469F">
        <w:tab/>
      </w:r>
      <w:r>
        <w:t>General</w:t>
      </w:r>
      <w:bookmarkEnd w:id="6183"/>
      <w:bookmarkEnd w:id="6184"/>
      <w:bookmarkEnd w:id="6185"/>
      <w:bookmarkEnd w:id="6186"/>
      <w:bookmarkEnd w:id="618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188" w:name="_Toc27501618"/>
      <w:bookmarkStart w:id="6189" w:name="_Toc36049744"/>
      <w:bookmarkStart w:id="6190" w:name="_Toc45210514"/>
      <w:bookmarkStart w:id="6191" w:name="_Toc51861341"/>
      <w:bookmarkStart w:id="6192" w:name="_Toc123642348"/>
      <w:r w:rsidRPr="006E208F">
        <w:t>16</w:t>
      </w:r>
      <w:r>
        <w:t>.2</w:t>
      </w:r>
      <w:r w:rsidRPr="0073469F">
        <w:tab/>
      </w:r>
      <w:r>
        <w:rPr>
          <w:lang w:val="en-US"/>
        </w:rPr>
        <w:t>Group regroup using a preconfigured group</w:t>
      </w:r>
      <w:bookmarkEnd w:id="6188"/>
      <w:bookmarkEnd w:id="6189"/>
      <w:bookmarkEnd w:id="6190"/>
      <w:bookmarkEnd w:id="6191"/>
      <w:bookmarkEnd w:id="6192"/>
    </w:p>
    <w:p w14:paraId="2B900165" w14:textId="77777777" w:rsidR="007B03E9" w:rsidRDefault="007B03E9" w:rsidP="00CE1043">
      <w:pPr>
        <w:pStyle w:val="Heading3"/>
        <w:rPr>
          <w:lang w:val="en-US"/>
        </w:rPr>
      </w:pPr>
      <w:bookmarkStart w:id="6193" w:name="_Toc27501619"/>
      <w:bookmarkStart w:id="6194" w:name="_Toc36049745"/>
      <w:bookmarkStart w:id="6195" w:name="_Toc45210515"/>
      <w:bookmarkStart w:id="6196" w:name="_Toc51861342"/>
      <w:bookmarkStart w:id="6197" w:name="_Toc123642349"/>
      <w:r w:rsidRPr="006E208F">
        <w:t>16</w:t>
      </w:r>
      <w:r>
        <w:t>.2</w:t>
      </w:r>
      <w:r>
        <w:rPr>
          <w:lang w:val="en-US"/>
        </w:rPr>
        <w:t>.1</w:t>
      </w:r>
      <w:r w:rsidRPr="0073469F">
        <w:tab/>
      </w:r>
      <w:r>
        <w:rPr>
          <w:lang w:val="en-US"/>
        </w:rPr>
        <w:t>Client procedures</w:t>
      </w:r>
      <w:bookmarkEnd w:id="6193"/>
      <w:bookmarkEnd w:id="6194"/>
      <w:bookmarkEnd w:id="6195"/>
      <w:bookmarkEnd w:id="6196"/>
      <w:bookmarkEnd w:id="6197"/>
    </w:p>
    <w:p w14:paraId="4E924094" w14:textId="77777777" w:rsidR="007B03E9" w:rsidRDefault="007B03E9" w:rsidP="00CE1043">
      <w:pPr>
        <w:pStyle w:val="Heading4"/>
        <w:rPr>
          <w:lang w:val="en-US"/>
        </w:rPr>
      </w:pPr>
      <w:bookmarkStart w:id="6198" w:name="_Toc27501620"/>
      <w:bookmarkStart w:id="6199" w:name="_Toc36049746"/>
      <w:bookmarkStart w:id="6200" w:name="_Toc45210516"/>
      <w:bookmarkStart w:id="6201" w:name="_Toc51861343"/>
      <w:bookmarkStart w:id="6202" w:name="_Toc123642350"/>
      <w:r w:rsidRPr="006E208F">
        <w:t>16</w:t>
      </w:r>
      <w:r>
        <w:t>.2</w:t>
      </w:r>
      <w:r>
        <w:rPr>
          <w:lang w:val="en-US"/>
        </w:rPr>
        <w:t>.1.1</w:t>
      </w:r>
      <w:r w:rsidRPr="0073469F">
        <w:tab/>
      </w:r>
      <w:r>
        <w:rPr>
          <w:lang w:val="en-US"/>
        </w:rPr>
        <w:t>Requesting a group regroup using a preconfigured group</w:t>
      </w:r>
      <w:bookmarkEnd w:id="6198"/>
      <w:bookmarkEnd w:id="6199"/>
      <w:bookmarkEnd w:id="6200"/>
      <w:bookmarkEnd w:id="6201"/>
      <w:bookmarkEnd w:id="620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203" w:name="_Toc27501621"/>
      <w:bookmarkStart w:id="6204" w:name="_Toc36049747"/>
      <w:bookmarkStart w:id="6205" w:name="_Toc45210517"/>
      <w:bookmarkStart w:id="6206" w:name="_Toc51861344"/>
      <w:bookmarkStart w:id="6207" w:name="_Toc123642351"/>
      <w:r w:rsidRPr="006E208F">
        <w:t>16</w:t>
      </w:r>
      <w:r>
        <w:t>.2</w:t>
      </w:r>
      <w:r>
        <w:rPr>
          <w:lang w:val="en-US"/>
        </w:rPr>
        <w:t>.1.2</w:t>
      </w:r>
      <w:r w:rsidRPr="0073469F">
        <w:tab/>
      </w:r>
      <w:r>
        <w:rPr>
          <w:lang w:val="en-US"/>
        </w:rPr>
        <w:t>Removing a regroup using preconfigured group</w:t>
      </w:r>
      <w:bookmarkEnd w:id="6203"/>
      <w:bookmarkEnd w:id="6204"/>
      <w:bookmarkEnd w:id="6205"/>
      <w:bookmarkEnd w:id="6206"/>
      <w:bookmarkEnd w:id="6207"/>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208" w:name="_Toc36049748"/>
      <w:bookmarkStart w:id="6209" w:name="_Toc45210518"/>
      <w:bookmarkStart w:id="6210" w:name="_Toc51861345"/>
      <w:bookmarkStart w:id="6211" w:name="_Toc123642352"/>
      <w:bookmarkStart w:id="6212"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208"/>
      <w:bookmarkEnd w:id="6209"/>
      <w:bookmarkEnd w:id="6210"/>
      <w:bookmarkEnd w:id="6211"/>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213" w:name="_Toc36049749"/>
      <w:bookmarkStart w:id="6214" w:name="_Toc45210519"/>
      <w:bookmarkStart w:id="6215" w:name="_Toc51861346"/>
      <w:bookmarkStart w:id="6216" w:name="_Toc123642353"/>
      <w:r w:rsidRPr="006E208F">
        <w:t>16</w:t>
      </w:r>
      <w:r>
        <w:t>.2</w:t>
      </w:r>
      <w:r>
        <w:rPr>
          <w:lang w:val="en-US"/>
        </w:rPr>
        <w:t>.1.4</w:t>
      </w:r>
      <w:r w:rsidRPr="0073469F">
        <w:tab/>
      </w:r>
      <w:r>
        <w:t>Receiving notification of</w:t>
      </w:r>
      <w:r>
        <w:rPr>
          <w:lang w:val="en-US"/>
        </w:rPr>
        <w:t xml:space="preserve"> removal of a regroup using preconfigured group</w:t>
      </w:r>
      <w:bookmarkEnd w:id="6213"/>
      <w:bookmarkEnd w:id="6214"/>
      <w:bookmarkEnd w:id="6215"/>
      <w:bookmarkEnd w:id="6216"/>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217" w:name="_Toc36049750"/>
      <w:bookmarkStart w:id="6218" w:name="_Toc45210520"/>
      <w:bookmarkStart w:id="6219" w:name="_Toc51861347"/>
      <w:bookmarkStart w:id="6220" w:name="_Toc123642354"/>
      <w:r w:rsidRPr="005E3212">
        <w:t>16</w:t>
      </w:r>
      <w:r>
        <w:t>.2</w:t>
      </w:r>
      <w:r>
        <w:rPr>
          <w:lang w:val="en-US"/>
        </w:rPr>
        <w:t>.2</w:t>
      </w:r>
      <w:r w:rsidRPr="0073469F">
        <w:tab/>
      </w:r>
      <w:r>
        <w:rPr>
          <w:lang w:val="en-US"/>
        </w:rPr>
        <w:t>Participating MCPTT function procedures</w:t>
      </w:r>
      <w:bookmarkEnd w:id="6212"/>
      <w:bookmarkEnd w:id="6217"/>
      <w:bookmarkEnd w:id="6218"/>
      <w:bookmarkEnd w:id="6219"/>
      <w:bookmarkEnd w:id="6220"/>
    </w:p>
    <w:p w14:paraId="0588207F" w14:textId="77777777" w:rsidR="007B03E9" w:rsidRDefault="007B03E9" w:rsidP="00CE1043">
      <w:pPr>
        <w:pStyle w:val="Heading4"/>
        <w:rPr>
          <w:lang w:val="en-US"/>
        </w:rPr>
      </w:pPr>
      <w:bookmarkStart w:id="6221" w:name="_Toc27501623"/>
      <w:bookmarkStart w:id="6222" w:name="_Toc36049751"/>
      <w:bookmarkStart w:id="6223" w:name="_Toc45210521"/>
      <w:bookmarkStart w:id="6224" w:name="_Toc51861348"/>
      <w:bookmarkStart w:id="6225" w:name="_Toc123642355"/>
      <w:r w:rsidRPr="005E3212">
        <w:t>16</w:t>
      </w:r>
      <w:r>
        <w:t>.2</w:t>
      </w:r>
      <w:r>
        <w:rPr>
          <w:lang w:val="en-US"/>
        </w:rPr>
        <w:t>.2.1</w:t>
      </w:r>
      <w:r w:rsidRPr="0073469F">
        <w:tab/>
      </w:r>
      <w:r>
        <w:rPr>
          <w:lang w:val="en-US"/>
        </w:rPr>
        <w:t>General</w:t>
      </w:r>
      <w:bookmarkEnd w:id="6221"/>
      <w:bookmarkEnd w:id="6222"/>
      <w:bookmarkEnd w:id="6223"/>
      <w:bookmarkEnd w:id="6224"/>
      <w:bookmarkEnd w:id="6225"/>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226" w:name="_Toc27501624"/>
      <w:bookmarkStart w:id="6227" w:name="_Toc36049752"/>
      <w:bookmarkStart w:id="6228" w:name="_Toc45210522"/>
      <w:bookmarkStart w:id="6229" w:name="_Toc51861349"/>
      <w:bookmarkStart w:id="6230" w:name="_Toc123642356"/>
      <w:r w:rsidRPr="006E208F">
        <w:t>16</w:t>
      </w:r>
      <w:r>
        <w:t>.2</w:t>
      </w:r>
      <w:r>
        <w:rPr>
          <w:lang w:val="en-US"/>
        </w:rPr>
        <w:t>.2.2</w:t>
      </w:r>
      <w:r w:rsidRPr="0073469F">
        <w:tab/>
      </w:r>
      <w:r>
        <w:rPr>
          <w:lang w:val="en-US"/>
        </w:rPr>
        <w:t>Requesting a group regroup using a preconfigured group</w:t>
      </w:r>
      <w:bookmarkEnd w:id="6226"/>
      <w:bookmarkEnd w:id="6227"/>
      <w:bookmarkEnd w:id="6228"/>
      <w:bookmarkEnd w:id="6229"/>
      <w:bookmarkEnd w:id="623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231" w:name="_Toc27501625"/>
      <w:bookmarkStart w:id="6232" w:name="_Toc36049753"/>
      <w:bookmarkStart w:id="6233" w:name="_Toc45210523"/>
      <w:bookmarkStart w:id="6234" w:name="_Toc51861350"/>
      <w:bookmarkStart w:id="6235" w:name="_Toc123642357"/>
      <w:r w:rsidRPr="006E208F">
        <w:t>16</w:t>
      </w:r>
      <w:r>
        <w:t>.2</w:t>
      </w:r>
      <w:r>
        <w:rPr>
          <w:lang w:val="en-US"/>
        </w:rPr>
        <w:t>.2.3</w:t>
      </w:r>
      <w:r w:rsidRPr="0073469F">
        <w:tab/>
      </w:r>
      <w:r>
        <w:rPr>
          <w:lang w:val="en-US"/>
        </w:rPr>
        <w:t>Removing a regroup using preconfigured group</w:t>
      </w:r>
      <w:bookmarkEnd w:id="6231"/>
      <w:bookmarkEnd w:id="6232"/>
      <w:bookmarkEnd w:id="6233"/>
      <w:bookmarkEnd w:id="6234"/>
      <w:bookmarkEnd w:id="623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236" w:name="_Toc27501626"/>
      <w:bookmarkStart w:id="6237" w:name="_Toc36049754"/>
      <w:bookmarkStart w:id="6238" w:name="_Toc45210524"/>
      <w:bookmarkStart w:id="6239" w:name="_Toc51861351"/>
      <w:bookmarkStart w:id="6240" w:name="_Toc123642358"/>
      <w:r w:rsidRPr="006E208F">
        <w:t>16</w:t>
      </w:r>
      <w:r>
        <w:t>.2</w:t>
      </w:r>
      <w:r>
        <w:rPr>
          <w:lang w:val="en-US"/>
        </w:rPr>
        <w:t>.2.4</w:t>
      </w:r>
      <w:r w:rsidRPr="0073469F">
        <w:tab/>
      </w:r>
      <w:r>
        <w:rPr>
          <w:lang w:val="en-US"/>
        </w:rPr>
        <w:t>Notification of creation of a regroup using preconfigured group</w:t>
      </w:r>
      <w:bookmarkEnd w:id="6236"/>
      <w:bookmarkEnd w:id="6237"/>
      <w:bookmarkEnd w:id="6238"/>
      <w:bookmarkEnd w:id="6239"/>
      <w:bookmarkEnd w:id="6240"/>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41"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242" w:name="_Toc36049755"/>
      <w:bookmarkStart w:id="6243" w:name="_Toc45210525"/>
      <w:bookmarkStart w:id="6244" w:name="_Toc51861352"/>
      <w:bookmarkStart w:id="6245" w:name="_Toc123642359"/>
      <w:r w:rsidRPr="006E208F">
        <w:t>16</w:t>
      </w:r>
      <w:r>
        <w:t>.2</w:t>
      </w:r>
      <w:r>
        <w:rPr>
          <w:lang w:val="en-US"/>
        </w:rPr>
        <w:t>.2.5</w:t>
      </w:r>
      <w:r w:rsidRPr="0073469F">
        <w:tab/>
      </w:r>
      <w:r>
        <w:rPr>
          <w:lang w:val="en-US"/>
        </w:rPr>
        <w:t>Notification of removal of a regroup using preconfigured group</w:t>
      </w:r>
      <w:bookmarkEnd w:id="6241"/>
      <w:bookmarkEnd w:id="6242"/>
      <w:bookmarkEnd w:id="6243"/>
      <w:bookmarkEnd w:id="6244"/>
      <w:bookmarkEnd w:id="624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246" w:name="_Toc27501628"/>
      <w:bookmarkStart w:id="6247" w:name="_Toc36049756"/>
      <w:bookmarkStart w:id="6248" w:name="_Toc45210526"/>
      <w:bookmarkStart w:id="6249" w:name="_Toc51861353"/>
      <w:bookmarkStart w:id="6250" w:name="_Toc123642360"/>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46"/>
      <w:bookmarkEnd w:id="6247"/>
      <w:bookmarkEnd w:id="6248"/>
      <w:bookmarkEnd w:id="6249"/>
      <w:bookmarkEnd w:id="6250"/>
    </w:p>
    <w:p w14:paraId="04C4EBD7" w14:textId="77777777" w:rsidR="003E07B5" w:rsidRDefault="002A05AA" w:rsidP="00CE1043">
      <w:pPr>
        <w:pStyle w:val="Heading4"/>
        <w:rPr>
          <w:lang w:val="en-US"/>
        </w:rPr>
      </w:pPr>
      <w:bookmarkStart w:id="6251" w:name="_Toc27501629"/>
      <w:bookmarkStart w:id="6252" w:name="_Toc36049757"/>
      <w:bookmarkStart w:id="6253" w:name="_Toc45210527"/>
      <w:bookmarkStart w:id="6254" w:name="_Toc51861354"/>
      <w:bookmarkStart w:id="6255" w:name="_Toc12364236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51"/>
      <w:bookmarkEnd w:id="6252"/>
      <w:bookmarkEnd w:id="6253"/>
      <w:bookmarkEnd w:id="6254"/>
      <w:bookmarkEnd w:id="625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256" w:name="_Toc27501630"/>
      <w:bookmarkStart w:id="6257" w:name="_Toc36049758"/>
      <w:bookmarkStart w:id="6258" w:name="_Toc45210528"/>
      <w:bookmarkStart w:id="6259" w:name="_Toc51861355"/>
      <w:bookmarkStart w:id="6260" w:name="_Toc123642362"/>
      <w:r w:rsidRPr="006E208F">
        <w:t>16</w:t>
      </w:r>
      <w:r>
        <w:t>.2</w:t>
      </w:r>
      <w:r>
        <w:rPr>
          <w:lang w:val="en-US"/>
        </w:rPr>
        <w:t>.3.2</w:t>
      </w:r>
      <w:r w:rsidRPr="0073469F">
        <w:tab/>
      </w:r>
      <w:r>
        <w:rPr>
          <w:lang w:val="en-US"/>
        </w:rPr>
        <w:t>Request to remove a regroup using preconfigured group</w:t>
      </w:r>
      <w:bookmarkEnd w:id="6256"/>
      <w:bookmarkEnd w:id="6257"/>
      <w:bookmarkEnd w:id="6258"/>
      <w:bookmarkEnd w:id="6259"/>
      <w:bookmarkEnd w:id="6260"/>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261" w:name="_Toc27501631"/>
      <w:bookmarkStart w:id="6262" w:name="_Toc36049759"/>
      <w:bookmarkStart w:id="6263" w:name="_Toc45210529"/>
      <w:bookmarkStart w:id="6264" w:name="_Toc51861356"/>
      <w:bookmarkStart w:id="6265" w:name="_Toc123642363"/>
      <w:r w:rsidRPr="006E208F">
        <w:t>16</w:t>
      </w:r>
      <w:r>
        <w:t>.2</w:t>
      </w:r>
      <w:r>
        <w:rPr>
          <w:lang w:val="en-US"/>
        </w:rPr>
        <w:t>.3.3</w:t>
      </w:r>
      <w:r w:rsidRPr="0073469F">
        <w:tab/>
      </w:r>
      <w:r>
        <w:rPr>
          <w:lang w:val="en-US"/>
        </w:rPr>
        <w:t>Decision to remove a regroup using preconfigured group</w:t>
      </w:r>
      <w:bookmarkEnd w:id="6261"/>
      <w:bookmarkEnd w:id="6262"/>
      <w:bookmarkEnd w:id="6263"/>
      <w:bookmarkEnd w:id="6264"/>
      <w:bookmarkEnd w:id="626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266" w:name="_Toc27501632"/>
      <w:bookmarkStart w:id="6267" w:name="_Toc36049760"/>
      <w:bookmarkStart w:id="6268" w:name="_Toc45210530"/>
      <w:bookmarkStart w:id="6269" w:name="_Toc51861357"/>
      <w:bookmarkStart w:id="6270" w:name="_Toc123642364"/>
      <w:r w:rsidRPr="006E208F">
        <w:t>16</w:t>
      </w:r>
      <w:r>
        <w:t>.2</w:t>
      </w:r>
      <w:r>
        <w:rPr>
          <w:lang w:val="en-US"/>
        </w:rPr>
        <w:t>.4</w:t>
      </w:r>
      <w:r w:rsidRPr="0073469F">
        <w:tab/>
      </w:r>
      <w:r>
        <w:rPr>
          <w:lang w:val="en-US"/>
        </w:rPr>
        <w:t>Non-controlling MCPTT function procedures</w:t>
      </w:r>
      <w:bookmarkEnd w:id="6266"/>
      <w:bookmarkEnd w:id="6267"/>
      <w:bookmarkEnd w:id="6268"/>
      <w:bookmarkEnd w:id="6269"/>
      <w:bookmarkEnd w:id="6270"/>
    </w:p>
    <w:p w14:paraId="12C3FD73" w14:textId="77777777" w:rsidR="002A05AA" w:rsidRDefault="002A05AA" w:rsidP="00CE1043">
      <w:pPr>
        <w:pStyle w:val="Heading4"/>
        <w:rPr>
          <w:lang w:val="en-US"/>
        </w:rPr>
      </w:pPr>
      <w:bookmarkStart w:id="6271" w:name="_Toc27501633"/>
      <w:bookmarkStart w:id="6272" w:name="_Toc36049761"/>
      <w:bookmarkStart w:id="6273" w:name="_Toc45210531"/>
      <w:bookmarkStart w:id="6274" w:name="_Toc51861358"/>
      <w:bookmarkStart w:id="6275" w:name="_Toc123642365"/>
      <w:r w:rsidRPr="006E208F">
        <w:t>16</w:t>
      </w:r>
      <w:r>
        <w:t>.2</w:t>
      </w:r>
      <w:r>
        <w:rPr>
          <w:lang w:val="en-US"/>
        </w:rPr>
        <w:t>.4.1</w:t>
      </w:r>
      <w:r w:rsidRPr="0073469F">
        <w:tab/>
      </w:r>
      <w:r>
        <w:rPr>
          <w:lang w:val="en-US"/>
        </w:rPr>
        <w:t>Notification of creation of a group regroup using preconfigured group</w:t>
      </w:r>
      <w:bookmarkEnd w:id="6271"/>
      <w:bookmarkEnd w:id="6272"/>
      <w:bookmarkEnd w:id="6273"/>
      <w:bookmarkEnd w:id="6274"/>
      <w:bookmarkEnd w:id="6275"/>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276" w:name="_Toc27501634"/>
      <w:bookmarkStart w:id="6277" w:name="_Toc36049762"/>
      <w:bookmarkStart w:id="6278" w:name="_Toc45210532"/>
      <w:bookmarkStart w:id="6279" w:name="_Toc51861359"/>
      <w:bookmarkStart w:id="6280" w:name="_Toc123642366"/>
      <w:r w:rsidRPr="006E208F">
        <w:t>16</w:t>
      </w:r>
      <w:r>
        <w:t>.2</w:t>
      </w:r>
      <w:r>
        <w:rPr>
          <w:lang w:val="en-US"/>
        </w:rPr>
        <w:t>.4.2</w:t>
      </w:r>
      <w:r w:rsidRPr="0073469F">
        <w:tab/>
      </w:r>
      <w:r>
        <w:rPr>
          <w:lang w:val="en-US"/>
        </w:rPr>
        <w:t>Notification of removal of a group regroup using preconfigured group</w:t>
      </w:r>
      <w:bookmarkEnd w:id="6276"/>
      <w:bookmarkEnd w:id="6277"/>
      <w:bookmarkEnd w:id="6278"/>
      <w:bookmarkEnd w:id="6279"/>
      <w:bookmarkEnd w:id="628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281" w:name="_Toc36049763"/>
      <w:bookmarkStart w:id="6282" w:name="_Toc45210533"/>
      <w:bookmarkStart w:id="6283" w:name="_Toc51861360"/>
      <w:bookmarkStart w:id="6284" w:name="_Toc123642367"/>
      <w:bookmarkStart w:id="6285" w:name="_Toc27501635"/>
      <w:r w:rsidRPr="006E208F">
        <w:t>16</w:t>
      </w:r>
      <w:r>
        <w:t>.2</w:t>
      </w:r>
      <w:r>
        <w:rPr>
          <w:lang w:val="en-US"/>
        </w:rPr>
        <w:t>.4.3</w:t>
      </w:r>
      <w:r w:rsidRPr="0073469F">
        <w:tab/>
      </w:r>
      <w:r>
        <w:rPr>
          <w:lang w:val="en-US"/>
        </w:rPr>
        <w:t>Notification of additional members of a group regroup using preconfigured group</w:t>
      </w:r>
      <w:bookmarkEnd w:id="6281"/>
      <w:bookmarkEnd w:id="6282"/>
      <w:bookmarkEnd w:id="6283"/>
      <w:bookmarkEnd w:id="6284"/>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286" w:name="_Toc36049764"/>
      <w:bookmarkStart w:id="6287" w:name="_Toc45210534"/>
      <w:bookmarkStart w:id="6288" w:name="_Toc51861361"/>
      <w:bookmarkStart w:id="6289" w:name="_Toc123642368"/>
      <w:r w:rsidRPr="006E208F">
        <w:t>16</w:t>
      </w:r>
      <w:r>
        <w:t>.</w:t>
      </w:r>
      <w:r>
        <w:rPr>
          <w:lang w:val="en-US"/>
        </w:rPr>
        <w:t>3</w:t>
      </w:r>
      <w:r>
        <w:tab/>
      </w:r>
      <w:r>
        <w:rPr>
          <w:lang w:val="en-US"/>
        </w:rPr>
        <w:t>User regroup using a preconfigured group</w:t>
      </w:r>
      <w:bookmarkEnd w:id="6285"/>
      <w:bookmarkEnd w:id="6286"/>
      <w:bookmarkEnd w:id="6287"/>
      <w:bookmarkEnd w:id="6288"/>
      <w:bookmarkEnd w:id="6289"/>
    </w:p>
    <w:p w14:paraId="07340162" w14:textId="77777777" w:rsidR="002A05AA" w:rsidRDefault="002A05AA" w:rsidP="00CE1043">
      <w:pPr>
        <w:pStyle w:val="Heading3"/>
        <w:rPr>
          <w:lang w:val="en-US"/>
        </w:rPr>
      </w:pPr>
      <w:bookmarkStart w:id="6290" w:name="_Toc27501636"/>
      <w:bookmarkStart w:id="6291" w:name="_Toc36049765"/>
      <w:bookmarkStart w:id="6292" w:name="_Toc45210535"/>
      <w:bookmarkStart w:id="6293" w:name="_Toc51861362"/>
      <w:bookmarkStart w:id="6294" w:name="_Toc123642369"/>
      <w:r w:rsidRPr="006E208F">
        <w:t>16</w:t>
      </w:r>
      <w:r>
        <w:t>.3</w:t>
      </w:r>
      <w:r>
        <w:rPr>
          <w:lang w:val="en-US"/>
        </w:rPr>
        <w:t>.1</w:t>
      </w:r>
      <w:r w:rsidRPr="0073469F">
        <w:tab/>
      </w:r>
      <w:r>
        <w:rPr>
          <w:lang w:val="en-US"/>
        </w:rPr>
        <w:t>Client procedures</w:t>
      </w:r>
      <w:bookmarkEnd w:id="6290"/>
      <w:bookmarkEnd w:id="6291"/>
      <w:bookmarkEnd w:id="6292"/>
      <w:bookmarkEnd w:id="6293"/>
      <w:bookmarkEnd w:id="6294"/>
    </w:p>
    <w:p w14:paraId="7125D3C8" w14:textId="77777777" w:rsidR="002A05AA" w:rsidRDefault="002A05AA" w:rsidP="00CE1043">
      <w:pPr>
        <w:pStyle w:val="Heading4"/>
        <w:rPr>
          <w:lang w:val="en-US"/>
        </w:rPr>
      </w:pPr>
      <w:bookmarkStart w:id="6295" w:name="_Toc27501637"/>
      <w:bookmarkStart w:id="6296" w:name="_Toc36049766"/>
      <w:bookmarkStart w:id="6297" w:name="_Toc45210536"/>
      <w:bookmarkStart w:id="6298" w:name="_Toc51861363"/>
      <w:bookmarkStart w:id="6299" w:name="_Toc123642370"/>
      <w:r w:rsidRPr="006E208F">
        <w:t>16</w:t>
      </w:r>
      <w:r>
        <w:t>.3</w:t>
      </w:r>
      <w:r>
        <w:rPr>
          <w:lang w:val="en-US"/>
        </w:rPr>
        <w:t>.1.1</w:t>
      </w:r>
      <w:r w:rsidRPr="0073469F">
        <w:tab/>
      </w:r>
      <w:r>
        <w:rPr>
          <w:lang w:val="en-US"/>
        </w:rPr>
        <w:t>Requesting a user regroup using a preconfigured group</w:t>
      </w:r>
      <w:bookmarkEnd w:id="6295"/>
      <w:bookmarkEnd w:id="6296"/>
      <w:bookmarkEnd w:id="6297"/>
      <w:bookmarkEnd w:id="6298"/>
      <w:bookmarkEnd w:id="629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300" w:name="_Toc27501638"/>
      <w:bookmarkStart w:id="6301" w:name="_Toc36049767"/>
      <w:bookmarkStart w:id="6302" w:name="_Toc45210537"/>
      <w:bookmarkStart w:id="6303" w:name="_Toc51861364"/>
      <w:bookmarkStart w:id="6304" w:name="_Toc123642371"/>
      <w:r w:rsidRPr="006E208F">
        <w:t>16</w:t>
      </w:r>
      <w:r>
        <w:t>.3</w:t>
      </w:r>
      <w:r>
        <w:rPr>
          <w:lang w:val="en-US"/>
        </w:rPr>
        <w:t>.1.2</w:t>
      </w:r>
      <w:r w:rsidRPr="0073469F">
        <w:tab/>
      </w:r>
      <w:r>
        <w:rPr>
          <w:lang w:val="en-US"/>
        </w:rPr>
        <w:t>Removing a regroup using preconfigured group</w:t>
      </w:r>
      <w:bookmarkEnd w:id="6300"/>
      <w:bookmarkEnd w:id="6301"/>
      <w:bookmarkEnd w:id="6302"/>
      <w:bookmarkEnd w:id="6303"/>
      <w:bookmarkEnd w:id="6304"/>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305" w:name="_Toc36049768"/>
      <w:bookmarkStart w:id="6306" w:name="_Toc45210538"/>
      <w:bookmarkStart w:id="6307" w:name="_Toc51861365"/>
      <w:bookmarkStart w:id="6308" w:name="_Toc123642372"/>
      <w:bookmarkStart w:id="6309" w:name="_Toc27501639"/>
      <w:r w:rsidRPr="006E208F">
        <w:t>16</w:t>
      </w:r>
      <w:r>
        <w:t>.3</w:t>
      </w:r>
      <w:r>
        <w:rPr>
          <w:lang w:val="en-US"/>
        </w:rPr>
        <w:t>.1.3</w:t>
      </w:r>
      <w:r w:rsidRPr="0073469F">
        <w:tab/>
      </w:r>
      <w:r>
        <w:rPr>
          <w:lang w:val="en-US"/>
        </w:rPr>
        <w:t>Creating a user regroup using preconfigured group</w:t>
      </w:r>
      <w:bookmarkEnd w:id="6305"/>
      <w:bookmarkEnd w:id="6306"/>
      <w:bookmarkEnd w:id="6307"/>
      <w:bookmarkEnd w:id="6308"/>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310" w:name="_Toc36049769"/>
      <w:bookmarkStart w:id="6311" w:name="_Toc45210539"/>
      <w:bookmarkStart w:id="6312" w:name="_Toc51861366"/>
      <w:bookmarkStart w:id="6313" w:name="_Toc123642373"/>
      <w:r w:rsidRPr="006E208F">
        <w:t>16</w:t>
      </w:r>
      <w:r>
        <w:t>.3</w:t>
      </w:r>
      <w:r>
        <w:rPr>
          <w:lang w:val="en-US"/>
        </w:rPr>
        <w:t>.1.4</w:t>
      </w:r>
      <w:r w:rsidRPr="0073469F">
        <w:tab/>
      </w:r>
      <w:r>
        <w:rPr>
          <w:lang w:val="en-US"/>
        </w:rPr>
        <w:t>Removing a user regroup using preconfigured group</w:t>
      </w:r>
      <w:bookmarkEnd w:id="6310"/>
      <w:bookmarkEnd w:id="6311"/>
      <w:bookmarkEnd w:id="6312"/>
      <w:bookmarkEnd w:id="6313"/>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314" w:name="_Toc36049770"/>
      <w:bookmarkStart w:id="6315" w:name="_Toc45210540"/>
      <w:bookmarkStart w:id="6316" w:name="_Toc51861367"/>
      <w:bookmarkStart w:id="6317" w:name="_Toc123642374"/>
      <w:r w:rsidRPr="005E3212">
        <w:t>16</w:t>
      </w:r>
      <w:r>
        <w:t>.3</w:t>
      </w:r>
      <w:r>
        <w:rPr>
          <w:lang w:val="en-US"/>
        </w:rPr>
        <w:t>.2</w:t>
      </w:r>
      <w:r w:rsidRPr="0073469F">
        <w:tab/>
      </w:r>
      <w:r>
        <w:rPr>
          <w:lang w:val="en-US"/>
        </w:rPr>
        <w:t>Participating MCPTT function procedures</w:t>
      </w:r>
      <w:bookmarkEnd w:id="6309"/>
      <w:bookmarkEnd w:id="6314"/>
      <w:bookmarkEnd w:id="6315"/>
      <w:bookmarkEnd w:id="6316"/>
      <w:bookmarkEnd w:id="6317"/>
    </w:p>
    <w:p w14:paraId="0EBF7E02" w14:textId="77777777" w:rsidR="00D41EE9" w:rsidRDefault="00D41EE9" w:rsidP="00CE1043">
      <w:pPr>
        <w:pStyle w:val="Heading4"/>
        <w:rPr>
          <w:lang w:val="en-US"/>
        </w:rPr>
      </w:pPr>
      <w:bookmarkStart w:id="6318" w:name="_Toc27501640"/>
      <w:bookmarkStart w:id="6319" w:name="_Toc36049771"/>
      <w:bookmarkStart w:id="6320" w:name="_Toc45210541"/>
      <w:bookmarkStart w:id="6321" w:name="_Toc51861368"/>
      <w:bookmarkStart w:id="6322" w:name="_Toc123642375"/>
      <w:r w:rsidRPr="005E3212">
        <w:t>16</w:t>
      </w:r>
      <w:r>
        <w:t>.3</w:t>
      </w:r>
      <w:r>
        <w:rPr>
          <w:lang w:val="en-US"/>
        </w:rPr>
        <w:t>.2.1</w:t>
      </w:r>
      <w:r w:rsidRPr="0073469F">
        <w:tab/>
      </w:r>
      <w:r>
        <w:t>General</w:t>
      </w:r>
      <w:bookmarkEnd w:id="6318"/>
      <w:bookmarkEnd w:id="6319"/>
      <w:bookmarkEnd w:id="6320"/>
      <w:bookmarkEnd w:id="6321"/>
      <w:bookmarkEnd w:id="6322"/>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323" w:name="_Toc27501641"/>
      <w:bookmarkStart w:id="6324" w:name="_Toc36049772"/>
      <w:bookmarkStart w:id="6325" w:name="_Toc45210542"/>
      <w:bookmarkStart w:id="6326" w:name="_Toc51861369"/>
      <w:bookmarkStart w:id="6327" w:name="_Toc123642376"/>
      <w:r w:rsidRPr="006E208F">
        <w:t>16</w:t>
      </w:r>
      <w:r>
        <w:t>.3</w:t>
      </w:r>
      <w:r>
        <w:rPr>
          <w:lang w:val="en-US"/>
        </w:rPr>
        <w:t>.2.2</w:t>
      </w:r>
      <w:r w:rsidRPr="0073469F">
        <w:tab/>
      </w:r>
      <w:r>
        <w:rPr>
          <w:lang w:val="en-US"/>
        </w:rPr>
        <w:t>Requesting a user regroup using a preconfigured group</w:t>
      </w:r>
      <w:bookmarkEnd w:id="6323"/>
      <w:bookmarkEnd w:id="6324"/>
      <w:bookmarkEnd w:id="6325"/>
      <w:bookmarkEnd w:id="6326"/>
      <w:bookmarkEnd w:id="6327"/>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328" w:name="_Toc27501642"/>
      <w:bookmarkStart w:id="6329" w:name="_Toc36049773"/>
      <w:bookmarkStart w:id="6330" w:name="_Toc45210543"/>
      <w:bookmarkStart w:id="6331" w:name="_Toc51861370"/>
      <w:bookmarkStart w:id="6332" w:name="_Toc123642377"/>
      <w:r w:rsidRPr="006E208F">
        <w:t>16</w:t>
      </w:r>
      <w:r>
        <w:t>.3</w:t>
      </w:r>
      <w:r>
        <w:rPr>
          <w:lang w:val="en-US"/>
        </w:rPr>
        <w:t>.2.3</w:t>
      </w:r>
      <w:r w:rsidRPr="0073469F">
        <w:tab/>
      </w:r>
      <w:r>
        <w:rPr>
          <w:lang w:val="en-US"/>
        </w:rPr>
        <w:t>Removing a regroup using preconfigured group</w:t>
      </w:r>
      <w:bookmarkEnd w:id="6328"/>
      <w:bookmarkEnd w:id="6329"/>
      <w:bookmarkEnd w:id="6330"/>
      <w:bookmarkEnd w:id="6331"/>
      <w:bookmarkEnd w:id="633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333" w:name="_Toc27501643"/>
      <w:bookmarkStart w:id="6334" w:name="_Toc36049774"/>
      <w:bookmarkStart w:id="6335" w:name="_Toc45210544"/>
      <w:bookmarkStart w:id="6336" w:name="_Toc51861371"/>
      <w:bookmarkStart w:id="6337" w:name="_Toc123642378"/>
      <w:r w:rsidRPr="006E208F">
        <w:t>16</w:t>
      </w:r>
      <w:r>
        <w:t>.3</w:t>
      </w:r>
      <w:r>
        <w:rPr>
          <w:lang w:val="en-US"/>
        </w:rPr>
        <w:t>.2.4</w:t>
      </w:r>
      <w:r w:rsidRPr="0073469F">
        <w:tab/>
      </w:r>
      <w:r>
        <w:rPr>
          <w:lang w:val="en-US"/>
        </w:rPr>
        <w:t>Notification of creation of a user regroup using preconfigured group</w:t>
      </w:r>
      <w:bookmarkEnd w:id="6333"/>
      <w:bookmarkEnd w:id="6334"/>
      <w:bookmarkEnd w:id="6335"/>
      <w:bookmarkEnd w:id="6336"/>
      <w:bookmarkEnd w:id="6337"/>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38" w:name="_Toc27501644"/>
      <w:bookmarkStart w:id="6339"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40" w:name="_PERM_MCCTEMPBM_CRPT00830048___3"/>
      <w:r>
        <w:t>until the regroup is removed.</w:t>
      </w:r>
    </w:p>
    <w:p w14:paraId="08EA117E" w14:textId="77777777" w:rsidR="001134FB" w:rsidRDefault="001134FB" w:rsidP="00CE1043">
      <w:pPr>
        <w:pStyle w:val="Heading4"/>
        <w:rPr>
          <w:lang w:val="en-US"/>
        </w:rPr>
      </w:pPr>
      <w:bookmarkStart w:id="6341" w:name="_Toc45210545"/>
      <w:bookmarkStart w:id="6342" w:name="_Toc51861372"/>
      <w:bookmarkStart w:id="6343" w:name="_Toc123642379"/>
      <w:bookmarkEnd w:id="6340"/>
      <w:r w:rsidRPr="006E208F">
        <w:t>16</w:t>
      </w:r>
      <w:r>
        <w:t>.3</w:t>
      </w:r>
      <w:r>
        <w:rPr>
          <w:lang w:val="en-US"/>
        </w:rPr>
        <w:t>.2.5</w:t>
      </w:r>
      <w:r w:rsidRPr="0073469F">
        <w:tab/>
      </w:r>
      <w:r>
        <w:rPr>
          <w:lang w:val="en-US"/>
        </w:rPr>
        <w:t>Notification of removal of a user regroup using preconfigured group</w:t>
      </w:r>
      <w:bookmarkEnd w:id="6338"/>
      <w:bookmarkEnd w:id="6339"/>
      <w:bookmarkEnd w:id="6341"/>
      <w:bookmarkEnd w:id="6342"/>
      <w:bookmarkEnd w:id="634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344" w:name="_Toc27501645"/>
      <w:bookmarkStart w:id="6345" w:name="_Toc36049776"/>
      <w:bookmarkStart w:id="6346" w:name="_Toc45210546"/>
      <w:bookmarkStart w:id="6347" w:name="_Toc51861373"/>
      <w:bookmarkStart w:id="6348" w:name="_Toc123642380"/>
      <w:r w:rsidRPr="006E208F">
        <w:t>16</w:t>
      </w:r>
      <w:r w:rsidRPr="00513F5C">
        <w:t>.</w:t>
      </w:r>
      <w:r>
        <w:t>3</w:t>
      </w:r>
      <w:r w:rsidRPr="00513F5C">
        <w:rPr>
          <w:lang w:val="en-US"/>
        </w:rPr>
        <w:t>.3</w:t>
      </w:r>
      <w:r w:rsidRPr="00513F5C">
        <w:tab/>
      </w:r>
      <w:r w:rsidRPr="00513F5C">
        <w:rPr>
          <w:lang w:val="en-US"/>
        </w:rPr>
        <w:t>Controlling MCPTT function procedures</w:t>
      </w:r>
      <w:bookmarkEnd w:id="6344"/>
      <w:bookmarkEnd w:id="6345"/>
      <w:bookmarkEnd w:id="6346"/>
      <w:bookmarkEnd w:id="6347"/>
      <w:bookmarkEnd w:id="6348"/>
    </w:p>
    <w:p w14:paraId="182715BE" w14:textId="77777777" w:rsidR="001134FB" w:rsidRDefault="001134FB" w:rsidP="00CE1043">
      <w:pPr>
        <w:pStyle w:val="Heading4"/>
        <w:rPr>
          <w:lang w:val="en-US"/>
        </w:rPr>
      </w:pPr>
      <w:bookmarkStart w:id="6349" w:name="_Toc27501646"/>
      <w:bookmarkStart w:id="6350" w:name="_Toc36049777"/>
      <w:bookmarkStart w:id="6351" w:name="_Toc45210547"/>
      <w:bookmarkStart w:id="6352" w:name="_Toc51861374"/>
      <w:bookmarkStart w:id="6353" w:name="_Toc123642381"/>
      <w:r w:rsidRPr="006E208F">
        <w:t>16</w:t>
      </w:r>
      <w:r>
        <w:t>.3</w:t>
      </w:r>
      <w:r>
        <w:rPr>
          <w:lang w:val="en-US"/>
        </w:rPr>
        <w:t>.3.1</w:t>
      </w:r>
      <w:r w:rsidRPr="0073469F">
        <w:tab/>
      </w:r>
      <w:r>
        <w:rPr>
          <w:lang w:val="en-US"/>
        </w:rPr>
        <w:t>Request to create a user regroup using preconfigured group</w:t>
      </w:r>
      <w:bookmarkEnd w:id="6349"/>
      <w:bookmarkEnd w:id="6350"/>
      <w:bookmarkEnd w:id="6351"/>
      <w:bookmarkEnd w:id="6352"/>
      <w:bookmarkEnd w:id="6353"/>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354" w:name="_Toc27501647"/>
      <w:bookmarkStart w:id="6355" w:name="_Toc36049778"/>
      <w:bookmarkStart w:id="6356" w:name="_Toc45210548"/>
      <w:bookmarkStart w:id="6357" w:name="_Toc51861375"/>
      <w:bookmarkStart w:id="6358" w:name="_Toc123642382"/>
      <w:r w:rsidRPr="006E208F">
        <w:t>16</w:t>
      </w:r>
      <w:r>
        <w:t>.3</w:t>
      </w:r>
      <w:r>
        <w:rPr>
          <w:lang w:val="en-US"/>
        </w:rPr>
        <w:t>.3.2</w:t>
      </w:r>
      <w:r w:rsidRPr="0073469F">
        <w:tab/>
      </w:r>
      <w:r>
        <w:rPr>
          <w:lang w:val="en-US"/>
        </w:rPr>
        <w:t>Request to remove a user regroup using preconfigured group</w:t>
      </w:r>
      <w:bookmarkEnd w:id="6354"/>
      <w:bookmarkEnd w:id="6355"/>
      <w:bookmarkEnd w:id="6356"/>
      <w:bookmarkEnd w:id="6357"/>
      <w:bookmarkEnd w:id="6358"/>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359" w:name="_Toc27501648"/>
      <w:bookmarkStart w:id="6360" w:name="_Toc36049779"/>
      <w:bookmarkStart w:id="6361" w:name="_Toc45210549"/>
      <w:bookmarkStart w:id="6362" w:name="_Toc51861376"/>
      <w:bookmarkStart w:id="6363" w:name="_Toc123642383"/>
      <w:r w:rsidRPr="006E208F">
        <w:t>16</w:t>
      </w:r>
      <w:r>
        <w:t>.3</w:t>
      </w:r>
      <w:r>
        <w:rPr>
          <w:lang w:val="en-US"/>
        </w:rPr>
        <w:t>.3.3</w:t>
      </w:r>
      <w:r w:rsidRPr="0073469F">
        <w:tab/>
      </w:r>
      <w:r>
        <w:rPr>
          <w:lang w:val="en-US"/>
        </w:rPr>
        <w:t>Decision to remove a regroup using preconfigured group</w:t>
      </w:r>
      <w:bookmarkEnd w:id="6359"/>
      <w:bookmarkEnd w:id="6360"/>
      <w:bookmarkEnd w:id="6361"/>
      <w:bookmarkEnd w:id="6362"/>
      <w:bookmarkEnd w:id="6363"/>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364" w:name="_Toc20156458"/>
      <w:bookmarkStart w:id="6365" w:name="_Toc27501649"/>
      <w:bookmarkStart w:id="6366" w:name="_Toc36049780"/>
      <w:bookmarkStart w:id="6367" w:name="_Toc45210550"/>
      <w:bookmarkStart w:id="6368" w:name="_Toc51861377"/>
      <w:bookmarkStart w:id="6369" w:name="_Toc123642384"/>
      <w:r w:rsidRPr="0073469F">
        <w:t>Annex A (informative):</w:t>
      </w:r>
      <w:r w:rsidRPr="0073469F">
        <w:br/>
        <w:t>Signalling flows</w:t>
      </w:r>
      <w:bookmarkEnd w:id="6364"/>
      <w:bookmarkEnd w:id="6365"/>
      <w:bookmarkEnd w:id="6366"/>
      <w:bookmarkEnd w:id="6367"/>
      <w:bookmarkEnd w:id="6368"/>
      <w:bookmarkEnd w:id="6369"/>
    </w:p>
    <w:p w14:paraId="1A54AA8B" w14:textId="77777777" w:rsidR="00FE31B7" w:rsidRDefault="00FE31B7" w:rsidP="00CE1043">
      <w:pPr>
        <w:pStyle w:val="Heading1"/>
        <w:rPr>
          <w:noProof/>
        </w:rPr>
      </w:pPr>
      <w:bookmarkStart w:id="6370" w:name="_Toc20156459"/>
      <w:bookmarkStart w:id="6371" w:name="_Toc27501650"/>
      <w:bookmarkStart w:id="6372" w:name="_Toc36049781"/>
      <w:bookmarkStart w:id="6373" w:name="_Toc45210551"/>
      <w:bookmarkStart w:id="6374" w:name="_Toc51861378"/>
      <w:bookmarkStart w:id="6375" w:name="_Toc123642385"/>
      <w:r>
        <w:rPr>
          <w:noProof/>
        </w:rPr>
        <w:t>A.0</w:t>
      </w:r>
      <w:r>
        <w:rPr>
          <w:noProof/>
        </w:rPr>
        <w:tab/>
        <w:t>General</w:t>
      </w:r>
      <w:bookmarkEnd w:id="6370"/>
      <w:bookmarkEnd w:id="6371"/>
      <w:bookmarkEnd w:id="6372"/>
      <w:bookmarkEnd w:id="6373"/>
      <w:bookmarkEnd w:id="6374"/>
      <w:bookmarkEnd w:id="6375"/>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376" w:name="_Toc20156460"/>
      <w:bookmarkStart w:id="6377" w:name="_Toc27501651"/>
      <w:bookmarkStart w:id="6378" w:name="_Toc36049782"/>
      <w:bookmarkStart w:id="6379" w:name="_Toc45210552"/>
      <w:bookmarkStart w:id="6380" w:name="_Toc51861379"/>
      <w:bookmarkStart w:id="6381" w:name="_Toc123642386"/>
      <w:r>
        <w:rPr>
          <w:noProof/>
        </w:rPr>
        <w:t>A.1</w:t>
      </w:r>
      <w:r w:rsidR="00EA3A21">
        <w:rPr>
          <w:noProof/>
        </w:rPr>
        <w:tab/>
        <w:t>Group regrouping flow</w:t>
      </w:r>
      <w:bookmarkEnd w:id="6376"/>
      <w:bookmarkEnd w:id="6377"/>
      <w:bookmarkEnd w:id="6378"/>
      <w:bookmarkEnd w:id="6379"/>
      <w:bookmarkEnd w:id="6380"/>
      <w:bookmarkEnd w:id="6381"/>
    </w:p>
    <w:p w14:paraId="10129A67" w14:textId="77777777" w:rsidR="00EA3A21" w:rsidRDefault="00EA3A21" w:rsidP="00CE1043">
      <w:pPr>
        <w:pStyle w:val="Heading2"/>
        <w:rPr>
          <w:noProof/>
        </w:rPr>
      </w:pPr>
      <w:bookmarkStart w:id="6382" w:name="_Toc20156461"/>
      <w:bookmarkStart w:id="6383" w:name="_Toc27501652"/>
      <w:bookmarkStart w:id="6384" w:name="_Toc36049783"/>
      <w:bookmarkStart w:id="6385" w:name="_Toc45210553"/>
      <w:bookmarkStart w:id="6386" w:name="_Toc51861380"/>
      <w:bookmarkStart w:id="6387" w:name="_Toc123642387"/>
      <w:r>
        <w:rPr>
          <w:noProof/>
        </w:rPr>
        <w:t>A</w:t>
      </w:r>
      <w:r w:rsidR="00095129">
        <w:rPr>
          <w:noProof/>
        </w:rPr>
        <w:t>.1.</w:t>
      </w:r>
      <w:r>
        <w:rPr>
          <w:noProof/>
        </w:rPr>
        <w:t>1</w:t>
      </w:r>
      <w:r>
        <w:rPr>
          <w:noProof/>
        </w:rPr>
        <w:tab/>
        <w:t>General</w:t>
      </w:r>
      <w:bookmarkEnd w:id="6382"/>
      <w:bookmarkEnd w:id="6383"/>
      <w:bookmarkEnd w:id="6384"/>
      <w:bookmarkEnd w:id="6385"/>
      <w:bookmarkEnd w:id="6386"/>
      <w:bookmarkEnd w:id="6387"/>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388" w:name="_Toc20156462"/>
      <w:bookmarkStart w:id="6389" w:name="_Toc27501653"/>
      <w:bookmarkStart w:id="6390" w:name="_Toc36049784"/>
      <w:bookmarkStart w:id="6391" w:name="_Toc45210554"/>
      <w:bookmarkStart w:id="6392" w:name="_Toc51861381"/>
      <w:bookmarkStart w:id="6393" w:name="_Toc123642388"/>
      <w:r>
        <w:t>A</w:t>
      </w:r>
      <w:r w:rsidR="00095129">
        <w:t>.1.</w:t>
      </w:r>
      <w:r>
        <w:t>2</w:t>
      </w:r>
      <w:r>
        <w:tab/>
        <w:t>Use case description</w:t>
      </w:r>
      <w:bookmarkEnd w:id="6388"/>
      <w:bookmarkEnd w:id="6389"/>
      <w:bookmarkEnd w:id="6390"/>
      <w:bookmarkEnd w:id="6391"/>
      <w:bookmarkEnd w:id="6392"/>
      <w:bookmarkEnd w:id="639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394"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394"/>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395" w:name="_Toc20156463"/>
      <w:bookmarkStart w:id="6396" w:name="_Toc27501654"/>
      <w:bookmarkStart w:id="6397" w:name="_Toc36049785"/>
      <w:bookmarkStart w:id="6398" w:name="_Toc45210555"/>
      <w:bookmarkStart w:id="6399" w:name="_Toc51861382"/>
      <w:bookmarkStart w:id="6400" w:name="_Toc123642389"/>
      <w:r>
        <w:t>A</w:t>
      </w:r>
      <w:r w:rsidR="00095129">
        <w:t>.1.</w:t>
      </w:r>
      <w:r>
        <w:t>3</w:t>
      </w:r>
      <w:r>
        <w:tab/>
        <w:t>Signalling flow</w:t>
      </w:r>
      <w:bookmarkEnd w:id="6395"/>
      <w:bookmarkEnd w:id="6396"/>
      <w:bookmarkEnd w:id="6397"/>
      <w:bookmarkEnd w:id="6398"/>
      <w:bookmarkEnd w:id="6399"/>
      <w:bookmarkEnd w:id="6400"/>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4pt;height:448.4pt" o:ole="">
            <v:imagedata r:id="rId60" o:title=""/>
          </v:shape>
          <o:OLEObject Type="Embed" ProgID="Visio.Drawing.15" ShapeID="_x0000_i1041" DrawAspect="Content" ObjectID="_174200485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01"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01"/>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02" w:name="MCCQCTEMPBM_00000282"/>
      <w:r w:rsidRPr="00E1323B">
        <w:rPr>
          <w:rFonts w:cs="Courier New"/>
          <w:szCs w:val="16"/>
        </w:rPr>
        <w:t>&lt;sip:[5555::</w:t>
      </w:r>
      <w:bookmarkEnd w:id="6402"/>
      <w:r w:rsidRPr="00BA4A32">
        <w:rPr>
          <w:rFonts w:eastAsia="Batang"/>
        </w:rPr>
        <w:t>aaa:bbb:ccc:eee</w:t>
      </w:r>
      <w:bookmarkStart w:id="6403" w:name="MCCQCTEMPBM_00000283"/>
      <w:r w:rsidRPr="00E1323B">
        <w:rPr>
          <w:rFonts w:cs="Courier New"/>
          <w:szCs w:val="16"/>
        </w:rPr>
        <w:t>]&gt;</w:t>
      </w:r>
      <w:bookmarkEnd w:id="6403"/>
      <w:r w:rsidRPr="00BA4A32">
        <w:rPr>
          <w:rFonts w:eastAsia="Batang"/>
        </w:rPr>
        <w:t>;g.3gpp.mcptt</w:t>
      </w:r>
      <w:r w:rsidR="00B661C0">
        <w:rPr>
          <w:rFonts w:eastAsia="Batang"/>
        </w:rPr>
        <w:t>;</w:t>
      </w:r>
      <w:bookmarkStart w:id="6404"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04"/>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40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406" w:name="MCCQCTEMPBM_00000216"/>
      <w:r w:rsidRPr="0073469F">
        <w:t xml:space="preserve"> section </w:t>
      </w:r>
      <w:bookmarkEnd w:id="6406"/>
      <w:r w:rsidRPr="0073469F">
        <w:t xml:space="preserve">for the </w:t>
      </w:r>
      <w:r>
        <w:t xml:space="preserve">MCPTT speech </w:t>
      </w:r>
      <w:r w:rsidRPr="0073469F">
        <w:t xml:space="preserve">media stream </w:t>
      </w:r>
      <w:r>
        <w:t>and a</w:t>
      </w:r>
      <w:r w:rsidRPr="0073469F">
        <w:t xml:space="preserve"> media-level</w:t>
      </w:r>
      <w:bookmarkStart w:id="6407" w:name="MCCQCTEMPBM_00000217"/>
      <w:r w:rsidRPr="0073469F">
        <w:t xml:space="preserve"> section </w:t>
      </w:r>
      <w:bookmarkEnd w:id="6407"/>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405"/>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408"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408"/>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09"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09"/>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10"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10"/>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411"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412" w:name="MCCQCTEMPBM_00000218"/>
      <w:r w:rsidRPr="0073469F">
        <w:t xml:space="preserve"> section </w:t>
      </w:r>
      <w:bookmarkEnd w:id="6412"/>
      <w:r>
        <w:t xml:space="preserve">for </w:t>
      </w:r>
      <w:r w:rsidRPr="0073469F">
        <w:t>the media-floor control entity</w:t>
      </w:r>
      <w:r>
        <w:t xml:space="preserve"> is indicating that </w:t>
      </w:r>
      <w:r w:rsidRPr="00F46FEE">
        <w:t>queueing</w:t>
      </w:r>
      <w:r>
        <w:t xml:space="preserve"> of floor requests is supported ("mc:queueing").</w:t>
      </w:r>
    </w:p>
    <w:bookmarkEnd w:id="6411"/>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13" w:name="MCCQCTEMPBM_00000287"/>
      <w:r w:rsidRPr="00DE4467">
        <w:rPr>
          <w:rFonts w:cs="Courier New"/>
          <w:szCs w:val="16"/>
        </w:rPr>
        <w:t>&lt;sip:[5555::</w:t>
      </w:r>
      <w:bookmarkEnd w:id="6413"/>
      <w:r w:rsidRPr="00DE4467">
        <w:t>aaa:ccc:aaa:bbbb</w:t>
      </w:r>
      <w:bookmarkStart w:id="6414" w:name="MCCQCTEMPBM_00000288"/>
      <w:r w:rsidRPr="00DE4467">
        <w:rPr>
          <w:rFonts w:cs="Courier New"/>
          <w:szCs w:val="16"/>
        </w:rPr>
        <w:t>]&gt;</w:t>
      </w:r>
      <w:bookmarkEnd w:id="6414"/>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15" w:name="MCCQCTEMPBM_00000289"/>
      <w:r w:rsidRPr="00DE4467">
        <w:rPr>
          <w:rFonts w:cs="Courier New"/>
          <w:szCs w:val="16"/>
        </w:rPr>
        <w:t>5555::</w:t>
      </w:r>
      <w:bookmarkEnd w:id="6415"/>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416"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416"/>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17" w:name="MCCQCTEMPBM_00000290"/>
      <w:r w:rsidRPr="00E1323B">
        <w:rPr>
          <w:rFonts w:cs="Courier New"/>
          <w:szCs w:val="16"/>
        </w:rPr>
        <w:t>&lt;sip:[5555::</w:t>
      </w:r>
      <w:bookmarkEnd w:id="6417"/>
      <w:r w:rsidRPr="002E3121">
        <w:t>aaa:bbb:ddd:bbbb</w:t>
      </w:r>
      <w:bookmarkStart w:id="6418" w:name="MCCQCTEMPBM_00000291"/>
      <w:r w:rsidRPr="00E1323B">
        <w:rPr>
          <w:rFonts w:cs="Courier New"/>
          <w:szCs w:val="16"/>
        </w:rPr>
        <w:t>]&gt;</w:t>
      </w:r>
      <w:bookmarkEnd w:id="6418"/>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419"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420" w:name="MCCQCTEMPBM_00000219"/>
      <w:r>
        <w:t xml:space="preserve"> </w:t>
      </w:r>
      <w:r w:rsidRPr="0073469F">
        <w:t xml:space="preserve">section </w:t>
      </w:r>
      <w:bookmarkEnd w:id="6420"/>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41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421"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421"/>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22"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22"/>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23"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23"/>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424"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425" w:name="MCCQCTEMPBM_00000220"/>
      <w:r w:rsidRPr="0073469F">
        <w:t xml:space="preserve"> section </w:t>
      </w:r>
      <w:bookmarkEnd w:id="6425"/>
      <w:r>
        <w:t xml:space="preserve">for </w:t>
      </w:r>
      <w:r w:rsidRPr="0073469F">
        <w:t>the media-floor control entity</w:t>
      </w:r>
      <w:r>
        <w:t xml:space="preserve"> is indicating that </w:t>
      </w:r>
      <w:r w:rsidRPr="00F46FEE">
        <w:t>queueing</w:t>
      </w:r>
      <w:r>
        <w:t xml:space="preserve"> is supported ("mc:queueing").</w:t>
      </w:r>
    </w:p>
    <w:bookmarkEnd w:id="6424"/>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426"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26"/>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427" w:name="_PERM_MCCTEMPBM_CRPT00830056___2"/>
      <w:r w:rsidRPr="002E537B">
        <w:rPr>
          <w:b/>
        </w:rPr>
        <w:t>Contact:</w:t>
      </w:r>
      <w:r>
        <w:tab/>
        <w:t>Contains a new MCPTT session identity and can be used by the members to rejoin the session.</w:t>
      </w:r>
    </w:p>
    <w:bookmarkEnd w:id="6427"/>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428"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428"/>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29" w:name="MCCQCTEMPBM_00000295"/>
      <w:r w:rsidRPr="00E1323B">
        <w:rPr>
          <w:rFonts w:cs="Courier New"/>
          <w:szCs w:val="16"/>
        </w:rPr>
        <w:t>&lt;sip:[</w:t>
      </w:r>
      <w:bookmarkEnd w:id="6429"/>
      <w:r w:rsidRPr="002E3121">
        <w:t>5555::aaa:bbb:ccc:eef</w:t>
      </w:r>
      <w:bookmarkStart w:id="6430" w:name="MCCQCTEMPBM_00000296"/>
      <w:r w:rsidRPr="00E1323B">
        <w:rPr>
          <w:rFonts w:cs="Courier New"/>
          <w:szCs w:val="16"/>
        </w:rPr>
        <w:t>]&gt;</w:t>
      </w:r>
      <w:bookmarkEnd w:id="6430"/>
      <w:r w:rsidRPr="00BA4A32">
        <w:rPr>
          <w:rFonts w:eastAsia="Batang"/>
        </w:rPr>
        <w:t>;</w:t>
      </w:r>
      <w:r>
        <w:rPr>
          <w:rFonts w:eastAsia="Batang"/>
        </w:rPr>
        <w:t>+</w:t>
      </w:r>
      <w:r w:rsidRPr="00BA4A32">
        <w:rPr>
          <w:rFonts w:eastAsia="Batang"/>
        </w:rPr>
        <w:t>g.3gpp.mcptt</w:t>
      </w:r>
      <w:r>
        <w:rPr>
          <w:rFonts w:eastAsia="Batang"/>
        </w:rPr>
        <w:t>;,</w:t>
      </w:r>
      <w:bookmarkStart w:id="6431"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31"/>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432"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432"/>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433" w:name="_PERM_MCCTEMPBM_CRPT00830059___2"/>
    </w:p>
    <w:bookmarkEnd w:id="6433"/>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434" w:name="_PERM_MCCTEMPBM_CRPT00830060___2"/>
      <w:r w:rsidRPr="00F45027">
        <w:rPr>
          <w:b/>
        </w:rPr>
        <w:t>Priority-Share:</w:t>
      </w:r>
      <w:r w:rsidRPr="00F45027">
        <w:tab/>
        <w:t>The Priority-Share header field is set to "allowed" indicating that priority sharing can be applied by IMS.</w:t>
      </w:r>
    </w:p>
    <w:bookmarkEnd w:id="6434"/>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35"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435"/>
      <w:r w:rsidRPr="00BA4A32">
        <w:t>; g.3gpp.mcptt;</w:t>
      </w:r>
      <w:bookmarkStart w:id="6436"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36"/>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43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38" w:name="MCCQCTEMPBM_00000221"/>
      <w:r>
        <w:t xml:space="preserve"> </w:t>
      </w:r>
      <w:r w:rsidRPr="0073469F">
        <w:t xml:space="preserve">section </w:t>
      </w:r>
      <w:bookmarkEnd w:id="6438"/>
      <w:r>
        <w:t xml:space="preserve">for </w:t>
      </w:r>
      <w:r w:rsidRPr="0073469F">
        <w:t>the media-floor control entity</w:t>
      </w:r>
      <w:r>
        <w:t xml:space="preserve"> acknowledges that queueing is supported ("mc_queueing").</w:t>
      </w:r>
    </w:p>
    <w:bookmarkEnd w:id="643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439"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439"/>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40"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40"/>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41"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41"/>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442"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443" w:name="MCCQCTEMPBM_00000222"/>
      <w:r w:rsidRPr="0060704C">
        <w:t xml:space="preserve"> </w:t>
      </w:r>
      <w:r w:rsidRPr="00E221C8">
        <w:t xml:space="preserve">section </w:t>
      </w:r>
      <w:bookmarkEnd w:id="6443"/>
      <w:r w:rsidRPr="00E221C8">
        <w:t xml:space="preserve">for the media-floor control entity is indicating that </w:t>
      </w:r>
      <w:r w:rsidRPr="00F46FEE">
        <w:t>queueing</w:t>
      </w:r>
      <w:r w:rsidRPr="00E221C8">
        <w:t xml:space="preserve"> is supported ("mc:queueing").</w:t>
      </w:r>
    </w:p>
    <w:bookmarkEnd w:id="6442"/>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444"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44"/>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445" w:name="_PERM_MCCTEMPBM_CRPT00830064___2"/>
      <w:r w:rsidRPr="003E22F7">
        <w:rPr>
          <w:b/>
        </w:rPr>
        <w:t>Contact:</w:t>
      </w:r>
      <w:r w:rsidRPr="0060704C">
        <w:tab/>
        <w:t>Contains a new MCPTT session identity and can be used by the members to rejoin the session.</w:t>
      </w:r>
    </w:p>
    <w:bookmarkEnd w:id="644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44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44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44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44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44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44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49"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449"/>
      <w:r>
        <w:t>;+g.3gpp.mcptt;</w:t>
      </w:r>
      <w:bookmarkStart w:id="6450"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50"/>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51" w:name="MCCQCTEMPBM_00000305"/>
      <w:r w:rsidRPr="00E268AF">
        <w:rPr>
          <w:rFonts w:cs="Courier New"/>
          <w:szCs w:val="16"/>
        </w:rPr>
        <w:t>5555::aaa:bbb:ddd:eee</w:t>
      </w:r>
      <w:bookmarkEnd w:id="6451"/>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45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53" w:name="MCCQCTEMPBM_00000223"/>
      <w:r>
        <w:t xml:space="preserve"> </w:t>
      </w:r>
      <w:r w:rsidRPr="0073469F">
        <w:t xml:space="preserve">section </w:t>
      </w:r>
      <w:bookmarkEnd w:id="6453"/>
      <w:r>
        <w:t xml:space="preserve">for </w:t>
      </w:r>
      <w:r w:rsidRPr="0073469F">
        <w:t>the media-floor control entity</w:t>
      </w:r>
      <w:r>
        <w:t xml:space="preserve"> acknowledged that queueing is supported ("mc_queueing").</w:t>
      </w:r>
    </w:p>
    <w:bookmarkEnd w:id="645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454" w:name="_Toc20156464"/>
      <w:bookmarkStart w:id="6455" w:name="_Toc27501655"/>
      <w:bookmarkStart w:id="6456" w:name="_Toc36049786"/>
      <w:bookmarkStart w:id="6457" w:name="_Toc45210556"/>
      <w:bookmarkStart w:id="6458" w:name="_Toc51861383"/>
      <w:bookmarkStart w:id="6459" w:name="_Toc123642390"/>
      <w:r w:rsidR="00631FC5" w:rsidRPr="0073469F">
        <w:t>Annex B (normative):</w:t>
      </w:r>
      <w:r w:rsidR="00631FC5" w:rsidRPr="0073469F">
        <w:br/>
        <w:t>Timers</w:t>
      </w:r>
      <w:bookmarkEnd w:id="6454"/>
      <w:bookmarkEnd w:id="6455"/>
      <w:bookmarkEnd w:id="6456"/>
      <w:bookmarkEnd w:id="6457"/>
      <w:bookmarkEnd w:id="6458"/>
      <w:bookmarkEnd w:id="6459"/>
    </w:p>
    <w:p w14:paraId="62406E7C" w14:textId="77777777" w:rsidR="00631FC5" w:rsidRPr="0073469F" w:rsidRDefault="00631FC5" w:rsidP="00CE1043">
      <w:pPr>
        <w:pStyle w:val="Heading1"/>
      </w:pPr>
      <w:bookmarkStart w:id="6460" w:name="_Toc20156465"/>
      <w:bookmarkStart w:id="6461" w:name="_Toc27501656"/>
      <w:bookmarkStart w:id="6462" w:name="_Toc36049787"/>
      <w:bookmarkStart w:id="6463" w:name="_Toc45210557"/>
      <w:bookmarkStart w:id="6464" w:name="_Toc51861384"/>
      <w:bookmarkStart w:id="6465" w:name="_Toc123642391"/>
      <w:r w:rsidRPr="0073469F">
        <w:t>B.1</w:t>
      </w:r>
      <w:r w:rsidRPr="0073469F">
        <w:tab/>
        <w:t>General</w:t>
      </w:r>
      <w:bookmarkEnd w:id="6460"/>
      <w:bookmarkEnd w:id="6461"/>
      <w:bookmarkEnd w:id="6462"/>
      <w:bookmarkEnd w:id="6463"/>
      <w:bookmarkEnd w:id="6464"/>
      <w:bookmarkEnd w:id="646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466" w:name="_Toc20156466"/>
      <w:bookmarkStart w:id="6467" w:name="_Toc27501657"/>
      <w:bookmarkStart w:id="6468" w:name="_Toc36049788"/>
      <w:bookmarkStart w:id="6469" w:name="_Toc45210558"/>
      <w:bookmarkStart w:id="6470" w:name="_Toc51861385"/>
      <w:bookmarkStart w:id="6471" w:name="_Toc123642392"/>
      <w:r w:rsidRPr="0073469F">
        <w:t>B.2</w:t>
      </w:r>
      <w:r w:rsidRPr="0073469F">
        <w:tab/>
        <w:t>On-network timers</w:t>
      </w:r>
      <w:bookmarkEnd w:id="6466"/>
      <w:bookmarkEnd w:id="6467"/>
      <w:bookmarkEnd w:id="6468"/>
      <w:bookmarkEnd w:id="6469"/>
      <w:bookmarkEnd w:id="6470"/>
      <w:bookmarkEnd w:id="6471"/>
    </w:p>
    <w:p w14:paraId="0205708F" w14:textId="77777777" w:rsidR="00631FC5" w:rsidRPr="0073469F" w:rsidRDefault="00631FC5" w:rsidP="00CE1043">
      <w:pPr>
        <w:pStyle w:val="Heading2"/>
      </w:pPr>
      <w:bookmarkStart w:id="6472" w:name="_Toc20156467"/>
      <w:bookmarkStart w:id="6473" w:name="_Toc27501658"/>
      <w:bookmarkStart w:id="6474" w:name="_Toc36049789"/>
      <w:bookmarkStart w:id="6475" w:name="_Toc45210559"/>
      <w:bookmarkStart w:id="6476" w:name="_Toc51861386"/>
      <w:bookmarkStart w:id="6477" w:name="_Toc123642393"/>
      <w:r w:rsidRPr="0073469F">
        <w:t>B.2.1</w:t>
      </w:r>
      <w:r w:rsidRPr="0073469F">
        <w:tab/>
        <w:t>Timers in the controlling MCPTT function</w:t>
      </w:r>
      <w:bookmarkEnd w:id="6472"/>
      <w:bookmarkEnd w:id="6473"/>
      <w:bookmarkEnd w:id="6474"/>
      <w:bookmarkEnd w:id="6475"/>
      <w:bookmarkEnd w:id="6476"/>
      <w:bookmarkEnd w:id="6477"/>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478" w:name="_Toc123642394"/>
      <w:r w:rsidRPr="0073469F">
        <w:t>B.2.</w:t>
      </w:r>
      <w:r>
        <w:rPr>
          <w:lang w:val="hr-HR"/>
        </w:rPr>
        <w:t>2</w:t>
      </w:r>
      <w:r w:rsidRPr="0073469F">
        <w:tab/>
        <w:t xml:space="preserve">Timers in the </w:t>
      </w:r>
      <w:r w:rsidRPr="00A80587">
        <w:t>terminating</w:t>
      </w:r>
      <w:r>
        <w:t xml:space="preserve"> participating </w:t>
      </w:r>
      <w:r w:rsidRPr="0073469F">
        <w:t>MCPTT function</w:t>
      </w:r>
      <w:bookmarkEnd w:id="6478"/>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6F13E2"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ins w:id="6479" w:author="24.379_CR0867R2_(Rel-17)_eMONASTERY2" w:date="2023-03-31T13:14:00Z">
              <w:r w:rsidR="00604A91">
                <w:rPr>
                  <w:lang w:eastAsia="ko-KR"/>
                </w:rPr>
                <w:t>no-answer</w:t>
              </w:r>
            </w:ins>
            <w:del w:id="6480" w:author="24.379_CR0867R2_(Rel-17)_eMONASTERY2" w:date="2023-03-31T13:14:00Z">
              <w:r w:rsidDel="00604A91">
                <w:rPr>
                  <w:lang w:eastAsia="ko-KR"/>
                </w:rPr>
                <w:delText>NoAnswe</w:delText>
              </w:r>
            </w:del>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32ED6395"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ins w:id="6481" w:author="24.379_CR0867R2_(Rel-17)_eMONASTERY2" w:date="2023-03-31T13:15:00Z">
              <w:r w:rsidR="00604A91">
                <w:rPr>
                  <w:lang w:eastAsia="ko-KR"/>
                </w:rPr>
                <w:t>no-answer</w:t>
              </w:r>
            </w:ins>
            <w:del w:id="6482" w:author="24.379_CR0867R2_(Rel-17)_eMONASTERY2" w:date="2023-03-31T13:14:00Z">
              <w:r w:rsidDel="00604A91">
                <w:rPr>
                  <w:lang w:eastAsia="ko-KR"/>
                </w:rPr>
                <w:delText>NoAnswer</w:delText>
              </w:r>
            </w:del>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483" w:name="_Toc20156468"/>
      <w:bookmarkStart w:id="6484" w:name="_Toc27501659"/>
      <w:bookmarkStart w:id="6485" w:name="_Toc36049790"/>
      <w:bookmarkStart w:id="6486" w:name="_Toc45210560"/>
      <w:bookmarkStart w:id="6487" w:name="_Toc51861387"/>
      <w:bookmarkStart w:id="6488" w:name="_Toc123642395"/>
      <w:r w:rsidRPr="0073469F">
        <w:t>B.3</w:t>
      </w:r>
      <w:r w:rsidRPr="0073469F">
        <w:tab/>
        <w:t>Off-network timers</w:t>
      </w:r>
      <w:bookmarkEnd w:id="6483"/>
      <w:bookmarkEnd w:id="6484"/>
      <w:bookmarkEnd w:id="6485"/>
      <w:bookmarkEnd w:id="6486"/>
      <w:bookmarkEnd w:id="6487"/>
      <w:bookmarkEnd w:id="6488"/>
    </w:p>
    <w:p w14:paraId="3AD58394" w14:textId="77777777" w:rsidR="00631FC5" w:rsidRPr="0073469F" w:rsidRDefault="00631FC5" w:rsidP="00CE1043">
      <w:pPr>
        <w:pStyle w:val="Heading2"/>
      </w:pPr>
      <w:bookmarkStart w:id="6489" w:name="_Toc20156469"/>
      <w:bookmarkStart w:id="6490" w:name="_Toc27501660"/>
      <w:bookmarkStart w:id="6491" w:name="_Toc36049791"/>
      <w:bookmarkStart w:id="6492" w:name="_Toc45210561"/>
      <w:bookmarkStart w:id="6493" w:name="_Toc51861388"/>
      <w:bookmarkStart w:id="6494" w:name="_Toc123642396"/>
      <w:r w:rsidRPr="0073469F">
        <w:t>B.3.1</w:t>
      </w:r>
      <w:r w:rsidRPr="0073469F">
        <w:tab/>
        <w:t>Timers in off-network group call</w:t>
      </w:r>
      <w:bookmarkEnd w:id="6489"/>
      <w:bookmarkEnd w:id="6490"/>
      <w:bookmarkEnd w:id="6491"/>
      <w:bookmarkEnd w:id="6492"/>
      <w:bookmarkEnd w:id="6493"/>
      <w:bookmarkEnd w:id="6494"/>
    </w:p>
    <w:p w14:paraId="2C25A520" w14:textId="77777777" w:rsidR="00FE7AFC" w:rsidRPr="0073469F" w:rsidRDefault="00FE7AFC" w:rsidP="00CE1043">
      <w:pPr>
        <w:pStyle w:val="Heading3"/>
      </w:pPr>
      <w:bookmarkStart w:id="6495" w:name="_Toc20156470"/>
      <w:bookmarkStart w:id="6496" w:name="_Toc27501661"/>
      <w:bookmarkStart w:id="6497" w:name="_Toc36049792"/>
      <w:bookmarkStart w:id="6498" w:name="_Toc45210562"/>
      <w:bookmarkStart w:id="6499" w:name="_Toc51861389"/>
      <w:bookmarkStart w:id="6500" w:name="_Toc123642397"/>
      <w:r w:rsidRPr="0073469F">
        <w:t>B.3.1.1</w:t>
      </w:r>
      <w:r w:rsidRPr="0073469F">
        <w:tab/>
        <w:t>Basic call control</w:t>
      </w:r>
      <w:bookmarkEnd w:id="6495"/>
      <w:bookmarkEnd w:id="6496"/>
      <w:bookmarkEnd w:id="6497"/>
      <w:bookmarkEnd w:id="6498"/>
      <w:bookmarkEnd w:id="6499"/>
      <w:bookmarkEnd w:id="6500"/>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01" w:name="_PERM_MCCTEMPBM_CRPT00830069___4"/>
            <w:bookmarkEnd w:id="650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502" w:name="MCCQCTEMPBM_00000224"/>
            <w:r w:rsidRPr="0073469F">
              <w:t xml:space="preserve"> section </w:t>
            </w:r>
            <w:bookmarkEnd w:id="6502"/>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503" w:name="MCCQCTEMPBM_00000225"/>
            <w:r>
              <w:t xml:space="preserve"> section </w:t>
            </w:r>
            <w:bookmarkEnd w:id="6503"/>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504" w:name="_Toc20156471"/>
      <w:bookmarkStart w:id="6505" w:name="_Toc27501662"/>
      <w:bookmarkStart w:id="6506" w:name="_Toc36049793"/>
      <w:bookmarkStart w:id="6507" w:name="_Toc45210563"/>
      <w:bookmarkStart w:id="6508" w:name="_Toc51861390"/>
      <w:bookmarkStart w:id="6509" w:name="_Toc123642398"/>
      <w:r w:rsidRPr="0073469F">
        <w:t>B.3.1.2</w:t>
      </w:r>
      <w:r w:rsidRPr="0073469F">
        <w:tab/>
        <w:t>Call type control</w:t>
      </w:r>
      <w:bookmarkEnd w:id="6504"/>
      <w:bookmarkEnd w:id="6505"/>
      <w:bookmarkEnd w:id="6506"/>
      <w:bookmarkEnd w:id="6507"/>
      <w:bookmarkEnd w:id="6508"/>
      <w:bookmarkEnd w:id="650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510" w:name="_Toc20156472"/>
      <w:bookmarkStart w:id="6511" w:name="_Toc27501663"/>
      <w:bookmarkStart w:id="6512" w:name="_Toc36049794"/>
      <w:bookmarkStart w:id="6513" w:name="_Toc45210564"/>
      <w:bookmarkStart w:id="6514" w:name="_Toc51861391"/>
      <w:bookmarkStart w:id="6515" w:name="_Toc123642399"/>
      <w:r w:rsidRPr="0073469F">
        <w:t>B.3.2</w:t>
      </w:r>
      <w:r w:rsidRPr="0073469F">
        <w:tab/>
        <w:t>Timers in off-network private call</w:t>
      </w:r>
      <w:bookmarkEnd w:id="6510"/>
      <w:bookmarkEnd w:id="6511"/>
      <w:bookmarkEnd w:id="6512"/>
      <w:bookmarkEnd w:id="6513"/>
      <w:bookmarkEnd w:id="6514"/>
      <w:bookmarkEnd w:id="651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516" w:name="_PERM_MCCTEMPBM_CRPT00830070___4"/>
            <w:bookmarkEnd w:id="651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517" w:name="_Toc20156473"/>
      <w:bookmarkStart w:id="6518" w:name="_Toc27501664"/>
      <w:bookmarkStart w:id="6519" w:name="_Toc36049795"/>
      <w:bookmarkStart w:id="6520" w:name="_Toc45210565"/>
      <w:bookmarkStart w:id="6521" w:name="_Toc51861392"/>
      <w:bookmarkStart w:id="6522" w:name="_Toc123642400"/>
      <w:r w:rsidRPr="0073469F">
        <w:t>B.3.3</w:t>
      </w:r>
      <w:r w:rsidRPr="0073469F">
        <w:tab/>
        <w:t>Timers in off-network broadcast call</w:t>
      </w:r>
      <w:bookmarkEnd w:id="6517"/>
      <w:bookmarkEnd w:id="6518"/>
      <w:bookmarkEnd w:id="6519"/>
      <w:bookmarkEnd w:id="6520"/>
      <w:bookmarkEnd w:id="6521"/>
      <w:bookmarkEnd w:id="652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523" w:name="_PERM_MCCTEMPBM_CRPT00830071___4"/>
            <w:bookmarkEnd w:id="652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524" w:name="_Toc20156474"/>
      <w:bookmarkStart w:id="6525" w:name="_Toc27501665"/>
      <w:bookmarkStart w:id="6526" w:name="_Toc36049796"/>
      <w:bookmarkStart w:id="6527" w:name="_Toc45210566"/>
      <w:bookmarkStart w:id="6528" w:name="_Toc51861393"/>
      <w:bookmarkStart w:id="6529" w:name="_Toc123642401"/>
      <w:r>
        <w:rPr>
          <w:rFonts w:eastAsia="Malgun Gothic"/>
        </w:rPr>
        <w:t>B.3.4</w:t>
      </w:r>
      <w:r>
        <w:rPr>
          <w:rFonts w:eastAsia="Malgun Gothic"/>
        </w:rPr>
        <w:tab/>
        <w:t>Timers in off-network emergency alert</w:t>
      </w:r>
      <w:bookmarkEnd w:id="6524"/>
      <w:bookmarkEnd w:id="6525"/>
      <w:bookmarkEnd w:id="6526"/>
      <w:bookmarkEnd w:id="6527"/>
      <w:bookmarkEnd w:id="6528"/>
      <w:bookmarkEnd w:id="652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530" w:name="_PERM_MCCTEMPBM_CRPT00830072___4"/>
            <w:bookmarkEnd w:id="653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531" w:name="_Toc20156475"/>
      <w:bookmarkStart w:id="6532" w:name="_Toc27501666"/>
      <w:bookmarkStart w:id="6533" w:name="_Toc36049797"/>
      <w:bookmarkStart w:id="6534" w:name="_Toc45210567"/>
      <w:bookmarkStart w:id="6535" w:name="_Toc51861394"/>
      <w:bookmarkStart w:id="6536" w:name="_Toc123642402"/>
      <w:r w:rsidRPr="0073469F">
        <w:t>Annex</w:t>
      </w:r>
      <w:r w:rsidRPr="0073469F">
        <w:rPr>
          <w:noProof/>
        </w:rPr>
        <w:t xml:space="preserve"> C (normative):</w:t>
      </w:r>
      <w:r w:rsidRPr="0073469F">
        <w:rPr>
          <w:noProof/>
        </w:rPr>
        <w:br/>
        <w:t>Counters</w:t>
      </w:r>
      <w:bookmarkEnd w:id="6531"/>
      <w:bookmarkEnd w:id="6532"/>
      <w:bookmarkEnd w:id="6533"/>
      <w:bookmarkEnd w:id="6534"/>
      <w:bookmarkEnd w:id="6535"/>
      <w:bookmarkEnd w:id="6536"/>
    </w:p>
    <w:p w14:paraId="0285A5A9" w14:textId="77777777" w:rsidR="00631FC5" w:rsidRPr="0073469F" w:rsidRDefault="00631FC5" w:rsidP="00CE1043">
      <w:pPr>
        <w:pStyle w:val="Heading1"/>
      </w:pPr>
      <w:bookmarkStart w:id="6537" w:name="_Toc20156476"/>
      <w:bookmarkStart w:id="6538" w:name="_Toc27501667"/>
      <w:bookmarkStart w:id="6539" w:name="_Toc36049798"/>
      <w:bookmarkStart w:id="6540" w:name="_Toc45210568"/>
      <w:bookmarkStart w:id="6541" w:name="_Toc51861395"/>
      <w:bookmarkStart w:id="6542" w:name="_Toc123642403"/>
      <w:r w:rsidRPr="0073469F">
        <w:t>C.1</w:t>
      </w:r>
      <w:r w:rsidRPr="0073469F">
        <w:tab/>
        <w:t>General</w:t>
      </w:r>
      <w:bookmarkEnd w:id="6537"/>
      <w:bookmarkEnd w:id="6538"/>
      <w:bookmarkEnd w:id="6539"/>
      <w:bookmarkEnd w:id="6540"/>
      <w:bookmarkEnd w:id="6541"/>
      <w:bookmarkEnd w:id="654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543" w:name="_Toc20156477"/>
      <w:bookmarkStart w:id="6544" w:name="_Toc27501668"/>
      <w:bookmarkStart w:id="6545" w:name="_Toc36049799"/>
      <w:bookmarkStart w:id="6546" w:name="_Toc45210569"/>
      <w:bookmarkStart w:id="6547" w:name="_Toc51861396"/>
      <w:bookmarkStart w:id="6548" w:name="_Toc123642404"/>
      <w:r w:rsidRPr="0073469F">
        <w:t>C.2</w:t>
      </w:r>
      <w:r w:rsidRPr="0073469F">
        <w:tab/>
        <w:t>Off-network counters</w:t>
      </w:r>
      <w:bookmarkEnd w:id="6543"/>
      <w:bookmarkEnd w:id="6544"/>
      <w:bookmarkEnd w:id="6545"/>
      <w:bookmarkEnd w:id="6546"/>
      <w:bookmarkEnd w:id="6547"/>
      <w:bookmarkEnd w:id="6548"/>
    </w:p>
    <w:p w14:paraId="09E363C6" w14:textId="77777777" w:rsidR="00BF554F" w:rsidRDefault="00BF554F" w:rsidP="00CE1043">
      <w:pPr>
        <w:pStyle w:val="Heading2"/>
        <w:rPr>
          <w:rFonts w:eastAsia="Malgun Gothic"/>
        </w:rPr>
      </w:pPr>
      <w:bookmarkStart w:id="6549" w:name="_Toc20156478"/>
      <w:bookmarkStart w:id="6550" w:name="_Toc27501669"/>
      <w:bookmarkStart w:id="6551" w:name="_Toc36049800"/>
      <w:bookmarkStart w:id="6552" w:name="_Toc45210570"/>
      <w:bookmarkStart w:id="6553" w:name="_Toc51861397"/>
      <w:bookmarkStart w:id="6554" w:name="_Toc123642405"/>
      <w:r>
        <w:rPr>
          <w:rFonts w:eastAsia="Malgun Gothic"/>
        </w:rPr>
        <w:t>C.2.1</w:t>
      </w:r>
      <w:r>
        <w:rPr>
          <w:rFonts w:eastAsia="Malgun Gothic"/>
        </w:rPr>
        <w:tab/>
        <w:t>Counters in off-network group call</w:t>
      </w:r>
      <w:bookmarkEnd w:id="6549"/>
      <w:bookmarkEnd w:id="6550"/>
      <w:bookmarkEnd w:id="6551"/>
      <w:bookmarkEnd w:id="6552"/>
      <w:bookmarkEnd w:id="6553"/>
      <w:bookmarkEnd w:id="655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555" w:name="_Toc20156479"/>
      <w:bookmarkStart w:id="6556" w:name="_Toc27501670"/>
      <w:bookmarkStart w:id="6557" w:name="_Toc36049801"/>
      <w:bookmarkStart w:id="6558" w:name="_Toc45210571"/>
      <w:bookmarkStart w:id="6559" w:name="_Toc51861398"/>
      <w:bookmarkStart w:id="6560" w:name="_Toc123642406"/>
      <w:r w:rsidRPr="0073469F">
        <w:t>C.2.</w:t>
      </w:r>
      <w:r w:rsidR="00BF554F">
        <w:t>2</w:t>
      </w:r>
      <w:r w:rsidRPr="0073469F">
        <w:tab/>
        <w:t>Counters in off-network private call</w:t>
      </w:r>
      <w:bookmarkEnd w:id="6555"/>
      <w:bookmarkEnd w:id="6556"/>
      <w:bookmarkEnd w:id="6557"/>
      <w:bookmarkEnd w:id="6558"/>
      <w:bookmarkEnd w:id="6559"/>
      <w:bookmarkEnd w:id="656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561" w:name="historyclause"/>
      <w:r w:rsidRPr="0073469F">
        <w:br w:type="page"/>
      </w:r>
      <w:bookmarkStart w:id="6562" w:name="_Toc20156480"/>
      <w:bookmarkStart w:id="6563" w:name="_Toc27501671"/>
      <w:bookmarkStart w:id="6564" w:name="_Toc36049802"/>
      <w:bookmarkStart w:id="6565" w:name="_Toc45210572"/>
      <w:bookmarkStart w:id="6566" w:name="_Toc51861399"/>
      <w:bookmarkStart w:id="6567" w:name="_Toc12364240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562"/>
      <w:bookmarkEnd w:id="6563"/>
      <w:bookmarkEnd w:id="6564"/>
      <w:bookmarkEnd w:id="6565"/>
      <w:bookmarkEnd w:id="6566"/>
      <w:bookmarkEnd w:id="6567"/>
    </w:p>
    <w:p w14:paraId="498B917E" w14:textId="77777777" w:rsidR="00962140" w:rsidRPr="0073469F" w:rsidRDefault="00631FC5" w:rsidP="00CE1043">
      <w:pPr>
        <w:pStyle w:val="Heading1"/>
      </w:pPr>
      <w:bookmarkStart w:id="6568" w:name="_Toc20156481"/>
      <w:bookmarkStart w:id="6569" w:name="_Toc27501672"/>
      <w:bookmarkStart w:id="6570" w:name="_Toc36049803"/>
      <w:bookmarkStart w:id="6571" w:name="_Toc45210573"/>
      <w:bookmarkStart w:id="6572" w:name="_Toc51861400"/>
      <w:bookmarkStart w:id="6573" w:name="_Toc123642408"/>
      <w:r w:rsidRPr="0073469F">
        <w:t>D</w:t>
      </w:r>
      <w:r w:rsidR="00962140" w:rsidRPr="0073469F">
        <w:t>.1</w:t>
      </w:r>
      <w:r w:rsidR="00962140" w:rsidRPr="0073469F">
        <w:tab/>
        <w:t>General</w:t>
      </w:r>
      <w:bookmarkEnd w:id="6568"/>
      <w:bookmarkEnd w:id="6569"/>
      <w:bookmarkEnd w:id="6570"/>
      <w:bookmarkEnd w:id="6571"/>
      <w:bookmarkEnd w:id="6572"/>
      <w:bookmarkEnd w:id="657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574" w:name="_Toc20156482"/>
      <w:bookmarkStart w:id="6575" w:name="_Toc27501673"/>
      <w:bookmarkStart w:id="6576" w:name="_Toc36049804"/>
      <w:bookmarkStart w:id="6577" w:name="_Toc45210574"/>
      <w:bookmarkStart w:id="6578" w:name="_Toc51861401"/>
      <w:bookmarkStart w:id="6579" w:name="_Toc123642409"/>
      <w:r w:rsidRPr="0073469F">
        <w:rPr>
          <w:lang w:eastAsia="zh-CN"/>
        </w:rPr>
        <w:t>D</w:t>
      </w:r>
      <w:r w:rsidR="00962140" w:rsidRPr="0073469F">
        <w:t>.2</w:t>
      </w:r>
      <w:r w:rsidR="00962140" w:rsidRPr="0073469F">
        <w:tab/>
        <w:t>Definition of media feature tag g.3gpp.mcptt</w:t>
      </w:r>
      <w:bookmarkEnd w:id="6574"/>
      <w:bookmarkEnd w:id="6575"/>
      <w:bookmarkEnd w:id="6576"/>
      <w:bookmarkEnd w:id="6577"/>
      <w:bookmarkEnd w:id="6578"/>
      <w:bookmarkEnd w:id="657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580" w:name="_Toc20156483"/>
      <w:bookmarkStart w:id="6581" w:name="_Toc27501674"/>
      <w:bookmarkStart w:id="6582" w:name="_Toc36049805"/>
      <w:bookmarkStart w:id="6583" w:name="_Toc45210575"/>
      <w:bookmarkStart w:id="6584" w:name="_Toc51861402"/>
      <w:bookmarkStart w:id="6585" w:name="_Toc123642410"/>
      <w:r w:rsidRPr="0073469F">
        <w:rPr>
          <w:lang w:eastAsia="zh-CN"/>
        </w:rPr>
        <w:t>D</w:t>
      </w:r>
      <w:r>
        <w:t>.3</w:t>
      </w:r>
      <w:r w:rsidRPr="0073469F">
        <w:tab/>
      </w:r>
      <w:r w:rsidRPr="00C059D9">
        <w:t>Definition of feature-capability indicator g.3gpp.mcptt.ambient-listening-call-release</w:t>
      </w:r>
      <w:bookmarkEnd w:id="6580"/>
      <w:bookmarkEnd w:id="6581"/>
      <w:bookmarkEnd w:id="6582"/>
      <w:bookmarkEnd w:id="6583"/>
      <w:bookmarkEnd w:id="6584"/>
      <w:bookmarkEnd w:id="658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586" w:name="_Toc20156484"/>
      <w:bookmarkStart w:id="6587" w:name="_Toc27501675"/>
      <w:bookmarkStart w:id="6588" w:name="_Toc36049806"/>
      <w:bookmarkStart w:id="6589" w:name="_Toc45210576"/>
      <w:bookmarkStart w:id="6590" w:name="_Toc51861403"/>
      <w:bookmarkStart w:id="6591" w:name="_Toc12364241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586"/>
      <w:bookmarkEnd w:id="6587"/>
      <w:bookmarkEnd w:id="6588"/>
      <w:bookmarkEnd w:id="6589"/>
      <w:bookmarkEnd w:id="6590"/>
      <w:bookmarkEnd w:id="6591"/>
    </w:p>
    <w:p w14:paraId="0C974937" w14:textId="77777777" w:rsidR="00962140" w:rsidRPr="0073469F" w:rsidRDefault="00631FC5" w:rsidP="00CE1043">
      <w:pPr>
        <w:pStyle w:val="Heading1"/>
      </w:pPr>
      <w:bookmarkStart w:id="6592" w:name="_Toc20156485"/>
      <w:bookmarkStart w:id="6593" w:name="_Toc27501676"/>
      <w:bookmarkStart w:id="6594" w:name="_Toc36049807"/>
      <w:bookmarkStart w:id="6595" w:name="_Toc45210577"/>
      <w:bookmarkStart w:id="6596" w:name="_Toc51861404"/>
      <w:bookmarkStart w:id="6597" w:name="_Toc123642412"/>
      <w:r w:rsidRPr="0073469F">
        <w:t>E</w:t>
      </w:r>
      <w:r w:rsidR="00BF4254" w:rsidRPr="0073469F">
        <w:t>.1</w:t>
      </w:r>
      <w:r w:rsidR="00B27B69">
        <w:tab/>
      </w:r>
      <w:r w:rsidR="00962140" w:rsidRPr="0073469F">
        <w:t>General</w:t>
      </w:r>
      <w:bookmarkEnd w:id="6592"/>
      <w:bookmarkEnd w:id="6593"/>
      <w:bookmarkEnd w:id="6594"/>
      <w:bookmarkEnd w:id="6595"/>
      <w:bookmarkEnd w:id="6596"/>
      <w:bookmarkEnd w:id="659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598" w:name="_Toc20156486"/>
      <w:bookmarkStart w:id="6599" w:name="_Toc27501677"/>
      <w:bookmarkStart w:id="6600" w:name="_Toc36049808"/>
      <w:bookmarkStart w:id="6601" w:name="_Toc45210578"/>
      <w:bookmarkStart w:id="6602" w:name="_Toc51861405"/>
      <w:bookmarkStart w:id="6603" w:name="_Toc123642413"/>
      <w:r w:rsidRPr="0073469F">
        <w:t>E</w:t>
      </w:r>
      <w:r w:rsidR="00962140" w:rsidRPr="0073469F">
        <w:t>.2</w:t>
      </w:r>
      <w:r w:rsidR="00B27B69">
        <w:tab/>
      </w:r>
      <w:r w:rsidR="00962140" w:rsidRPr="0073469F">
        <w:t>Definition of ICSI value for MCPTT service</w:t>
      </w:r>
      <w:bookmarkEnd w:id="6598"/>
      <w:bookmarkEnd w:id="6599"/>
      <w:bookmarkEnd w:id="6600"/>
      <w:bookmarkEnd w:id="6601"/>
      <w:bookmarkEnd w:id="6602"/>
      <w:bookmarkEnd w:id="6603"/>
    </w:p>
    <w:p w14:paraId="3037365B" w14:textId="77777777" w:rsidR="00962140" w:rsidRPr="0073469F" w:rsidRDefault="00631FC5" w:rsidP="00CE1043">
      <w:pPr>
        <w:pStyle w:val="Heading2"/>
        <w:rPr>
          <w:rFonts w:eastAsia="Malgun Gothic"/>
          <w:noProof/>
        </w:rPr>
      </w:pPr>
      <w:bookmarkStart w:id="6604" w:name="_Toc20156487"/>
      <w:bookmarkStart w:id="6605" w:name="_Toc27501678"/>
      <w:bookmarkStart w:id="6606" w:name="_Toc36049809"/>
      <w:bookmarkStart w:id="6607" w:name="_Toc45210579"/>
      <w:bookmarkStart w:id="6608" w:name="_Toc51861406"/>
      <w:bookmarkStart w:id="6609" w:name="_Toc12364241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04"/>
      <w:bookmarkEnd w:id="6605"/>
      <w:bookmarkEnd w:id="6606"/>
      <w:bookmarkEnd w:id="6607"/>
      <w:bookmarkEnd w:id="6608"/>
      <w:bookmarkEnd w:id="6609"/>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610" w:name="_Toc20156488"/>
      <w:bookmarkStart w:id="6611" w:name="_Toc27501679"/>
      <w:bookmarkStart w:id="6612" w:name="_Toc36049810"/>
      <w:bookmarkStart w:id="6613" w:name="_Toc45210580"/>
      <w:bookmarkStart w:id="6614" w:name="_Toc51861407"/>
      <w:bookmarkStart w:id="6615" w:name="_Toc12364241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10"/>
      <w:bookmarkEnd w:id="6611"/>
      <w:bookmarkEnd w:id="6612"/>
      <w:bookmarkEnd w:id="6613"/>
      <w:bookmarkEnd w:id="6614"/>
      <w:bookmarkEnd w:id="661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616" w:name="_Toc20156489"/>
      <w:bookmarkStart w:id="6617" w:name="_Toc27501680"/>
      <w:bookmarkStart w:id="6618" w:name="_Toc36049811"/>
      <w:bookmarkStart w:id="6619" w:name="_Toc45210581"/>
      <w:bookmarkStart w:id="6620" w:name="_Toc51861408"/>
      <w:bookmarkStart w:id="6621" w:name="_Toc123642416"/>
      <w:r w:rsidRPr="0073469F">
        <w:t>E</w:t>
      </w:r>
      <w:r w:rsidR="00962140" w:rsidRPr="0073469F">
        <w:t>.2.3</w:t>
      </w:r>
      <w:r w:rsidR="00962140" w:rsidRPr="0073469F">
        <w:rPr>
          <w:rFonts w:eastAsia="Malgun Gothic"/>
        </w:rPr>
        <w:tab/>
      </w:r>
      <w:r w:rsidR="00962140" w:rsidRPr="0073469F">
        <w:t>Reference</w:t>
      </w:r>
      <w:bookmarkEnd w:id="6616"/>
      <w:bookmarkEnd w:id="6617"/>
      <w:bookmarkEnd w:id="6618"/>
      <w:bookmarkEnd w:id="6619"/>
      <w:bookmarkEnd w:id="6620"/>
      <w:bookmarkEnd w:id="662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622" w:name="_Toc20156490"/>
      <w:bookmarkStart w:id="6623" w:name="_Toc27501681"/>
      <w:bookmarkStart w:id="6624" w:name="_Toc36049812"/>
      <w:bookmarkStart w:id="6625" w:name="_Toc45210582"/>
      <w:bookmarkStart w:id="6626" w:name="_Toc51861409"/>
      <w:bookmarkStart w:id="6627" w:name="_Toc123642417"/>
      <w:r w:rsidRPr="0073469F">
        <w:t>E</w:t>
      </w:r>
      <w:r w:rsidR="00962140" w:rsidRPr="0073469F">
        <w:t>.2.3</w:t>
      </w:r>
      <w:r w:rsidR="00962140" w:rsidRPr="0073469F">
        <w:tab/>
        <w:t>Contact</w:t>
      </w:r>
      <w:bookmarkEnd w:id="6622"/>
      <w:bookmarkEnd w:id="6623"/>
      <w:bookmarkEnd w:id="6624"/>
      <w:bookmarkEnd w:id="6625"/>
      <w:bookmarkEnd w:id="6626"/>
      <w:bookmarkEnd w:id="662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628" w:name="_Toc20156491"/>
      <w:bookmarkStart w:id="6629" w:name="_Toc27501682"/>
      <w:bookmarkStart w:id="6630" w:name="_Toc36049813"/>
      <w:bookmarkStart w:id="6631" w:name="_Toc45210583"/>
      <w:bookmarkStart w:id="6632" w:name="_Toc51861410"/>
      <w:bookmarkStart w:id="6633" w:name="_Toc123642418"/>
      <w:r w:rsidRPr="0073469F">
        <w:t>E</w:t>
      </w:r>
      <w:r w:rsidR="00962140" w:rsidRPr="0073469F">
        <w:t>.2.4</w:t>
      </w:r>
      <w:r w:rsidR="00962140" w:rsidRPr="0073469F">
        <w:tab/>
        <w:t>Registration of subtype</w:t>
      </w:r>
      <w:bookmarkEnd w:id="6628"/>
      <w:bookmarkEnd w:id="6629"/>
      <w:bookmarkEnd w:id="6630"/>
      <w:bookmarkEnd w:id="6631"/>
      <w:bookmarkEnd w:id="6632"/>
      <w:bookmarkEnd w:id="663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634" w:name="_Toc20156492"/>
      <w:bookmarkStart w:id="6635" w:name="_Toc27501683"/>
      <w:bookmarkStart w:id="6636" w:name="_Toc36049814"/>
      <w:bookmarkStart w:id="6637" w:name="_Toc45210584"/>
      <w:bookmarkStart w:id="6638" w:name="_Toc51861411"/>
      <w:bookmarkStart w:id="6639" w:name="_Toc123642419"/>
      <w:r w:rsidRPr="0073469F">
        <w:t>E</w:t>
      </w:r>
      <w:r w:rsidR="00962140" w:rsidRPr="0073469F">
        <w:t>.2.5</w:t>
      </w:r>
      <w:r w:rsidR="00962140" w:rsidRPr="0073469F">
        <w:tab/>
        <w:t>Remarks</w:t>
      </w:r>
      <w:bookmarkEnd w:id="6634"/>
      <w:bookmarkEnd w:id="6635"/>
      <w:bookmarkEnd w:id="6636"/>
      <w:bookmarkEnd w:id="6637"/>
      <w:bookmarkEnd w:id="6638"/>
      <w:bookmarkEnd w:id="6639"/>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640" w:name="_Toc20156493"/>
      <w:bookmarkStart w:id="6641" w:name="_Toc27501684"/>
      <w:bookmarkStart w:id="6642" w:name="_Toc36049815"/>
      <w:bookmarkStart w:id="6643" w:name="_Toc45210585"/>
      <w:bookmarkStart w:id="6644" w:name="_Toc51861412"/>
      <w:bookmarkStart w:id="6645" w:name="_Toc123642420"/>
      <w:r w:rsidR="00F05341" w:rsidRPr="0073469F">
        <w:t>Annex F (normative):</w:t>
      </w:r>
      <w:r w:rsidR="00F05341" w:rsidRPr="0073469F">
        <w:br/>
        <w:t>XML schemas</w:t>
      </w:r>
      <w:bookmarkEnd w:id="6640"/>
      <w:bookmarkEnd w:id="6641"/>
      <w:bookmarkEnd w:id="6642"/>
      <w:bookmarkEnd w:id="6643"/>
      <w:bookmarkEnd w:id="6644"/>
      <w:bookmarkEnd w:id="6645"/>
    </w:p>
    <w:p w14:paraId="50DA5FD9" w14:textId="77777777" w:rsidR="00F05341" w:rsidRPr="0073469F" w:rsidRDefault="00F05341" w:rsidP="00CE1043">
      <w:pPr>
        <w:pStyle w:val="Heading1"/>
      </w:pPr>
      <w:bookmarkStart w:id="6646" w:name="_Toc20156494"/>
      <w:bookmarkStart w:id="6647" w:name="_Toc27501685"/>
      <w:bookmarkStart w:id="6648" w:name="_Toc36049816"/>
      <w:bookmarkStart w:id="6649" w:name="_Toc45210586"/>
      <w:bookmarkStart w:id="6650" w:name="_Toc51861413"/>
      <w:bookmarkStart w:id="6651" w:name="_Toc123642421"/>
      <w:r w:rsidRPr="0073469F">
        <w:t>F.1</w:t>
      </w:r>
      <w:r w:rsidRPr="0073469F">
        <w:tab/>
        <w:t>XML schema for MCPTT Information</w:t>
      </w:r>
      <w:bookmarkEnd w:id="6646"/>
      <w:bookmarkEnd w:id="6647"/>
      <w:bookmarkEnd w:id="6648"/>
      <w:bookmarkEnd w:id="6649"/>
      <w:bookmarkEnd w:id="6650"/>
      <w:bookmarkEnd w:id="6651"/>
    </w:p>
    <w:p w14:paraId="649BDE86" w14:textId="77777777" w:rsidR="00F05341" w:rsidRPr="0073469F" w:rsidRDefault="00F05341" w:rsidP="00CE1043">
      <w:pPr>
        <w:pStyle w:val="Heading2"/>
      </w:pPr>
      <w:bookmarkStart w:id="6652" w:name="_Toc20156495"/>
      <w:bookmarkStart w:id="6653" w:name="_Toc27501686"/>
      <w:bookmarkStart w:id="6654" w:name="_Toc36049817"/>
      <w:bookmarkStart w:id="6655" w:name="_Toc45210587"/>
      <w:bookmarkStart w:id="6656" w:name="_Toc51861414"/>
      <w:bookmarkStart w:id="6657" w:name="_Toc123642422"/>
      <w:r w:rsidRPr="0073469F">
        <w:rPr>
          <w:lang w:eastAsia="zh-CN"/>
        </w:rPr>
        <w:t>F</w:t>
      </w:r>
      <w:r w:rsidRPr="0073469F">
        <w:t>.</w:t>
      </w:r>
      <w:r w:rsidRPr="0073469F">
        <w:rPr>
          <w:lang w:eastAsia="zh-CN"/>
        </w:rPr>
        <w:t>1</w:t>
      </w:r>
      <w:r w:rsidRPr="0073469F">
        <w:t>.1</w:t>
      </w:r>
      <w:r w:rsidRPr="0073469F">
        <w:tab/>
        <w:t>General</w:t>
      </w:r>
      <w:bookmarkEnd w:id="6652"/>
      <w:bookmarkEnd w:id="6653"/>
      <w:bookmarkEnd w:id="6654"/>
      <w:bookmarkEnd w:id="6655"/>
      <w:bookmarkEnd w:id="6656"/>
      <w:bookmarkEnd w:id="665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658" w:name="_Toc20156496"/>
      <w:bookmarkStart w:id="6659" w:name="_Toc27501687"/>
      <w:bookmarkStart w:id="6660" w:name="_Toc36049818"/>
      <w:bookmarkStart w:id="6661" w:name="_Toc45210588"/>
      <w:bookmarkStart w:id="6662" w:name="_Toc51861415"/>
      <w:bookmarkStart w:id="6663" w:name="_Toc123642423"/>
      <w:r w:rsidRPr="0073469F">
        <w:rPr>
          <w:lang w:eastAsia="zh-CN"/>
        </w:rPr>
        <w:t>F</w:t>
      </w:r>
      <w:r w:rsidRPr="0073469F">
        <w:t>.</w:t>
      </w:r>
      <w:r w:rsidRPr="0073469F">
        <w:rPr>
          <w:lang w:eastAsia="zh-CN"/>
        </w:rPr>
        <w:t>1</w:t>
      </w:r>
      <w:r w:rsidRPr="0073469F">
        <w:t>.2</w:t>
      </w:r>
      <w:r w:rsidRPr="0073469F">
        <w:tab/>
        <w:t>XML schema</w:t>
      </w:r>
      <w:bookmarkEnd w:id="6658"/>
      <w:bookmarkEnd w:id="6659"/>
      <w:bookmarkEnd w:id="6660"/>
      <w:bookmarkEnd w:id="6661"/>
      <w:bookmarkEnd w:id="6662"/>
      <w:bookmarkEnd w:id="666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664" w:name="_PERM_MCCTEMPBM_CRPT00830073___5"/>
      <w:r>
        <w:t xml:space="preserve">  xmlns:xenc="</w:t>
      </w:r>
      <w:hyperlink r:id="rId62" w:history="1">
        <w:r w:rsidRPr="00D806E4">
          <w:rPr>
            <w:rFonts w:eastAsia="Malgun Gothic"/>
          </w:rPr>
          <w:t>http://www.w3.org/2001/04/xmlenc#</w:t>
        </w:r>
      </w:hyperlink>
      <w:r>
        <w:t>"</w:t>
      </w:r>
    </w:p>
    <w:bookmarkEnd w:id="6664"/>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665" w:name="_PERM_MCCTEMPBM_CRPT00830074___4"/>
      <w:r w:rsidRPr="0098763C">
        <w:t xml:space="preserve">      &lt;xs:element name="anyExt" type="</w:t>
      </w:r>
      <w:r>
        <w:t>mcpttinfo:</w:t>
      </w:r>
      <w:r w:rsidRPr="0098763C">
        <w:t>anyExtType" minOccurs="0"/&gt;</w:t>
      </w:r>
    </w:p>
    <w:bookmarkEnd w:id="6665"/>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35B68E7A" w:rsidR="001101CA" w:rsidDel="005770AA" w:rsidRDefault="001101CA" w:rsidP="001101CA">
      <w:pPr>
        <w:pStyle w:val="PL"/>
        <w:rPr>
          <w:del w:id="6666" w:author="24.379_CR0867R2_(Rel-17)_eMONASTERY2" w:date="2023-03-31T13:15:00Z"/>
        </w:rPr>
      </w:pPr>
      <w:r>
        <w:t xml:space="preserve">  &lt;xs:element name="transfer-announced-ind" type="xs:boolean"/&gt;</w:t>
      </w:r>
    </w:p>
    <w:p w14:paraId="5FE4FC66" w14:textId="77777777" w:rsidR="005770AA" w:rsidRDefault="005770AA" w:rsidP="005770AA">
      <w:pPr>
        <w:pStyle w:val="PL"/>
        <w:rPr>
          <w:ins w:id="6667" w:author="24.379_CR0867R2_(Rel-17)_eMONASTERY2" w:date="2023-03-31T13:19:00Z"/>
        </w:rPr>
      </w:pPr>
      <w:ins w:id="6668" w:author="24.379_CR0867R2_(Rel-17)_eMONASTERY2" w:date="2023-03-31T13:19:00Z">
        <w:r>
          <w:t xml:space="preserve">  &lt;xs:element name="forwarding-sequence-number" type="xs:nonNegativeInteger"/&gt;</w:t>
        </w:r>
      </w:ins>
    </w:p>
    <w:p w14:paraId="6EB3C5E5" w14:textId="77777777" w:rsidR="005770AA" w:rsidRDefault="005770AA" w:rsidP="005770AA">
      <w:pPr>
        <w:pStyle w:val="PL"/>
        <w:rPr>
          <w:ins w:id="6669" w:author="24.379_CR0867R2_(Rel-17)_eMONASTERY2" w:date="2023-03-31T13:19:00Z"/>
        </w:rPr>
      </w:pPr>
      <w:ins w:id="6670" w:author="24.379_CR0867R2_(Rel-17)_eMONASTERY2" w:date="2023-03-31T13:19:00Z">
        <w:r w:rsidRPr="00B02BDB">
          <w:t xml:space="preserve">  &lt;xs:element name="forward</w:t>
        </w:r>
        <w:r>
          <w:t>ed-by-mcptt-id</w:t>
        </w:r>
        <w:r w:rsidRPr="00B02BDB">
          <w:t>" type="xs:</w:t>
        </w:r>
        <w:r>
          <w:t>anyURI</w:t>
        </w:r>
        <w:r w:rsidRPr="00B02BDB">
          <w:t>"/&gt;</w:t>
        </w:r>
      </w:ins>
    </w:p>
    <w:p w14:paraId="01BBD12A" w14:textId="77777777" w:rsidR="005770AA" w:rsidRDefault="005770AA" w:rsidP="005770AA">
      <w:pPr>
        <w:pStyle w:val="PL"/>
        <w:rPr>
          <w:ins w:id="6671" w:author="24.379_CR0867R2_(Rel-17)_eMONASTERY2" w:date="2023-03-31T13:19:00Z"/>
        </w:rPr>
      </w:pPr>
      <w:ins w:id="6672" w:author="24.379_CR0867R2_(Rel-17)_eMONASTERY2" w:date="2023-03-31T13:19:00Z">
        <w:r w:rsidRPr="00353CAD">
          <w:t xml:space="preserve">  &lt;xs:element name="forwarded-by-</w:t>
        </w:r>
        <w:r>
          <w:t>functional-alias</w:t>
        </w:r>
        <w:r w:rsidRPr="00353CAD">
          <w:t>" type="xs:anyURI"/&gt;</w:t>
        </w:r>
      </w:ins>
    </w:p>
    <w:p w14:paraId="1D53EC30" w14:textId="77777777" w:rsidR="005770AA" w:rsidRDefault="005770AA" w:rsidP="005770AA">
      <w:pPr>
        <w:pStyle w:val="PL"/>
        <w:rPr>
          <w:ins w:id="6673" w:author="24.379_CR0867R2_(Rel-17)_eMONASTERY2" w:date="2023-03-31T13:19:00Z"/>
        </w:rPr>
      </w:pPr>
      <w:ins w:id="6674" w:author="24.379_CR0867R2_(Rel-17)_eMONASTERY2" w:date="2023-03-31T13:19:00Z">
        <w:r>
          <w:t xml:space="preserve">  &lt;xs:element name="forwarding-target-id" type="xs:anyURI"/&gt;</w:t>
        </w:r>
      </w:ins>
    </w:p>
    <w:p w14:paraId="37989C32" w14:textId="77777777" w:rsidR="005770AA" w:rsidRDefault="005770AA" w:rsidP="005770AA">
      <w:pPr>
        <w:pStyle w:val="PL"/>
        <w:rPr>
          <w:ins w:id="6675" w:author="24.379_CR0867R2_(Rel-17)_eMONASTERY2" w:date="2023-03-31T13:19:00Z"/>
        </w:rPr>
      </w:pPr>
      <w:ins w:id="6676" w:author="24.379_CR0867R2_(Rel-17)_eMONASTERY2" w:date="2023-03-31T13:19:00Z">
        <w:r w:rsidRPr="00E17FC2">
          <w:t xml:space="preserve">  &lt;xs:element name="call-</w:t>
        </w:r>
        <w:r>
          <w:t>forwarding-target-is</w:t>
        </w:r>
        <w:r w:rsidRPr="00E17FC2">
          <w:t>-functional-alias" type="xs:boolean"/&gt;</w:t>
        </w:r>
      </w:ins>
    </w:p>
    <w:p w14:paraId="6ACA2AF6" w14:textId="4191EF4E" w:rsidR="005770AA" w:rsidRDefault="005770AA" w:rsidP="001101CA">
      <w:pPr>
        <w:pStyle w:val="PL"/>
        <w:rPr>
          <w:ins w:id="6677" w:author="24.379_CR0867R2_(Rel-17)_eMONASTERY2" w:date="2023-03-31T13:21:00Z"/>
        </w:rPr>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678" w:name="_Toc20156497"/>
      <w:bookmarkStart w:id="6679" w:name="_Toc27501688"/>
      <w:bookmarkStart w:id="6680" w:name="_Toc36049819"/>
      <w:bookmarkStart w:id="6681" w:name="_Toc45210589"/>
      <w:bookmarkStart w:id="6682" w:name="_Toc51861416"/>
      <w:bookmarkStart w:id="6683" w:name="_Toc123642424"/>
      <w:r w:rsidRPr="0073469F">
        <w:rPr>
          <w:lang w:eastAsia="zh-CN"/>
        </w:rPr>
        <w:t>F</w:t>
      </w:r>
      <w:r w:rsidRPr="0073469F">
        <w:t>.</w:t>
      </w:r>
      <w:r w:rsidRPr="0073469F">
        <w:rPr>
          <w:lang w:eastAsia="zh-CN"/>
        </w:rPr>
        <w:t>1</w:t>
      </w:r>
      <w:r w:rsidRPr="0073469F">
        <w:t>.3</w:t>
      </w:r>
      <w:r w:rsidRPr="0073469F">
        <w:tab/>
        <w:t>Semantic</w:t>
      </w:r>
      <w:bookmarkEnd w:id="6678"/>
      <w:bookmarkEnd w:id="6679"/>
      <w:bookmarkEnd w:id="6680"/>
      <w:bookmarkEnd w:id="6681"/>
      <w:bookmarkEnd w:id="6682"/>
      <w:bookmarkEnd w:id="668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684"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685" w:name="_PERM_MCCTEMPBM_CRPT00830076___5"/>
      <w:bookmarkEnd w:id="6684"/>
      <w:r>
        <w:t>i)</w:t>
      </w:r>
      <w:r>
        <w:tab/>
        <w:t>can have a "Type" attribute can be included with a value of "</w:t>
      </w:r>
      <w:hyperlink r:id="rId64" w:anchor="Content" w:history="1">
        <w:r w:rsidRPr="000B399D">
          <w:rPr>
            <w:rFonts w:eastAsia="Malgun Gothic"/>
          </w:rPr>
          <w:t>http://www.w3.org/2001/04/xmlenc#Content</w:t>
        </w:r>
      </w:hyperlink>
      <w:r>
        <w:t>";</w:t>
      </w:r>
    </w:p>
    <w:bookmarkEnd w:id="668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63052C9"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ins w:id="6686" w:author="24.379_CR0867R2_(Rel-17)_eMONASTERY2" w:date="2023-03-31T13:22:00Z">
        <w:r w:rsidR="00644511" w:rsidRPr="00644511">
          <w:rPr>
            <w:noProof/>
          </w:rPr>
          <w:t xml:space="preserve"> </w:t>
        </w:r>
        <w:r w:rsidR="00644511">
          <w:rPr>
            <w:noProof/>
          </w:rPr>
          <w:t>details of the history of the</w:t>
        </w:r>
      </w:ins>
      <w:r w:rsidR="005551F5" w:rsidRPr="005551F5">
        <w:rPr>
          <w:noProof/>
        </w:rPr>
        <w:t xml:space="preserve"> </w:t>
      </w:r>
      <w:del w:id="6687" w:author="24.379_CR0867R2_(Rel-17)_eMONASTERY2" w:date="2023-03-31T13:22:00Z">
        <w:r w:rsidR="005551F5" w:rsidRPr="005551F5" w:rsidDel="00644511">
          <w:rPr>
            <w:noProof/>
          </w:rPr>
          <w:delText xml:space="preserve">list of MCPTT IDs of MCPTT users that have already been forwarded because an </w:delText>
        </w:r>
      </w:del>
      <w:r w:rsidR="005551F5" w:rsidRPr="005551F5">
        <w:rPr>
          <w:noProof/>
        </w:rPr>
        <w:t>immediate call forwarding</w:t>
      </w:r>
      <w:ins w:id="6688" w:author="24.379_CR0867R2_(Rel-17)_eMONASTERY2" w:date="2023-03-31T13:22:00Z">
        <w:r w:rsidR="00644511">
          <w:rPr>
            <w:noProof/>
          </w:rPr>
          <w:t>s that have</w:t>
        </w:r>
      </w:ins>
      <w:del w:id="6689" w:author="24.379_CR0867R2_(Rel-17)_eMONASTERY2" w:date="2023-03-31T13:22:00Z">
        <w:r w:rsidR="005551F5" w:rsidRPr="005551F5" w:rsidDel="00644511">
          <w:rPr>
            <w:noProof/>
          </w:rPr>
          <w:delText xml:space="preserve"> has</w:delText>
        </w:r>
      </w:del>
      <w:r w:rsidR="005551F5" w:rsidRPr="005551F5">
        <w:rPr>
          <w:noProof/>
        </w:rPr>
        <w:t xml:space="preserve"> occurred in the same MCPTT call</w:t>
      </w:r>
      <w:r>
        <w:t>;</w:t>
      </w:r>
    </w:p>
    <w:p w14:paraId="7E9C4426" w14:textId="5F9E71D3"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ins w:id="6690" w:author="24.379_CR0867R2_(Rel-17)_eMONASTERY2" w:date="2023-03-31T13:23:00Z">
        <w:r w:rsidR="00644511" w:rsidRPr="008913EA">
          <w:rPr>
            <w:noProof/>
          </w:rPr>
          <w:t>details of the history of</w:t>
        </w:r>
        <w:r w:rsidR="00644511">
          <w:rPr>
            <w:noProof/>
          </w:rPr>
          <w:t xml:space="preserve"> </w:t>
        </w:r>
      </w:ins>
      <w:del w:id="6691" w:author="24.379_CR0867R2_(Rel-17)_eMONASTERY2" w:date="2023-03-31T13:23:00Z">
        <w:r w:rsidRPr="002454A0" w:rsidDel="00644511">
          <w:rPr>
            <w:noProof/>
          </w:rPr>
          <w:delText xml:space="preserve">list of MCPTT IDs of MCPTT users that have already been </w:delText>
        </w:r>
      </w:del>
      <w:r w:rsidRPr="002454A0">
        <w:rPr>
          <w:noProof/>
        </w:rPr>
        <w:t>forward</w:t>
      </w:r>
      <w:ins w:id="6692" w:author="24.379_CR0867R2_(Rel-17)_eMONASTERY2" w:date="2023-03-31T13:23:00Z">
        <w:r w:rsidR="00644511">
          <w:rPr>
            <w:noProof/>
          </w:rPr>
          <w:t>ings</w:t>
        </w:r>
      </w:ins>
      <w:del w:id="6693" w:author="24.379_CR0867R2_(Rel-17)_eMONASTERY2" w:date="2023-03-31T13:23:00Z">
        <w:r w:rsidRPr="002454A0" w:rsidDel="00644511">
          <w:rPr>
            <w:noProof/>
          </w:rPr>
          <w:delText>ed</w:delText>
        </w:r>
      </w:del>
      <w:r w:rsidRPr="002454A0">
        <w:rPr>
          <w:noProof/>
        </w:rPr>
        <w:t xml:space="preserve"> </w:t>
      </w:r>
      <w:r>
        <w:rPr>
          <w:lang w:val="en-US"/>
        </w:rPr>
        <w:t xml:space="preserve">because </w:t>
      </w:r>
      <w:ins w:id="6694" w:author="24.379_CR0867R2_(Rel-17)_eMONASTERY2" w:date="2023-03-31T13:23:00Z">
        <w:r w:rsidR="00644511">
          <w:rPr>
            <w:lang w:val="en-US"/>
          </w:rPr>
          <w:t>of</w:t>
        </w:r>
      </w:ins>
      <w:del w:id="6695" w:author="24.379_CR0867R2_(Rel-17)_eMONASTERY2" w:date="2023-03-31T13:23:00Z">
        <w:r w:rsidDel="00644511">
          <w:rPr>
            <w:lang w:val="en-US"/>
          </w:rPr>
          <w:delText>a</w:delText>
        </w:r>
      </w:del>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 xml:space="preserve">nput" </w:t>
      </w:r>
      <w:r>
        <w:rPr>
          <w:lang w:val="en-US"/>
        </w:rPr>
        <w:t xml:space="preserve"> </w:t>
      </w:r>
      <w:ins w:id="6696" w:author="24.379_CR0867R2_(Rel-17)_eMONASTERY2" w:date="2023-03-31T13:24:00Z">
        <w:r w:rsidR="00644511">
          <w:rPr>
            <w:lang w:val="en-US"/>
          </w:rPr>
          <w:t>for</w:t>
        </w:r>
      </w:ins>
      <w:del w:id="6697" w:author="24.379_CR0867R2_(Rel-17)_eMONASTERY2" w:date="2023-03-31T13:24:00Z">
        <w:r w:rsidDel="00644511">
          <w:rPr>
            <w:lang w:val="en-US"/>
          </w:rPr>
          <w:delText>has occurred</w:delText>
        </w:r>
        <w:r w:rsidDel="00644511">
          <w:rPr>
            <w:noProof/>
          </w:rPr>
          <w:delText xml:space="preserve"> </w:delText>
        </w:r>
        <w:r w:rsidRPr="002454A0" w:rsidDel="00644511">
          <w:rPr>
            <w:noProof/>
          </w:rPr>
          <w:delText xml:space="preserve">in </w:delText>
        </w:r>
      </w:del>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698" w:name="_Hlk103583491"/>
      <w:r>
        <w:t xml:space="preserve">field value, the from-tag, and the to-tag </w:t>
      </w:r>
      <w:bookmarkEnd w:id="6698"/>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rPr>
          <w:ins w:id="6699" w:author="24.379_CR0867R2_(Rel-17)_eMONASTERY2" w:date="2023-03-31T13:24:00Z"/>
        </w:rPr>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rPr>
          <w:ins w:id="6700" w:author="24.379_CR0867R2_(Rel-17)_eMONASTERY2" w:date="2023-03-31T13:24:00Z"/>
        </w:rPr>
      </w:pPr>
      <w:bookmarkStart w:id="6701" w:name="_Hlk127547390"/>
      <w:ins w:id="6702" w:author="24.379_CR0867R2_(Rel-17)_eMONASTERY2" w:date="2023-03-31T13:24:00Z">
        <w:r>
          <w:t>af)</w:t>
        </w:r>
        <w:r>
          <w:tab/>
          <w:t>a &lt;</w:t>
        </w:r>
        <w:r w:rsidRPr="00D506CA">
          <w:t>forwarding-sequence-number</w:t>
        </w:r>
        <w:r>
          <w:t>&gt; element set to the total number of forwardings including that forwarding attempt;</w:t>
        </w:r>
      </w:ins>
    </w:p>
    <w:p w14:paraId="49A9D8CC" w14:textId="77777777" w:rsidR="00644511" w:rsidRDefault="00644511" w:rsidP="00644511">
      <w:pPr>
        <w:pStyle w:val="B2"/>
        <w:rPr>
          <w:ins w:id="6703" w:author="24.379_CR0867R2_(Rel-17)_eMONASTERY2" w:date="2023-03-31T13:24:00Z"/>
        </w:rPr>
      </w:pPr>
      <w:ins w:id="6704" w:author="24.379_CR0867R2_(Rel-17)_eMONASTERY2" w:date="2023-03-31T13:24:00Z">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ins>
    </w:p>
    <w:p w14:paraId="13EEEB4B" w14:textId="77777777" w:rsidR="00644511" w:rsidRDefault="00644511" w:rsidP="00644511">
      <w:pPr>
        <w:pStyle w:val="B2"/>
        <w:rPr>
          <w:ins w:id="6705" w:author="24.379_CR0867R2_(Rel-17)_eMONASTERY2" w:date="2023-03-31T13:24:00Z"/>
        </w:rPr>
      </w:pPr>
      <w:ins w:id="6706" w:author="24.379_CR0867R2_(Rel-17)_eMONASTERY2" w:date="2023-03-31T13:24:00Z">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ins>
    </w:p>
    <w:p w14:paraId="4FC56646" w14:textId="77777777" w:rsidR="00644511" w:rsidRDefault="00644511" w:rsidP="00644511">
      <w:pPr>
        <w:pStyle w:val="B2"/>
        <w:rPr>
          <w:ins w:id="6707" w:author="24.379_CR0867R2_(Rel-17)_eMONASTERY2" w:date="2023-03-31T13:24:00Z"/>
        </w:rPr>
      </w:pPr>
      <w:ins w:id="6708" w:author="24.379_CR0867R2_(Rel-17)_eMONASTERY2" w:date="2023-03-31T13:24:00Z">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ins>
    </w:p>
    <w:p w14:paraId="62F176F3" w14:textId="77777777" w:rsidR="00644511" w:rsidRDefault="00644511" w:rsidP="00644511">
      <w:pPr>
        <w:pStyle w:val="B2"/>
        <w:rPr>
          <w:ins w:id="6709" w:author="24.379_CR0867R2_(Rel-17)_eMONASTERY2" w:date="2023-03-31T13:24:00Z"/>
        </w:rPr>
      </w:pPr>
      <w:ins w:id="6710" w:author="24.379_CR0867R2_(Rel-17)_eMONASTERY2" w:date="2023-03-31T13:24:00Z">
        <w:r>
          <w:t>aj)</w:t>
        </w:r>
        <w:r>
          <w:tab/>
          <w:t>a &lt;</w:t>
        </w:r>
        <w:r w:rsidRPr="005E105A">
          <w:t>call-forwarding-target-is-functional-alias</w:t>
        </w:r>
        <w:r>
          <w:t>&gt; element set to:</w:t>
        </w:r>
      </w:ins>
    </w:p>
    <w:p w14:paraId="646D3B37" w14:textId="77777777" w:rsidR="00644511" w:rsidRDefault="00644511" w:rsidP="00644511">
      <w:pPr>
        <w:pStyle w:val="B3"/>
        <w:rPr>
          <w:ins w:id="6711" w:author="24.379_CR0867R2_(Rel-17)_eMONASTERY2" w:date="2023-03-31T13:24:00Z"/>
        </w:rPr>
      </w:pPr>
      <w:ins w:id="6712" w:author="24.379_CR0867R2_(Rel-17)_eMONASTERY2" w:date="2023-03-31T13:24:00Z">
        <w:r>
          <w:t>i)</w:t>
        </w:r>
        <w:r>
          <w:tab/>
          <w:t>"true" to indicate that the target of the forwarding is a functional alias; or</w:t>
        </w:r>
      </w:ins>
    </w:p>
    <w:p w14:paraId="181CF452" w14:textId="29E644AD" w:rsidR="00644511" w:rsidRPr="0073469F" w:rsidRDefault="00644511" w:rsidP="00644511">
      <w:pPr>
        <w:pStyle w:val="B3"/>
      </w:pPr>
      <w:ins w:id="6713" w:author="24.379_CR0867R2_(Rel-17)_eMONASTERY2" w:date="2023-03-31T13:24:00Z">
        <w:r>
          <w:t>ii)</w:t>
        </w:r>
        <w:r>
          <w:tab/>
          <w:t>"false" to indicate that the target of the forwarding is a MCPTT ID.</w:t>
        </w:r>
      </w:ins>
      <w:bookmarkEnd w:id="6701"/>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pPr>
        <w:rPr>
          <w:ins w:id="6714" w:author="24.379_CR0867R2_(Rel-17)_eMONASTERY2" w:date="2023-03-31T13:27:00Z"/>
        </w:rPr>
      </w:pPr>
      <w:r w:rsidRPr="000C46F1">
        <w:t>Absence of the &lt;transfer</w:t>
      </w:r>
      <w:r>
        <w:t>-announced</w:t>
      </w:r>
      <w:r w:rsidRPr="000C46F1">
        <w:t xml:space="preserve">-ind&gt; in a SIP INVITE or a SIP REFER request for a private call indicates that the call is not </w:t>
      </w:r>
      <w:r>
        <w:t>part of a</w:t>
      </w:r>
      <w:ins w:id="6715" w:author="24.379_CR0867R2_(Rel-17)_eMONASTERY2" w:date="2023-03-31T13:26:00Z">
        <w:r w:rsidR="00764270">
          <w:t>n</w:t>
        </w:r>
      </w:ins>
      <w:r>
        <w:t xml:space="preserve"> announced </w:t>
      </w:r>
      <w:r w:rsidRPr="000C46F1">
        <w:t>call transfer.</w:t>
      </w:r>
    </w:p>
    <w:p w14:paraId="03043B53" w14:textId="6D14EE42" w:rsidR="00764270" w:rsidRPr="0073469F" w:rsidRDefault="00764270" w:rsidP="001101CA">
      <w:ins w:id="6716" w:author="24.379_CR0867R2_(Rel-17)_eMONASTERY2" w:date="2023-03-31T13:27:00Z">
        <w:r w:rsidRPr="000C46F1">
          <w:t xml:space="preserve">Absence of the </w:t>
        </w:r>
        <w:r w:rsidRPr="009C56E6">
          <w:t>&lt;call-forwarding-target-is-functional-alias&gt;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ins>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717" w:name="_Toc20156498"/>
      <w:bookmarkStart w:id="6718" w:name="_Toc27501689"/>
      <w:bookmarkStart w:id="6719" w:name="_Toc36049820"/>
      <w:bookmarkStart w:id="6720" w:name="_Toc45210590"/>
      <w:bookmarkStart w:id="6721" w:name="_Toc51861417"/>
      <w:bookmarkStart w:id="6722" w:name="_Toc123642425"/>
      <w:r w:rsidRPr="0073469F">
        <w:rPr>
          <w:lang w:eastAsia="zh-CN"/>
        </w:rPr>
        <w:t>F</w:t>
      </w:r>
      <w:r w:rsidRPr="0073469F">
        <w:t>.</w:t>
      </w:r>
      <w:r w:rsidRPr="0073469F">
        <w:rPr>
          <w:lang w:eastAsia="zh-CN"/>
        </w:rPr>
        <w:t>1</w:t>
      </w:r>
      <w:r w:rsidRPr="0073469F">
        <w:t>.4</w:t>
      </w:r>
      <w:r w:rsidRPr="0073469F">
        <w:tab/>
        <w:t>IANA registration template</w:t>
      </w:r>
      <w:bookmarkEnd w:id="6717"/>
      <w:bookmarkEnd w:id="6718"/>
      <w:bookmarkEnd w:id="6719"/>
      <w:bookmarkEnd w:id="6720"/>
      <w:bookmarkEnd w:id="6721"/>
      <w:bookmarkEnd w:id="672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23" w:name="MCCQCTEMPBM_00000226"/>
      <w:bookmarkStart w:id="6724" w:name="MCCQCTEMPBM_00000255"/>
      <w:r w:rsidRPr="0073469F">
        <w:t xml:space="preserve"> section </w:t>
      </w:r>
      <w:bookmarkEnd w:id="6723"/>
      <w:bookmarkEnd w:id="672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25" w:name="MCCQCTEMPBM_00000227"/>
      <w:bookmarkStart w:id="6726" w:name="MCCQCTEMPBM_00000256"/>
      <w:r w:rsidRPr="0073469F">
        <w:t xml:space="preserve"> section </w:t>
      </w:r>
      <w:bookmarkEnd w:id="6725"/>
      <w:bookmarkEnd w:id="672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27" w:name="MCCQCTEMPBM_00000228"/>
      <w:bookmarkStart w:id="6728" w:name="MCCQCTEMPBM_00000257"/>
      <w:r w:rsidRPr="0073469F">
        <w:rPr>
          <w:rFonts w:eastAsia="PMingLiU"/>
        </w:rPr>
        <w:t xml:space="preserve"> section </w:t>
      </w:r>
      <w:bookmarkEnd w:id="6727"/>
      <w:bookmarkEnd w:id="672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29" w:name="MCCQCTEMPBM_00000229"/>
      <w:r w:rsidRPr="0073469F">
        <w:t xml:space="preserve"> section </w:t>
      </w:r>
      <w:bookmarkEnd w:id="672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730" w:name="_Toc20156499"/>
      <w:bookmarkStart w:id="6731" w:name="_Toc27501690"/>
      <w:bookmarkStart w:id="6732" w:name="_Toc36049821"/>
      <w:bookmarkStart w:id="6733" w:name="_Toc45210591"/>
      <w:bookmarkStart w:id="6734" w:name="_Toc51861418"/>
      <w:bookmarkStart w:id="6735" w:name="_Toc123642426"/>
      <w:r w:rsidRPr="0073469F">
        <w:t>F.2</w:t>
      </w:r>
      <w:r w:rsidRPr="0073469F">
        <w:tab/>
        <w:t>XML schema for MBMS usage information</w:t>
      </w:r>
      <w:bookmarkEnd w:id="6730"/>
      <w:bookmarkEnd w:id="6731"/>
      <w:bookmarkEnd w:id="6732"/>
      <w:bookmarkEnd w:id="6733"/>
      <w:bookmarkEnd w:id="6734"/>
      <w:bookmarkEnd w:id="6735"/>
    </w:p>
    <w:p w14:paraId="68DE6D5F" w14:textId="77777777" w:rsidR="00C638FC" w:rsidRPr="0073469F" w:rsidRDefault="00C638FC" w:rsidP="00CE1043">
      <w:pPr>
        <w:pStyle w:val="Heading2"/>
      </w:pPr>
      <w:bookmarkStart w:id="6736" w:name="_Toc20156500"/>
      <w:bookmarkStart w:id="6737" w:name="_Toc27501691"/>
      <w:bookmarkStart w:id="6738" w:name="_Toc36049822"/>
      <w:bookmarkStart w:id="6739" w:name="_Toc45210592"/>
      <w:bookmarkStart w:id="6740" w:name="_Toc51861419"/>
      <w:bookmarkStart w:id="6741" w:name="_Toc123642427"/>
      <w:r w:rsidRPr="0073469F">
        <w:t>F.2.1</w:t>
      </w:r>
      <w:r w:rsidRPr="0073469F">
        <w:tab/>
        <w:t>General</w:t>
      </w:r>
      <w:bookmarkEnd w:id="6736"/>
      <w:bookmarkEnd w:id="6737"/>
      <w:bookmarkEnd w:id="6738"/>
      <w:bookmarkEnd w:id="6739"/>
      <w:bookmarkEnd w:id="6740"/>
      <w:bookmarkEnd w:id="674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742" w:name="_Toc20156501"/>
      <w:bookmarkStart w:id="6743" w:name="_Toc27501692"/>
      <w:bookmarkStart w:id="6744" w:name="_Toc36049823"/>
      <w:bookmarkStart w:id="6745" w:name="_Toc45210593"/>
      <w:bookmarkStart w:id="6746" w:name="_Toc51861420"/>
      <w:bookmarkStart w:id="6747" w:name="_Toc123642428"/>
      <w:r w:rsidRPr="0073469F">
        <w:t>F.2.2</w:t>
      </w:r>
      <w:r w:rsidRPr="0073469F">
        <w:tab/>
        <w:t>XML schema</w:t>
      </w:r>
      <w:bookmarkEnd w:id="6742"/>
      <w:bookmarkEnd w:id="6743"/>
      <w:bookmarkEnd w:id="6744"/>
      <w:bookmarkEnd w:id="6745"/>
      <w:bookmarkEnd w:id="6746"/>
      <w:bookmarkEnd w:id="674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748" w:name="_Toc20156502"/>
      <w:bookmarkStart w:id="6749" w:name="_Toc27501693"/>
      <w:bookmarkStart w:id="6750" w:name="_Toc36049824"/>
      <w:bookmarkStart w:id="6751" w:name="_Toc45210594"/>
      <w:bookmarkStart w:id="6752" w:name="_Toc51861421"/>
      <w:bookmarkStart w:id="6753" w:name="_Toc123642429"/>
      <w:r w:rsidRPr="0073469F">
        <w:t>F.2.3</w:t>
      </w:r>
      <w:r w:rsidRPr="0073469F">
        <w:tab/>
        <w:t>Semantic</w:t>
      </w:r>
      <w:bookmarkEnd w:id="6748"/>
      <w:bookmarkEnd w:id="6749"/>
      <w:bookmarkEnd w:id="6750"/>
      <w:bookmarkEnd w:id="6751"/>
      <w:bookmarkEnd w:id="6752"/>
      <w:bookmarkEnd w:id="675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754" w:name="_Toc20156503"/>
      <w:bookmarkStart w:id="6755" w:name="_Toc27501694"/>
      <w:bookmarkStart w:id="6756" w:name="_Toc36049825"/>
      <w:bookmarkStart w:id="6757" w:name="_Toc45210595"/>
      <w:bookmarkStart w:id="6758" w:name="_Toc51861422"/>
      <w:bookmarkStart w:id="6759" w:name="_Toc123642430"/>
      <w:r w:rsidRPr="0073469F">
        <w:t>F.2.4</w:t>
      </w:r>
      <w:r w:rsidRPr="0073469F">
        <w:tab/>
        <w:t>IANA registration template</w:t>
      </w:r>
      <w:bookmarkEnd w:id="6754"/>
      <w:bookmarkEnd w:id="6755"/>
      <w:bookmarkEnd w:id="6756"/>
      <w:bookmarkEnd w:id="6757"/>
      <w:bookmarkEnd w:id="6758"/>
      <w:bookmarkEnd w:id="675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760" w:name="MCCQCTEMPBM_00000230"/>
      <w:bookmarkStart w:id="6761" w:name="MCCQCTEMPBM_00000258"/>
      <w:r w:rsidRPr="0073469F">
        <w:t xml:space="preserve"> section </w:t>
      </w:r>
      <w:bookmarkEnd w:id="6760"/>
      <w:bookmarkEnd w:id="6761"/>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762" w:name="MCCQCTEMPBM_00000231"/>
      <w:bookmarkStart w:id="6763" w:name="MCCQCTEMPBM_00000259"/>
      <w:r w:rsidRPr="0073469F">
        <w:t xml:space="preserve"> section </w:t>
      </w:r>
      <w:bookmarkEnd w:id="6762"/>
      <w:bookmarkEnd w:id="676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764" w:name="MCCQCTEMPBM_00000232"/>
      <w:bookmarkStart w:id="6765" w:name="MCCQCTEMPBM_00000260"/>
      <w:r w:rsidRPr="0073469F">
        <w:t xml:space="preserve"> section </w:t>
      </w:r>
      <w:bookmarkEnd w:id="6764"/>
      <w:bookmarkEnd w:id="6765"/>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766" w:name="MCCQCTEMPBM_00000233"/>
      <w:bookmarkStart w:id="6767" w:name="MCCQCTEMPBM_00000261"/>
      <w:r w:rsidRPr="0073469F">
        <w:t xml:space="preserve"> section </w:t>
      </w:r>
      <w:bookmarkEnd w:id="6766"/>
      <w:bookmarkEnd w:id="6767"/>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768" w:name="_Toc20156504"/>
      <w:bookmarkStart w:id="6769" w:name="_Toc27501695"/>
      <w:bookmarkStart w:id="6770" w:name="_Toc36049826"/>
      <w:bookmarkStart w:id="6771" w:name="_Toc45210596"/>
      <w:bookmarkStart w:id="6772" w:name="_Toc51861423"/>
      <w:bookmarkStart w:id="6773" w:name="_Toc123642431"/>
      <w:r w:rsidRPr="0073469F">
        <w:t>F.3</w:t>
      </w:r>
      <w:r w:rsidRPr="0073469F">
        <w:tab/>
        <w:t>XML schema</w:t>
      </w:r>
      <w:r w:rsidR="0077199D" w:rsidRPr="0073469F">
        <w:t xml:space="preserve"> for MCPTT location information</w:t>
      </w:r>
      <w:bookmarkEnd w:id="6768"/>
      <w:bookmarkEnd w:id="6769"/>
      <w:bookmarkEnd w:id="6770"/>
      <w:bookmarkEnd w:id="6771"/>
      <w:bookmarkEnd w:id="6772"/>
      <w:bookmarkEnd w:id="6773"/>
    </w:p>
    <w:p w14:paraId="72B2322A" w14:textId="77777777" w:rsidR="00597574" w:rsidRPr="0073469F" w:rsidRDefault="00597574" w:rsidP="00CE1043">
      <w:pPr>
        <w:pStyle w:val="Heading2"/>
      </w:pPr>
      <w:bookmarkStart w:id="6774" w:name="_Toc20156505"/>
      <w:bookmarkStart w:id="6775" w:name="_Toc27501696"/>
      <w:bookmarkStart w:id="6776" w:name="_Toc36049827"/>
      <w:bookmarkStart w:id="6777" w:name="_Toc45210597"/>
      <w:bookmarkStart w:id="6778" w:name="_Toc51861424"/>
      <w:bookmarkStart w:id="6779" w:name="_Toc123642432"/>
      <w:r w:rsidRPr="0073469F">
        <w:t>F.3.1</w:t>
      </w:r>
      <w:r w:rsidRPr="0073469F">
        <w:tab/>
        <w:t>General</w:t>
      </w:r>
      <w:bookmarkEnd w:id="6774"/>
      <w:bookmarkEnd w:id="6775"/>
      <w:bookmarkEnd w:id="6776"/>
      <w:bookmarkEnd w:id="6777"/>
      <w:bookmarkEnd w:id="6778"/>
      <w:bookmarkEnd w:id="677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780" w:name="_Toc20156506"/>
      <w:bookmarkStart w:id="6781" w:name="_Toc27501697"/>
      <w:bookmarkStart w:id="6782" w:name="_Toc36049828"/>
      <w:bookmarkStart w:id="6783" w:name="_Toc45210598"/>
      <w:bookmarkStart w:id="6784" w:name="_Toc51861425"/>
      <w:bookmarkStart w:id="6785" w:name="_Toc123642433"/>
      <w:r w:rsidRPr="0073469F">
        <w:t>F.3.2</w:t>
      </w:r>
      <w:r w:rsidRPr="0073469F">
        <w:tab/>
        <w:t>XML schema</w:t>
      </w:r>
      <w:bookmarkEnd w:id="6780"/>
      <w:bookmarkEnd w:id="6781"/>
      <w:bookmarkEnd w:id="6782"/>
      <w:bookmarkEnd w:id="6783"/>
      <w:bookmarkEnd w:id="6784"/>
      <w:bookmarkEnd w:id="678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786" w:name="_Toc20156507"/>
      <w:bookmarkStart w:id="6787" w:name="_Toc27501698"/>
      <w:bookmarkStart w:id="6788" w:name="_Toc36049829"/>
      <w:bookmarkStart w:id="6789" w:name="_Toc45210599"/>
      <w:bookmarkStart w:id="6790" w:name="_Toc51861426"/>
      <w:bookmarkStart w:id="6791" w:name="_Toc123642434"/>
      <w:r w:rsidRPr="0073469F">
        <w:t>F.3.3</w:t>
      </w:r>
      <w:r w:rsidRPr="0073469F">
        <w:tab/>
        <w:t>Semantic</w:t>
      </w:r>
      <w:bookmarkEnd w:id="6786"/>
      <w:bookmarkEnd w:id="6787"/>
      <w:bookmarkEnd w:id="6788"/>
      <w:bookmarkEnd w:id="6789"/>
      <w:bookmarkEnd w:id="6790"/>
      <w:bookmarkEnd w:id="679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792"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792"/>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793"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794" w:name="_PERM_MCCTEMPBM_CRPT00830079___5"/>
      <w:bookmarkEnd w:id="6793"/>
      <w:r>
        <w:t>i)</w:t>
      </w:r>
      <w:r>
        <w:tab/>
        <w:t>can have a "Type" attribute can be included with a value of "</w:t>
      </w:r>
      <w:hyperlink r:id="rId66" w:anchor="Content" w:history="1">
        <w:r w:rsidRPr="000B399D">
          <w:rPr>
            <w:rFonts w:eastAsia="Malgun Gothic"/>
          </w:rPr>
          <w:t>http://www.w3.org/2001/04/xmlenc#Content</w:t>
        </w:r>
      </w:hyperlink>
      <w:r>
        <w:t>";</w:t>
      </w:r>
    </w:p>
    <w:bookmarkEnd w:id="6794"/>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795" w:name="_Toc20156508"/>
      <w:bookmarkStart w:id="6796" w:name="_Toc27501699"/>
      <w:bookmarkStart w:id="6797" w:name="_Toc36049830"/>
      <w:bookmarkStart w:id="6798" w:name="_Toc45210600"/>
      <w:bookmarkStart w:id="6799" w:name="_Toc51861427"/>
      <w:bookmarkStart w:id="6800" w:name="_Toc123642435"/>
      <w:r w:rsidRPr="0073469F">
        <w:t>F.3.4</w:t>
      </w:r>
      <w:r w:rsidRPr="0073469F">
        <w:tab/>
        <w:t>IANA registration template</w:t>
      </w:r>
      <w:bookmarkEnd w:id="6795"/>
      <w:bookmarkEnd w:id="6796"/>
      <w:bookmarkEnd w:id="6797"/>
      <w:bookmarkEnd w:id="6798"/>
      <w:bookmarkEnd w:id="6799"/>
      <w:bookmarkEnd w:id="680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01" w:name="MCCQCTEMPBM_00000234"/>
      <w:bookmarkStart w:id="6802" w:name="MCCQCTEMPBM_00000262"/>
      <w:r w:rsidRPr="0073469F">
        <w:t xml:space="preserve"> section </w:t>
      </w:r>
      <w:bookmarkEnd w:id="6801"/>
      <w:bookmarkEnd w:id="6802"/>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03" w:name="MCCQCTEMPBM_00000235"/>
      <w:bookmarkStart w:id="6804" w:name="MCCQCTEMPBM_00000263"/>
      <w:r w:rsidRPr="0073469F">
        <w:t xml:space="preserve"> section </w:t>
      </w:r>
      <w:bookmarkEnd w:id="6803"/>
      <w:bookmarkEnd w:id="680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05" w:name="MCCQCTEMPBM_00000236"/>
      <w:bookmarkStart w:id="6806" w:name="MCCQCTEMPBM_00000264"/>
      <w:r w:rsidRPr="0073469F">
        <w:rPr>
          <w:rFonts w:eastAsia="PMingLiU"/>
        </w:rPr>
        <w:t xml:space="preserve"> section </w:t>
      </w:r>
      <w:bookmarkEnd w:id="6805"/>
      <w:bookmarkEnd w:id="6806"/>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07" w:name="MCCQCTEMPBM_00000237"/>
      <w:r w:rsidRPr="0073469F">
        <w:t xml:space="preserve"> section </w:t>
      </w:r>
      <w:bookmarkEnd w:id="6807"/>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808" w:name="_Toc20156509"/>
      <w:bookmarkStart w:id="6809" w:name="_Toc27501700"/>
      <w:bookmarkStart w:id="6810" w:name="_Toc36049831"/>
      <w:bookmarkStart w:id="6811" w:name="_Toc45210601"/>
      <w:bookmarkStart w:id="6812" w:name="_Toc51861428"/>
      <w:bookmarkStart w:id="6813" w:name="_Toc123642436"/>
      <w:r w:rsidRPr="0073469F">
        <w:t>F.</w:t>
      </w:r>
      <w:r>
        <w:t>4</w:t>
      </w:r>
      <w:r w:rsidRPr="0073469F">
        <w:tab/>
        <w:t xml:space="preserve">XML schema for MCPTT </w:t>
      </w:r>
      <w:r>
        <w:t>(de)-affilia</w:t>
      </w:r>
      <w:r w:rsidRPr="0073469F">
        <w:t>tion</w:t>
      </w:r>
      <w:r>
        <w:t xml:space="preserve"> requests</w:t>
      </w:r>
      <w:bookmarkEnd w:id="6808"/>
      <w:bookmarkEnd w:id="6809"/>
      <w:bookmarkEnd w:id="6810"/>
      <w:bookmarkEnd w:id="6811"/>
      <w:bookmarkEnd w:id="6812"/>
      <w:bookmarkEnd w:id="6813"/>
    </w:p>
    <w:p w14:paraId="7BD2F3BB" w14:textId="77777777" w:rsidR="00040D14" w:rsidRPr="0073469F" w:rsidRDefault="00040D14" w:rsidP="00CE1043">
      <w:pPr>
        <w:pStyle w:val="Heading2"/>
      </w:pPr>
      <w:bookmarkStart w:id="6814" w:name="_Toc20156510"/>
      <w:bookmarkStart w:id="6815" w:name="_Toc27501701"/>
      <w:bookmarkStart w:id="6816" w:name="_Toc36049832"/>
      <w:bookmarkStart w:id="6817" w:name="_Toc45210602"/>
      <w:bookmarkStart w:id="6818" w:name="_Toc51861429"/>
      <w:bookmarkStart w:id="6819" w:name="_Toc123642437"/>
      <w:r w:rsidRPr="0073469F">
        <w:rPr>
          <w:lang w:eastAsia="zh-CN"/>
        </w:rPr>
        <w:t>F</w:t>
      </w:r>
      <w:r w:rsidRPr="0073469F">
        <w:t>.</w:t>
      </w:r>
      <w:r>
        <w:rPr>
          <w:lang w:eastAsia="zh-CN"/>
        </w:rPr>
        <w:t>4</w:t>
      </w:r>
      <w:r w:rsidRPr="0073469F">
        <w:t>.1</w:t>
      </w:r>
      <w:r w:rsidRPr="0073469F">
        <w:tab/>
        <w:t>General</w:t>
      </w:r>
      <w:bookmarkEnd w:id="6814"/>
      <w:bookmarkEnd w:id="6815"/>
      <w:bookmarkEnd w:id="6816"/>
      <w:bookmarkEnd w:id="6817"/>
      <w:bookmarkEnd w:id="6818"/>
      <w:bookmarkEnd w:id="681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820" w:name="_Toc20156511"/>
      <w:bookmarkStart w:id="6821" w:name="_Toc27501702"/>
      <w:bookmarkStart w:id="6822" w:name="_Toc36049833"/>
      <w:bookmarkStart w:id="6823" w:name="_Toc45210603"/>
      <w:bookmarkStart w:id="6824" w:name="_Toc51861430"/>
      <w:bookmarkStart w:id="6825" w:name="_Toc12364243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20"/>
      <w:bookmarkEnd w:id="6821"/>
      <w:bookmarkEnd w:id="6822"/>
      <w:bookmarkEnd w:id="6823"/>
      <w:bookmarkEnd w:id="6824"/>
      <w:bookmarkEnd w:id="682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826" w:name="_Toc20156512"/>
      <w:bookmarkStart w:id="6827" w:name="_Toc27501703"/>
      <w:bookmarkStart w:id="6828" w:name="_Toc36049834"/>
      <w:bookmarkStart w:id="6829" w:name="_Toc45210604"/>
      <w:bookmarkStart w:id="6830" w:name="_Toc51861431"/>
      <w:bookmarkStart w:id="6831" w:name="_Toc123642439"/>
      <w:r w:rsidRPr="0073469F">
        <w:rPr>
          <w:lang w:eastAsia="zh-CN"/>
        </w:rPr>
        <w:t>F</w:t>
      </w:r>
      <w:r w:rsidRPr="0073469F">
        <w:t>.</w:t>
      </w:r>
      <w:r>
        <w:rPr>
          <w:lang w:eastAsia="zh-CN"/>
        </w:rPr>
        <w:t>4</w:t>
      </w:r>
      <w:r w:rsidRPr="0073469F">
        <w:t>.3</w:t>
      </w:r>
      <w:r w:rsidRPr="0073469F">
        <w:tab/>
        <w:t>Semantic</w:t>
      </w:r>
      <w:bookmarkEnd w:id="6826"/>
      <w:bookmarkEnd w:id="6827"/>
      <w:bookmarkEnd w:id="6828"/>
      <w:bookmarkEnd w:id="6829"/>
      <w:bookmarkEnd w:id="6830"/>
      <w:bookmarkEnd w:id="683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832" w:name="_Toc20156513"/>
      <w:bookmarkStart w:id="6833" w:name="_Toc27501704"/>
      <w:bookmarkStart w:id="6834" w:name="_Toc36049835"/>
      <w:bookmarkStart w:id="6835" w:name="_Toc45210605"/>
      <w:bookmarkStart w:id="6836" w:name="_Toc51861432"/>
      <w:bookmarkStart w:id="6837" w:name="_Toc123642440"/>
      <w:r w:rsidRPr="0073469F">
        <w:rPr>
          <w:lang w:eastAsia="zh-CN"/>
        </w:rPr>
        <w:t>F</w:t>
      </w:r>
      <w:r w:rsidRPr="0073469F">
        <w:t>.</w:t>
      </w:r>
      <w:r>
        <w:rPr>
          <w:lang w:eastAsia="zh-CN"/>
        </w:rPr>
        <w:t>4</w:t>
      </w:r>
      <w:r w:rsidRPr="0073469F">
        <w:t>.4</w:t>
      </w:r>
      <w:r w:rsidRPr="0073469F">
        <w:tab/>
        <w:t>IANA registration template</w:t>
      </w:r>
      <w:bookmarkEnd w:id="6832"/>
      <w:bookmarkEnd w:id="6833"/>
      <w:bookmarkEnd w:id="6834"/>
      <w:bookmarkEnd w:id="6835"/>
      <w:bookmarkEnd w:id="6836"/>
      <w:bookmarkEnd w:id="683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38" w:name="MCCQCTEMPBM_00000238"/>
      <w:bookmarkStart w:id="6839" w:name="MCCQCTEMPBM_00000265"/>
      <w:r w:rsidRPr="0073469F">
        <w:t xml:space="preserve"> section </w:t>
      </w:r>
      <w:bookmarkEnd w:id="6838"/>
      <w:bookmarkEnd w:id="6839"/>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840" w:name="MCCQCTEMPBM_00000239"/>
      <w:bookmarkStart w:id="6841" w:name="MCCQCTEMPBM_00000266"/>
      <w:r w:rsidRPr="0073469F">
        <w:t xml:space="preserve"> section </w:t>
      </w:r>
      <w:bookmarkEnd w:id="6840"/>
      <w:bookmarkEnd w:id="6841"/>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842" w:name="MCCQCTEMPBM_00000240"/>
      <w:bookmarkStart w:id="6843" w:name="MCCQCTEMPBM_00000267"/>
      <w:r w:rsidRPr="0073469F">
        <w:rPr>
          <w:rFonts w:eastAsia="PMingLiU"/>
        </w:rPr>
        <w:t xml:space="preserve"> section </w:t>
      </w:r>
      <w:bookmarkEnd w:id="6842"/>
      <w:bookmarkEnd w:id="6843"/>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844" w:name="MCCQCTEMPBM_00000241"/>
      <w:r w:rsidRPr="0073469F">
        <w:t xml:space="preserve"> section </w:t>
      </w:r>
      <w:bookmarkEnd w:id="6844"/>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845" w:name="_Toc20156514"/>
      <w:bookmarkStart w:id="6846" w:name="_Toc27501705"/>
      <w:bookmarkStart w:id="6847" w:name="_Toc36049836"/>
      <w:bookmarkStart w:id="6848" w:name="_Toc45210606"/>
      <w:bookmarkStart w:id="6849" w:name="_Toc51861433"/>
      <w:bookmarkStart w:id="6850" w:name="_Toc123642441"/>
      <w:r>
        <w:t>F.5</w:t>
      </w:r>
      <w:r w:rsidRPr="00F6303A">
        <w:tab/>
      </w:r>
      <w:r>
        <w:t>XML</w:t>
      </w:r>
      <w:r w:rsidRPr="00F6303A">
        <w:t xml:space="preserve"> </w:t>
      </w:r>
      <w:r w:rsidR="00B338AC">
        <w:t xml:space="preserve">schema </w:t>
      </w:r>
      <w:r w:rsidRPr="00F6303A">
        <w:t xml:space="preserve">for </w:t>
      </w:r>
      <w:r>
        <w:t>the floor request</w:t>
      </w:r>
      <w:bookmarkEnd w:id="6845"/>
      <w:bookmarkEnd w:id="6846"/>
      <w:bookmarkEnd w:id="6847"/>
      <w:bookmarkEnd w:id="6848"/>
      <w:bookmarkEnd w:id="6849"/>
      <w:bookmarkEnd w:id="6850"/>
    </w:p>
    <w:p w14:paraId="67B9974E" w14:textId="77777777" w:rsidR="00195CC6" w:rsidRPr="0073469F" w:rsidRDefault="00195CC6" w:rsidP="00CE1043">
      <w:pPr>
        <w:pStyle w:val="Heading2"/>
      </w:pPr>
      <w:bookmarkStart w:id="6851" w:name="_Toc20156515"/>
      <w:bookmarkStart w:id="6852" w:name="_Toc27501706"/>
      <w:bookmarkStart w:id="6853" w:name="_Toc36049837"/>
      <w:bookmarkStart w:id="6854" w:name="_Toc45210607"/>
      <w:bookmarkStart w:id="6855" w:name="_Toc51861434"/>
      <w:bookmarkStart w:id="6856" w:name="_Toc123642442"/>
      <w:r w:rsidRPr="0073469F">
        <w:t>F.</w:t>
      </w:r>
      <w:r>
        <w:t>5</w:t>
      </w:r>
      <w:r w:rsidRPr="0073469F">
        <w:t>.1</w:t>
      </w:r>
      <w:r w:rsidRPr="0073469F">
        <w:tab/>
        <w:t>General</w:t>
      </w:r>
      <w:bookmarkEnd w:id="6851"/>
      <w:bookmarkEnd w:id="6852"/>
      <w:bookmarkEnd w:id="6853"/>
      <w:bookmarkEnd w:id="6854"/>
      <w:bookmarkEnd w:id="6855"/>
      <w:bookmarkEnd w:id="685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857" w:name="_Toc20156516"/>
      <w:bookmarkStart w:id="6858" w:name="_Toc27501707"/>
      <w:bookmarkStart w:id="6859" w:name="_Toc36049838"/>
      <w:bookmarkStart w:id="6860" w:name="_Toc45210608"/>
      <w:bookmarkStart w:id="6861" w:name="_Toc51861435"/>
      <w:bookmarkStart w:id="6862" w:name="_Toc123642443"/>
      <w:r w:rsidRPr="0073469F">
        <w:t>F.</w:t>
      </w:r>
      <w:r>
        <w:t>5</w:t>
      </w:r>
      <w:r w:rsidRPr="0073469F">
        <w:t>.2</w:t>
      </w:r>
      <w:r w:rsidRPr="0073469F">
        <w:tab/>
        <w:t>XML schema</w:t>
      </w:r>
      <w:bookmarkEnd w:id="6857"/>
      <w:bookmarkEnd w:id="6858"/>
      <w:bookmarkEnd w:id="6859"/>
      <w:bookmarkEnd w:id="6860"/>
      <w:bookmarkEnd w:id="6861"/>
      <w:bookmarkEnd w:id="686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863" w:name="_Toc20156517"/>
      <w:bookmarkStart w:id="6864" w:name="_Toc27501708"/>
      <w:bookmarkStart w:id="6865" w:name="_Toc36049839"/>
      <w:bookmarkStart w:id="6866" w:name="_Toc45210609"/>
      <w:bookmarkStart w:id="6867" w:name="_Toc51861436"/>
      <w:bookmarkStart w:id="6868" w:name="_Toc123642444"/>
      <w:r w:rsidRPr="0073469F">
        <w:t>F.</w:t>
      </w:r>
      <w:r>
        <w:t>5</w:t>
      </w:r>
      <w:r w:rsidRPr="0073469F">
        <w:t>.3</w:t>
      </w:r>
      <w:r w:rsidRPr="0073469F">
        <w:tab/>
        <w:t>Semantic</w:t>
      </w:r>
      <w:bookmarkEnd w:id="6863"/>
      <w:bookmarkEnd w:id="6864"/>
      <w:bookmarkEnd w:id="6865"/>
      <w:bookmarkEnd w:id="6866"/>
      <w:bookmarkEnd w:id="6867"/>
      <w:bookmarkEnd w:id="686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869" w:name="_Toc20156518"/>
      <w:bookmarkStart w:id="6870" w:name="_Toc27501709"/>
      <w:bookmarkStart w:id="6871" w:name="_Toc36049840"/>
      <w:bookmarkStart w:id="6872" w:name="_Toc45210610"/>
      <w:bookmarkStart w:id="6873" w:name="_Toc51861437"/>
      <w:bookmarkStart w:id="6874" w:name="_Toc123642445"/>
      <w:r w:rsidRPr="0073469F">
        <w:t>F.</w:t>
      </w:r>
      <w:r>
        <w:t>5</w:t>
      </w:r>
      <w:r w:rsidRPr="0073469F">
        <w:t>.4</w:t>
      </w:r>
      <w:r w:rsidRPr="0073469F">
        <w:tab/>
        <w:t>IANA registration template</w:t>
      </w:r>
      <w:bookmarkEnd w:id="6869"/>
      <w:bookmarkEnd w:id="6870"/>
      <w:bookmarkEnd w:id="6871"/>
      <w:bookmarkEnd w:id="6872"/>
      <w:bookmarkEnd w:id="6873"/>
      <w:bookmarkEnd w:id="687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875" w:name="MCCQCTEMPBM_00000242"/>
      <w:bookmarkStart w:id="6876" w:name="MCCQCTEMPBM_00000268"/>
      <w:r w:rsidRPr="0073469F">
        <w:t xml:space="preserve"> section </w:t>
      </w:r>
      <w:bookmarkEnd w:id="6875"/>
      <w:bookmarkEnd w:id="6876"/>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877" w:name="MCCQCTEMPBM_00000243"/>
      <w:bookmarkStart w:id="6878" w:name="MCCQCTEMPBM_00000269"/>
      <w:r w:rsidRPr="0073469F">
        <w:t xml:space="preserve"> section </w:t>
      </w:r>
      <w:bookmarkEnd w:id="6877"/>
      <w:bookmarkEnd w:id="6878"/>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879" w:name="MCCQCTEMPBM_00000244"/>
      <w:bookmarkStart w:id="6880" w:name="MCCQCTEMPBM_00000270"/>
      <w:r w:rsidRPr="0073469F">
        <w:t xml:space="preserve"> section </w:t>
      </w:r>
      <w:bookmarkEnd w:id="6879"/>
      <w:bookmarkEnd w:id="6880"/>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881" w:name="MCCQCTEMPBM_00000245"/>
      <w:bookmarkStart w:id="6882" w:name="MCCQCTEMPBM_00000271"/>
      <w:r w:rsidRPr="0073469F">
        <w:t xml:space="preserve"> section </w:t>
      </w:r>
      <w:bookmarkEnd w:id="6881"/>
      <w:bookmarkEnd w:id="6882"/>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883" w:name="_Toc20156519"/>
      <w:bookmarkStart w:id="6884" w:name="_Toc27501710"/>
      <w:bookmarkStart w:id="6885" w:name="_Toc36049841"/>
      <w:bookmarkStart w:id="6886" w:name="_Toc45210611"/>
      <w:bookmarkStart w:id="6887" w:name="_Toc51861438"/>
      <w:bookmarkStart w:id="6888" w:name="_Toc123642446"/>
      <w:r w:rsidRPr="006313A9">
        <w:t>F.</w:t>
      </w:r>
      <w:r>
        <w:t>6</w:t>
      </w:r>
      <w:r w:rsidRPr="006313A9">
        <w:tab/>
        <w:t xml:space="preserve">XML schema for </w:t>
      </w:r>
      <w:r>
        <w:t>integrity protection of MIME bodies</w:t>
      </w:r>
      <w:bookmarkEnd w:id="6883"/>
      <w:bookmarkEnd w:id="6884"/>
      <w:bookmarkEnd w:id="6885"/>
      <w:bookmarkEnd w:id="6886"/>
      <w:bookmarkEnd w:id="6887"/>
      <w:bookmarkEnd w:id="6888"/>
    </w:p>
    <w:p w14:paraId="3CEFC2AC" w14:textId="77777777" w:rsidR="004F3B4A" w:rsidRPr="0073469F" w:rsidRDefault="004F3B4A" w:rsidP="00CE1043">
      <w:pPr>
        <w:pStyle w:val="Heading2"/>
      </w:pPr>
      <w:bookmarkStart w:id="6889" w:name="_Toc20156520"/>
      <w:bookmarkStart w:id="6890" w:name="_Toc27501711"/>
      <w:bookmarkStart w:id="6891" w:name="_Toc36049842"/>
      <w:bookmarkStart w:id="6892" w:name="_Toc45210612"/>
      <w:bookmarkStart w:id="6893" w:name="_Toc51861439"/>
      <w:bookmarkStart w:id="6894" w:name="_Toc123642447"/>
      <w:r w:rsidRPr="0073469F">
        <w:t>F.</w:t>
      </w:r>
      <w:r>
        <w:t>6</w:t>
      </w:r>
      <w:r w:rsidRPr="0073469F">
        <w:t>.1</w:t>
      </w:r>
      <w:r w:rsidRPr="0073469F">
        <w:tab/>
        <w:t>General</w:t>
      </w:r>
      <w:bookmarkEnd w:id="6889"/>
      <w:bookmarkEnd w:id="6890"/>
      <w:bookmarkEnd w:id="6891"/>
      <w:bookmarkEnd w:id="6892"/>
      <w:bookmarkEnd w:id="6893"/>
      <w:bookmarkEnd w:id="689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895" w:name="_Toc20156521"/>
      <w:bookmarkStart w:id="6896" w:name="_Toc27501712"/>
      <w:bookmarkStart w:id="6897" w:name="_Toc36049843"/>
      <w:bookmarkStart w:id="6898" w:name="_Toc45210613"/>
      <w:bookmarkStart w:id="6899" w:name="_Toc51861440"/>
      <w:bookmarkStart w:id="6900" w:name="_Toc123642448"/>
      <w:r w:rsidRPr="0073469F">
        <w:rPr>
          <w:lang w:eastAsia="zh-CN"/>
        </w:rPr>
        <w:t>F</w:t>
      </w:r>
      <w:r w:rsidRPr="0073469F">
        <w:t>.</w:t>
      </w:r>
      <w:r>
        <w:rPr>
          <w:lang w:eastAsia="zh-CN"/>
        </w:rPr>
        <w:t>6</w:t>
      </w:r>
      <w:r w:rsidRPr="0073469F">
        <w:t>.2</w:t>
      </w:r>
      <w:r w:rsidRPr="0073469F">
        <w:tab/>
        <w:t>XML schema</w:t>
      </w:r>
      <w:bookmarkEnd w:id="6895"/>
      <w:bookmarkEnd w:id="6896"/>
      <w:bookmarkEnd w:id="6897"/>
      <w:bookmarkEnd w:id="6898"/>
      <w:bookmarkEnd w:id="6899"/>
      <w:bookmarkEnd w:id="690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901" w:name="_Toc20156522"/>
      <w:bookmarkStart w:id="6902" w:name="_Toc27501713"/>
      <w:bookmarkStart w:id="6903" w:name="_Toc36049844"/>
      <w:bookmarkStart w:id="6904" w:name="_Toc45210614"/>
      <w:bookmarkStart w:id="6905" w:name="_Toc51861441"/>
      <w:bookmarkStart w:id="6906" w:name="_Toc123642449"/>
      <w:r w:rsidRPr="006313A9">
        <w:rPr>
          <w:lang w:eastAsia="zh-CN"/>
        </w:rPr>
        <w:t>F</w:t>
      </w:r>
      <w:r w:rsidRPr="006313A9">
        <w:t>.</w:t>
      </w:r>
      <w:r>
        <w:rPr>
          <w:lang w:eastAsia="zh-CN"/>
        </w:rPr>
        <w:t>6</w:t>
      </w:r>
      <w:r w:rsidRPr="006313A9">
        <w:t>.3</w:t>
      </w:r>
      <w:r w:rsidRPr="006313A9">
        <w:tab/>
        <w:t>Semantic</w:t>
      </w:r>
      <w:bookmarkEnd w:id="6901"/>
      <w:bookmarkEnd w:id="6902"/>
      <w:bookmarkEnd w:id="6903"/>
      <w:bookmarkEnd w:id="6904"/>
      <w:bookmarkEnd w:id="6905"/>
      <w:bookmarkEnd w:id="690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07"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07"/>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908" w:name="_Toc20156523"/>
      <w:bookmarkStart w:id="6909" w:name="_Toc27501714"/>
      <w:bookmarkStart w:id="6910" w:name="_Toc36049845"/>
      <w:bookmarkStart w:id="6911" w:name="_Toc45210615"/>
      <w:bookmarkStart w:id="6912" w:name="_Toc51861442"/>
      <w:bookmarkStart w:id="6913" w:name="_Toc123642450"/>
      <w:r w:rsidRPr="00476F8B">
        <w:rPr>
          <w:lang w:eastAsia="zh-CN"/>
        </w:rPr>
        <w:t>F</w:t>
      </w:r>
      <w:r w:rsidRPr="00476F8B">
        <w:t>.</w:t>
      </w:r>
      <w:r>
        <w:rPr>
          <w:lang w:eastAsia="zh-CN"/>
        </w:rPr>
        <w:t>6</w:t>
      </w:r>
      <w:r w:rsidRPr="00476F8B">
        <w:t>.4</w:t>
      </w:r>
      <w:r w:rsidRPr="00476F8B">
        <w:tab/>
        <w:t>IANA registration template</w:t>
      </w:r>
      <w:bookmarkEnd w:id="6908"/>
      <w:bookmarkEnd w:id="6909"/>
      <w:bookmarkEnd w:id="6910"/>
      <w:bookmarkEnd w:id="6911"/>
      <w:bookmarkEnd w:id="6912"/>
      <w:bookmarkEnd w:id="691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14" w:name="MCCQCTEMPBM_00000246"/>
      <w:bookmarkStart w:id="6915" w:name="MCCQCTEMPBM_00000272"/>
      <w:r w:rsidRPr="00476F8B">
        <w:t xml:space="preserve"> section </w:t>
      </w:r>
      <w:bookmarkEnd w:id="6914"/>
      <w:bookmarkEnd w:id="6915"/>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16" w:name="MCCQCTEMPBM_00000247"/>
      <w:bookmarkStart w:id="6917" w:name="MCCQCTEMPBM_00000273"/>
      <w:r w:rsidRPr="00476F8B">
        <w:t xml:space="preserve"> section </w:t>
      </w:r>
      <w:bookmarkEnd w:id="6916"/>
      <w:bookmarkEnd w:id="6917"/>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18" w:name="MCCQCTEMPBM_00000248"/>
      <w:bookmarkStart w:id="6919" w:name="MCCQCTEMPBM_00000274"/>
      <w:r w:rsidRPr="00476F8B">
        <w:rPr>
          <w:rFonts w:eastAsia="PMingLiU"/>
        </w:rPr>
        <w:t xml:space="preserve"> section </w:t>
      </w:r>
      <w:bookmarkEnd w:id="6918"/>
      <w:bookmarkEnd w:id="6919"/>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20" w:name="MCCQCTEMPBM_00000249"/>
      <w:r w:rsidRPr="00476F8B">
        <w:t xml:space="preserve"> section </w:t>
      </w:r>
      <w:bookmarkEnd w:id="6920"/>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21"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922" w:name="_Toc27501715"/>
      <w:bookmarkStart w:id="6923" w:name="_Toc36049846"/>
      <w:bookmarkStart w:id="6924" w:name="_Toc45210616"/>
      <w:bookmarkStart w:id="6925" w:name="_Toc51861443"/>
      <w:bookmarkStart w:id="6926" w:name="_Toc123642451"/>
      <w:bookmarkEnd w:id="6921"/>
      <w:r w:rsidRPr="0073469F">
        <w:t>F.</w:t>
      </w:r>
      <w:r>
        <w:t>7</w:t>
      </w:r>
      <w:r w:rsidRPr="0073469F">
        <w:tab/>
        <w:t xml:space="preserve">XML schema for </w:t>
      </w:r>
      <w:r>
        <w:t>regroup using preconfigured group</w:t>
      </w:r>
      <w:bookmarkEnd w:id="6922"/>
      <w:bookmarkEnd w:id="6923"/>
      <w:bookmarkEnd w:id="6924"/>
      <w:bookmarkEnd w:id="6925"/>
      <w:bookmarkEnd w:id="6926"/>
    </w:p>
    <w:p w14:paraId="3DB8CBCD" w14:textId="77777777" w:rsidR="0037643A" w:rsidRPr="0073469F" w:rsidRDefault="0037643A" w:rsidP="00CE1043">
      <w:pPr>
        <w:pStyle w:val="Heading2"/>
      </w:pPr>
      <w:bookmarkStart w:id="6927" w:name="_Toc27501716"/>
      <w:bookmarkStart w:id="6928" w:name="_Toc36049847"/>
      <w:bookmarkStart w:id="6929" w:name="_Toc45210617"/>
      <w:bookmarkStart w:id="6930" w:name="_Toc51861444"/>
      <w:bookmarkStart w:id="6931" w:name="_Toc123642452"/>
      <w:r w:rsidRPr="0073469F">
        <w:rPr>
          <w:lang w:eastAsia="zh-CN"/>
        </w:rPr>
        <w:t>F</w:t>
      </w:r>
      <w:r w:rsidRPr="0073469F">
        <w:t>.</w:t>
      </w:r>
      <w:r>
        <w:rPr>
          <w:lang w:eastAsia="zh-CN"/>
        </w:rPr>
        <w:t>7</w:t>
      </w:r>
      <w:r w:rsidRPr="0073469F">
        <w:t>.1</w:t>
      </w:r>
      <w:r w:rsidRPr="0073469F">
        <w:tab/>
        <w:t>General</w:t>
      </w:r>
      <w:bookmarkEnd w:id="6927"/>
      <w:bookmarkEnd w:id="6928"/>
      <w:bookmarkEnd w:id="6929"/>
      <w:bookmarkEnd w:id="6930"/>
      <w:bookmarkEnd w:id="693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932" w:name="_Toc27501717"/>
      <w:bookmarkStart w:id="6933" w:name="_Toc36049848"/>
      <w:bookmarkStart w:id="6934" w:name="_Toc45210618"/>
      <w:bookmarkStart w:id="6935" w:name="_Toc51861445"/>
      <w:bookmarkStart w:id="6936" w:name="_Toc12364245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32"/>
      <w:bookmarkEnd w:id="6933"/>
      <w:bookmarkEnd w:id="6934"/>
      <w:bookmarkEnd w:id="6935"/>
      <w:bookmarkEnd w:id="693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37" w:name="_PERM_MCCTEMPBM_CRPT00830086___4"/>
      <w:r w:rsidRPr="0098763C">
        <w:t xml:space="preserve">      &lt;xs:element name="anyExt" type="</w:t>
      </w:r>
      <w:r>
        <w:t>mcpttrgrp:</w:t>
      </w:r>
      <w:r w:rsidRPr="0098763C">
        <w:t>anyExtType" minOccurs="0"/&gt;</w:t>
      </w:r>
    </w:p>
    <w:bookmarkEnd w:id="6937"/>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938" w:name="_Toc27501718"/>
      <w:bookmarkStart w:id="6939" w:name="_Toc36049849"/>
      <w:bookmarkStart w:id="6940" w:name="_Toc45210619"/>
      <w:bookmarkStart w:id="6941" w:name="_Toc51861446"/>
      <w:bookmarkStart w:id="6942" w:name="_Toc123642454"/>
      <w:r w:rsidRPr="0073469F">
        <w:rPr>
          <w:lang w:eastAsia="zh-CN"/>
        </w:rPr>
        <w:t>F</w:t>
      </w:r>
      <w:r w:rsidRPr="0073469F">
        <w:t>.</w:t>
      </w:r>
      <w:r>
        <w:rPr>
          <w:lang w:eastAsia="zh-CN"/>
        </w:rPr>
        <w:t>7</w:t>
      </w:r>
      <w:r w:rsidRPr="0073469F">
        <w:t>.3</w:t>
      </w:r>
      <w:r w:rsidRPr="0073469F">
        <w:tab/>
        <w:t>Semantic</w:t>
      </w:r>
      <w:bookmarkEnd w:id="6938"/>
      <w:bookmarkEnd w:id="6939"/>
      <w:bookmarkEnd w:id="6940"/>
      <w:bookmarkEnd w:id="6941"/>
      <w:bookmarkEnd w:id="694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943" w:name="_Toc27501719"/>
      <w:bookmarkStart w:id="6944" w:name="_Toc36049850"/>
      <w:bookmarkStart w:id="6945" w:name="_Toc45210620"/>
      <w:bookmarkStart w:id="6946" w:name="_Toc51861447"/>
      <w:bookmarkStart w:id="6947" w:name="_Toc123642455"/>
      <w:r w:rsidRPr="0073469F">
        <w:rPr>
          <w:lang w:eastAsia="zh-CN"/>
        </w:rPr>
        <w:t>F</w:t>
      </w:r>
      <w:r w:rsidRPr="0073469F">
        <w:t>.</w:t>
      </w:r>
      <w:r>
        <w:rPr>
          <w:lang w:eastAsia="zh-CN"/>
        </w:rPr>
        <w:t>7</w:t>
      </w:r>
      <w:r w:rsidRPr="0073469F">
        <w:t>.4</w:t>
      </w:r>
      <w:r w:rsidRPr="0073469F">
        <w:tab/>
        <w:t>IANA registration template</w:t>
      </w:r>
      <w:bookmarkEnd w:id="6943"/>
      <w:bookmarkEnd w:id="6944"/>
      <w:bookmarkEnd w:id="6945"/>
      <w:bookmarkEnd w:id="6946"/>
      <w:bookmarkEnd w:id="694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948" w:name="MCCQCTEMPBM_00000250"/>
      <w:bookmarkStart w:id="6949" w:name="MCCQCTEMPBM_00000275"/>
      <w:r w:rsidRPr="0073469F">
        <w:t xml:space="preserve"> section </w:t>
      </w:r>
      <w:bookmarkEnd w:id="6948"/>
      <w:bookmarkEnd w:id="6949"/>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950" w:name="MCCQCTEMPBM_00000251"/>
      <w:bookmarkStart w:id="6951" w:name="MCCQCTEMPBM_00000276"/>
      <w:r w:rsidRPr="0073469F">
        <w:t xml:space="preserve"> section </w:t>
      </w:r>
      <w:bookmarkEnd w:id="6950"/>
      <w:bookmarkEnd w:id="6951"/>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952" w:name="MCCQCTEMPBM_00000252"/>
      <w:bookmarkStart w:id="6953" w:name="MCCQCTEMPBM_00000277"/>
      <w:r w:rsidRPr="0073469F">
        <w:rPr>
          <w:rFonts w:eastAsia="PMingLiU"/>
        </w:rPr>
        <w:t xml:space="preserve"> section </w:t>
      </w:r>
      <w:bookmarkEnd w:id="6952"/>
      <w:bookmarkEnd w:id="6953"/>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954" w:name="MCCQCTEMPBM_00000253"/>
      <w:r w:rsidRPr="0073469F">
        <w:t xml:space="preserve"> section </w:t>
      </w:r>
      <w:bookmarkEnd w:id="6954"/>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955" w:name="_Toc20156524"/>
      <w:bookmarkStart w:id="6956" w:name="_Toc27501720"/>
      <w:bookmarkStart w:id="6957" w:name="_Toc36049851"/>
      <w:bookmarkStart w:id="6958" w:name="_Toc45210621"/>
      <w:bookmarkStart w:id="6959" w:name="_Toc51861448"/>
      <w:bookmarkStart w:id="6960" w:name="_Toc123642456"/>
      <w:r w:rsidRPr="0073469F">
        <w:t>Annex G (</w:t>
      </w:r>
      <w:r w:rsidR="0077199D" w:rsidRPr="0073469F">
        <w:t>i</w:t>
      </w:r>
      <w:r w:rsidRPr="0073469F">
        <w:t>nformative):</w:t>
      </w:r>
      <w:r w:rsidRPr="0073469F">
        <w:br/>
      </w:r>
      <w:r w:rsidR="006A631E">
        <w:t>States managed by the MCPTT client and MCPTT server</w:t>
      </w:r>
      <w:bookmarkEnd w:id="6955"/>
      <w:bookmarkEnd w:id="6956"/>
      <w:bookmarkEnd w:id="6957"/>
      <w:bookmarkEnd w:id="6958"/>
      <w:bookmarkEnd w:id="6959"/>
      <w:bookmarkEnd w:id="6960"/>
    </w:p>
    <w:p w14:paraId="089FC305" w14:textId="77777777" w:rsidR="003258B5" w:rsidRPr="0073469F" w:rsidRDefault="003258B5" w:rsidP="00CE1043">
      <w:pPr>
        <w:pStyle w:val="Heading1"/>
      </w:pPr>
      <w:bookmarkStart w:id="6961" w:name="_Toc20156525"/>
      <w:bookmarkStart w:id="6962" w:name="_Toc27501721"/>
      <w:bookmarkStart w:id="6963" w:name="_Toc36049852"/>
      <w:bookmarkStart w:id="6964" w:name="_Toc45210622"/>
      <w:bookmarkStart w:id="6965" w:name="_Toc51861449"/>
      <w:bookmarkStart w:id="6966" w:name="_Toc123642457"/>
      <w:r w:rsidRPr="0073469F">
        <w:t>G.1</w:t>
      </w:r>
      <w:r w:rsidRPr="0073469F">
        <w:tab/>
        <w:t>MCPTT emergency state</w:t>
      </w:r>
      <w:bookmarkEnd w:id="6961"/>
      <w:bookmarkEnd w:id="6962"/>
      <w:bookmarkEnd w:id="6963"/>
      <w:bookmarkEnd w:id="6964"/>
      <w:bookmarkEnd w:id="6965"/>
      <w:bookmarkEnd w:id="696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967" w:name="_Toc20156526"/>
      <w:bookmarkStart w:id="6968" w:name="_Toc27501722"/>
      <w:bookmarkStart w:id="6969" w:name="_Toc36049853"/>
      <w:bookmarkStart w:id="6970" w:name="_Toc45210623"/>
      <w:bookmarkStart w:id="6971" w:name="_Toc51861450"/>
      <w:bookmarkStart w:id="6972" w:name="_Toc123642458"/>
      <w:r w:rsidRPr="0073469F">
        <w:rPr>
          <w:lang w:eastAsia="zh-CN"/>
        </w:rPr>
        <w:t>G</w:t>
      </w:r>
      <w:r w:rsidRPr="0073469F">
        <w:t>.</w:t>
      </w:r>
      <w:r w:rsidRPr="0073469F">
        <w:rPr>
          <w:lang w:eastAsia="zh-CN"/>
        </w:rPr>
        <w:t>2</w:t>
      </w:r>
      <w:r w:rsidRPr="0073469F">
        <w:tab/>
        <w:t>In-progress emergency group state</w:t>
      </w:r>
      <w:bookmarkEnd w:id="6967"/>
      <w:bookmarkEnd w:id="6968"/>
      <w:bookmarkEnd w:id="6969"/>
      <w:bookmarkEnd w:id="6970"/>
      <w:bookmarkEnd w:id="6971"/>
      <w:bookmarkEnd w:id="697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973" w:name="_Toc20156527"/>
      <w:bookmarkStart w:id="6974" w:name="_Toc27501723"/>
      <w:bookmarkStart w:id="6975" w:name="_Toc36049854"/>
      <w:bookmarkStart w:id="6976" w:name="_Toc45210624"/>
      <w:bookmarkStart w:id="6977" w:name="_Toc51861451"/>
      <w:bookmarkStart w:id="6978" w:name="_Toc123642459"/>
      <w:r w:rsidRPr="0073469F">
        <w:rPr>
          <w:lang w:eastAsia="zh-CN"/>
        </w:rPr>
        <w:t>G</w:t>
      </w:r>
      <w:r w:rsidRPr="0073469F">
        <w:t>.</w:t>
      </w:r>
      <w:r w:rsidRPr="0073469F">
        <w:rPr>
          <w:lang w:eastAsia="zh-CN"/>
        </w:rPr>
        <w:t>3</w:t>
      </w:r>
      <w:r w:rsidRPr="0073469F">
        <w:tab/>
        <w:t>MCPTT emergency group state</w:t>
      </w:r>
      <w:bookmarkEnd w:id="6973"/>
      <w:bookmarkEnd w:id="6974"/>
      <w:bookmarkEnd w:id="6975"/>
      <w:bookmarkEnd w:id="6976"/>
      <w:bookmarkEnd w:id="6977"/>
      <w:bookmarkEnd w:id="697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979" w:name="_Toc20156528"/>
      <w:bookmarkStart w:id="6980" w:name="_Toc27501724"/>
      <w:bookmarkStart w:id="6981" w:name="_Toc36049855"/>
      <w:bookmarkStart w:id="6982" w:name="_Toc45210625"/>
      <w:bookmarkStart w:id="6983" w:name="_Toc51861452"/>
      <w:bookmarkStart w:id="6984" w:name="_Toc123642460"/>
      <w:r w:rsidRPr="0073469F">
        <w:t>G.4</w:t>
      </w:r>
      <w:r w:rsidRPr="0073469F">
        <w:tab/>
        <w:t>MCPTT emergency group call state</w:t>
      </w:r>
      <w:bookmarkEnd w:id="6979"/>
      <w:bookmarkEnd w:id="6980"/>
      <w:bookmarkEnd w:id="6981"/>
      <w:bookmarkEnd w:id="6982"/>
      <w:bookmarkEnd w:id="6983"/>
      <w:bookmarkEnd w:id="698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985" w:name="_Toc20156529"/>
      <w:bookmarkStart w:id="6986" w:name="_Toc27501725"/>
      <w:bookmarkStart w:id="6987" w:name="_Toc36049856"/>
      <w:bookmarkStart w:id="6988" w:name="_Toc45210626"/>
      <w:bookmarkStart w:id="6989" w:name="_Toc51861453"/>
      <w:bookmarkStart w:id="6990" w:name="_Toc123642461"/>
      <w:r w:rsidRPr="0073469F">
        <w:t>G.5</w:t>
      </w:r>
      <w:r w:rsidRPr="0073469F">
        <w:tab/>
        <w:t>MCPTT emergency alert state</w:t>
      </w:r>
      <w:bookmarkEnd w:id="6985"/>
      <w:bookmarkEnd w:id="6986"/>
      <w:bookmarkEnd w:id="6987"/>
      <w:bookmarkEnd w:id="6988"/>
      <w:bookmarkEnd w:id="6989"/>
      <w:bookmarkEnd w:id="699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991" w:name="_Toc20156530"/>
      <w:bookmarkStart w:id="6992" w:name="_Toc27501726"/>
      <w:bookmarkStart w:id="6993" w:name="_Toc36049857"/>
      <w:bookmarkStart w:id="6994" w:name="_Toc45210627"/>
      <w:bookmarkStart w:id="6995" w:name="_Toc51861454"/>
      <w:bookmarkStart w:id="6996" w:name="_Toc12364246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91"/>
      <w:bookmarkEnd w:id="6992"/>
      <w:bookmarkEnd w:id="6993"/>
      <w:bookmarkEnd w:id="6994"/>
      <w:bookmarkEnd w:id="6995"/>
      <w:bookmarkEnd w:id="699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997" w:name="_Toc20156531"/>
      <w:bookmarkStart w:id="6998" w:name="_Toc27501727"/>
      <w:bookmarkStart w:id="6999" w:name="_Toc36049858"/>
      <w:bookmarkStart w:id="7000" w:name="_Toc45210628"/>
      <w:bookmarkStart w:id="7001" w:name="_Toc51861455"/>
      <w:bookmarkStart w:id="7002" w:name="_Toc12364246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997"/>
      <w:bookmarkEnd w:id="6998"/>
      <w:bookmarkEnd w:id="6999"/>
      <w:bookmarkEnd w:id="7000"/>
      <w:bookmarkEnd w:id="7001"/>
      <w:bookmarkEnd w:id="700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7003" w:name="_Toc20156532"/>
      <w:bookmarkStart w:id="7004" w:name="_Toc27501728"/>
      <w:bookmarkStart w:id="7005" w:name="_Toc36049859"/>
      <w:bookmarkStart w:id="7006" w:name="_Toc45210629"/>
      <w:bookmarkStart w:id="7007" w:name="_Toc51861456"/>
      <w:bookmarkStart w:id="7008" w:name="_Toc123642464"/>
      <w:r w:rsidRPr="0073469F">
        <w:t>G.</w:t>
      </w:r>
      <w:r>
        <w:t>8</w:t>
      </w:r>
      <w:r w:rsidRPr="0073469F">
        <w:tab/>
        <w:t xml:space="preserve">MCPTT </w:t>
      </w:r>
      <w:r>
        <w:t>imminent peril</w:t>
      </w:r>
      <w:r w:rsidRPr="0073469F">
        <w:t xml:space="preserve"> group call state</w:t>
      </w:r>
      <w:bookmarkEnd w:id="7003"/>
      <w:bookmarkEnd w:id="7004"/>
      <w:bookmarkEnd w:id="7005"/>
      <w:bookmarkEnd w:id="7006"/>
      <w:bookmarkEnd w:id="7007"/>
      <w:bookmarkEnd w:id="700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7009" w:name="_Toc20156533"/>
      <w:bookmarkStart w:id="7010" w:name="_Toc27501729"/>
      <w:bookmarkStart w:id="7011" w:name="_Toc36049860"/>
      <w:bookmarkStart w:id="7012" w:name="_Toc45210630"/>
      <w:bookmarkStart w:id="7013" w:name="_Toc51861457"/>
      <w:bookmarkStart w:id="7014" w:name="_Toc123642465"/>
      <w:r w:rsidRPr="0073469F">
        <w:t>G.</w:t>
      </w:r>
      <w:r>
        <w:t>9</w:t>
      </w:r>
      <w:r w:rsidRPr="0073469F">
        <w:tab/>
      </w:r>
      <w:r w:rsidRPr="00BA257D">
        <w:t>In-progress emergency private call state</w:t>
      </w:r>
      <w:bookmarkEnd w:id="7009"/>
      <w:bookmarkEnd w:id="7010"/>
      <w:bookmarkEnd w:id="7011"/>
      <w:bookmarkEnd w:id="7012"/>
      <w:bookmarkEnd w:id="7013"/>
      <w:bookmarkEnd w:id="701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7015" w:name="_Toc20156534"/>
      <w:bookmarkStart w:id="7016" w:name="_Toc27501730"/>
      <w:bookmarkStart w:id="7017" w:name="_Toc36049861"/>
      <w:bookmarkStart w:id="7018" w:name="_Toc45210631"/>
      <w:bookmarkStart w:id="7019" w:name="_Toc51861458"/>
      <w:bookmarkStart w:id="7020" w:name="_Toc12364246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15"/>
      <w:bookmarkEnd w:id="7016"/>
      <w:bookmarkEnd w:id="7017"/>
      <w:bookmarkEnd w:id="7018"/>
      <w:bookmarkEnd w:id="7019"/>
      <w:bookmarkEnd w:id="702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7021" w:name="_Toc20156535"/>
      <w:bookmarkStart w:id="7022" w:name="_Toc27501731"/>
      <w:bookmarkStart w:id="7023" w:name="_Toc36049862"/>
      <w:bookmarkStart w:id="7024" w:name="_Toc45210632"/>
      <w:bookmarkStart w:id="7025" w:name="_Toc51861459"/>
      <w:bookmarkStart w:id="7026" w:name="_Toc123642467"/>
      <w:r w:rsidRPr="0073469F">
        <w:t>G.</w:t>
      </w:r>
      <w:r>
        <w:t>11</w:t>
      </w:r>
      <w:r w:rsidRPr="0073469F">
        <w:tab/>
        <w:t xml:space="preserve">MCPTT emergency </w:t>
      </w:r>
      <w:r>
        <w:t>private</w:t>
      </w:r>
      <w:r w:rsidRPr="0073469F">
        <w:t xml:space="preserve"> call state</w:t>
      </w:r>
      <w:bookmarkEnd w:id="7021"/>
      <w:bookmarkEnd w:id="7022"/>
      <w:bookmarkEnd w:id="7023"/>
      <w:bookmarkEnd w:id="7024"/>
      <w:bookmarkEnd w:id="7025"/>
      <w:bookmarkEnd w:id="702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7027" w:name="_Toc20156536"/>
      <w:bookmarkStart w:id="7028" w:name="_Toc27501732"/>
      <w:bookmarkStart w:id="7029" w:name="_Toc36049863"/>
      <w:bookmarkStart w:id="7030" w:name="_Toc45210633"/>
      <w:bookmarkStart w:id="7031" w:name="_Toc51861460"/>
      <w:bookmarkStart w:id="7032" w:name="_Toc123642468"/>
      <w:r w:rsidRPr="0073469F">
        <w:t>G.</w:t>
      </w:r>
      <w:r>
        <w:t>12</w:t>
      </w:r>
      <w:r w:rsidRPr="0073469F">
        <w:tab/>
        <w:t xml:space="preserve">MCPTT </w:t>
      </w:r>
      <w:r>
        <w:t xml:space="preserve">private </w:t>
      </w:r>
      <w:r w:rsidRPr="0073469F">
        <w:t>emergency alert state</w:t>
      </w:r>
      <w:bookmarkEnd w:id="7027"/>
      <w:bookmarkEnd w:id="7028"/>
      <w:bookmarkEnd w:id="7029"/>
      <w:bookmarkEnd w:id="7030"/>
      <w:bookmarkEnd w:id="7031"/>
      <w:bookmarkEnd w:id="703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7033" w:name="_Toc20156537"/>
      <w:bookmarkStart w:id="7034" w:name="_Toc27501733"/>
      <w:bookmarkStart w:id="7035" w:name="_Toc36049864"/>
      <w:bookmarkStart w:id="7036" w:name="_Toc45210634"/>
      <w:bookmarkStart w:id="7037" w:name="_Toc51861461"/>
      <w:bookmarkStart w:id="7038" w:name="_Toc123642469"/>
      <w:r>
        <w:t>G.13</w:t>
      </w:r>
      <w:r>
        <w:tab/>
        <w:t>Private call call-back state information</w:t>
      </w:r>
      <w:bookmarkEnd w:id="7033"/>
      <w:bookmarkEnd w:id="7034"/>
      <w:bookmarkEnd w:id="7035"/>
      <w:bookmarkEnd w:id="7036"/>
      <w:bookmarkEnd w:id="7037"/>
      <w:bookmarkEnd w:id="703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7039" w:name="_Toc20156538"/>
      <w:bookmarkStart w:id="7040" w:name="_Toc27501734"/>
      <w:bookmarkStart w:id="7041" w:name="_Toc36049865"/>
      <w:bookmarkStart w:id="7042" w:name="_Toc45210635"/>
      <w:bookmarkStart w:id="7043" w:name="_Toc51861462"/>
      <w:bookmarkStart w:id="7044" w:name="_Toc123642470"/>
      <w:r>
        <w:t>Annex H (informative)</w:t>
      </w:r>
      <w:r w:rsidR="00C53B38" w:rsidRPr="00C53B38">
        <w:rPr>
          <w:lang w:val="en-US"/>
        </w:rPr>
        <w:t>:</w:t>
      </w:r>
      <w:r>
        <w:br/>
        <w:t>On-network routing considerations</w:t>
      </w:r>
      <w:bookmarkEnd w:id="7039"/>
      <w:bookmarkEnd w:id="7040"/>
      <w:bookmarkEnd w:id="7041"/>
      <w:bookmarkEnd w:id="7042"/>
      <w:bookmarkEnd w:id="7043"/>
      <w:bookmarkEnd w:id="7044"/>
    </w:p>
    <w:p w14:paraId="55F38EEC" w14:textId="77777777" w:rsidR="0007157C" w:rsidRPr="00256A61" w:rsidRDefault="0007157C" w:rsidP="00CE1043">
      <w:pPr>
        <w:pStyle w:val="Heading1"/>
      </w:pPr>
      <w:bookmarkStart w:id="7045" w:name="_Toc20156539"/>
      <w:bookmarkStart w:id="7046" w:name="_Toc27501735"/>
      <w:bookmarkStart w:id="7047" w:name="_Toc36049866"/>
      <w:bookmarkStart w:id="7048" w:name="_Toc45210636"/>
      <w:bookmarkStart w:id="7049" w:name="_Toc51861463"/>
      <w:bookmarkStart w:id="7050" w:name="_Toc123642471"/>
      <w:r>
        <w:t>H.1</w:t>
      </w:r>
      <w:r>
        <w:tab/>
        <w:t>General</w:t>
      </w:r>
      <w:bookmarkEnd w:id="7045"/>
      <w:bookmarkEnd w:id="7046"/>
      <w:bookmarkEnd w:id="7047"/>
      <w:bookmarkEnd w:id="7048"/>
      <w:bookmarkEnd w:id="7049"/>
      <w:bookmarkEnd w:id="705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7051" w:name="_Toc20156540"/>
      <w:bookmarkStart w:id="7052" w:name="_Toc27501736"/>
      <w:bookmarkStart w:id="7053" w:name="_Toc36049867"/>
      <w:bookmarkStart w:id="7054" w:name="_Toc45210637"/>
      <w:bookmarkStart w:id="7055" w:name="_Toc51861464"/>
      <w:bookmarkStart w:id="7056" w:name="_Toc123642472"/>
      <w:r>
        <w:t>H.2</w:t>
      </w:r>
      <w:r>
        <w:tab/>
        <w:t>Group Call</w:t>
      </w:r>
      <w:bookmarkEnd w:id="7051"/>
      <w:bookmarkEnd w:id="7052"/>
      <w:bookmarkEnd w:id="7053"/>
      <w:bookmarkEnd w:id="7054"/>
      <w:bookmarkEnd w:id="7055"/>
      <w:bookmarkEnd w:id="705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7057" w:name="_Toc20156541"/>
      <w:bookmarkStart w:id="7058" w:name="_Toc27501737"/>
      <w:bookmarkStart w:id="7059" w:name="_Toc36049868"/>
      <w:bookmarkStart w:id="7060" w:name="_Toc45210638"/>
      <w:bookmarkStart w:id="7061" w:name="_Toc51861465"/>
      <w:bookmarkStart w:id="7062" w:name="_Toc123642473"/>
      <w:r>
        <w:t>H.3</w:t>
      </w:r>
      <w:r>
        <w:tab/>
        <w:t>Private Call</w:t>
      </w:r>
      <w:bookmarkEnd w:id="7057"/>
      <w:bookmarkEnd w:id="7058"/>
      <w:bookmarkEnd w:id="7059"/>
      <w:bookmarkEnd w:id="7060"/>
      <w:bookmarkEnd w:id="7061"/>
      <w:bookmarkEnd w:id="706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7063" w:name="_Toc20156542"/>
      <w:bookmarkStart w:id="7064" w:name="_Toc27501738"/>
      <w:bookmarkStart w:id="7065" w:name="_Toc36049869"/>
      <w:bookmarkStart w:id="7066" w:name="_Toc45210639"/>
      <w:bookmarkStart w:id="7067" w:name="_Toc51861466"/>
      <w:bookmarkStart w:id="7068" w:name="_Toc123642474"/>
      <w:r>
        <w:rPr>
          <w:noProof/>
        </w:rPr>
        <w:t>Annex I (normative):</w:t>
      </w:r>
      <w:r>
        <w:rPr>
          <w:noProof/>
        </w:rPr>
        <w:br/>
        <w:t>MCPTT Off-Network Protocol (MONP) message coding rules</w:t>
      </w:r>
      <w:bookmarkEnd w:id="7063"/>
      <w:bookmarkEnd w:id="7064"/>
      <w:bookmarkEnd w:id="7065"/>
      <w:bookmarkEnd w:id="7066"/>
      <w:bookmarkEnd w:id="7067"/>
      <w:bookmarkEnd w:id="7068"/>
    </w:p>
    <w:p w14:paraId="70BBAC4D" w14:textId="77777777" w:rsidR="00FC6998" w:rsidRDefault="00FC6998" w:rsidP="00CE1043">
      <w:pPr>
        <w:pStyle w:val="Heading1"/>
      </w:pPr>
      <w:bookmarkStart w:id="7069" w:name="_Toc20156543"/>
      <w:bookmarkStart w:id="7070" w:name="_Toc27501739"/>
      <w:bookmarkStart w:id="7071" w:name="_Toc36049870"/>
      <w:bookmarkStart w:id="7072" w:name="_Toc45210640"/>
      <w:bookmarkStart w:id="7073" w:name="_Toc51861467"/>
      <w:bookmarkStart w:id="7074" w:name="_Toc123642475"/>
      <w:r>
        <w:t>I.1</w:t>
      </w:r>
      <w:r>
        <w:tab/>
        <w:t>General</w:t>
      </w:r>
      <w:bookmarkEnd w:id="7069"/>
      <w:bookmarkEnd w:id="7070"/>
      <w:bookmarkEnd w:id="7071"/>
      <w:bookmarkEnd w:id="7072"/>
      <w:bookmarkEnd w:id="7073"/>
      <w:bookmarkEnd w:id="707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7075" w:name="_Toc20156544"/>
      <w:bookmarkStart w:id="7076" w:name="_Toc27501740"/>
      <w:bookmarkStart w:id="7077" w:name="_Toc36049871"/>
      <w:bookmarkStart w:id="7078" w:name="_Toc45210641"/>
      <w:bookmarkStart w:id="7079" w:name="_Toc51861468"/>
      <w:bookmarkStart w:id="7080" w:name="_Toc123642476"/>
      <w:r>
        <w:t>I.2</w:t>
      </w:r>
      <w:r>
        <w:tab/>
        <w:t>MONP messages</w:t>
      </w:r>
      <w:bookmarkEnd w:id="7075"/>
      <w:bookmarkEnd w:id="7076"/>
      <w:bookmarkEnd w:id="7077"/>
      <w:bookmarkEnd w:id="7078"/>
      <w:bookmarkEnd w:id="7079"/>
      <w:bookmarkEnd w:id="7080"/>
    </w:p>
    <w:p w14:paraId="6E32CCAB" w14:textId="77777777" w:rsidR="00FC6998" w:rsidRDefault="00FC6998" w:rsidP="00CE1043">
      <w:pPr>
        <w:pStyle w:val="Heading2"/>
      </w:pPr>
      <w:bookmarkStart w:id="7081" w:name="_Toc20156545"/>
      <w:bookmarkStart w:id="7082" w:name="_Toc27501741"/>
      <w:bookmarkStart w:id="7083" w:name="_Toc36049872"/>
      <w:bookmarkStart w:id="7084" w:name="_Toc45210642"/>
      <w:bookmarkStart w:id="7085" w:name="_Toc51861469"/>
      <w:bookmarkStart w:id="7086" w:name="_Toc123642477"/>
      <w:r>
        <w:t>I.2.1</w:t>
      </w:r>
      <w:r>
        <w:tab/>
        <w:t>Components of a MONP message</w:t>
      </w:r>
      <w:bookmarkEnd w:id="7081"/>
      <w:bookmarkEnd w:id="7082"/>
      <w:bookmarkEnd w:id="7083"/>
      <w:bookmarkEnd w:id="7084"/>
      <w:bookmarkEnd w:id="7085"/>
      <w:bookmarkEnd w:id="708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7087" w:name="_Toc20156546"/>
      <w:bookmarkStart w:id="7088" w:name="_Toc27501742"/>
      <w:bookmarkStart w:id="7089" w:name="_Toc36049873"/>
      <w:bookmarkStart w:id="7090" w:name="_Toc45210643"/>
      <w:bookmarkStart w:id="7091" w:name="_Toc51861470"/>
      <w:bookmarkStart w:id="7092" w:name="_Toc123642478"/>
      <w:r>
        <w:t>I.2.2</w:t>
      </w:r>
      <w:r>
        <w:tab/>
        <w:t>Format of standard information elements</w:t>
      </w:r>
      <w:bookmarkEnd w:id="7087"/>
      <w:bookmarkEnd w:id="7088"/>
      <w:bookmarkEnd w:id="7089"/>
      <w:bookmarkEnd w:id="7090"/>
      <w:bookmarkEnd w:id="7091"/>
      <w:bookmarkEnd w:id="709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7093" w:name="_Toc20156547"/>
      <w:bookmarkStart w:id="7094" w:name="_Toc27501743"/>
      <w:bookmarkStart w:id="7095" w:name="_Toc36049874"/>
      <w:bookmarkStart w:id="7096" w:name="_Toc45210644"/>
      <w:bookmarkStart w:id="7097" w:name="_Toc51861471"/>
      <w:bookmarkStart w:id="7098" w:name="_Toc123642479"/>
      <w:r>
        <w:t>I.2.2.1</w:t>
      </w:r>
      <w:r>
        <w:tab/>
        <w:t>Information element type and value part</w:t>
      </w:r>
      <w:bookmarkEnd w:id="7093"/>
      <w:bookmarkEnd w:id="7094"/>
      <w:bookmarkEnd w:id="7095"/>
      <w:bookmarkEnd w:id="7096"/>
      <w:bookmarkEnd w:id="7097"/>
      <w:bookmarkEnd w:id="709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7099" w:name="_Toc20156548"/>
      <w:bookmarkStart w:id="7100" w:name="_Toc27501744"/>
      <w:bookmarkStart w:id="7101" w:name="_Toc36049875"/>
      <w:bookmarkStart w:id="7102" w:name="_Toc45210645"/>
      <w:bookmarkStart w:id="7103" w:name="_Toc51861472"/>
      <w:bookmarkStart w:id="7104" w:name="_Toc123642480"/>
      <w:r>
        <w:t>I.2.2.2</w:t>
      </w:r>
      <w:r>
        <w:tab/>
        <w:t>Length indicator</w:t>
      </w:r>
      <w:bookmarkEnd w:id="7099"/>
      <w:bookmarkEnd w:id="7100"/>
      <w:bookmarkEnd w:id="7101"/>
      <w:bookmarkEnd w:id="7102"/>
      <w:bookmarkEnd w:id="7103"/>
      <w:bookmarkEnd w:id="710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7105" w:name="_Toc20156549"/>
      <w:bookmarkStart w:id="7106" w:name="_Toc27501745"/>
      <w:bookmarkStart w:id="7107" w:name="_Toc36049876"/>
      <w:bookmarkStart w:id="7108" w:name="_Toc45210646"/>
      <w:bookmarkStart w:id="7109" w:name="_Toc51861473"/>
      <w:bookmarkStart w:id="7110" w:name="_Toc123642481"/>
      <w:r>
        <w:t>I.2.2.3</w:t>
      </w:r>
      <w:r>
        <w:tab/>
        <w:t>Information element identifier</w:t>
      </w:r>
      <w:bookmarkEnd w:id="7105"/>
      <w:bookmarkEnd w:id="7106"/>
      <w:bookmarkEnd w:id="7107"/>
      <w:bookmarkEnd w:id="7108"/>
      <w:bookmarkEnd w:id="7109"/>
      <w:bookmarkEnd w:id="711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7111" w:name="_Toc20156550"/>
      <w:bookmarkStart w:id="7112" w:name="_Toc27501746"/>
      <w:bookmarkStart w:id="7113" w:name="_Toc36049877"/>
      <w:bookmarkStart w:id="7114" w:name="_Toc45210647"/>
      <w:bookmarkStart w:id="7115" w:name="_Toc51861474"/>
      <w:bookmarkStart w:id="7116" w:name="_Toc123642482"/>
      <w:r>
        <w:t>I.2.2.4</w:t>
      </w:r>
      <w:r>
        <w:tab/>
        <w:t>Categories of IEs; order of occurrence of IEI, LI, and value part</w:t>
      </w:r>
      <w:bookmarkEnd w:id="7111"/>
      <w:bookmarkEnd w:id="7112"/>
      <w:bookmarkEnd w:id="7113"/>
      <w:bookmarkEnd w:id="7114"/>
      <w:bookmarkEnd w:id="7115"/>
      <w:bookmarkEnd w:id="711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5pt;height:35.65pt" o:ole="">
            <v:imagedata r:id="rId68" o:title=""/>
          </v:shape>
          <o:OLEObject Type="Embed" ProgID="Designer.Drawing.6" ShapeID="_x0000_i1042" DrawAspect="Content" ObjectID="_174200485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5pt;height:35.65pt" o:ole="">
            <v:imagedata r:id="rId70" o:title=""/>
          </v:shape>
          <o:OLEObject Type="Embed" ProgID="Designer.Drawing.6" ShapeID="_x0000_i1043" DrawAspect="Content" ObjectID="_174200485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5pt;height:35.65pt" o:ole="">
            <v:imagedata r:id="rId72" o:title=""/>
          </v:shape>
          <o:OLEObject Type="Embed" ProgID="Designer.Drawing.6" ShapeID="_x0000_i1044" DrawAspect="Content" ObjectID="_174200485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5pt;height:35.65pt" o:ole="">
            <v:imagedata r:id="rId74" o:title=""/>
          </v:shape>
          <o:OLEObject Type="Embed" ProgID="Designer.Drawing.6" ShapeID="_x0000_i1045" DrawAspect="Content" ObjectID="_1742004859"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7pt" o:ole="">
            <v:imagedata r:id="rId76" o:title=""/>
          </v:shape>
          <o:OLEObject Type="Embed" ProgID="Designer" ShapeID="_x0000_i1046" DrawAspect="Content" ObjectID="_174200486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5pt" o:ole="">
            <v:imagedata r:id="rId78" o:title=""/>
          </v:shape>
          <o:OLEObject Type="Embed" ProgID="Designer" ShapeID="_x0000_i1047" DrawAspect="Content" ObjectID="_174200486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65pt" o:ole="">
            <v:imagedata r:id="rId80" o:title=""/>
          </v:shape>
          <o:OLEObject Type="Embed" ProgID="Designer" ShapeID="_x0000_i1048" DrawAspect="Content" ObjectID="_174200486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4200486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65pt;height:154pt" o:ole="">
            <v:imagedata r:id="rId84" o:title=""/>
          </v:shape>
          <o:OLEObject Type="Embed" ProgID="Visio.Drawing.11" ShapeID="_x0000_i1050" DrawAspect="Content" ObjectID="_174200486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5pt;height:185.35pt" o:ole="">
            <v:imagedata r:id="rId86" o:title=""/>
          </v:shape>
          <o:OLEObject Type="Embed" ProgID="Visio.Drawing.11" ShapeID="_x0000_i1051" DrawAspect="Content" ObjectID="_174200486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7117" w:name="_Toc20156551"/>
      <w:bookmarkStart w:id="7118" w:name="_Toc27501747"/>
      <w:bookmarkStart w:id="7119" w:name="_Toc36049878"/>
      <w:bookmarkStart w:id="7120" w:name="_Toc45210648"/>
      <w:bookmarkStart w:id="7121" w:name="_Toc51861475"/>
      <w:bookmarkStart w:id="7122" w:name="_Toc123642483"/>
      <w:r>
        <w:t>I.2.2.5</w:t>
      </w:r>
      <w:r>
        <w:tab/>
        <w:t>Method for IE structure</w:t>
      </w:r>
      <w:bookmarkEnd w:id="7117"/>
      <w:bookmarkEnd w:id="7118"/>
      <w:bookmarkEnd w:id="7119"/>
      <w:bookmarkEnd w:id="7120"/>
      <w:bookmarkEnd w:id="7121"/>
      <w:bookmarkEnd w:id="712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7123" w:name="_Toc20156552"/>
      <w:bookmarkStart w:id="7124" w:name="_Toc27501748"/>
      <w:bookmarkStart w:id="7125" w:name="_Toc36049879"/>
      <w:bookmarkStart w:id="7126" w:name="_Toc45210649"/>
      <w:bookmarkStart w:id="7127" w:name="_Toc51861476"/>
      <w:bookmarkStart w:id="7128" w:name="_Toc123642484"/>
      <w:r>
        <w:t>I.2.2.6</w:t>
      </w:r>
      <w:r>
        <w:tab/>
        <w:t>Imperative part of a standard MONP message</w:t>
      </w:r>
      <w:bookmarkEnd w:id="7123"/>
      <w:bookmarkEnd w:id="7124"/>
      <w:bookmarkEnd w:id="7125"/>
      <w:bookmarkEnd w:id="7126"/>
      <w:bookmarkEnd w:id="7127"/>
      <w:bookmarkEnd w:id="7128"/>
    </w:p>
    <w:p w14:paraId="1E62CA19" w14:textId="77777777" w:rsidR="003F692C" w:rsidRPr="003F692C" w:rsidRDefault="003F692C" w:rsidP="00CE1043">
      <w:pPr>
        <w:pStyle w:val="Heading4"/>
      </w:pPr>
      <w:bookmarkStart w:id="7129" w:name="_Toc20156553"/>
      <w:bookmarkStart w:id="7130" w:name="_Toc27501749"/>
      <w:bookmarkStart w:id="7131" w:name="_Toc36049880"/>
      <w:bookmarkStart w:id="7132" w:name="_Toc45210650"/>
      <w:bookmarkStart w:id="7133" w:name="_Toc51861477"/>
      <w:bookmarkStart w:id="7134" w:name="_Toc123642485"/>
      <w:r>
        <w:t>I.2.2.6.0</w:t>
      </w:r>
      <w:r>
        <w:tab/>
        <w:t>General</w:t>
      </w:r>
      <w:bookmarkEnd w:id="7129"/>
      <w:bookmarkEnd w:id="7130"/>
      <w:bookmarkEnd w:id="7131"/>
      <w:bookmarkEnd w:id="7132"/>
      <w:bookmarkEnd w:id="7133"/>
      <w:bookmarkEnd w:id="713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7135" w:name="_Toc20156554"/>
      <w:bookmarkStart w:id="7136" w:name="_Toc27501750"/>
      <w:bookmarkStart w:id="7137" w:name="_Toc36049881"/>
      <w:bookmarkStart w:id="7138" w:name="_Toc45210651"/>
      <w:bookmarkStart w:id="7139" w:name="_Toc51861478"/>
      <w:bookmarkStart w:id="7140" w:name="_Toc123642486"/>
      <w:r>
        <w:t>I.2.2.6.1</w:t>
      </w:r>
      <w:r>
        <w:tab/>
        <w:t>Standard information elements of the imperative part</w:t>
      </w:r>
      <w:bookmarkEnd w:id="7135"/>
      <w:bookmarkEnd w:id="7136"/>
      <w:bookmarkEnd w:id="7137"/>
      <w:bookmarkEnd w:id="7138"/>
      <w:bookmarkEnd w:id="7139"/>
      <w:bookmarkEnd w:id="714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7141" w:name="_Toc20156555"/>
      <w:bookmarkStart w:id="7142" w:name="_Toc27501751"/>
      <w:bookmarkStart w:id="7143" w:name="_Toc36049882"/>
      <w:bookmarkStart w:id="7144" w:name="_Toc45210652"/>
      <w:bookmarkStart w:id="7145" w:name="_Toc51861479"/>
      <w:bookmarkStart w:id="7146" w:name="_Toc123642487"/>
      <w:r>
        <w:t>I.2.2.7</w:t>
      </w:r>
      <w:r>
        <w:tab/>
        <w:t>Non-imperative part of a standard MONP message</w:t>
      </w:r>
      <w:bookmarkEnd w:id="7141"/>
      <w:bookmarkEnd w:id="7142"/>
      <w:bookmarkEnd w:id="7143"/>
      <w:bookmarkEnd w:id="7144"/>
      <w:bookmarkEnd w:id="7145"/>
      <w:bookmarkEnd w:id="714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7147" w:name="_Toc20156556"/>
      <w:bookmarkStart w:id="7148" w:name="_Toc27501752"/>
      <w:bookmarkStart w:id="7149" w:name="_Toc36049883"/>
      <w:bookmarkStart w:id="7150" w:name="_Toc45210653"/>
      <w:bookmarkStart w:id="7151" w:name="_Toc51861480"/>
      <w:bookmarkStart w:id="7152" w:name="_Toc123642488"/>
      <w:r>
        <w:t>I.2.2.8</w:t>
      </w:r>
      <w:r>
        <w:tab/>
        <w:t>Presence requirements of information elements</w:t>
      </w:r>
      <w:bookmarkEnd w:id="7147"/>
      <w:bookmarkEnd w:id="7148"/>
      <w:bookmarkEnd w:id="7149"/>
      <w:bookmarkEnd w:id="7150"/>
      <w:bookmarkEnd w:id="7151"/>
      <w:bookmarkEnd w:id="715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7153" w:name="_Toc20156557"/>
      <w:bookmarkStart w:id="7154" w:name="_Toc27501753"/>
      <w:bookmarkStart w:id="7155" w:name="_Toc36049884"/>
      <w:bookmarkStart w:id="7156" w:name="_Toc45210654"/>
      <w:bookmarkStart w:id="7157" w:name="_Toc51861481"/>
      <w:bookmarkStart w:id="7158" w:name="_Toc123642489"/>
      <w:r>
        <w:t>I.2.2.9</w:t>
      </w:r>
      <w:r>
        <w:tab/>
        <w:t>Description of standard MONP messages</w:t>
      </w:r>
      <w:bookmarkEnd w:id="7153"/>
      <w:bookmarkEnd w:id="7154"/>
      <w:bookmarkEnd w:id="7155"/>
      <w:bookmarkEnd w:id="7156"/>
      <w:bookmarkEnd w:id="7157"/>
      <w:bookmarkEnd w:id="715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7159" w:name="_Toc20156558"/>
      <w:bookmarkStart w:id="7160" w:name="_Toc27501754"/>
      <w:bookmarkStart w:id="7161" w:name="_Toc36049885"/>
      <w:bookmarkStart w:id="7162" w:name="_Toc45210655"/>
      <w:bookmarkStart w:id="7163" w:name="_Toc51861482"/>
      <w:bookmarkStart w:id="7164" w:name="_Toc123642490"/>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59"/>
      <w:bookmarkEnd w:id="7160"/>
      <w:bookmarkEnd w:id="7161"/>
      <w:bookmarkEnd w:id="7162"/>
      <w:bookmarkEnd w:id="7163"/>
      <w:bookmarkEnd w:id="7164"/>
    </w:p>
    <w:p w14:paraId="3EA39161" w14:textId="77777777" w:rsidR="00195CC6" w:rsidRPr="00F6303A" w:rsidRDefault="00195CC6" w:rsidP="00CE1043">
      <w:pPr>
        <w:pStyle w:val="Heading1"/>
      </w:pPr>
      <w:bookmarkStart w:id="7165" w:name="_Toc20156559"/>
      <w:bookmarkStart w:id="7166" w:name="_Toc27501755"/>
      <w:bookmarkStart w:id="7167" w:name="_Toc36049886"/>
      <w:bookmarkStart w:id="7168" w:name="_Toc45210656"/>
      <w:bookmarkStart w:id="7169" w:name="_Toc51861483"/>
      <w:bookmarkStart w:id="7170" w:name="_Toc123642491"/>
      <w:r>
        <w:t>J</w:t>
      </w:r>
      <w:r w:rsidRPr="00F6303A">
        <w:t>.1</w:t>
      </w:r>
      <w:r w:rsidRPr="00F6303A">
        <w:tab/>
        <w:t xml:space="preserve">Info package for transfer of </w:t>
      </w:r>
      <w:r>
        <w:t>floor requests</w:t>
      </w:r>
      <w:bookmarkEnd w:id="7165"/>
      <w:bookmarkEnd w:id="7166"/>
      <w:bookmarkEnd w:id="7167"/>
      <w:bookmarkEnd w:id="7168"/>
      <w:bookmarkEnd w:id="7169"/>
      <w:bookmarkEnd w:id="7170"/>
    </w:p>
    <w:p w14:paraId="240D0870" w14:textId="77777777" w:rsidR="00195CC6" w:rsidRPr="00F6303A" w:rsidRDefault="00195CC6" w:rsidP="00CE1043">
      <w:pPr>
        <w:pStyle w:val="Heading2"/>
        <w:rPr>
          <w:noProof/>
          <w:lang w:val="en-US"/>
        </w:rPr>
      </w:pPr>
      <w:bookmarkStart w:id="7171" w:name="_Toc20156560"/>
      <w:bookmarkStart w:id="7172" w:name="_Toc27501756"/>
      <w:bookmarkStart w:id="7173" w:name="_Toc36049887"/>
      <w:bookmarkStart w:id="7174" w:name="_Toc45210657"/>
      <w:bookmarkStart w:id="7175" w:name="_Toc51861484"/>
      <w:bookmarkStart w:id="7176" w:name="_Toc123642492"/>
      <w:r>
        <w:rPr>
          <w:noProof/>
          <w:lang w:val="en-US"/>
        </w:rPr>
        <w:t>J</w:t>
      </w:r>
      <w:r w:rsidRPr="00F6303A">
        <w:rPr>
          <w:noProof/>
          <w:lang w:val="en-US"/>
        </w:rPr>
        <w:t>.1.1</w:t>
      </w:r>
      <w:r w:rsidRPr="00F6303A">
        <w:rPr>
          <w:noProof/>
          <w:lang w:val="en-US"/>
        </w:rPr>
        <w:tab/>
        <w:t>Scope</w:t>
      </w:r>
      <w:bookmarkEnd w:id="7171"/>
      <w:bookmarkEnd w:id="7172"/>
      <w:bookmarkEnd w:id="7173"/>
      <w:bookmarkEnd w:id="7174"/>
      <w:bookmarkEnd w:id="7175"/>
      <w:bookmarkEnd w:id="717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7177" w:name="_Toc20156561"/>
      <w:bookmarkStart w:id="7178" w:name="_Toc27501757"/>
      <w:bookmarkStart w:id="7179" w:name="_Toc36049888"/>
      <w:bookmarkStart w:id="7180" w:name="_Toc45210658"/>
      <w:bookmarkStart w:id="7181" w:name="_Toc51861485"/>
      <w:bookmarkStart w:id="7182" w:name="_Toc123642493"/>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77"/>
      <w:bookmarkEnd w:id="7178"/>
      <w:bookmarkEnd w:id="7179"/>
      <w:bookmarkEnd w:id="7180"/>
      <w:bookmarkEnd w:id="7181"/>
      <w:bookmarkEnd w:id="7182"/>
    </w:p>
    <w:p w14:paraId="1F123750" w14:textId="77777777" w:rsidR="00195CC6" w:rsidRPr="00F6303A" w:rsidRDefault="00195CC6" w:rsidP="00CE1043">
      <w:pPr>
        <w:pStyle w:val="Heading3"/>
        <w:rPr>
          <w:noProof/>
          <w:lang w:val="en-US"/>
        </w:rPr>
      </w:pPr>
      <w:bookmarkStart w:id="7183" w:name="_Toc20156562"/>
      <w:bookmarkStart w:id="7184" w:name="_Toc27501758"/>
      <w:bookmarkStart w:id="7185" w:name="_Toc36049889"/>
      <w:bookmarkStart w:id="7186" w:name="_Toc45210659"/>
      <w:bookmarkStart w:id="7187" w:name="_Toc51861486"/>
      <w:bookmarkStart w:id="7188" w:name="_Toc123642494"/>
      <w:r>
        <w:rPr>
          <w:noProof/>
          <w:lang w:val="en-US"/>
        </w:rPr>
        <w:t>J</w:t>
      </w:r>
      <w:r w:rsidRPr="00F6303A">
        <w:rPr>
          <w:noProof/>
          <w:lang w:val="en-US"/>
        </w:rPr>
        <w:t>.1.2.1</w:t>
      </w:r>
      <w:r w:rsidRPr="00F6303A">
        <w:rPr>
          <w:noProof/>
          <w:lang w:val="en-US"/>
        </w:rPr>
        <w:tab/>
        <w:t>Overall description</w:t>
      </w:r>
      <w:bookmarkEnd w:id="7183"/>
      <w:bookmarkEnd w:id="7184"/>
      <w:bookmarkEnd w:id="7185"/>
      <w:bookmarkEnd w:id="7186"/>
      <w:bookmarkEnd w:id="7187"/>
      <w:bookmarkEnd w:id="718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7189" w:name="_Toc20156563"/>
      <w:bookmarkStart w:id="7190" w:name="_Toc27501759"/>
      <w:bookmarkStart w:id="7191" w:name="_Toc36049890"/>
      <w:bookmarkStart w:id="7192" w:name="_Toc45210660"/>
      <w:bookmarkStart w:id="7193" w:name="_Toc51861487"/>
      <w:bookmarkStart w:id="7194" w:name="_Toc123642495"/>
      <w:r>
        <w:rPr>
          <w:noProof/>
          <w:lang w:val="en-US"/>
        </w:rPr>
        <w:t>J</w:t>
      </w:r>
      <w:r w:rsidRPr="00F6303A">
        <w:rPr>
          <w:noProof/>
          <w:lang w:val="en-US"/>
        </w:rPr>
        <w:t>.1.2.2</w:t>
      </w:r>
      <w:r w:rsidRPr="00F6303A">
        <w:rPr>
          <w:noProof/>
          <w:lang w:val="en-US"/>
        </w:rPr>
        <w:tab/>
      </w:r>
      <w:r w:rsidRPr="00F6303A">
        <w:rPr>
          <w:lang w:val="en-US"/>
        </w:rPr>
        <w:t>Applicability</w:t>
      </w:r>
      <w:bookmarkEnd w:id="7189"/>
      <w:bookmarkEnd w:id="7190"/>
      <w:bookmarkEnd w:id="7191"/>
      <w:bookmarkEnd w:id="7192"/>
      <w:bookmarkEnd w:id="7193"/>
      <w:bookmarkEnd w:id="719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7195" w:name="_Toc123642496"/>
      <w:r w:rsidRPr="00567124">
        <w:t>J.1.2.3</w:t>
      </w:r>
      <w:r w:rsidRPr="00567124">
        <w:tab/>
        <w:t>Appropriateness of INFO Package Usage</w:t>
      </w:r>
      <w:bookmarkEnd w:id="719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7196" w:name="_Toc20156564"/>
      <w:bookmarkStart w:id="7197" w:name="_Toc27501760"/>
      <w:bookmarkStart w:id="7198" w:name="_Toc36049891"/>
      <w:bookmarkStart w:id="7199" w:name="_Toc45210661"/>
      <w:bookmarkStart w:id="7200" w:name="_Toc51861488"/>
      <w:bookmarkStart w:id="7201" w:name="_Toc12364249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196"/>
      <w:bookmarkEnd w:id="7197"/>
      <w:bookmarkEnd w:id="7198"/>
      <w:bookmarkEnd w:id="7199"/>
      <w:bookmarkEnd w:id="7200"/>
      <w:bookmarkEnd w:id="720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7202" w:name="_Toc20156565"/>
      <w:bookmarkStart w:id="7203" w:name="_Toc27501761"/>
      <w:bookmarkStart w:id="7204" w:name="_Toc36049892"/>
      <w:bookmarkStart w:id="7205" w:name="_Toc45210662"/>
      <w:bookmarkStart w:id="7206" w:name="_Toc51861489"/>
      <w:bookmarkStart w:id="7207" w:name="_Toc123642498"/>
      <w:r>
        <w:t>J</w:t>
      </w:r>
      <w:r w:rsidRPr="00F6303A">
        <w:t>.1.2.</w:t>
      </w:r>
      <w:r>
        <w:t>5</w:t>
      </w:r>
      <w:r w:rsidRPr="00F6303A">
        <w:tab/>
        <w:t>Info package parameters</w:t>
      </w:r>
      <w:bookmarkEnd w:id="7202"/>
      <w:bookmarkEnd w:id="7203"/>
      <w:bookmarkEnd w:id="7204"/>
      <w:bookmarkEnd w:id="7205"/>
      <w:bookmarkEnd w:id="7206"/>
      <w:bookmarkEnd w:id="7207"/>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7208" w:name="_Toc20156566"/>
      <w:bookmarkStart w:id="7209" w:name="_Toc27501762"/>
      <w:bookmarkStart w:id="7210" w:name="_Toc36049893"/>
      <w:bookmarkStart w:id="7211" w:name="_Toc45210663"/>
      <w:bookmarkStart w:id="7212" w:name="_Toc51861490"/>
      <w:bookmarkStart w:id="7213" w:name="_Toc123642499"/>
      <w:r>
        <w:t>J</w:t>
      </w:r>
      <w:r w:rsidRPr="00F6303A">
        <w:t>.1.2.</w:t>
      </w:r>
      <w:r>
        <w:t>6</w:t>
      </w:r>
      <w:r w:rsidRPr="00F6303A">
        <w:tab/>
        <w:t>SIP options tags</w:t>
      </w:r>
      <w:bookmarkEnd w:id="7208"/>
      <w:bookmarkEnd w:id="7209"/>
      <w:bookmarkEnd w:id="7210"/>
      <w:bookmarkEnd w:id="7211"/>
      <w:bookmarkEnd w:id="7212"/>
      <w:bookmarkEnd w:id="7213"/>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7214" w:name="_Toc20156567"/>
      <w:bookmarkStart w:id="7215" w:name="_Toc27501763"/>
      <w:bookmarkStart w:id="7216" w:name="_Toc36049894"/>
      <w:bookmarkStart w:id="7217" w:name="_Toc45210664"/>
      <w:bookmarkStart w:id="7218" w:name="_Toc51861491"/>
      <w:bookmarkStart w:id="7219" w:name="_Toc123642500"/>
      <w:r>
        <w:t>J</w:t>
      </w:r>
      <w:r w:rsidRPr="00F6303A">
        <w:t>.1.2.</w:t>
      </w:r>
      <w:r>
        <w:rPr>
          <w:lang w:val="en-US"/>
        </w:rPr>
        <w:t>7</w:t>
      </w:r>
      <w:r w:rsidRPr="00F6303A">
        <w:tab/>
      </w:r>
      <w:r w:rsidRPr="00F6303A">
        <w:rPr>
          <w:lang w:val="en-US"/>
        </w:rPr>
        <w:t>INFO message body parts</w:t>
      </w:r>
      <w:bookmarkEnd w:id="7214"/>
      <w:bookmarkEnd w:id="7215"/>
      <w:bookmarkEnd w:id="7216"/>
      <w:bookmarkEnd w:id="7217"/>
      <w:bookmarkEnd w:id="7218"/>
      <w:bookmarkEnd w:id="721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7220" w:name="_Toc20156568"/>
      <w:bookmarkStart w:id="7221" w:name="_Toc27501764"/>
      <w:bookmarkStart w:id="7222" w:name="_Toc36049895"/>
      <w:bookmarkStart w:id="7223" w:name="_Toc45210665"/>
      <w:bookmarkStart w:id="7224" w:name="_Toc51861492"/>
      <w:bookmarkStart w:id="7225" w:name="_Toc123642501"/>
      <w:r>
        <w:rPr>
          <w:noProof/>
          <w:lang w:val="en-US"/>
        </w:rPr>
        <w:t>J</w:t>
      </w:r>
      <w:r w:rsidRPr="00F6303A">
        <w:rPr>
          <w:noProof/>
          <w:lang w:val="en-US"/>
        </w:rPr>
        <w:t>.1.2.</w:t>
      </w:r>
      <w:r>
        <w:rPr>
          <w:noProof/>
          <w:lang w:val="en-US"/>
        </w:rPr>
        <w:t>8</w:t>
      </w:r>
      <w:r w:rsidRPr="00F6303A">
        <w:rPr>
          <w:noProof/>
          <w:lang w:val="en-US"/>
        </w:rPr>
        <w:tab/>
        <w:t>Info package usage restrictions</w:t>
      </w:r>
      <w:bookmarkEnd w:id="7220"/>
      <w:bookmarkEnd w:id="7221"/>
      <w:bookmarkEnd w:id="7222"/>
      <w:bookmarkEnd w:id="7223"/>
      <w:bookmarkEnd w:id="7224"/>
      <w:bookmarkEnd w:id="722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7226" w:name="_Toc20156569"/>
      <w:bookmarkStart w:id="7227" w:name="_Toc27501765"/>
      <w:bookmarkStart w:id="7228" w:name="_Toc36049896"/>
      <w:bookmarkStart w:id="7229" w:name="_Toc45210666"/>
      <w:bookmarkStart w:id="7230" w:name="_Toc51861493"/>
      <w:bookmarkStart w:id="7231" w:name="_Toc12364250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26"/>
      <w:bookmarkEnd w:id="7227"/>
      <w:bookmarkEnd w:id="7228"/>
      <w:bookmarkEnd w:id="7229"/>
      <w:bookmarkEnd w:id="7230"/>
      <w:bookmarkEnd w:id="723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232" w:name="_Toc20156570"/>
      <w:bookmarkStart w:id="7233" w:name="_Toc27501766"/>
      <w:bookmarkStart w:id="7234" w:name="_Toc36049897"/>
      <w:bookmarkStart w:id="7235" w:name="_Toc45210667"/>
      <w:bookmarkStart w:id="7236" w:name="_Toc51861494"/>
      <w:bookmarkStart w:id="7237" w:name="_Toc123642503"/>
      <w:r>
        <w:rPr>
          <w:lang w:val="en-US"/>
        </w:rPr>
        <w:t>J</w:t>
      </w:r>
      <w:r w:rsidRPr="00F6303A">
        <w:rPr>
          <w:lang w:val="en-US"/>
        </w:rPr>
        <w:t>.1.2.</w:t>
      </w:r>
      <w:r>
        <w:rPr>
          <w:lang w:val="en-US"/>
        </w:rPr>
        <w:t>10</w:t>
      </w:r>
      <w:r w:rsidRPr="00F6303A">
        <w:rPr>
          <w:lang w:val="en-US"/>
        </w:rPr>
        <w:tab/>
        <w:t>Info package security considerations</w:t>
      </w:r>
      <w:bookmarkEnd w:id="7232"/>
      <w:bookmarkEnd w:id="7233"/>
      <w:bookmarkEnd w:id="7234"/>
      <w:bookmarkEnd w:id="7235"/>
      <w:bookmarkEnd w:id="7236"/>
      <w:bookmarkEnd w:id="723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238" w:name="_Toc20156571"/>
      <w:bookmarkStart w:id="7239" w:name="_Toc27501767"/>
      <w:bookmarkStart w:id="7240" w:name="_Toc36049898"/>
      <w:bookmarkStart w:id="7241" w:name="_Toc45210668"/>
      <w:bookmarkStart w:id="7242" w:name="_Toc51861495"/>
      <w:bookmarkStart w:id="7243" w:name="_Toc123642504"/>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238"/>
      <w:bookmarkEnd w:id="7239"/>
      <w:bookmarkEnd w:id="7240"/>
      <w:bookmarkEnd w:id="7241"/>
      <w:bookmarkEnd w:id="7242"/>
      <w:bookmarkEnd w:id="724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244" w:name="_Toc20156572"/>
      <w:bookmarkStart w:id="7245" w:name="_Toc27501768"/>
      <w:bookmarkStart w:id="7246" w:name="_Toc36049899"/>
      <w:bookmarkStart w:id="7247" w:name="_Toc45210669"/>
      <w:bookmarkStart w:id="7248" w:name="_Toc51861496"/>
      <w:bookmarkStart w:id="7249" w:name="_Toc123642505"/>
      <w:r>
        <w:t>J</w:t>
      </w:r>
      <w:r w:rsidRPr="00F6303A">
        <w:t>.</w:t>
      </w:r>
      <w:r>
        <w:t>2</w:t>
      </w:r>
      <w:r w:rsidRPr="00F6303A">
        <w:tab/>
        <w:t xml:space="preserve">Info package for transfer of </w:t>
      </w:r>
      <w:r>
        <w:t>MCPTT information</w:t>
      </w:r>
      <w:bookmarkEnd w:id="7244"/>
      <w:bookmarkEnd w:id="7245"/>
      <w:bookmarkEnd w:id="7246"/>
      <w:bookmarkEnd w:id="7247"/>
      <w:bookmarkEnd w:id="7248"/>
      <w:bookmarkEnd w:id="7249"/>
    </w:p>
    <w:p w14:paraId="25C64A5D" w14:textId="77777777" w:rsidR="00130993" w:rsidRPr="00F6303A" w:rsidRDefault="00130993" w:rsidP="00CE1043">
      <w:pPr>
        <w:pStyle w:val="Heading2"/>
        <w:rPr>
          <w:noProof/>
          <w:lang w:val="en-US"/>
        </w:rPr>
      </w:pPr>
      <w:bookmarkStart w:id="7250" w:name="_Toc20156573"/>
      <w:bookmarkStart w:id="7251" w:name="_Toc27501769"/>
      <w:bookmarkStart w:id="7252" w:name="_Toc36049900"/>
      <w:bookmarkStart w:id="7253" w:name="_Toc45210670"/>
      <w:bookmarkStart w:id="7254" w:name="_Toc51861497"/>
      <w:bookmarkStart w:id="7255" w:name="_Toc12364250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50"/>
      <w:bookmarkEnd w:id="7251"/>
      <w:bookmarkEnd w:id="7252"/>
      <w:bookmarkEnd w:id="7253"/>
      <w:bookmarkEnd w:id="7254"/>
      <w:bookmarkEnd w:id="725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256" w:name="_Toc20156574"/>
      <w:bookmarkStart w:id="7257" w:name="_Toc27501770"/>
      <w:bookmarkStart w:id="7258" w:name="_Toc36049901"/>
      <w:bookmarkStart w:id="7259" w:name="_Toc45210671"/>
      <w:bookmarkStart w:id="7260" w:name="_Toc51861498"/>
      <w:bookmarkStart w:id="7261" w:name="_Toc12364250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56"/>
      <w:bookmarkEnd w:id="7257"/>
      <w:bookmarkEnd w:id="7258"/>
      <w:bookmarkEnd w:id="7259"/>
      <w:bookmarkEnd w:id="7260"/>
      <w:bookmarkEnd w:id="7261"/>
    </w:p>
    <w:p w14:paraId="1BD36FD8" w14:textId="77777777" w:rsidR="00130993" w:rsidRPr="00F6303A" w:rsidRDefault="00130993" w:rsidP="00CE1043">
      <w:pPr>
        <w:pStyle w:val="Heading3"/>
        <w:rPr>
          <w:noProof/>
          <w:lang w:val="en-US"/>
        </w:rPr>
      </w:pPr>
      <w:bookmarkStart w:id="7262" w:name="_Toc20156575"/>
      <w:bookmarkStart w:id="7263" w:name="_Toc27501771"/>
      <w:bookmarkStart w:id="7264" w:name="_Toc36049902"/>
      <w:bookmarkStart w:id="7265" w:name="_Toc45210672"/>
      <w:bookmarkStart w:id="7266" w:name="_Toc51861499"/>
      <w:bookmarkStart w:id="7267" w:name="_Toc123642508"/>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62"/>
      <w:bookmarkEnd w:id="7263"/>
      <w:bookmarkEnd w:id="7264"/>
      <w:bookmarkEnd w:id="7265"/>
      <w:bookmarkEnd w:id="7266"/>
      <w:bookmarkEnd w:id="7267"/>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268" w:name="_Toc20156576"/>
      <w:bookmarkStart w:id="7269" w:name="_Toc27501772"/>
      <w:bookmarkStart w:id="7270" w:name="_Toc36049903"/>
      <w:bookmarkStart w:id="7271" w:name="_Toc45210673"/>
      <w:bookmarkStart w:id="7272" w:name="_Toc51861500"/>
      <w:bookmarkStart w:id="7273" w:name="_Toc12364250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68"/>
      <w:bookmarkEnd w:id="7269"/>
      <w:bookmarkEnd w:id="7270"/>
      <w:bookmarkEnd w:id="7271"/>
      <w:bookmarkEnd w:id="7272"/>
      <w:bookmarkEnd w:id="727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274" w:name="_Toc123642510"/>
      <w:r w:rsidRPr="00567124">
        <w:t>J.2.2.3</w:t>
      </w:r>
      <w:r w:rsidRPr="00567124">
        <w:tab/>
        <w:t>Appropriateness of INFO Package Usage</w:t>
      </w:r>
      <w:bookmarkEnd w:id="727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275" w:name="_Toc20156577"/>
      <w:bookmarkStart w:id="7276" w:name="_Toc27501773"/>
      <w:bookmarkStart w:id="7277" w:name="_Toc36049904"/>
      <w:bookmarkStart w:id="7278" w:name="_Toc45210674"/>
      <w:bookmarkStart w:id="7279" w:name="_Toc51861501"/>
      <w:bookmarkStart w:id="7280" w:name="_Toc12364251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75"/>
      <w:bookmarkEnd w:id="7276"/>
      <w:bookmarkEnd w:id="7277"/>
      <w:bookmarkEnd w:id="7278"/>
      <w:bookmarkEnd w:id="7279"/>
      <w:bookmarkEnd w:id="728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281" w:name="_Toc20156578"/>
      <w:bookmarkStart w:id="7282" w:name="_Toc27501774"/>
      <w:bookmarkStart w:id="7283" w:name="_Toc36049905"/>
      <w:bookmarkStart w:id="7284" w:name="_Toc45210675"/>
      <w:bookmarkStart w:id="7285" w:name="_Toc51861502"/>
      <w:bookmarkStart w:id="7286" w:name="_Toc123642512"/>
      <w:r>
        <w:t>J</w:t>
      </w:r>
      <w:r w:rsidRPr="00F6303A">
        <w:t>.</w:t>
      </w:r>
      <w:r>
        <w:t>2</w:t>
      </w:r>
      <w:r w:rsidRPr="00F6303A">
        <w:t>.2.</w:t>
      </w:r>
      <w:r>
        <w:t>5</w:t>
      </w:r>
      <w:r w:rsidRPr="00F6303A">
        <w:tab/>
        <w:t>Info package parameters</w:t>
      </w:r>
      <w:bookmarkEnd w:id="7281"/>
      <w:bookmarkEnd w:id="7282"/>
      <w:bookmarkEnd w:id="7283"/>
      <w:bookmarkEnd w:id="7284"/>
      <w:bookmarkEnd w:id="7285"/>
      <w:bookmarkEnd w:id="7286"/>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287" w:name="_Toc20156579"/>
      <w:bookmarkStart w:id="7288" w:name="_Toc27501775"/>
      <w:bookmarkStart w:id="7289" w:name="_Toc36049906"/>
      <w:bookmarkStart w:id="7290" w:name="_Toc45210676"/>
      <w:bookmarkStart w:id="7291" w:name="_Toc51861503"/>
      <w:bookmarkStart w:id="7292" w:name="_Toc123642513"/>
      <w:r>
        <w:t>J</w:t>
      </w:r>
      <w:r w:rsidRPr="00F6303A">
        <w:t>.</w:t>
      </w:r>
      <w:r>
        <w:t>2</w:t>
      </w:r>
      <w:r w:rsidRPr="00F6303A">
        <w:t>.2.</w:t>
      </w:r>
      <w:r>
        <w:t>6</w:t>
      </w:r>
      <w:r w:rsidRPr="00F6303A">
        <w:tab/>
        <w:t>SIP options tags</w:t>
      </w:r>
      <w:bookmarkEnd w:id="7287"/>
      <w:bookmarkEnd w:id="7288"/>
      <w:bookmarkEnd w:id="7289"/>
      <w:bookmarkEnd w:id="7290"/>
      <w:bookmarkEnd w:id="7291"/>
      <w:bookmarkEnd w:id="7292"/>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293" w:name="_Toc20156580"/>
      <w:bookmarkStart w:id="7294" w:name="_Toc27501776"/>
      <w:bookmarkStart w:id="7295" w:name="_Toc36049907"/>
      <w:bookmarkStart w:id="7296" w:name="_Toc45210677"/>
      <w:bookmarkStart w:id="7297" w:name="_Toc51861504"/>
      <w:bookmarkStart w:id="7298" w:name="_Toc123642514"/>
      <w:r>
        <w:t>J</w:t>
      </w:r>
      <w:r w:rsidRPr="00F6303A">
        <w:t>.</w:t>
      </w:r>
      <w:r>
        <w:t>2</w:t>
      </w:r>
      <w:r w:rsidRPr="00F6303A">
        <w:t>.2.</w:t>
      </w:r>
      <w:r>
        <w:rPr>
          <w:lang w:val="en-US"/>
        </w:rPr>
        <w:t>7</w:t>
      </w:r>
      <w:r w:rsidRPr="00F6303A">
        <w:tab/>
      </w:r>
      <w:r w:rsidRPr="00F6303A">
        <w:rPr>
          <w:lang w:val="en-US"/>
        </w:rPr>
        <w:t>INFO message body parts</w:t>
      </w:r>
      <w:bookmarkEnd w:id="7293"/>
      <w:bookmarkEnd w:id="7294"/>
      <w:bookmarkEnd w:id="7295"/>
      <w:bookmarkEnd w:id="7296"/>
      <w:bookmarkEnd w:id="7297"/>
      <w:bookmarkEnd w:id="729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299" w:name="_Toc20156581"/>
      <w:bookmarkStart w:id="7300" w:name="_Toc27501777"/>
      <w:bookmarkStart w:id="7301" w:name="_Toc36049908"/>
      <w:bookmarkStart w:id="7302" w:name="_Toc45210678"/>
      <w:bookmarkStart w:id="7303" w:name="_Toc51861505"/>
      <w:bookmarkStart w:id="7304" w:name="_Toc12364251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99"/>
      <w:bookmarkEnd w:id="7300"/>
      <w:bookmarkEnd w:id="7301"/>
      <w:bookmarkEnd w:id="7302"/>
      <w:bookmarkEnd w:id="7303"/>
      <w:bookmarkEnd w:id="730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305" w:name="_Toc20156582"/>
      <w:bookmarkStart w:id="7306" w:name="_Toc27501778"/>
      <w:bookmarkStart w:id="7307" w:name="_Toc36049909"/>
      <w:bookmarkStart w:id="7308" w:name="_Toc45210679"/>
      <w:bookmarkStart w:id="7309" w:name="_Toc51861506"/>
      <w:bookmarkStart w:id="7310" w:name="_Toc12364251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05"/>
      <w:bookmarkEnd w:id="7306"/>
      <w:bookmarkEnd w:id="7307"/>
      <w:bookmarkEnd w:id="7308"/>
      <w:bookmarkEnd w:id="7309"/>
      <w:bookmarkEnd w:id="731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311" w:name="_Toc20156583"/>
      <w:bookmarkStart w:id="7312" w:name="_Toc27501779"/>
      <w:bookmarkStart w:id="7313" w:name="_Toc36049910"/>
      <w:bookmarkStart w:id="7314" w:name="_Toc45210680"/>
      <w:bookmarkStart w:id="7315" w:name="_Toc51861507"/>
      <w:bookmarkStart w:id="7316" w:name="_Toc12364251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11"/>
      <w:bookmarkEnd w:id="7312"/>
      <w:bookmarkEnd w:id="7313"/>
      <w:bookmarkEnd w:id="7314"/>
      <w:bookmarkEnd w:id="7315"/>
      <w:bookmarkEnd w:id="731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317" w:name="_Toc20156584"/>
      <w:bookmarkStart w:id="7318" w:name="_Toc27501780"/>
      <w:bookmarkStart w:id="7319" w:name="_Toc36049911"/>
      <w:bookmarkStart w:id="7320" w:name="_Toc45210681"/>
      <w:bookmarkStart w:id="7321" w:name="_Toc51861508"/>
      <w:bookmarkStart w:id="7322" w:name="_Toc12364251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17"/>
      <w:bookmarkEnd w:id="7318"/>
      <w:bookmarkEnd w:id="7319"/>
      <w:bookmarkEnd w:id="7320"/>
      <w:bookmarkEnd w:id="7321"/>
      <w:bookmarkEnd w:id="732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323" w:name="_Toc20156585"/>
      <w:bookmarkStart w:id="7324" w:name="_Toc27501781"/>
      <w:bookmarkStart w:id="7325" w:name="_Toc36049912"/>
      <w:bookmarkStart w:id="7326" w:name="_Toc45210682"/>
      <w:bookmarkStart w:id="7327" w:name="_Toc51861509"/>
      <w:bookmarkStart w:id="7328" w:name="_Toc123642519"/>
      <w:r>
        <w:t xml:space="preserve">Annex </w:t>
      </w:r>
      <w:r>
        <w:rPr>
          <w:lang w:eastAsia="zh-CN"/>
        </w:rPr>
        <w:t>K</w:t>
      </w:r>
      <w:r>
        <w:t xml:space="preserve"> (</w:t>
      </w:r>
      <w:r w:rsidR="006B04B7">
        <w:t>i</w:t>
      </w:r>
      <w:r>
        <w:t>nformative):</w:t>
      </w:r>
      <w:r>
        <w:br/>
        <w:t>IANA UDP port registration form</w:t>
      </w:r>
      <w:bookmarkEnd w:id="7323"/>
      <w:bookmarkEnd w:id="7324"/>
      <w:bookmarkEnd w:id="7325"/>
      <w:bookmarkEnd w:id="7326"/>
      <w:bookmarkEnd w:id="7327"/>
      <w:bookmarkEnd w:id="7328"/>
    </w:p>
    <w:p w14:paraId="77375F4E" w14:textId="77777777" w:rsidR="00AB293F" w:rsidRDefault="00AB293F" w:rsidP="00AB293F">
      <w:bookmarkStart w:id="732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2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3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331" w:name="MCCQCTEMPBM_00000254"/>
            <w:r>
              <w:t xml:space="preserve"> section </w:t>
            </w:r>
            <w:bookmarkEnd w:id="7331"/>
            <w:r>
              <w:t>7.1.</w:t>
            </w:r>
            <w:bookmarkEnd w:id="733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332" w:name="_Toc123642520"/>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32"/>
    </w:p>
    <w:p w14:paraId="5644A4A5" w14:textId="6AC3C1B2" w:rsidR="00D632C9" w:rsidRDefault="00D632C9" w:rsidP="00CE1043">
      <w:pPr>
        <w:pStyle w:val="Heading1"/>
        <w:pBdr>
          <w:top w:val="none" w:sz="0" w:space="0" w:color="auto"/>
        </w:pBdr>
      </w:pPr>
      <w:bookmarkStart w:id="7333" w:name="_Toc123642521"/>
      <w:r>
        <w:t>L.1</w:t>
      </w:r>
      <w:r>
        <w:tab/>
        <w:t>General</w:t>
      </w:r>
      <w:bookmarkEnd w:id="733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334" w:name="_Toc20212498"/>
      <w:bookmarkStart w:id="7335" w:name="_Toc27731853"/>
      <w:bookmarkStart w:id="7336" w:name="_Toc36127631"/>
      <w:bookmarkStart w:id="7337" w:name="_Toc45214737"/>
      <w:bookmarkStart w:id="7338" w:name="_Toc51937876"/>
      <w:bookmarkStart w:id="7339" w:name="_Toc51938185"/>
      <w:bookmarkStart w:id="7340" w:name="_Toc82013054"/>
      <w:bookmarkStart w:id="7341" w:name="_Toc123642522"/>
      <w:r>
        <w:t>L.2</w:t>
      </w:r>
      <w:r>
        <w:tab/>
      </w:r>
      <w:bookmarkEnd w:id="7334"/>
      <w:bookmarkEnd w:id="7335"/>
      <w:bookmarkEnd w:id="7336"/>
      <w:bookmarkEnd w:id="7337"/>
      <w:bookmarkEnd w:id="7338"/>
      <w:bookmarkEnd w:id="7339"/>
      <w:bookmarkEnd w:id="7340"/>
      <w:r>
        <w:t>Aspects not applicable to 5GS</w:t>
      </w:r>
      <w:bookmarkEnd w:id="734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342" w:name="_Toc123642523"/>
      <w:r>
        <w:t>L.3</w:t>
      </w:r>
      <w:r>
        <w:tab/>
        <w:t>Mapping of EPS-specific terms to 5GS</w:t>
      </w:r>
      <w:bookmarkEnd w:id="7342"/>
    </w:p>
    <w:p w14:paraId="1974630F" w14:textId="77777777" w:rsidR="00336206" w:rsidRDefault="00336206" w:rsidP="00CE1043">
      <w:pPr>
        <w:pStyle w:val="Heading2"/>
      </w:pPr>
      <w:bookmarkStart w:id="7343" w:name="_Toc123642524"/>
      <w:r>
        <w:t>L.3.1</w:t>
      </w:r>
      <w:r>
        <w:tab/>
        <w:t>Session aspects</w:t>
      </w:r>
      <w:bookmarkEnd w:id="734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344" w:name="_Toc123642525"/>
      <w:r>
        <w:t>L.3.2</w:t>
      </w:r>
      <w:r>
        <w:tab/>
        <w:t>Bearer aspects</w:t>
      </w:r>
      <w:bookmarkEnd w:id="734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345" w:name="_Toc123642526"/>
      <w:r>
        <w:t>L.3.3</w:t>
      </w:r>
      <w:r>
        <w:tab/>
        <w:t>Resource sharing</w:t>
      </w:r>
      <w:bookmarkEnd w:id="734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346" w:name="_Toc20156586"/>
      <w:bookmarkStart w:id="7347" w:name="_Toc27501782"/>
      <w:bookmarkStart w:id="7348" w:name="_Toc36049913"/>
      <w:bookmarkStart w:id="7349" w:name="_Toc45210683"/>
      <w:bookmarkStart w:id="7350" w:name="_Toc51861510"/>
      <w:bookmarkStart w:id="7351" w:name="_Toc123642527"/>
      <w:r w:rsidRPr="0073469F">
        <w:t xml:space="preserve">Annex </w:t>
      </w:r>
      <w:r w:rsidR="00D632C9">
        <w:t>M</w:t>
      </w:r>
      <w:r w:rsidR="00D632C9" w:rsidRPr="0073469F">
        <w:t xml:space="preserve"> </w:t>
      </w:r>
      <w:r w:rsidRPr="0073469F">
        <w:t>(informative):</w:t>
      </w:r>
      <w:r w:rsidRPr="0073469F">
        <w:br/>
        <w:t>Change history</w:t>
      </w:r>
      <w:bookmarkEnd w:id="7346"/>
      <w:bookmarkEnd w:id="7347"/>
      <w:bookmarkEnd w:id="7348"/>
      <w:bookmarkEnd w:id="7349"/>
      <w:bookmarkEnd w:id="7350"/>
      <w:bookmarkEnd w:id="735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561"/>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352" w:name="MCCQCTEMPBM_00000278"/>
            <w:r w:rsidRPr="004E36A0">
              <w:rPr>
                <w:sz w:val="16"/>
                <w:szCs w:val="16"/>
              </w:rPr>
              <w:t xml:space="preserve"> sections </w:t>
            </w:r>
            <w:bookmarkEnd w:id="735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rPr>
          <w:ins w:id="7353" w:author="24.379_CR0867R2_(Rel-17)_eMONASTERY2" w:date="2023-03-31T12:10:00Z"/>
        </w:trPr>
        <w:tc>
          <w:tcPr>
            <w:tcW w:w="804" w:type="dxa"/>
            <w:shd w:val="solid" w:color="FFFFFF" w:fill="auto"/>
          </w:tcPr>
          <w:p w14:paraId="669C974A" w14:textId="21FDCC26" w:rsidR="005E403F" w:rsidRDefault="005E403F" w:rsidP="00F85F8C">
            <w:pPr>
              <w:pStyle w:val="TAC"/>
              <w:rPr>
                <w:ins w:id="7354" w:author="24.379_CR0867R2_(Rel-17)_eMONASTERY2" w:date="2023-03-31T12:10:00Z"/>
                <w:sz w:val="16"/>
                <w:szCs w:val="16"/>
                <w:lang w:val="fr-FR"/>
              </w:rPr>
            </w:pPr>
            <w:ins w:id="7355" w:author="24.379_CR0867R2_(Rel-17)_eMONASTERY2" w:date="2023-03-31T12:10:00Z">
              <w:r>
                <w:rPr>
                  <w:sz w:val="16"/>
                  <w:szCs w:val="16"/>
                  <w:lang w:val="fr-FR"/>
                </w:rPr>
                <w:t>202</w:t>
              </w:r>
            </w:ins>
            <w:ins w:id="7356" w:author="24.379_CR0867R2_(Rel-17)_eMONASTERY2" w:date="2023-03-31T12:15:00Z">
              <w:r>
                <w:rPr>
                  <w:sz w:val="16"/>
                  <w:szCs w:val="16"/>
                  <w:lang w:val="fr-FR"/>
                </w:rPr>
                <w:t>3</w:t>
              </w:r>
            </w:ins>
            <w:ins w:id="7357" w:author="24.379_CR0867R2_(Rel-17)_eMONASTERY2" w:date="2023-03-31T12:10:00Z">
              <w:r>
                <w:rPr>
                  <w:sz w:val="16"/>
                  <w:szCs w:val="16"/>
                  <w:lang w:val="fr-FR"/>
                </w:rPr>
                <w:t>-</w:t>
              </w:r>
            </w:ins>
            <w:ins w:id="7358" w:author="24.368_CR0066R1_(Rel-18)_SENSE" w:date="2023-04-03T05:22:00Z">
              <w:r w:rsidR="00643E16">
                <w:rPr>
                  <w:sz w:val="16"/>
                  <w:szCs w:val="16"/>
                  <w:lang w:val="fr-FR"/>
                </w:rPr>
                <w:t>03</w:t>
              </w:r>
            </w:ins>
            <w:ins w:id="7359" w:author="24.379_CR0867R2_(Rel-17)_eMONASTERY2" w:date="2023-03-31T12:10:00Z">
              <w:del w:id="7360" w:author="24.368_CR0066R1_(Rel-18)_SENSE" w:date="2023-04-03T05:22:00Z">
                <w:r w:rsidDel="00643E16">
                  <w:rPr>
                    <w:sz w:val="16"/>
                    <w:szCs w:val="16"/>
                    <w:lang w:val="fr-FR"/>
                  </w:rPr>
                  <w:delText>12</w:delText>
                </w:r>
              </w:del>
            </w:ins>
          </w:p>
        </w:tc>
        <w:tc>
          <w:tcPr>
            <w:tcW w:w="803" w:type="dxa"/>
            <w:shd w:val="solid" w:color="FFFFFF" w:fill="auto"/>
          </w:tcPr>
          <w:p w14:paraId="2064E965" w14:textId="42A474EF" w:rsidR="005E403F" w:rsidRDefault="005E403F" w:rsidP="00F85F8C">
            <w:pPr>
              <w:pStyle w:val="TAC"/>
              <w:rPr>
                <w:ins w:id="7361" w:author="24.379_CR0867R2_(Rel-17)_eMONASTERY2" w:date="2023-03-31T12:10:00Z"/>
                <w:sz w:val="16"/>
                <w:szCs w:val="16"/>
              </w:rPr>
            </w:pPr>
            <w:ins w:id="7362" w:author="24.379_CR0867R2_(Rel-17)_eMONASTERY2" w:date="2023-03-31T12:10:00Z">
              <w:r>
                <w:rPr>
                  <w:sz w:val="16"/>
                  <w:szCs w:val="16"/>
                </w:rPr>
                <w:t>CT-9</w:t>
              </w:r>
            </w:ins>
            <w:ins w:id="7363" w:author="24.379_CR0867R2_(Rel-17)_eMONASTERY2" w:date="2023-03-31T12:15:00Z">
              <w:r>
                <w:rPr>
                  <w:sz w:val="16"/>
                  <w:szCs w:val="16"/>
                </w:rPr>
                <w:t>9</w:t>
              </w:r>
            </w:ins>
            <w:ins w:id="7364" w:author="24.379_CR0867R2_(Rel-17)_eMONASTERY2" w:date="2023-03-31T12:10:00Z">
              <w:del w:id="7365" w:author="24.368_CR0066R1_(Rel-18)_SENSE" w:date="2023-04-03T05:22:00Z">
                <w:r w:rsidDel="00643E16">
                  <w:rPr>
                    <w:sz w:val="16"/>
                    <w:szCs w:val="16"/>
                  </w:rPr>
                  <w:delText>e</w:delText>
                </w:r>
              </w:del>
            </w:ins>
          </w:p>
        </w:tc>
        <w:tc>
          <w:tcPr>
            <w:tcW w:w="1099" w:type="dxa"/>
            <w:shd w:val="solid" w:color="FFFFFF" w:fill="auto"/>
          </w:tcPr>
          <w:p w14:paraId="5A5A96AA" w14:textId="7362E2C6" w:rsidR="005E403F" w:rsidRPr="00643E16" w:rsidRDefault="005E403F" w:rsidP="005E403F">
            <w:pPr>
              <w:overflowPunct/>
              <w:autoSpaceDE/>
              <w:autoSpaceDN/>
              <w:adjustRightInd/>
              <w:spacing w:after="0"/>
              <w:jc w:val="center"/>
              <w:textAlignment w:val="auto"/>
              <w:rPr>
                <w:ins w:id="7366" w:author="24.379_CR0867R2_(Rel-17)_eMONASTERY2" w:date="2023-03-31T12:10:00Z"/>
                <w:rFonts w:ascii="Arial" w:hAnsi="Arial" w:cs="Arial"/>
                <w:color w:val="0000FF"/>
                <w:sz w:val="16"/>
                <w:szCs w:val="16"/>
              </w:rPr>
            </w:pPr>
            <w:ins w:id="7367" w:author="24.379_CR0867R2_(Rel-17)_eMONASTERY2" w:date="2023-03-31T12:17:00Z">
              <w:r w:rsidRPr="00643E16">
                <w:rPr>
                  <w:rFonts w:ascii="Arial" w:hAnsi="Arial" w:cs="Arial"/>
                  <w:sz w:val="16"/>
                  <w:szCs w:val="16"/>
                </w:rPr>
                <w:t>CP-230230</w:t>
              </w:r>
            </w:ins>
          </w:p>
        </w:tc>
        <w:tc>
          <w:tcPr>
            <w:tcW w:w="502" w:type="dxa"/>
            <w:shd w:val="solid" w:color="FFFFFF" w:fill="auto"/>
          </w:tcPr>
          <w:p w14:paraId="6052E2D4" w14:textId="11DDB9E5" w:rsidR="005E403F" w:rsidRDefault="005E403F" w:rsidP="00F85F8C">
            <w:pPr>
              <w:pStyle w:val="TAL"/>
              <w:rPr>
                <w:ins w:id="7368" w:author="24.379_CR0867R2_(Rel-17)_eMONASTERY2" w:date="2023-03-31T12:10:00Z"/>
                <w:sz w:val="16"/>
                <w:szCs w:val="16"/>
              </w:rPr>
            </w:pPr>
            <w:ins w:id="7369" w:author="24.379_CR0867R2_(Rel-17)_eMONASTERY2" w:date="2023-03-31T12:10:00Z">
              <w:r>
                <w:rPr>
                  <w:sz w:val="16"/>
                  <w:szCs w:val="16"/>
                </w:rPr>
                <w:t>0867</w:t>
              </w:r>
            </w:ins>
          </w:p>
        </w:tc>
        <w:tc>
          <w:tcPr>
            <w:tcW w:w="427" w:type="dxa"/>
            <w:shd w:val="solid" w:color="FFFFFF" w:fill="auto"/>
          </w:tcPr>
          <w:p w14:paraId="66D4CE82" w14:textId="37A32E18" w:rsidR="005E403F" w:rsidRDefault="005E403F" w:rsidP="00F85F8C">
            <w:pPr>
              <w:pStyle w:val="TAR"/>
              <w:rPr>
                <w:ins w:id="7370" w:author="24.379_CR0867R2_(Rel-17)_eMONASTERY2" w:date="2023-03-31T12:10:00Z"/>
                <w:sz w:val="16"/>
                <w:szCs w:val="16"/>
              </w:rPr>
            </w:pPr>
            <w:ins w:id="7371" w:author="24.379_CR0867R2_(Rel-17)_eMONASTERY2" w:date="2023-03-31T12:10:00Z">
              <w:r>
                <w:rPr>
                  <w:sz w:val="16"/>
                  <w:szCs w:val="16"/>
                </w:rPr>
                <w:t>2</w:t>
              </w:r>
            </w:ins>
          </w:p>
        </w:tc>
        <w:tc>
          <w:tcPr>
            <w:tcW w:w="427" w:type="dxa"/>
            <w:shd w:val="solid" w:color="FFFFFF" w:fill="auto"/>
          </w:tcPr>
          <w:p w14:paraId="0D0335DC" w14:textId="5811E1AC" w:rsidR="005E403F" w:rsidRDefault="005E403F" w:rsidP="00F85F8C">
            <w:pPr>
              <w:pStyle w:val="TAC"/>
              <w:rPr>
                <w:ins w:id="7372" w:author="24.379_CR0867R2_(Rel-17)_eMONASTERY2" w:date="2023-03-31T12:10:00Z"/>
                <w:sz w:val="16"/>
                <w:szCs w:val="16"/>
              </w:rPr>
            </w:pPr>
            <w:ins w:id="7373" w:author="24.379_CR0867R2_(Rel-17)_eMONASTERY2" w:date="2023-03-31T12:10:00Z">
              <w:r>
                <w:rPr>
                  <w:sz w:val="16"/>
                  <w:szCs w:val="16"/>
                </w:rPr>
                <w:t>F</w:t>
              </w:r>
            </w:ins>
          </w:p>
        </w:tc>
        <w:tc>
          <w:tcPr>
            <w:tcW w:w="4983" w:type="dxa"/>
            <w:shd w:val="solid" w:color="FFFFFF" w:fill="auto"/>
          </w:tcPr>
          <w:p w14:paraId="4F35EA39" w14:textId="6B3ED3E0" w:rsidR="005E403F" w:rsidRPr="00065FBD" w:rsidRDefault="005E403F" w:rsidP="00F85F8C">
            <w:pPr>
              <w:pStyle w:val="TAL"/>
              <w:rPr>
                <w:ins w:id="7374" w:author="24.379_CR0867R2_(Rel-17)_eMONASTERY2" w:date="2023-03-31T12:10:00Z"/>
                <w:noProof/>
                <w:lang w:val="hr-HR"/>
              </w:rPr>
            </w:pPr>
            <w:ins w:id="7375" w:author="24.379_CR0867R2_(Rel-17)_eMONASTERY2" w:date="2023-03-31T12:10:00Z">
              <w:r>
                <w:rPr>
                  <w:noProof/>
                  <w:lang w:val="hr-HR"/>
                </w:rPr>
                <w:t>Corrections and enhancements for MCPTT private call forwarding</w:t>
              </w:r>
            </w:ins>
          </w:p>
        </w:tc>
        <w:tc>
          <w:tcPr>
            <w:tcW w:w="711" w:type="dxa"/>
            <w:shd w:val="solid" w:color="FFFFFF" w:fill="auto"/>
          </w:tcPr>
          <w:p w14:paraId="62677A7A" w14:textId="1FC84E8E" w:rsidR="005E403F" w:rsidRDefault="005E403F" w:rsidP="00F85F8C">
            <w:pPr>
              <w:pStyle w:val="TAC"/>
              <w:rPr>
                <w:ins w:id="7376" w:author="24.379_CR0867R2_(Rel-17)_eMONASTERY2" w:date="2023-03-31T12:10:00Z"/>
                <w:sz w:val="16"/>
                <w:szCs w:val="16"/>
              </w:rPr>
            </w:pPr>
            <w:ins w:id="7377" w:author="24.379_CR0867R2_(Rel-17)_eMONASTERY2" w:date="2023-03-31T12:10:00Z">
              <w:r>
                <w:rPr>
                  <w:sz w:val="16"/>
                  <w:szCs w:val="16"/>
                </w:rPr>
                <w:t>17.</w:t>
              </w:r>
            </w:ins>
            <w:ins w:id="7378" w:author="24.368_CR0066R1_(Rel-18)_SENSE" w:date="2023-04-03T05:22:00Z">
              <w:r w:rsidR="00643E16">
                <w:rPr>
                  <w:sz w:val="16"/>
                  <w:szCs w:val="16"/>
                </w:rPr>
                <w:t>10</w:t>
              </w:r>
            </w:ins>
            <w:ins w:id="7379" w:author="24.379_CR0867R2_(Rel-17)_eMONASTERY2" w:date="2023-03-31T12:10:00Z">
              <w:del w:id="7380" w:author="24.368_CR0066R1_(Rel-18)_SENSE" w:date="2023-04-03T05:22:00Z">
                <w:r w:rsidDel="00643E16">
                  <w:rPr>
                    <w:sz w:val="16"/>
                    <w:szCs w:val="16"/>
                  </w:rPr>
                  <w:delText>9</w:delText>
                </w:r>
              </w:del>
              <w:r>
                <w:rPr>
                  <w:sz w:val="16"/>
                  <w:szCs w:val="16"/>
                </w:rPr>
                <w:t>.0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75D99" w14:textId="77777777" w:rsidR="009659D3" w:rsidRDefault="009659D3">
      <w:r>
        <w:separator/>
      </w:r>
    </w:p>
    <w:p w14:paraId="574E7991" w14:textId="77777777" w:rsidR="009659D3" w:rsidRDefault="009659D3"/>
  </w:endnote>
  <w:endnote w:type="continuationSeparator" w:id="0">
    <w:p w14:paraId="5DD38504" w14:textId="77777777" w:rsidR="009659D3" w:rsidRDefault="009659D3">
      <w:r>
        <w:continuationSeparator/>
      </w:r>
    </w:p>
    <w:p w14:paraId="16A2DFDE" w14:textId="77777777" w:rsidR="009659D3" w:rsidRDefault="009659D3"/>
  </w:endnote>
  <w:endnote w:type="continuationNotice" w:id="1">
    <w:p w14:paraId="36B94287" w14:textId="77777777" w:rsidR="009659D3" w:rsidRDefault="009659D3">
      <w:pPr>
        <w:spacing w:after="0"/>
      </w:pPr>
    </w:p>
    <w:p w14:paraId="7C39F3AE" w14:textId="77777777" w:rsidR="009659D3" w:rsidRDefault="009659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B9E6B" w14:textId="77777777" w:rsidR="009659D3" w:rsidRDefault="009659D3">
      <w:r>
        <w:separator/>
      </w:r>
    </w:p>
    <w:p w14:paraId="712933CD" w14:textId="77777777" w:rsidR="009659D3" w:rsidRDefault="009659D3"/>
  </w:footnote>
  <w:footnote w:type="continuationSeparator" w:id="0">
    <w:p w14:paraId="48F99A5A" w14:textId="77777777" w:rsidR="009659D3" w:rsidRDefault="009659D3">
      <w:r>
        <w:continuationSeparator/>
      </w:r>
    </w:p>
    <w:p w14:paraId="2AA34E75" w14:textId="77777777" w:rsidR="009659D3" w:rsidRDefault="009659D3"/>
  </w:footnote>
  <w:footnote w:type="continuationNotice" w:id="1">
    <w:p w14:paraId="2F8752CE" w14:textId="77777777" w:rsidR="009659D3" w:rsidRDefault="009659D3">
      <w:pPr>
        <w:spacing w:after="0"/>
      </w:pPr>
    </w:p>
    <w:p w14:paraId="75806E4B" w14:textId="77777777" w:rsidR="009659D3" w:rsidRDefault="009659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271F5DE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6BBE">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413D183"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6BBE">
      <w:rPr>
        <w:rFonts w:ascii="Arial" w:hAnsi="Arial" w:cs="Arial"/>
        <w:b/>
        <w:noProof/>
        <w:sz w:val="18"/>
        <w:szCs w:val="18"/>
      </w:rPr>
      <w:t>3GPP TS 24.379 V17.10.0 (2023-03)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8627DD6"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B75">
      <w:rPr>
        <w:rFonts w:ascii="Arial" w:hAnsi="Arial" w:cs="Arial"/>
        <w:b/>
        <w:noProof/>
        <w:sz w:val="18"/>
        <w:szCs w:val="18"/>
      </w:rPr>
      <w:t>3GPP TS 24.379 V17.9.0 (2022-12)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735870C8"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B7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867R2_(Rel-17)_eMONASTERY2">
    <w15:presenceInfo w15:providerId="None" w15:userId="24.379_CR0867R2_(Rel-17)_eMONASTERY2"/>
  </w15:person>
  <w15:person w15:author="24.368_CR0066R1_(Rel-18)_SENSE">
    <w15:presenceInfo w15:providerId="None" w15:userId="24.368_CR0066R1_(Rel-18)_SEN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534</Pages>
  <Words>324480</Words>
  <Characters>1849539</Characters>
  <Application>Microsoft Office Word</Application>
  <DocSecurity>0</DocSecurity>
  <Lines>15412</Lines>
  <Paragraphs>4339</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2169680</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24.368_CR0066R1_(Rel-18)_SENSE</cp:lastModifiedBy>
  <cp:revision>4</cp:revision>
  <dcterms:created xsi:type="dcterms:W3CDTF">2023-04-03T03:22:00Z</dcterms:created>
  <dcterms:modified xsi:type="dcterms:W3CDTF">2023-04-03T03:26:00Z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