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66E6BA90"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ins w:id="1" w:author="24.282_CR0347R1_(Rel-18)_MCProtoc18" w:date="2023-03-25T02:58:00Z">
              <w:r w:rsidR="00F66640">
                <w:t>2</w:t>
              </w:r>
            </w:ins>
            <w:del w:id="2" w:author="24.282_CR0347R1_(Rel-18)_MCProtoc18" w:date="2023-03-25T02:58:00Z">
              <w:r w:rsidR="00E2316A" w:rsidDel="00F66640">
                <w:delText>1</w:delText>
              </w:r>
            </w:del>
            <w:r w:rsidRPr="00B02A0B">
              <w:t>.</w:t>
            </w:r>
            <w:r w:rsidR="001B6B5F">
              <w:t>0</w:t>
            </w:r>
            <w:r w:rsidRPr="00B02A0B">
              <w:t xml:space="preserve"> </w:t>
            </w:r>
            <w:r w:rsidRPr="00B02A0B">
              <w:rPr>
                <w:sz w:val="32"/>
              </w:rPr>
              <w:t>(202</w:t>
            </w:r>
            <w:ins w:id="3" w:author="24.282_CR0347R1_(Rel-18)_MCProtoc18" w:date="2023-03-25T02:58:00Z">
              <w:r w:rsidR="00F66640">
                <w:rPr>
                  <w:sz w:val="32"/>
                </w:rPr>
                <w:t>3</w:t>
              </w:r>
            </w:ins>
            <w:del w:id="4" w:author="24.282_CR0347R1_(Rel-18)_MCProtoc18" w:date="2023-03-25T02:58:00Z">
              <w:r w:rsidR="005737C5" w:rsidDel="00F66640">
                <w:rPr>
                  <w:sz w:val="32"/>
                </w:rPr>
                <w:delText>2</w:delText>
              </w:r>
            </w:del>
            <w:r w:rsidRPr="00B02A0B">
              <w:rPr>
                <w:sz w:val="32"/>
              </w:rPr>
              <w:t>-</w:t>
            </w:r>
            <w:ins w:id="5" w:author="24.282_CR0347R1_(Rel-18)_MCProtoc18" w:date="2023-03-25T02:58:00Z">
              <w:r w:rsidR="00F66640">
                <w:rPr>
                  <w:sz w:val="32"/>
                </w:rPr>
                <w:t>03</w:t>
              </w:r>
            </w:ins>
            <w:del w:id="6" w:author="24.282_CR0347R1_(Rel-18)_MCProtoc18" w:date="2023-03-25T02:58:00Z">
              <w:r w:rsidR="00E2316A" w:rsidDel="00F66640">
                <w:rPr>
                  <w:sz w:val="32"/>
                </w:rPr>
                <w:delText>12</w:delText>
              </w:r>
            </w:del>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7" w:name="spectype2"/>
            <w:r w:rsidRPr="00B02A0B">
              <w:t>Specification</w:t>
            </w:r>
            <w:bookmarkEnd w:id="7"/>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8"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8"/>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9"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9"/>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10"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11"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11"/>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12"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500BFA15" w:rsidR="00E16509" w:rsidRPr="00B02A0B" w:rsidRDefault="00E16509" w:rsidP="00133525">
            <w:pPr>
              <w:pStyle w:val="FP"/>
              <w:jc w:val="center"/>
              <w:rPr>
                <w:noProof/>
                <w:sz w:val="18"/>
              </w:rPr>
            </w:pPr>
            <w:r w:rsidRPr="00B02A0B">
              <w:rPr>
                <w:noProof/>
                <w:sz w:val="18"/>
              </w:rPr>
              <w:t xml:space="preserve">© </w:t>
            </w:r>
            <w:bookmarkStart w:id="13" w:name="copyrightDate"/>
            <w:r w:rsidRPr="00B02A0B">
              <w:rPr>
                <w:noProof/>
                <w:sz w:val="18"/>
              </w:rPr>
              <w:t>2</w:t>
            </w:r>
            <w:r w:rsidR="008E2D68" w:rsidRPr="00B02A0B">
              <w:rPr>
                <w:noProof/>
                <w:sz w:val="18"/>
              </w:rPr>
              <w:t>02</w:t>
            </w:r>
            <w:bookmarkEnd w:id="13"/>
            <w:ins w:id="14" w:author="24.282_CR0347R1_(Rel-18)_MCProtoc18" w:date="2023-03-25T02:59:00Z">
              <w:r w:rsidR="00F66640">
                <w:rPr>
                  <w:noProof/>
                  <w:sz w:val="18"/>
                </w:rPr>
                <w:t>3</w:t>
              </w:r>
            </w:ins>
            <w:del w:id="15" w:author="24.282_CR0347R1_(Rel-18)_MCProtoc18" w:date="2023-03-25T02:59:00Z">
              <w:r w:rsidR="00274957" w:rsidDel="00F66640">
                <w:rPr>
                  <w:noProof/>
                  <w:sz w:val="18"/>
                </w:rPr>
                <w:delText>2</w:delText>
              </w:r>
            </w:del>
            <w:r w:rsidRPr="00B02A0B">
              <w:rPr>
                <w:noProof/>
                <w:sz w:val="18"/>
              </w:rPr>
              <w:t>, 3GPP Organizational Partners (ARIB, ATIS, CCSA, ETSI, TSDSI, TTA, TTC).</w:t>
            </w:r>
            <w:bookmarkStart w:id="16" w:name="copyrightaddon"/>
            <w:bookmarkEnd w:id="16"/>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12"/>
          </w:p>
          <w:p w14:paraId="26DA3D2F" w14:textId="77777777" w:rsidR="00E16509" w:rsidRPr="00B02A0B" w:rsidRDefault="00E16509" w:rsidP="00133525"/>
        </w:tc>
      </w:tr>
      <w:bookmarkEnd w:id="10"/>
    </w:tbl>
    <w:p w14:paraId="04D347A8" w14:textId="77777777" w:rsidR="00080512" w:rsidRPr="00B02A0B" w:rsidRDefault="00080512" w:rsidP="007D34FE">
      <w:pPr>
        <w:pStyle w:val="TT"/>
      </w:pPr>
      <w:r w:rsidRPr="00B02A0B">
        <w:br w:type="page"/>
      </w:r>
      <w:bookmarkStart w:id="17" w:name="tableOfContents"/>
      <w:bookmarkEnd w:id="17"/>
      <w:r w:rsidRPr="00B02A0B">
        <w:lastRenderedPageBreak/>
        <w:t>Contents</w:t>
      </w:r>
    </w:p>
    <w:p w14:paraId="6FFC22FF" w14:textId="6D1D8AC1" w:rsidR="00EB3B77"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EB3B77">
        <w:rPr>
          <w:noProof/>
        </w:rPr>
        <w:t>Foreword</w:t>
      </w:r>
      <w:r w:rsidR="00EB3B77">
        <w:rPr>
          <w:noProof/>
        </w:rPr>
        <w:tab/>
      </w:r>
      <w:r w:rsidR="00EB3B77">
        <w:rPr>
          <w:noProof/>
        </w:rPr>
        <w:fldChar w:fldCharType="begin" w:fldLock="1"/>
      </w:r>
      <w:r w:rsidR="00EB3B77">
        <w:rPr>
          <w:noProof/>
        </w:rPr>
        <w:instrText xml:space="preserve"> PAGEREF _Toc123631396 \h </w:instrText>
      </w:r>
      <w:r w:rsidR="00EB3B77">
        <w:rPr>
          <w:noProof/>
        </w:rPr>
      </w:r>
      <w:r w:rsidR="00EB3B77">
        <w:rPr>
          <w:noProof/>
        </w:rPr>
        <w:fldChar w:fldCharType="separate"/>
      </w:r>
      <w:r w:rsidR="00EB3B77">
        <w:rPr>
          <w:noProof/>
        </w:rPr>
        <w:t>22</w:t>
      </w:r>
      <w:r w:rsidR="00EB3B77">
        <w:rPr>
          <w:noProof/>
        </w:rPr>
        <w:fldChar w:fldCharType="end"/>
      </w:r>
    </w:p>
    <w:p w14:paraId="36D77D22" w14:textId="450AD476" w:rsidR="00EB3B77" w:rsidRDefault="00EB3B7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_Toc123631397 \h </w:instrText>
      </w:r>
      <w:r>
        <w:rPr>
          <w:noProof/>
        </w:rPr>
      </w:r>
      <w:r>
        <w:rPr>
          <w:noProof/>
        </w:rPr>
        <w:fldChar w:fldCharType="separate"/>
      </w:r>
      <w:r>
        <w:rPr>
          <w:noProof/>
        </w:rPr>
        <w:t>23</w:t>
      </w:r>
      <w:r>
        <w:rPr>
          <w:noProof/>
        </w:rPr>
        <w:fldChar w:fldCharType="end"/>
      </w:r>
    </w:p>
    <w:p w14:paraId="03E85BCB" w14:textId="6D792C96" w:rsidR="00EB3B77" w:rsidRDefault="00EB3B7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_Toc123631398 \h </w:instrText>
      </w:r>
      <w:r>
        <w:rPr>
          <w:noProof/>
        </w:rPr>
      </w:r>
      <w:r>
        <w:rPr>
          <w:noProof/>
        </w:rPr>
        <w:fldChar w:fldCharType="separate"/>
      </w:r>
      <w:r>
        <w:rPr>
          <w:noProof/>
        </w:rPr>
        <w:t>23</w:t>
      </w:r>
      <w:r>
        <w:rPr>
          <w:noProof/>
        </w:rPr>
        <w:fldChar w:fldCharType="end"/>
      </w:r>
    </w:p>
    <w:p w14:paraId="04163771" w14:textId="78DBD24A" w:rsidR="00EB3B77" w:rsidRDefault="00EB3B7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_Toc123631399 \h </w:instrText>
      </w:r>
      <w:r>
        <w:rPr>
          <w:noProof/>
        </w:rPr>
      </w:r>
      <w:r>
        <w:rPr>
          <w:noProof/>
        </w:rPr>
        <w:fldChar w:fldCharType="separate"/>
      </w:r>
      <w:r>
        <w:rPr>
          <w:noProof/>
        </w:rPr>
        <w:t>26</w:t>
      </w:r>
      <w:r>
        <w:rPr>
          <w:noProof/>
        </w:rPr>
        <w:fldChar w:fldCharType="end"/>
      </w:r>
    </w:p>
    <w:p w14:paraId="6359A278" w14:textId="39277562" w:rsidR="00EB3B77" w:rsidRDefault="00EB3B7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_Toc123631400 \h </w:instrText>
      </w:r>
      <w:r>
        <w:rPr>
          <w:noProof/>
        </w:rPr>
      </w:r>
      <w:r>
        <w:rPr>
          <w:noProof/>
        </w:rPr>
        <w:fldChar w:fldCharType="separate"/>
      </w:r>
      <w:r>
        <w:rPr>
          <w:noProof/>
        </w:rPr>
        <w:t>26</w:t>
      </w:r>
      <w:r>
        <w:rPr>
          <w:noProof/>
        </w:rPr>
        <w:fldChar w:fldCharType="end"/>
      </w:r>
    </w:p>
    <w:p w14:paraId="00BACD2F" w14:textId="3D0C796F" w:rsidR="00EB3B77" w:rsidRDefault="00EB3B7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_Toc123631401 \h </w:instrText>
      </w:r>
      <w:r>
        <w:rPr>
          <w:noProof/>
        </w:rPr>
      </w:r>
      <w:r>
        <w:rPr>
          <w:noProof/>
        </w:rPr>
        <w:fldChar w:fldCharType="separate"/>
      </w:r>
      <w:r>
        <w:rPr>
          <w:noProof/>
        </w:rPr>
        <w:t>28</w:t>
      </w:r>
      <w:r>
        <w:rPr>
          <w:noProof/>
        </w:rPr>
        <w:fldChar w:fldCharType="end"/>
      </w:r>
    </w:p>
    <w:p w14:paraId="195E33A8" w14:textId="29FD5C07" w:rsidR="00EB3B77" w:rsidRDefault="00EB3B7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_Toc123631402 \h </w:instrText>
      </w:r>
      <w:r>
        <w:rPr>
          <w:noProof/>
        </w:rPr>
      </w:r>
      <w:r>
        <w:rPr>
          <w:noProof/>
        </w:rPr>
        <w:fldChar w:fldCharType="separate"/>
      </w:r>
      <w:r>
        <w:rPr>
          <w:noProof/>
        </w:rPr>
        <w:t>29</w:t>
      </w:r>
      <w:r>
        <w:rPr>
          <w:noProof/>
        </w:rPr>
        <w:fldChar w:fldCharType="end"/>
      </w:r>
    </w:p>
    <w:p w14:paraId="4DF0749F" w14:textId="227670C7" w:rsidR="00EB3B77" w:rsidRDefault="00EB3B7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_Toc123631403 \h </w:instrText>
      </w:r>
      <w:r>
        <w:rPr>
          <w:noProof/>
        </w:rPr>
      </w:r>
      <w:r>
        <w:rPr>
          <w:noProof/>
        </w:rPr>
        <w:fldChar w:fldCharType="separate"/>
      </w:r>
      <w:r>
        <w:rPr>
          <w:noProof/>
        </w:rPr>
        <w:t>29</w:t>
      </w:r>
      <w:r>
        <w:rPr>
          <w:noProof/>
        </w:rPr>
        <w:fldChar w:fldCharType="end"/>
      </w:r>
    </w:p>
    <w:p w14:paraId="1CB6CCC5" w14:textId="3967DE3B" w:rsidR="00EB3B77" w:rsidRDefault="00EB3B7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_Toc123631404 \h </w:instrText>
      </w:r>
      <w:r>
        <w:rPr>
          <w:noProof/>
        </w:rPr>
      </w:r>
      <w:r>
        <w:rPr>
          <w:noProof/>
        </w:rPr>
        <w:fldChar w:fldCharType="separate"/>
      </w:r>
      <w:r>
        <w:rPr>
          <w:noProof/>
        </w:rPr>
        <w:t>30</w:t>
      </w:r>
      <w:r>
        <w:rPr>
          <w:noProof/>
        </w:rPr>
        <w:fldChar w:fldCharType="end"/>
      </w:r>
    </w:p>
    <w:p w14:paraId="2BDA6AFF" w14:textId="1D525F24" w:rsidR="00EB3B77" w:rsidRDefault="00EB3B77">
      <w:pPr>
        <w:pStyle w:val="TOC3"/>
        <w:rPr>
          <w:rFonts w:asciiTheme="minorHAnsi" w:eastAsiaTheme="minorEastAsia" w:hAnsiTheme="minorHAnsi" w:cstheme="minorBidi"/>
          <w:noProof/>
          <w:sz w:val="22"/>
          <w:szCs w:val="22"/>
          <w:lang w:eastAsia="en-GB"/>
        </w:rPr>
      </w:pPr>
      <w:r>
        <w:rPr>
          <w:noProof/>
        </w:rPr>
        <w:t>4.2</w:t>
      </w:r>
      <w:r w:rsidRPr="009E0C36">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_Toc123631405 \h </w:instrText>
      </w:r>
      <w:r>
        <w:rPr>
          <w:noProof/>
        </w:rPr>
      </w:r>
      <w:r>
        <w:rPr>
          <w:noProof/>
        </w:rPr>
        <w:fldChar w:fldCharType="separate"/>
      </w:r>
      <w:r>
        <w:rPr>
          <w:noProof/>
        </w:rPr>
        <w:t>30</w:t>
      </w:r>
      <w:r>
        <w:rPr>
          <w:noProof/>
        </w:rPr>
        <w:fldChar w:fldCharType="end"/>
      </w:r>
    </w:p>
    <w:p w14:paraId="754792C6" w14:textId="463BD7F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4.2.2</w:t>
      </w:r>
      <w:r>
        <w:rPr>
          <w:rFonts w:asciiTheme="minorHAnsi" w:eastAsiaTheme="minorEastAsia" w:hAnsiTheme="minorHAnsi" w:cstheme="minorBidi"/>
          <w:noProof/>
          <w:sz w:val="22"/>
          <w:szCs w:val="22"/>
          <w:lang w:eastAsia="en-GB"/>
        </w:rPr>
        <w:tab/>
      </w:r>
      <w:r w:rsidRPr="009E0C36">
        <w:rPr>
          <w:rFonts w:eastAsia="SimSun"/>
          <w:noProof/>
        </w:rPr>
        <w:t>MCData session identity</w:t>
      </w:r>
      <w:r>
        <w:rPr>
          <w:noProof/>
        </w:rPr>
        <w:tab/>
      </w:r>
      <w:r>
        <w:rPr>
          <w:noProof/>
        </w:rPr>
        <w:fldChar w:fldCharType="begin" w:fldLock="1"/>
      </w:r>
      <w:r>
        <w:rPr>
          <w:noProof/>
        </w:rPr>
        <w:instrText xml:space="preserve"> PAGEREF _Toc123631406 \h </w:instrText>
      </w:r>
      <w:r>
        <w:rPr>
          <w:noProof/>
        </w:rPr>
      </w:r>
      <w:r>
        <w:rPr>
          <w:noProof/>
        </w:rPr>
        <w:fldChar w:fldCharType="separate"/>
      </w:r>
      <w:r>
        <w:rPr>
          <w:noProof/>
        </w:rPr>
        <w:t>30</w:t>
      </w:r>
      <w:r>
        <w:rPr>
          <w:noProof/>
        </w:rPr>
        <w:fldChar w:fldCharType="end"/>
      </w:r>
    </w:p>
    <w:p w14:paraId="55D6A379" w14:textId="3664E8E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4.2.3</w:t>
      </w:r>
      <w:r>
        <w:rPr>
          <w:rFonts w:asciiTheme="minorHAnsi" w:eastAsiaTheme="minorEastAsia" w:hAnsiTheme="minorHAnsi" w:cstheme="minorBidi"/>
          <w:noProof/>
          <w:sz w:val="22"/>
          <w:szCs w:val="22"/>
          <w:lang w:eastAsia="en-GB"/>
        </w:rPr>
        <w:tab/>
      </w:r>
      <w:r w:rsidRPr="009E0C36">
        <w:rPr>
          <w:rFonts w:eastAsia="SimSun"/>
          <w:noProof/>
        </w:rPr>
        <w:t>MCData client ID</w:t>
      </w:r>
      <w:r>
        <w:rPr>
          <w:noProof/>
        </w:rPr>
        <w:tab/>
      </w:r>
      <w:r>
        <w:rPr>
          <w:noProof/>
        </w:rPr>
        <w:fldChar w:fldCharType="begin" w:fldLock="1"/>
      </w:r>
      <w:r>
        <w:rPr>
          <w:noProof/>
        </w:rPr>
        <w:instrText xml:space="preserve"> PAGEREF _Toc123631407 \h </w:instrText>
      </w:r>
      <w:r>
        <w:rPr>
          <w:noProof/>
        </w:rPr>
      </w:r>
      <w:r>
        <w:rPr>
          <w:noProof/>
        </w:rPr>
        <w:fldChar w:fldCharType="separate"/>
      </w:r>
      <w:r>
        <w:rPr>
          <w:noProof/>
        </w:rPr>
        <w:t>31</w:t>
      </w:r>
      <w:r>
        <w:rPr>
          <w:noProof/>
        </w:rPr>
        <w:fldChar w:fldCharType="end"/>
      </w:r>
    </w:p>
    <w:p w14:paraId="264A4861" w14:textId="7871240C"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4.3</w:t>
      </w:r>
      <w:r>
        <w:rPr>
          <w:rFonts w:asciiTheme="minorHAnsi" w:eastAsiaTheme="minorEastAsia" w:hAnsiTheme="minorHAnsi" w:cstheme="minorBidi"/>
          <w:noProof/>
          <w:sz w:val="22"/>
          <w:szCs w:val="22"/>
          <w:lang w:eastAsia="en-GB"/>
        </w:rPr>
        <w:tab/>
      </w:r>
      <w:r w:rsidRPr="009E0C36">
        <w:rPr>
          <w:rFonts w:eastAsia="SimSun"/>
          <w:noProof/>
        </w:rPr>
        <w:t>Pre-established sessions</w:t>
      </w:r>
      <w:r>
        <w:rPr>
          <w:noProof/>
        </w:rPr>
        <w:tab/>
      </w:r>
      <w:r>
        <w:rPr>
          <w:noProof/>
        </w:rPr>
        <w:fldChar w:fldCharType="begin" w:fldLock="1"/>
      </w:r>
      <w:r>
        <w:rPr>
          <w:noProof/>
        </w:rPr>
        <w:instrText xml:space="preserve"> PAGEREF _Toc123631408 \h </w:instrText>
      </w:r>
      <w:r>
        <w:rPr>
          <w:noProof/>
        </w:rPr>
      </w:r>
      <w:r>
        <w:rPr>
          <w:noProof/>
        </w:rPr>
        <w:fldChar w:fldCharType="separate"/>
      </w:r>
      <w:r>
        <w:rPr>
          <w:noProof/>
        </w:rPr>
        <w:t>31</w:t>
      </w:r>
      <w:r>
        <w:rPr>
          <w:noProof/>
        </w:rPr>
        <w:fldChar w:fldCharType="end"/>
      </w:r>
    </w:p>
    <w:p w14:paraId="0AC7688A" w14:textId="7A873AB4"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4.4</w:t>
      </w:r>
      <w:r>
        <w:rPr>
          <w:rFonts w:asciiTheme="minorHAnsi" w:eastAsiaTheme="minorEastAsia" w:hAnsiTheme="minorHAnsi" w:cstheme="minorBidi"/>
          <w:noProof/>
          <w:sz w:val="22"/>
          <w:szCs w:val="22"/>
          <w:lang w:eastAsia="en-GB"/>
        </w:rPr>
        <w:tab/>
      </w:r>
      <w:r w:rsidRPr="009E0C36">
        <w:rPr>
          <w:rFonts w:eastAsia="SimSun"/>
          <w:noProof/>
        </w:rPr>
        <w:t>Emergency Alerts</w:t>
      </w:r>
      <w:r>
        <w:rPr>
          <w:noProof/>
        </w:rPr>
        <w:tab/>
      </w:r>
      <w:r>
        <w:rPr>
          <w:noProof/>
        </w:rPr>
        <w:fldChar w:fldCharType="begin" w:fldLock="1"/>
      </w:r>
      <w:r>
        <w:rPr>
          <w:noProof/>
        </w:rPr>
        <w:instrText xml:space="preserve"> PAGEREF _Toc123631409 \h </w:instrText>
      </w:r>
      <w:r>
        <w:rPr>
          <w:noProof/>
        </w:rPr>
      </w:r>
      <w:r>
        <w:rPr>
          <w:noProof/>
        </w:rPr>
        <w:fldChar w:fldCharType="separate"/>
      </w:r>
      <w:r>
        <w:rPr>
          <w:noProof/>
        </w:rPr>
        <w:t>31</w:t>
      </w:r>
      <w:r>
        <w:rPr>
          <w:noProof/>
        </w:rPr>
        <w:fldChar w:fldCharType="end"/>
      </w:r>
    </w:p>
    <w:p w14:paraId="1F022B8F" w14:textId="7ECE19DD"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4.5</w:t>
      </w:r>
      <w:r>
        <w:rPr>
          <w:rFonts w:asciiTheme="minorHAnsi" w:eastAsiaTheme="minorEastAsia" w:hAnsiTheme="minorHAnsi" w:cstheme="minorBidi"/>
          <w:noProof/>
          <w:sz w:val="22"/>
          <w:szCs w:val="22"/>
          <w:lang w:eastAsia="en-GB"/>
        </w:rPr>
        <w:tab/>
      </w:r>
      <w:r w:rsidRPr="009E0C36">
        <w:rPr>
          <w:rFonts w:eastAsia="SimSun"/>
          <w:noProof/>
        </w:rPr>
        <w:t>MCData Protocol</w:t>
      </w:r>
      <w:r>
        <w:rPr>
          <w:noProof/>
        </w:rPr>
        <w:tab/>
      </w:r>
      <w:r>
        <w:rPr>
          <w:noProof/>
        </w:rPr>
        <w:fldChar w:fldCharType="begin" w:fldLock="1"/>
      </w:r>
      <w:r>
        <w:rPr>
          <w:noProof/>
        </w:rPr>
        <w:instrText xml:space="preserve"> PAGEREF _Toc123631410 \h </w:instrText>
      </w:r>
      <w:r>
        <w:rPr>
          <w:noProof/>
        </w:rPr>
      </w:r>
      <w:r>
        <w:rPr>
          <w:noProof/>
        </w:rPr>
        <w:fldChar w:fldCharType="separate"/>
      </w:r>
      <w:r>
        <w:rPr>
          <w:noProof/>
        </w:rPr>
        <w:t>31</w:t>
      </w:r>
      <w:r>
        <w:rPr>
          <w:noProof/>
        </w:rPr>
        <w:fldChar w:fldCharType="end"/>
      </w:r>
    </w:p>
    <w:p w14:paraId="314DD3FC" w14:textId="102DD3C4" w:rsidR="00EB3B77" w:rsidRDefault="00EB3B77">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_Toc123631411 \h </w:instrText>
      </w:r>
      <w:r>
        <w:rPr>
          <w:noProof/>
        </w:rPr>
      </w:r>
      <w:r>
        <w:rPr>
          <w:noProof/>
        </w:rPr>
        <w:fldChar w:fldCharType="separate"/>
      </w:r>
      <w:r>
        <w:rPr>
          <w:noProof/>
        </w:rPr>
        <w:t>32</w:t>
      </w:r>
      <w:r>
        <w:rPr>
          <w:noProof/>
        </w:rPr>
        <w:fldChar w:fldCharType="end"/>
      </w:r>
    </w:p>
    <w:p w14:paraId="11CA2585" w14:textId="72472BD8" w:rsidR="00EB3B77" w:rsidRDefault="00EB3B77">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_Toc123631412 \h </w:instrText>
      </w:r>
      <w:r>
        <w:rPr>
          <w:noProof/>
        </w:rPr>
      </w:r>
      <w:r>
        <w:rPr>
          <w:noProof/>
        </w:rPr>
        <w:fldChar w:fldCharType="separate"/>
      </w:r>
      <w:r>
        <w:rPr>
          <w:noProof/>
        </w:rPr>
        <w:t>34</w:t>
      </w:r>
      <w:r>
        <w:rPr>
          <w:noProof/>
        </w:rPr>
        <w:fldChar w:fldCharType="end"/>
      </w:r>
    </w:p>
    <w:p w14:paraId="130E10EC" w14:textId="50E2DC52" w:rsidR="00EB3B77" w:rsidRDefault="00EB3B77">
      <w:pPr>
        <w:pStyle w:val="TOC2"/>
        <w:rPr>
          <w:rFonts w:asciiTheme="minorHAnsi" w:eastAsiaTheme="minorEastAsia" w:hAnsiTheme="minorHAnsi" w:cstheme="minorBidi"/>
          <w:noProof/>
          <w:sz w:val="22"/>
          <w:szCs w:val="22"/>
          <w:lang w:eastAsia="en-GB"/>
        </w:rPr>
      </w:pPr>
      <w:r>
        <w:rPr>
          <w:noProof/>
        </w:rPr>
        <w:t>4.7</w:t>
      </w:r>
      <w:r w:rsidRPr="009E0C36">
        <w:rPr>
          <w:noProof/>
          <w:lang w:val="en-US"/>
        </w:rPr>
        <w:t>A</w:t>
      </w:r>
      <w:r>
        <w:rPr>
          <w:rFonts w:asciiTheme="minorHAnsi" w:eastAsiaTheme="minorEastAsia" w:hAnsiTheme="minorHAnsi" w:cstheme="minorBidi"/>
          <w:noProof/>
          <w:sz w:val="22"/>
          <w:szCs w:val="22"/>
          <w:lang w:eastAsia="en-GB"/>
        </w:rPr>
        <w:tab/>
      </w:r>
      <w:r>
        <w:rPr>
          <w:noProof/>
        </w:rPr>
        <w:t>Signalling security</w:t>
      </w:r>
      <w:r w:rsidRPr="009E0C36">
        <w:rPr>
          <w:noProof/>
          <w:lang w:val="en-US"/>
        </w:rPr>
        <w:t xml:space="preserve"> when using MBMS</w:t>
      </w:r>
      <w:r>
        <w:rPr>
          <w:noProof/>
        </w:rPr>
        <w:tab/>
      </w:r>
      <w:r>
        <w:rPr>
          <w:noProof/>
        </w:rPr>
        <w:fldChar w:fldCharType="begin" w:fldLock="1"/>
      </w:r>
      <w:r>
        <w:rPr>
          <w:noProof/>
        </w:rPr>
        <w:instrText xml:space="preserve"> PAGEREF _Toc123631413 \h </w:instrText>
      </w:r>
      <w:r>
        <w:rPr>
          <w:noProof/>
        </w:rPr>
      </w:r>
      <w:r>
        <w:rPr>
          <w:noProof/>
        </w:rPr>
        <w:fldChar w:fldCharType="separate"/>
      </w:r>
      <w:r>
        <w:rPr>
          <w:noProof/>
        </w:rPr>
        <w:t>35</w:t>
      </w:r>
      <w:r>
        <w:rPr>
          <w:noProof/>
        </w:rPr>
        <w:fldChar w:fldCharType="end"/>
      </w:r>
    </w:p>
    <w:p w14:paraId="1DABEAA7" w14:textId="7CBE389F" w:rsidR="00EB3B77" w:rsidRDefault="00EB3B77">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_Toc123631414 \h </w:instrText>
      </w:r>
      <w:r>
        <w:rPr>
          <w:noProof/>
        </w:rPr>
      </w:r>
      <w:r>
        <w:rPr>
          <w:noProof/>
        </w:rPr>
        <w:fldChar w:fldCharType="separate"/>
      </w:r>
      <w:r>
        <w:rPr>
          <w:noProof/>
        </w:rPr>
        <w:t>36</w:t>
      </w:r>
      <w:r>
        <w:rPr>
          <w:noProof/>
        </w:rPr>
        <w:fldChar w:fldCharType="end"/>
      </w:r>
    </w:p>
    <w:p w14:paraId="6755D5FE" w14:textId="066B8637"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4.9</w:t>
      </w:r>
      <w:r>
        <w:rPr>
          <w:rFonts w:asciiTheme="minorHAnsi" w:eastAsiaTheme="minorEastAsia" w:hAnsiTheme="minorHAnsi" w:cstheme="minorBidi"/>
          <w:noProof/>
          <w:sz w:val="22"/>
          <w:szCs w:val="22"/>
          <w:lang w:eastAsia="en-GB"/>
        </w:rPr>
        <w:tab/>
      </w:r>
      <w:r w:rsidRPr="009E0C36">
        <w:rPr>
          <w:rFonts w:eastAsia="SimSun"/>
          <w:noProof/>
        </w:rPr>
        <w:t>Warning Header Field</w:t>
      </w:r>
      <w:r>
        <w:rPr>
          <w:noProof/>
        </w:rPr>
        <w:tab/>
      </w:r>
      <w:r>
        <w:rPr>
          <w:noProof/>
        </w:rPr>
        <w:fldChar w:fldCharType="begin" w:fldLock="1"/>
      </w:r>
      <w:r>
        <w:rPr>
          <w:noProof/>
        </w:rPr>
        <w:instrText xml:space="preserve"> PAGEREF _Toc123631415 \h </w:instrText>
      </w:r>
      <w:r>
        <w:rPr>
          <w:noProof/>
        </w:rPr>
      </w:r>
      <w:r>
        <w:rPr>
          <w:noProof/>
        </w:rPr>
        <w:fldChar w:fldCharType="separate"/>
      </w:r>
      <w:r>
        <w:rPr>
          <w:noProof/>
        </w:rPr>
        <w:t>36</w:t>
      </w:r>
      <w:r>
        <w:rPr>
          <w:noProof/>
        </w:rPr>
        <w:fldChar w:fldCharType="end"/>
      </w:r>
    </w:p>
    <w:p w14:paraId="62FF5C7E" w14:textId="27449C1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4.9.1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_Toc123631416 \h </w:instrText>
      </w:r>
      <w:r>
        <w:rPr>
          <w:noProof/>
        </w:rPr>
      </w:r>
      <w:r>
        <w:rPr>
          <w:noProof/>
        </w:rPr>
        <w:fldChar w:fldCharType="separate"/>
      </w:r>
      <w:r>
        <w:rPr>
          <w:noProof/>
        </w:rPr>
        <w:t>36</w:t>
      </w:r>
      <w:r>
        <w:rPr>
          <w:noProof/>
        </w:rPr>
        <w:fldChar w:fldCharType="end"/>
      </w:r>
    </w:p>
    <w:p w14:paraId="798C4B33" w14:textId="5FA37BA6" w:rsidR="00EB3B77" w:rsidRDefault="00EB3B77">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_Toc123631417 \h </w:instrText>
      </w:r>
      <w:r>
        <w:rPr>
          <w:noProof/>
        </w:rPr>
      </w:r>
      <w:r>
        <w:rPr>
          <w:noProof/>
        </w:rPr>
        <w:fldChar w:fldCharType="separate"/>
      </w:r>
      <w:r>
        <w:rPr>
          <w:noProof/>
        </w:rPr>
        <w:t>36</w:t>
      </w:r>
      <w:r>
        <w:rPr>
          <w:noProof/>
        </w:rPr>
        <w:fldChar w:fldCharType="end"/>
      </w:r>
    </w:p>
    <w:p w14:paraId="162DE648" w14:textId="55426AB3"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4.10</w:t>
      </w:r>
      <w:r>
        <w:rPr>
          <w:rFonts w:asciiTheme="minorHAnsi" w:eastAsiaTheme="minorEastAsia" w:hAnsiTheme="minorHAnsi" w:cstheme="minorBidi"/>
          <w:noProof/>
          <w:sz w:val="22"/>
          <w:szCs w:val="22"/>
          <w:lang w:eastAsia="en-GB"/>
        </w:rPr>
        <w:tab/>
      </w:r>
      <w:r w:rsidRPr="009E0C36">
        <w:rPr>
          <w:rFonts w:eastAsia="SimSun"/>
          <w:noProof/>
        </w:rPr>
        <w:t>MCData emergency groups and emergency group communications</w:t>
      </w:r>
      <w:r>
        <w:rPr>
          <w:noProof/>
        </w:rPr>
        <w:tab/>
      </w:r>
      <w:r>
        <w:rPr>
          <w:noProof/>
        </w:rPr>
        <w:fldChar w:fldCharType="begin" w:fldLock="1"/>
      </w:r>
      <w:r>
        <w:rPr>
          <w:noProof/>
        </w:rPr>
        <w:instrText xml:space="preserve"> PAGEREF _Toc123631418 \h </w:instrText>
      </w:r>
      <w:r>
        <w:rPr>
          <w:noProof/>
        </w:rPr>
      </w:r>
      <w:r>
        <w:rPr>
          <w:noProof/>
        </w:rPr>
        <w:fldChar w:fldCharType="separate"/>
      </w:r>
      <w:r>
        <w:rPr>
          <w:noProof/>
        </w:rPr>
        <w:t>40</w:t>
      </w:r>
      <w:r>
        <w:rPr>
          <w:noProof/>
        </w:rPr>
        <w:fldChar w:fldCharType="end"/>
      </w:r>
    </w:p>
    <w:p w14:paraId="79E80A48" w14:textId="1B808BF7"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4.11</w:t>
      </w:r>
      <w:r>
        <w:rPr>
          <w:rFonts w:asciiTheme="minorHAnsi" w:eastAsiaTheme="minorEastAsia" w:hAnsiTheme="minorHAnsi" w:cstheme="minorBidi"/>
          <w:noProof/>
          <w:sz w:val="22"/>
          <w:szCs w:val="22"/>
          <w:lang w:eastAsia="en-GB"/>
        </w:rPr>
        <w:tab/>
      </w:r>
      <w:r w:rsidRPr="009E0C36">
        <w:rPr>
          <w:rFonts w:eastAsia="SimSun"/>
          <w:noProof/>
        </w:rPr>
        <w:t>MCData imminent peril group communications</w:t>
      </w:r>
      <w:r>
        <w:rPr>
          <w:noProof/>
        </w:rPr>
        <w:tab/>
      </w:r>
      <w:r>
        <w:rPr>
          <w:noProof/>
        </w:rPr>
        <w:fldChar w:fldCharType="begin" w:fldLock="1"/>
      </w:r>
      <w:r>
        <w:rPr>
          <w:noProof/>
        </w:rPr>
        <w:instrText xml:space="preserve"> PAGEREF _Toc123631419 \h </w:instrText>
      </w:r>
      <w:r>
        <w:rPr>
          <w:noProof/>
        </w:rPr>
      </w:r>
      <w:r>
        <w:rPr>
          <w:noProof/>
        </w:rPr>
        <w:fldChar w:fldCharType="separate"/>
      </w:r>
      <w:r>
        <w:rPr>
          <w:noProof/>
        </w:rPr>
        <w:t>41</w:t>
      </w:r>
      <w:r>
        <w:rPr>
          <w:noProof/>
        </w:rPr>
        <w:fldChar w:fldCharType="end"/>
      </w:r>
    </w:p>
    <w:p w14:paraId="55DF59DA" w14:textId="752E0A3E"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4.12</w:t>
      </w:r>
      <w:r>
        <w:rPr>
          <w:rFonts w:asciiTheme="minorHAnsi" w:eastAsiaTheme="minorEastAsia" w:hAnsiTheme="minorHAnsi" w:cstheme="minorBidi"/>
          <w:noProof/>
          <w:sz w:val="22"/>
          <w:szCs w:val="22"/>
          <w:lang w:eastAsia="en-GB"/>
        </w:rPr>
        <w:tab/>
      </w:r>
      <w:r w:rsidRPr="009E0C36">
        <w:rPr>
          <w:rFonts w:eastAsia="SimSun"/>
          <w:noProof/>
        </w:rPr>
        <w:t>MCData emergency private communications</w:t>
      </w:r>
      <w:r>
        <w:rPr>
          <w:noProof/>
        </w:rPr>
        <w:tab/>
      </w:r>
      <w:r>
        <w:rPr>
          <w:noProof/>
        </w:rPr>
        <w:fldChar w:fldCharType="begin" w:fldLock="1"/>
      </w:r>
      <w:r>
        <w:rPr>
          <w:noProof/>
        </w:rPr>
        <w:instrText xml:space="preserve"> PAGEREF _Toc123631420 \h </w:instrText>
      </w:r>
      <w:r>
        <w:rPr>
          <w:noProof/>
        </w:rPr>
      </w:r>
      <w:r>
        <w:rPr>
          <w:noProof/>
        </w:rPr>
        <w:fldChar w:fldCharType="separate"/>
      </w:r>
      <w:r>
        <w:rPr>
          <w:noProof/>
        </w:rPr>
        <w:t>42</w:t>
      </w:r>
      <w:r>
        <w:rPr>
          <w:noProof/>
        </w:rPr>
        <w:fldChar w:fldCharType="end"/>
      </w:r>
    </w:p>
    <w:p w14:paraId="7486D709" w14:textId="25BF0F9C" w:rsidR="00EB3B77" w:rsidRDefault="00EB3B7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_Toc123631421 \h </w:instrText>
      </w:r>
      <w:r>
        <w:rPr>
          <w:noProof/>
        </w:rPr>
      </w:r>
      <w:r>
        <w:rPr>
          <w:noProof/>
        </w:rPr>
        <w:fldChar w:fldCharType="separate"/>
      </w:r>
      <w:r>
        <w:rPr>
          <w:noProof/>
        </w:rPr>
        <w:t>43</w:t>
      </w:r>
      <w:r>
        <w:rPr>
          <w:noProof/>
        </w:rPr>
        <w:fldChar w:fldCharType="end"/>
      </w:r>
    </w:p>
    <w:p w14:paraId="73F4621D" w14:textId="0EEB8C9C" w:rsidR="00EB3B77" w:rsidRDefault="00EB3B7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_Toc123631422 \h </w:instrText>
      </w:r>
      <w:r>
        <w:rPr>
          <w:noProof/>
        </w:rPr>
      </w:r>
      <w:r>
        <w:rPr>
          <w:noProof/>
        </w:rPr>
        <w:fldChar w:fldCharType="separate"/>
      </w:r>
      <w:r>
        <w:rPr>
          <w:noProof/>
        </w:rPr>
        <w:t>43</w:t>
      </w:r>
      <w:r>
        <w:rPr>
          <w:noProof/>
        </w:rPr>
        <w:fldChar w:fldCharType="end"/>
      </w:r>
    </w:p>
    <w:p w14:paraId="0164D778" w14:textId="20536C21" w:rsidR="00EB3B77" w:rsidRDefault="00EB3B7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_Toc123631423 \h </w:instrText>
      </w:r>
      <w:r>
        <w:rPr>
          <w:noProof/>
        </w:rPr>
      </w:r>
      <w:r>
        <w:rPr>
          <w:noProof/>
        </w:rPr>
        <w:fldChar w:fldCharType="separate"/>
      </w:r>
      <w:r>
        <w:rPr>
          <w:noProof/>
        </w:rPr>
        <w:t>43</w:t>
      </w:r>
      <w:r>
        <w:rPr>
          <w:noProof/>
        </w:rPr>
        <w:fldChar w:fldCharType="end"/>
      </w:r>
    </w:p>
    <w:p w14:paraId="14AABD7C" w14:textId="2E2D124E" w:rsidR="00EB3B77" w:rsidRDefault="00EB3B7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_Toc123631424 \h </w:instrText>
      </w:r>
      <w:r>
        <w:rPr>
          <w:noProof/>
        </w:rPr>
      </w:r>
      <w:r>
        <w:rPr>
          <w:noProof/>
        </w:rPr>
        <w:fldChar w:fldCharType="separate"/>
      </w:r>
      <w:r>
        <w:rPr>
          <w:noProof/>
        </w:rPr>
        <w:t>44</w:t>
      </w:r>
      <w:r>
        <w:rPr>
          <w:noProof/>
        </w:rPr>
        <w:fldChar w:fldCharType="end"/>
      </w:r>
    </w:p>
    <w:p w14:paraId="7533FBF0" w14:textId="10385C14" w:rsidR="00EB3B77" w:rsidRDefault="00EB3B77">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_Toc123631425 \h </w:instrText>
      </w:r>
      <w:r>
        <w:rPr>
          <w:noProof/>
        </w:rPr>
      </w:r>
      <w:r>
        <w:rPr>
          <w:noProof/>
        </w:rPr>
        <w:fldChar w:fldCharType="separate"/>
      </w:r>
      <w:r>
        <w:rPr>
          <w:noProof/>
        </w:rPr>
        <w:t>44</w:t>
      </w:r>
      <w:r>
        <w:rPr>
          <w:noProof/>
        </w:rPr>
        <w:fldChar w:fldCharType="end"/>
      </w:r>
    </w:p>
    <w:p w14:paraId="66550CE0" w14:textId="54D62363" w:rsidR="00EB3B77" w:rsidRDefault="00EB3B7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_Toc123631426 \h </w:instrText>
      </w:r>
      <w:r>
        <w:rPr>
          <w:noProof/>
        </w:rPr>
      </w:r>
      <w:r>
        <w:rPr>
          <w:noProof/>
        </w:rPr>
        <w:fldChar w:fldCharType="separate"/>
      </w:r>
      <w:r>
        <w:rPr>
          <w:noProof/>
        </w:rPr>
        <w:t>45</w:t>
      </w:r>
      <w:r>
        <w:rPr>
          <w:noProof/>
        </w:rPr>
        <w:fldChar w:fldCharType="end"/>
      </w:r>
    </w:p>
    <w:p w14:paraId="67DBD825" w14:textId="4D0C5838" w:rsidR="00EB3B77" w:rsidRDefault="00EB3B77">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_Toc123631427 \h </w:instrText>
      </w:r>
      <w:r>
        <w:rPr>
          <w:noProof/>
        </w:rPr>
      </w:r>
      <w:r>
        <w:rPr>
          <w:noProof/>
        </w:rPr>
        <w:fldChar w:fldCharType="separate"/>
      </w:r>
      <w:r>
        <w:rPr>
          <w:noProof/>
        </w:rPr>
        <w:t>45</w:t>
      </w:r>
      <w:r>
        <w:rPr>
          <w:noProof/>
        </w:rPr>
        <w:fldChar w:fldCharType="end"/>
      </w:r>
    </w:p>
    <w:p w14:paraId="77FFFD6C" w14:textId="2A8311C8" w:rsidR="00EB3B77" w:rsidRDefault="00EB3B7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_Toc123631428 \h </w:instrText>
      </w:r>
      <w:r>
        <w:rPr>
          <w:noProof/>
        </w:rPr>
      </w:r>
      <w:r>
        <w:rPr>
          <w:noProof/>
        </w:rPr>
        <w:fldChar w:fldCharType="separate"/>
      </w:r>
      <w:r>
        <w:rPr>
          <w:noProof/>
        </w:rPr>
        <w:t>46</w:t>
      </w:r>
      <w:r>
        <w:rPr>
          <w:noProof/>
        </w:rPr>
        <w:fldChar w:fldCharType="end"/>
      </w:r>
    </w:p>
    <w:p w14:paraId="32AA0D59" w14:textId="31ED17FB" w:rsidR="00EB3B77" w:rsidRDefault="00EB3B77">
      <w:pPr>
        <w:pStyle w:val="TOC2"/>
        <w:rPr>
          <w:rFonts w:asciiTheme="minorHAnsi" w:eastAsiaTheme="minorEastAsia" w:hAnsiTheme="minorHAnsi" w:cstheme="minorBidi"/>
          <w:noProof/>
          <w:sz w:val="22"/>
          <w:szCs w:val="22"/>
          <w:lang w:eastAsia="en-GB"/>
        </w:rPr>
      </w:pPr>
      <w:r>
        <w:rPr>
          <w:noProof/>
        </w:rPr>
        <w:t>5.</w:t>
      </w:r>
      <w:r w:rsidRPr="009E0C36">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_Toc123631429 \h </w:instrText>
      </w:r>
      <w:r>
        <w:rPr>
          <w:noProof/>
        </w:rPr>
      </w:r>
      <w:r>
        <w:rPr>
          <w:noProof/>
        </w:rPr>
        <w:fldChar w:fldCharType="separate"/>
      </w:r>
      <w:r>
        <w:rPr>
          <w:noProof/>
        </w:rPr>
        <w:t>46</w:t>
      </w:r>
      <w:r>
        <w:rPr>
          <w:noProof/>
        </w:rPr>
        <w:fldChar w:fldCharType="end"/>
      </w:r>
    </w:p>
    <w:p w14:paraId="40CEE593" w14:textId="1C5B25BC" w:rsidR="00EB3B77" w:rsidRDefault="00EB3B77">
      <w:pPr>
        <w:pStyle w:val="TOC3"/>
        <w:rPr>
          <w:rFonts w:asciiTheme="minorHAnsi" w:eastAsiaTheme="minorEastAsia" w:hAnsiTheme="minorHAnsi" w:cstheme="minorBidi"/>
          <w:noProof/>
          <w:sz w:val="22"/>
          <w:szCs w:val="22"/>
          <w:lang w:eastAsia="en-GB"/>
        </w:rPr>
      </w:pPr>
      <w:r>
        <w:rPr>
          <w:noProof/>
        </w:rPr>
        <w:t>5.</w:t>
      </w:r>
      <w:r w:rsidRPr="009E0C36">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_Toc123631430 \h </w:instrText>
      </w:r>
      <w:r>
        <w:rPr>
          <w:noProof/>
        </w:rPr>
      </w:r>
      <w:r>
        <w:rPr>
          <w:noProof/>
        </w:rPr>
        <w:fldChar w:fldCharType="separate"/>
      </w:r>
      <w:r>
        <w:rPr>
          <w:noProof/>
        </w:rPr>
        <w:t>46</w:t>
      </w:r>
      <w:r>
        <w:rPr>
          <w:noProof/>
        </w:rPr>
        <w:fldChar w:fldCharType="end"/>
      </w:r>
    </w:p>
    <w:p w14:paraId="5C4A14DD" w14:textId="7B8A0DE0" w:rsidR="00EB3B77" w:rsidRDefault="00EB3B7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_Toc123631431 \h </w:instrText>
      </w:r>
      <w:r>
        <w:rPr>
          <w:noProof/>
        </w:rPr>
      </w:r>
      <w:r>
        <w:rPr>
          <w:noProof/>
        </w:rPr>
        <w:fldChar w:fldCharType="separate"/>
      </w:r>
      <w:r>
        <w:rPr>
          <w:noProof/>
        </w:rPr>
        <w:t>47</w:t>
      </w:r>
      <w:r>
        <w:rPr>
          <w:noProof/>
        </w:rPr>
        <w:fldChar w:fldCharType="end"/>
      </w:r>
    </w:p>
    <w:p w14:paraId="210F41AC" w14:textId="77C8DEEE" w:rsidR="00EB3B77" w:rsidRDefault="00EB3B7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_Toc123631432 \h </w:instrText>
      </w:r>
      <w:r>
        <w:rPr>
          <w:noProof/>
        </w:rPr>
      </w:r>
      <w:r>
        <w:rPr>
          <w:noProof/>
        </w:rPr>
        <w:fldChar w:fldCharType="separate"/>
      </w:r>
      <w:r>
        <w:rPr>
          <w:noProof/>
        </w:rPr>
        <w:t>47</w:t>
      </w:r>
      <w:r>
        <w:rPr>
          <w:noProof/>
        </w:rPr>
        <w:fldChar w:fldCharType="end"/>
      </w:r>
    </w:p>
    <w:p w14:paraId="61571FBA" w14:textId="25643B8F" w:rsidR="00EB3B77" w:rsidRDefault="00EB3B7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_Toc123631433 \h </w:instrText>
      </w:r>
      <w:r>
        <w:rPr>
          <w:noProof/>
        </w:rPr>
      </w:r>
      <w:r>
        <w:rPr>
          <w:noProof/>
        </w:rPr>
        <w:fldChar w:fldCharType="separate"/>
      </w:r>
      <w:r>
        <w:rPr>
          <w:noProof/>
        </w:rPr>
        <w:t>47</w:t>
      </w:r>
      <w:r>
        <w:rPr>
          <w:noProof/>
        </w:rPr>
        <w:fldChar w:fldCharType="end"/>
      </w:r>
    </w:p>
    <w:p w14:paraId="6668FDE8" w14:textId="501F67E4"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6.2.1</w:t>
      </w:r>
      <w:r>
        <w:rPr>
          <w:rFonts w:asciiTheme="minorHAnsi" w:eastAsiaTheme="minorEastAsia" w:hAnsiTheme="minorHAnsi" w:cstheme="minorBidi"/>
          <w:noProof/>
          <w:sz w:val="22"/>
          <w:szCs w:val="22"/>
          <w:lang w:eastAsia="en-GB"/>
        </w:rPr>
        <w:tab/>
      </w:r>
      <w:r w:rsidRPr="009E0C36">
        <w:rPr>
          <w:rFonts w:eastAsia="SimSun"/>
          <w:noProof/>
        </w:rPr>
        <w:t>Distinction of requests at the MCData client</w:t>
      </w:r>
      <w:r>
        <w:rPr>
          <w:noProof/>
        </w:rPr>
        <w:tab/>
      </w:r>
      <w:r>
        <w:rPr>
          <w:noProof/>
        </w:rPr>
        <w:fldChar w:fldCharType="begin" w:fldLock="1"/>
      </w:r>
      <w:r>
        <w:rPr>
          <w:noProof/>
        </w:rPr>
        <w:instrText xml:space="preserve"> PAGEREF _Toc123631434 \h </w:instrText>
      </w:r>
      <w:r>
        <w:rPr>
          <w:noProof/>
        </w:rPr>
      </w:r>
      <w:r>
        <w:rPr>
          <w:noProof/>
        </w:rPr>
        <w:fldChar w:fldCharType="separate"/>
      </w:r>
      <w:r>
        <w:rPr>
          <w:noProof/>
        </w:rPr>
        <w:t>47</w:t>
      </w:r>
      <w:r>
        <w:rPr>
          <w:noProof/>
        </w:rPr>
        <w:fldChar w:fldCharType="end"/>
      </w:r>
    </w:p>
    <w:p w14:paraId="64E1973A" w14:textId="01F2F232" w:rsidR="00EB3B77" w:rsidRDefault="00EB3B7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_Toc123631435 \h </w:instrText>
      </w:r>
      <w:r>
        <w:rPr>
          <w:noProof/>
        </w:rPr>
      </w:r>
      <w:r>
        <w:rPr>
          <w:noProof/>
        </w:rPr>
        <w:fldChar w:fldCharType="separate"/>
      </w:r>
      <w:r>
        <w:rPr>
          <w:noProof/>
        </w:rPr>
        <w:t>47</w:t>
      </w:r>
      <w:r>
        <w:rPr>
          <w:noProof/>
        </w:rPr>
        <w:fldChar w:fldCharType="end"/>
      </w:r>
    </w:p>
    <w:p w14:paraId="3D738621" w14:textId="61FB3BE9" w:rsidR="00EB3B77" w:rsidRDefault="00EB3B7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_Toc123631436 \h </w:instrText>
      </w:r>
      <w:r>
        <w:rPr>
          <w:noProof/>
        </w:rPr>
      </w:r>
      <w:r>
        <w:rPr>
          <w:noProof/>
        </w:rPr>
        <w:fldChar w:fldCharType="separate"/>
      </w:r>
      <w:r>
        <w:rPr>
          <w:noProof/>
        </w:rPr>
        <w:t>48</w:t>
      </w:r>
      <w:r>
        <w:rPr>
          <w:noProof/>
        </w:rPr>
        <w:fldChar w:fldCharType="end"/>
      </w:r>
    </w:p>
    <w:p w14:paraId="13ED75B6" w14:textId="14656CD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6.2.2</w:t>
      </w:r>
      <w:r>
        <w:rPr>
          <w:rFonts w:asciiTheme="minorHAnsi" w:eastAsiaTheme="minorEastAsia" w:hAnsiTheme="minorHAnsi" w:cstheme="minorBidi"/>
          <w:noProof/>
          <w:sz w:val="22"/>
          <w:szCs w:val="22"/>
          <w:lang w:eastAsia="en-GB"/>
        </w:rPr>
        <w:tab/>
      </w:r>
      <w:r w:rsidRPr="009E0C36">
        <w:rPr>
          <w:rFonts w:eastAsia="SimSun"/>
          <w:noProof/>
        </w:rPr>
        <w:t>MCData conversation items</w:t>
      </w:r>
      <w:r>
        <w:rPr>
          <w:noProof/>
        </w:rPr>
        <w:tab/>
      </w:r>
      <w:r>
        <w:rPr>
          <w:noProof/>
        </w:rPr>
        <w:fldChar w:fldCharType="begin" w:fldLock="1"/>
      </w:r>
      <w:r>
        <w:rPr>
          <w:noProof/>
        </w:rPr>
        <w:instrText xml:space="preserve"> PAGEREF _Toc123631437 \h </w:instrText>
      </w:r>
      <w:r>
        <w:rPr>
          <w:noProof/>
        </w:rPr>
      </w:r>
      <w:r>
        <w:rPr>
          <w:noProof/>
        </w:rPr>
        <w:fldChar w:fldCharType="separate"/>
      </w:r>
      <w:r>
        <w:rPr>
          <w:noProof/>
        </w:rPr>
        <w:t>49</w:t>
      </w:r>
      <w:r>
        <w:rPr>
          <w:noProof/>
        </w:rPr>
        <w:fldChar w:fldCharType="end"/>
      </w:r>
    </w:p>
    <w:p w14:paraId="17C972CE" w14:textId="4FE1A27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6.2.2.1</w:t>
      </w:r>
      <w:r>
        <w:rPr>
          <w:rFonts w:asciiTheme="minorHAnsi" w:eastAsiaTheme="minorEastAsia" w:hAnsiTheme="minorHAnsi" w:cstheme="minorBidi"/>
          <w:noProof/>
          <w:sz w:val="22"/>
          <w:szCs w:val="22"/>
          <w:lang w:eastAsia="en-GB"/>
        </w:rPr>
        <w:tab/>
      </w:r>
      <w:r w:rsidRPr="009E0C36">
        <w:rPr>
          <w:rFonts w:eastAsia="SimSun"/>
          <w:noProof/>
        </w:rPr>
        <w:t>Generating an SDS Message</w:t>
      </w:r>
      <w:r>
        <w:rPr>
          <w:noProof/>
        </w:rPr>
        <w:tab/>
      </w:r>
      <w:r>
        <w:rPr>
          <w:noProof/>
        </w:rPr>
        <w:fldChar w:fldCharType="begin" w:fldLock="1"/>
      </w:r>
      <w:r>
        <w:rPr>
          <w:noProof/>
        </w:rPr>
        <w:instrText xml:space="preserve"> PAGEREF _Toc123631438 \h </w:instrText>
      </w:r>
      <w:r>
        <w:rPr>
          <w:noProof/>
        </w:rPr>
      </w:r>
      <w:r>
        <w:rPr>
          <w:noProof/>
        </w:rPr>
        <w:fldChar w:fldCharType="separate"/>
      </w:r>
      <w:r>
        <w:rPr>
          <w:noProof/>
        </w:rPr>
        <w:t>49</w:t>
      </w:r>
      <w:r>
        <w:rPr>
          <w:noProof/>
        </w:rPr>
        <w:fldChar w:fldCharType="end"/>
      </w:r>
    </w:p>
    <w:p w14:paraId="2645F858" w14:textId="76F87FA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6.2.2.2</w:t>
      </w:r>
      <w:r>
        <w:rPr>
          <w:rFonts w:asciiTheme="minorHAnsi" w:eastAsiaTheme="minorEastAsia" w:hAnsiTheme="minorHAnsi" w:cstheme="minorBidi"/>
          <w:noProof/>
          <w:sz w:val="22"/>
          <w:szCs w:val="22"/>
          <w:lang w:eastAsia="en-GB"/>
        </w:rPr>
        <w:tab/>
      </w:r>
      <w:r w:rsidRPr="009E0C36">
        <w:rPr>
          <w:rFonts w:eastAsia="SimSun"/>
          <w:noProof/>
        </w:rPr>
        <w:t>Generating an FD Message for FD using HTTP</w:t>
      </w:r>
      <w:r>
        <w:rPr>
          <w:noProof/>
        </w:rPr>
        <w:tab/>
      </w:r>
      <w:r>
        <w:rPr>
          <w:noProof/>
        </w:rPr>
        <w:fldChar w:fldCharType="begin" w:fldLock="1"/>
      </w:r>
      <w:r>
        <w:rPr>
          <w:noProof/>
        </w:rPr>
        <w:instrText xml:space="preserve"> PAGEREF _Toc123631439 \h </w:instrText>
      </w:r>
      <w:r>
        <w:rPr>
          <w:noProof/>
        </w:rPr>
      </w:r>
      <w:r>
        <w:rPr>
          <w:noProof/>
        </w:rPr>
        <w:fldChar w:fldCharType="separate"/>
      </w:r>
      <w:r>
        <w:rPr>
          <w:noProof/>
        </w:rPr>
        <w:t>50</w:t>
      </w:r>
      <w:r>
        <w:rPr>
          <w:noProof/>
        </w:rPr>
        <w:fldChar w:fldCharType="end"/>
      </w:r>
    </w:p>
    <w:p w14:paraId="65550196" w14:textId="0A12B2A2"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6.2.2.3</w:t>
      </w:r>
      <w:r>
        <w:rPr>
          <w:rFonts w:asciiTheme="minorHAnsi" w:eastAsiaTheme="minorEastAsia" w:hAnsiTheme="minorHAnsi" w:cstheme="minorBidi"/>
          <w:noProof/>
          <w:sz w:val="22"/>
          <w:szCs w:val="22"/>
          <w:lang w:eastAsia="en-GB"/>
        </w:rPr>
        <w:tab/>
      </w:r>
      <w:r w:rsidRPr="009E0C36">
        <w:rPr>
          <w:rFonts w:eastAsia="SimSun"/>
          <w:noProof/>
        </w:rPr>
        <w:t>Generating an FD Message for FD using media plane</w:t>
      </w:r>
      <w:r>
        <w:rPr>
          <w:noProof/>
        </w:rPr>
        <w:tab/>
      </w:r>
      <w:r>
        <w:rPr>
          <w:noProof/>
        </w:rPr>
        <w:fldChar w:fldCharType="begin" w:fldLock="1"/>
      </w:r>
      <w:r>
        <w:rPr>
          <w:noProof/>
        </w:rPr>
        <w:instrText xml:space="preserve"> PAGEREF _Toc123631440 \h </w:instrText>
      </w:r>
      <w:r>
        <w:rPr>
          <w:noProof/>
        </w:rPr>
      </w:r>
      <w:r>
        <w:rPr>
          <w:noProof/>
        </w:rPr>
        <w:fldChar w:fldCharType="separate"/>
      </w:r>
      <w:r>
        <w:rPr>
          <w:noProof/>
        </w:rPr>
        <w:t>51</w:t>
      </w:r>
      <w:r>
        <w:rPr>
          <w:noProof/>
        </w:rPr>
        <w:fldChar w:fldCharType="end"/>
      </w:r>
    </w:p>
    <w:p w14:paraId="092ACB7C" w14:textId="07EE6F3E"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6.2.2.4</w:t>
      </w:r>
      <w:r>
        <w:rPr>
          <w:rFonts w:asciiTheme="minorHAnsi" w:eastAsiaTheme="minorEastAsia" w:hAnsiTheme="minorHAnsi" w:cstheme="minorBidi"/>
          <w:noProof/>
          <w:sz w:val="22"/>
          <w:szCs w:val="22"/>
          <w:lang w:eastAsia="en-GB"/>
        </w:rPr>
        <w:tab/>
      </w:r>
      <w:r w:rsidRPr="009E0C36">
        <w:rPr>
          <w:rFonts w:eastAsia="SimSun"/>
          <w:noProof/>
          <w:lang w:val="en-US"/>
        </w:rPr>
        <w:t xml:space="preserve">Client </w:t>
      </w:r>
      <w:r w:rsidRPr="009E0C36">
        <w:rPr>
          <w:rFonts w:eastAsia="SimSun"/>
          <w:noProof/>
        </w:rPr>
        <w:t>generating message to terminate FD over HTTP</w:t>
      </w:r>
      <w:r>
        <w:rPr>
          <w:noProof/>
        </w:rPr>
        <w:tab/>
      </w:r>
      <w:r>
        <w:rPr>
          <w:noProof/>
        </w:rPr>
        <w:fldChar w:fldCharType="begin" w:fldLock="1"/>
      </w:r>
      <w:r>
        <w:rPr>
          <w:noProof/>
        </w:rPr>
        <w:instrText xml:space="preserve"> PAGEREF _Toc123631441 \h </w:instrText>
      </w:r>
      <w:r>
        <w:rPr>
          <w:noProof/>
        </w:rPr>
      </w:r>
      <w:r>
        <w:rPr>
          <w:noProof/>
        </w:rPr>
        <w:fldChar w:fldCharType="separate"/>
      </w:r>
      <w:r>
        <w:rPr>
          <w:noProof/>
        </w:rPr>
        <w:t>51</w:t>
      </w:r>
      <w:r>
        <w:rPr>
          <w:noProof/>
        </w:rPr>
        <w:fldChar w:fldCharType="end"/>
      </w:r>
    </w:p>
    <w:p w14:paraId="49CD0E6A" w14:textId="2E96E4B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6.2.3</w:t>
      </w:r>
      <w:r>
        <w:rPr>
          <w:rFonts w:asciiTheme="minorHAnsi" w:eastAsiaTheme="minorEastAsia" w:hAnsiTheme="minorHAnsi" w:cstheme="minorBidi"/>
          <w:noProof/>
          <w:sz w:val="22"/>
          <w:szCs w:val="22"/>
          <w:lang w:eastAsia="en-GB"/>
        </w:rPr>
        <w:tab/>
      </w:r>
      <w:r w:rsidRPr="009E0C36">
        <w:rPr>
          <w:rFonts w:eastAsia="SimSun"/>
          <w:noProof/>
        </w:rPr>
        <w:t>Disposition Notifications</w:t>
      </w:r>
      <w:r>
        <w:rPr>
          <w:noProof/>
        </w:rPr>
        <w:tab/>
      </w:r>
      <w:r>
        <w:rPr>
          <w:noProof/>
        </w:rPr>
        <w:fldChar w:fldCharType="begin" w:fldLock="1"/>
      </w:r>
      <w:r>
        <w:rPr>
          <w:noProof/>
        </w:rPr>
        <w:instrText xml:space="preserve"> PAGEREF _Toc123631442 \h </w:instrText>
      </w:r>
      <w:r>
        <w:rPr>
          <w:noProof/>
        </w:rPr>
      </w:r>
      <w:r>
        <w:rPr>
          <w:noProof/>
        </w:rPr>
        <w:fldChar w:fldCharType="separate"/>
      </w:r>
      <w:r>
        <w:rPr>
          <w:noProof/>
        </w:rPr>
        <w:t>52</w:t>
      </w:r>
      <w:r>
        <w:rPr>
          <w:noProof/>
        </w:rPr>
        <w:fldChar w:fldCharType="end"/>
      </w:r>
    </w:p>
    <w:p w14:paraId="5AAEE574" w14:textId="706566C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6.2.3.1</w:t>
      </w:r>
      <w:r>
        <w:rPr>
          <w:rFonts w:asciiTheme="minorHAnsi" w:eastAsiaTheme="minorEastAsia" w:hAnsiTheme="minorHAnsi" w:cstheme="minorBidi"/>
          <w:noProof/>
          <w:sz w:val="22"/>
          <w:szCs w:val="22"/>
          <w:lang w:eastAsia="en-GB"/>
        </w:rPr>
        <w:tab/>
      </w:r>
      <w:r w:rsidRPr="009E0C36">
        <w:rPr>
          <w:rFonts w:eastAsia="SimSun"/>
          <w:noProof/>
        </w:rPr>
        <w:t>Generating an SDS Notification</w:t>
      </w:r>
      <w:r>
        <w:rPr>
          <w:noProof/>
        </w:rPr>
        <w:tab/>
      </w:r>
      <w:r>
        <w:rPr>
          <w:noProof/>
        </w:rPr>
        <w:fldChar w:fldCharType="begin" w:fldLock="1"/>
      </w:r>
      <w:r>
        <w:rPr>
          <w:noProof/>
        </w:rPr>
        <w:instrText xml:space="preserve"> PAGEREF _Toc123631443 \h </w:instrText>
      </w:r>
      <w:r>
        <w:rPr>
          <w:noProof/>
        </w:rPr>
      </w:r>
      <w:r>
        <w:rPr>
          <w:noProof/>
        </w:rPr>
        <w:fldChar w:fldCharType="separate"/>
      </w:r>
      <w:r>
        <w:rPr>
          <w:noProof/>
        </w:rPr>
        <w:t>52</w:t>
      </w:r>
      <w:r>
        <w:rPr>
          <w:noProof/>
        </w:rPr>
        <w:fldChar w:fldCharType="end"/>
      </w:r>
    </w:p>
    <w:p w14:paraId="02A57108" w14:textId="5B7BB0F0"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6.2.3.2</w:t>
      </w:r>
      <w:r>
        <w:rPr>
          <w:rFonts w:asciiTheme="minorHAnsi" w:eastAsiaTheme="minorEastAsia" w:hAnsiTheme="minorHAnsi" w:cstheme="minorBidi"/>
          <w:noProof/>
          <w:sz w:val="22"/>
          <w:szCs w:val="22"/>
          <w:lang w:eastAsia="en-GB"/>
        </w:rPr>
        <w:tab/>
      </w:r>
      <w:r w:rsidRPr="009E0C36">
        <w:rPr>
          <w:rFonts w:eastAsia="SimSun"/>
          <w:noProof/>
        </w:rPr>
        <w:t>Generating an FD Notification</w:t>
      </w:r>
      <w:r>
        <w:rPr>
          <w:noProof/>
        </w:rPr>
        <w:tab/>
      </w:r>
      <w:r>
        <w:rPr>
          <w:noProof/>
        </w:rPr>
        <w:fldChar w:fldCharType="begin" w:fldLock="1"/>
      </w:r>
      <w:r>
        <w:rPr>
          <w:noProof/>
        </w:rPr>
        <w:instrText xml:space="preserve"> PAGEREF _Toc123631444 \h </w:instrText>
      </w:r>
      <w:r>
        <w:rPr>
          <w:noProof/>
        </w:rPr>
      </w:r>
      <w:r>
        <w:rPr>
          <w:noProof/>
        </w:rPr>
        <w:fldChar w:fldCharType="separate"/>
      </w:r>
      <w:r>
        <w:rPr>
          <w:noProof/>
        </w:rPr>
        <w:t>52</w:t>
      </w:r>
      <w:r>
        <w:rPr>
          <w:noProof/>
        </w:rPr>
        <w:fldChar w:fldCharType="end"/>
      </w:r>
    </w:p>
    <w:p w14:paraId="1FEDE3E0" w14:textId="1E0D144D"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6.2.4</w:t>
      </w:r>
      <w:r>
        <w:rPr>
          <w:rFonts w:asciiTheme="minorHAnsi" w:eastAsiaTheme="minorEastAsia" w:hAnsiTheme="minorHAnsi" w:cstheme="minorBidi"/>
          <w:noProof/>
          <w:sz w:val="22"/>
          <w:szCs w:val="22"/>
          <w:lang w:eastAsia="en-GB"/>
        </w:rPr>
        <w:tab/>
      </w:r>
      <w:r w:rsidRPr="009E0C36">
        <w:rPr>
          <w:noProof/>
          <w:lang w:val="en-US"/>
        </w:rPr>
        <w:t>Sending SIP requests and receiving SIP responses</w:t>
      </w:r>
      <w:r>
        <w:rPr>
          <w:noProof/>
        </w:rPr>
        <w:tab/>
      </w:r>
      <w:r>
        <w:rPr>
          <w:noProof/>
        </w:rPr>
        <w:fldChar w:fldCharType="begin" w:fldLock="1"/>
      </w:r>
      <w:r>
        <w:rPr>
          <w:noProof/>
        </w:rPr>
        <w:instrText xml:space="preserve"> PAGEREF _Toc123631445 \h </w:instrText>
      </w:r>
      <w:r>
        <w:rPr>
          <w:noProof/>
        </w:rPr>
      </w:r>
      <w:r>
        <w:rPr>
          <w:noProof/>
        </w:rPr>
        <w:fldChar w:fldCharType="separate"/>
      </w:r>
      <w:r>
        <w:rPr>
          <w:noProof/>
        </w:rPr>
        <w:t>53</w:t>
      </w:r>
      <w:r>
        <w:rPr>
          <w:noProof/>
        </w:rPr>
        <w:fldChar w:fldCharType="end"/>
      </w:r>
    </w:p>
    <w:p w14:paraId="044BC30D" w14:textId="2D9D37E2"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6.2.4.1</w:t>
      </w:r>
      <w:r>
        <w:rPr>
          <w:rFonts w:asciiTheme="minorHAnsi" w:eastAsiaTheme="minorEastAsia" w:hAnsiTheme="minorHAnsi" w:cstheme="minorBidi"/>
          <w:noProof/>
          <w:sz w:val="22"/>
          <w:szCs w:val="22"/>
          <w:lang w:eastAsia="en-GB"/>
        </w:rPr>
        <w:tab/>
      </w:r>
      <w:r w:rsidRPr="009E0C36">
        <w:rPr>
          <w:noProof/>
          <w:lang w:val="en-US"/>
        </w:rPr>
        <w:t>Generating a SIP MESSAGE request</w:t>
      </w:r>
      <w:r>
        <w:rPr>
          <w:noProof/>
        </w:rPr>
        <w:t xml:space="preserve"> </w:t>
      </w:r>
      <w:r w:rsidRPr="009E0C36">
        <w:rPr>
          <w:noProof/>
          <w:lang w:val="en-US"/>
        </w:rPr>
        <w:t>towards the originating participating MCData function</w:t>
      </w:r>
      <w:r>
        <w:rPr>
          <w:noProof/>
        </w:rPr>
        <w:tab/>
      </w:r>
      <w:r>
        <w:rPr>
          <w:noProof/>
        </w:rPr>
        <w:fldChar w:fldCharType="begin" w:fldLock="1"/>
      </w:r>
      <w:r>
        <w:rPr>
          <w:noProof/>
        </w:rPr>
        <w:instrText xml:space="preserve"> PAGEREF _Toc123631446 \h </w:instrText>
      </w:r>
      <w:r>
        <w:rPr>
          <w:noProof/>
        </w:rPr>
      </w:r>
      <w:r>
        <w:rPr>
          <w:noProof/>
        </w:rPr>
        <w:fldChar w:fldCharType="separate"/>
      </w:r>
      <w:r>
        <w:rPr>
          <w:noProof/>
        </w:rPr>
        <w:t>53</w:t>
      </w:r>
      <w:r>
        <w:rPr>
          <w:noProof/>
        </w:rPr>
        <w:fldChar w:fldCharType="end"/>
      </w:r>
    </w:p>
    <w:p w14:paraId="69867674" w14:textId="6C60A683" w:rsidR="00EB3B77" w:rsidRDefault="00EB3B7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_Toc123631447 \h </w:instrText>
      </w:r>
      <w:r>
        <w:rPr>
          <w:noProof/>
        </w:rPr>
      </w:r>
      <w:r>
        <w:rPr>
          <w:noProof/>
        </w:rPr>
        <w:fldChar w:fldCharType="separate"/>
      </w:r>
      <w:r>
        <w:rPr>
          <w:noProof/>
        </w:rPr>
        <w:t>54</w:t>
      </w:r>
      <w:r>
        <w:rPr>
          <w:noProof/>
        </w:rPr>
        <w:fldChar w:fldCharType="end"/>
      </w:r>
    </w:p>
    <w:p w14:paraId="667B2AD6" w14:textId="7139A02E" w:rsidR="00EB3B77" w:rsidRDefault="00EB3B7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_Toc123631448 \h </w:instrText>
      </w:r>
      <w:r>
        <w:rPr>
          <w:noProof/>
        </w:rPr>
      </w:r>
      <w:r>
        <w:rPr>
          <w:noProof/>
        </w:rPr>
        <w:fldChar w:fldCharType="separate"/>
      </w:r>
      <w:r>
        <w:rPr>
          <w:noProof/>
        </w:rPr>
        <w:t>54</w:t>
      </w:r>
      <w:r>
        <w:rPr>
          <w:noProof/>
        </w:rPr>
        <w:fldChar w:fldCharType="end"/>
      </w:r>
    </w:p>
    <w:p w14:paraId="1E2746C2" w14:textId="6A4DCBBC" w:rsidR="00EB3B77" w:rsidRDefault="00EB3B7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_Toc123631449 \h </w:instrText>
      </w:r>
      <w:r>
        <w:rPr>
          <w:noProof/>
        </w:rPr>
      </w:r>
      <w:r>
        <w:rPr>
          <w:noProof/>
        </w:rPr>
        <w:fldChar w:fldCharType="separate"/>
      </w:r>
      <w:r>
        <w:rPr>
          <w:noProof/>
        </w:rPr>
        <w:t>55</w:t>
      </w:r>
      <w:r>
        <w:rPr>
          <w:noProof/>
        </w:rPr>
        <w:fldChar w:fldCharType="end"/>
      </w:r>
    </w:p>
    <w:p w14:paraId="63D25358" w14:textId="7DCFFDBD" w:rsidR="00EB3B77" w:rsidRDefault="00EB3B77">
      <w:pPr>
        <w:pStyle w:val="TOC3"/>
        <w:rPr>
          <w:rFonts w:asciiTheme="minorHAnsi" w:eastAsiaTheme="minorEastAsia" w:hAnsiTheme="minorHAnsi" w:cstheme="minorBidi"/>
          <w:noProof/>
          <w:sz w:val="22"/>
          <w:szCs w:val="22"/>
          <w:lang w:eastAsia="en-GB"/>
        </w:rPr>
      </w:pPr>
      <w:r>
        <w:rPr>
          <w:noProof/>
          <w:lang w:eastAsia="ko-KR"/>
        </w:rPr>
        <w:lastRenderedPageBreak/>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_Toc123631450 \h </w:instrText>
      </w:r>
      <w:r>
        <w:rPr>
          <w:noProof/>
        </w:rPr>
      </w:r>
      <w:r>
        <w:rPr>
          <w:noProof/>
        </w:rPr>
        <w:fldChar w:fldCharType="separate"/>
      </w:r>
      <w:r>
        <w:rPr>
          <w:noProof/>
        </w:rPr>
        <w:t>55</w:t>
      </w:r>
      <w:r>
        <w:rPr>
          <w:noProof/>
        </w:rPr>
        <w:fldChar w:fldCharType="end"/>
      </w:r>
    </w:p>
    <w:p w14:paraId="16D45321" w14:textId="5D4DA1F8" w:rsidR="00EB3B77" w:rsidRDefault="00EB3B7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_Toc123631451 \h </w:instrText>
      </w:r>
      <w:r>
        <w:rPr>
          <w:noProof/>
        </w:rPr>
      </w:r>
      <w:r>
        <w:rPr>
          <w:noProof/>
        </w:rPr>
        <w:fldChar w:fldCharType="separate"/>
      </w:r>
      <w:r>
        <w:rPr>
          <w:noProof/>
        </w:rPr>
        <w:t>55</w:t>
      </w:r>
      <w:r>
        <w:rPr>
          <w:noProof/>
        </w:rPr>
        <w:fldChar w:fldCharType="end"/>
      </w:r>
    </w:p>
    <w:p w14:paraId="6A85CBA3" w14:textId="0556B91B" w:rsidR="00EB3B77" w:rsidRDefault="00EB3B7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_Toc123631452 \h </w:instrText>
      </w:r>
      <w:r>
        <w:rPr>
          <w:noProof/>
        </w:rPr>
      </w:r>
      <w:r>
        <w:rPr>
          <w:noProof/>
        </w:rPr>
        <w:fldChar w:fldCharType="separate"/>
      </w:r>
      <w:r>
        <w:rPr>
          <w:noProof/>
        </w:rPr>
        <w:t>56</w:t>
      </w:r>
      <w:r>
        <w:rPr>
          <w:noProof/>
        </w:rPr>
        <w:fldChar w:fldCharType="end"/>
      </w:r>
    </w:p>
    <w:p w14:paraId="29E22454" w14:textId="30613E0B" w:rsidR="00EB3B77" w:rsidRDefault="00EB3B7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_Toc123631453 \h </w:instrText>
      </w:r>
      <w:r>
        <w:rPr>
          <w:noProof/>
        </w:rPr>
      </w:r>
      <w:r>
        <w:rPr>
          <w:noProof/>
        </w:rPr>
        <w:fldChar w:fldCharType="separate"/>
      </w:r>
      <w:r>
        <w:rPr>
          <w:noProof/>
        </w:rPr>
        <w:t>57</w:t>
      </w:r>
      <w:r>
        <w:rPr>
          <w:noProof/>
        </w:rPr>
        <w:fldChar w:fldCharType="end"/>
      </w:r>
    </w:p>
    <w:p w14:paraId="63986482" w14:textId="4C801C7E" w:rsidR="00EB3B77" w:rsidRDefault="00EB3B77">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_Toc123631454 \h </w:instrText>
      </w:r>
      <w:r>
        <w:rPr>
          <w:noProof/>
        </w:rPr>
      </w:r>
      <w:r>
        <w:rPr>
          <w:noProof/>
        </w:rPr>
        <w:fldChar w:fldCharType="separate"/>
      </w:r>
      <w:r>
        <w:rPr>
          <w:noProof/>
        </w:rPr>
        <w:t>58</w:t>
      </w:r>
      <w:r>
        <w:rPr>
          <w:noProof/>
        </w:rPr>
        <w:fldChar w:fldCharType="end"/>
      </w:r>
    </w:p>
    <w:p w14:paraId="6854BFB1" w14:textId="65FA422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_Toc123631455 \h </w:instrText>
      </w:r>
      <w:r>
        <w:rPr>
          <w:noProof/>
        </w:rPr>
      </w:r>
      <w:r>
        <w:rPr>
          <w:noProof/>
        </w:rPr>
        <w:fldChar w:fldCharType="separate"/>
      </w:r>
      <w:r>
        <w:rPr>
          <w:noProof/>
        </w:rPr>
        <w:t>60</w:t>
      </w:r>
      <w:r>
        <w:rPr>
          <w:noProof/>
        </w:rPr>
        <w:fldChar w:fldCharType="end"/>
      </w:r>
    </w:p>
    <w:p w14:paraId="164ADBCB" w14:textId="779E2160" w:rsidR="00EB3B77" w:rsidRDefault="00EB3B7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_Toc123631456 \h </w:instrText>
      </w:r>
      <w:r>
        <w:rPr>
          <w:noProof/>
        </w:rPr>
      </w:r>
      <w:r>
        <w:rPr>
          <w:noProof/>
        </w:rPr>
        <w:fldChar w:fldCharType="separate"/>
      </w:r>
      <w:r>
        <w:rPr>
          <w:noProof/>
        </w:rPr>
        <w:t>61</w:t>
      </w:r>
      <w:r>
        <w:rPr>
          <w:noProof/>
        </w:rPr>
        <w:fldChar w:fldCharType="end"/>
      </w:r>
    </w:p>
    <w:p w14:paraId="50DEC333" w14:textId="4D84AC28" w:rsidR="00EB3B77" w:rsidRDefault="00EB3B77">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_Toc123631457 \h </w:instrText>
      </w:r>
      <w:r>
        <w:rPr>
          <w:noProof/>
        </w:rPr>
      </w:r>
      <w:r>
        <w:rPr>
          <w:noProof/>
        </w:rPr>
        <w:fldChar w:fldCharType="separate"/>
      </w:r>
      <w:r>
        <w:rPr>
          <w:noProof/>
        </w:rPr>
        <w:t>61</w:t>
      </w:r>
      <w:r>
        <w:rPr>
          <w:noProof/>
        </w:rPr>
        <w:fldChar w:fldCharType="end"/>
      </w:r>
    </w:p>
    <w:p w14:paraId="0CF36E2C" w14:textId="4F1BA42C" w:rsidR="00EB3B77" w:rsidRDefault="00EB3B77">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_Toc123631458 \h </w:instrText>
      </w:r>
      <w:r>
        <w:rPr>
          <w:noProof/>
        </w:rPr>
      </w:r>
      <w:r>
        <w:rPr>
          <w:noProof/>
        </w:rPr>
        <w:fldChar w:fldCharType="separate"/>
      </w:r>
      <w:r>
        <w:rPr>
          <w:noProof/>
        </w:rPr>
        <w:t>61</w:t>
      </w:r>
      <w:r>
        <w:rPr>
          <w:noProof/>
        </w:rPr>
        <w:fldChar w:fldCharType="end"/>
      </w:r>
    </w:p>
    <w:p w14:paraId="71D63E03" w14:textId="230B0D0A" w:rsidR="00EB3B77" w:rsidRDefault="00EB3B77">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_Toc123631459 \h </w:instrText>
      </w:r>
      <w:r>
        <w:rPr>
          <w:noProof/>
        </w:rPr>
      </w:r>
      <w:r>
        <w:rPr>
          <w:noProof/>
        </w:rPr>
        <w:fldChar w:fldCharType="separate"/>
      </w:r>
      <w:r>
        <w:rPr>
          <w:noProof/>
        </w:rPr>
        <w:t>63</w:t>
      </w:r>
      <w:r>
        <w:rPr>
          <w:noProof/>
        </w:rPr>
        <w:fldChar w:fldCharType="end"/>
      </w:r>
    </w:p>
    <w:p w14:paraId="4315E37D" w14:textId="45DA7DD4" w:rsidR="00EB3B77" w:rsidRDefault="00EB3B77">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_Toc123631460 \h </w:instrText>
      </w:r>
      <w:r>
        <w:rPr>
          <w:noProof/>
        </w:rPr>
      </w:r>
      <w:r>
        <w:rPr>
          <w:noProof/>
        </w:rPr>
        <w:fldChar w:fldCharType="separate"/>
      </w:r>
      <w:r>
        <w:rPr>
          <w:noProof/>
        </w:rPr>
        <w:t>63</w:t>
      </w:r>
      <w:r>
        <w:rPr>
          <w:noProof/>
        </w:rPr>
        <w:fldChar w:fldCharType="end"/>
      </w:r>
    </w:p>
    <w:p w14:paraId="39C5098D" w14:textId="2B3FD1F1" w:rsidR="00EB3B77" w:rsidRDefault="00EB3B77">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_Toc123631461 \h </w:instrText>
      </w:r>
      <w:r>
        <w:rPr>
          <w:noProof/>
        </w:rPr>
      </w:r>
      <w:r>
        <w:rPr>
          <w:noProof/>
        </w:rPr>
        <w:fldChar w:fldCharType="separate"/>
      </w:r>
      <w:r>
        <w:rPr>
          <w:noProof/>
        </w:rPr>
        <w:t>64</w:t>
      </w:r>
      <w:r>
        <w:rPr>
          <w:noProof/>
        </w:rPr>
        <w:fldChar w:fldCharType="end"/>
      </w:r>
    </w:p>
    <w:p w14:paraId="570C4994" w14:textId="05BC7A25" w:rsidR="00EB3B77" w:rsidRDefault="00EB3B77">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_Toc123631462 \h </w:instrText>
      </w:r>
      <w:r>
        <w:rPr>
          <w:noProof/>
        </w:rPr>
      </w:r>
      <w:r>
        <w:rPr>
          <w:noProof/>
        </w:rPr>
        <w:fldChar w:fldCharType="separate"/>
      </w:r>
      <w:r>
        <w:rPr>
          <w:noProof/>
        </w:rPr>
        <w:t>64</w:t>
      </w:r>
      <w:r>
        <w:rPr>
          <w:noProof/>
        </w:rPr>
        <w:fldChar w:fldCharType="end"/>
      </w:r>
    </w:p>
    <w:p w14:paraId="0D6F8710" w14:textId="00462A8A" w:rsidR="00EB3B77" w:rsidRDefault="00EB3B77">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_Toc123631463 \h </w:instrText>
      </w:r>
      <w:r>
        <w:rPr>
          <w:noProof/>
        </w:rPr>
      </w:r>
      <w:r>
        <w:rPr>
          <w:noProof/>
        </w:rPr>
        <w:fldChar w:fldCharType="separate"/>
      </w:r>
      <w:r>
        <w:rPr>
          <w:noProof/>
        </w:rPr>
        <w:t>65</w:t>
      </w:r>
      <w:r>
        <w:rPr>
          <w:noProof/>
        </w:rPr>
        <w:fldChar w:fldCharType="end"/>
      </w:r>
    </w:p>
    <w:p w14:paraId="0A9D318E" w14:textId="64675E7A" w:rsidR="00EB3B77" w:rsidRDefault="00EB3B77">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_Toc123631464 \h </w:instrText>
      </w:r>
      <w:r>
        <w:rPr>
          <w:noProof/>
        </w:rPr>
      </w:r>
      <w:r>
        <w:rPr>
          <w:noProof/>
        </w:rPr>
        <w:fldChar w:fldCharType="separate"/>
      </w:r>
      <w:r>
        <w:rPr>
          <w:noProof/>
        </w:rPr>
        <w:t>65</w:t>
      </w:r>
      <w:r>
        <w:rPr>
          <w:noProof/>
        </w:rPr>
        <w:fldChar w:fldCharType="end"/>
      </w:r>
    </w:p>
    <w:p w14:paraId="4B82C5AA" w14:textId="4EC454DC" w:rsidR="00EB3B77" w:rsidRDefault="00EB3B77">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_Toc123631465 \h </w:instrText>
      </w:r>
      <w:r>
        <w:rPr>
          <w:noProof/>
        </w:rPr>
      </w:r>
      <w:r>
        <w:rPr>
          <w:noProof/>
        </w:rPr>
        <w:fldChar w:fldCharType="separate"/>
      </w:r>
      <w:r>
        <w:rPr>
          <w:noProof/>
        </w:rPr>
        <w:t>65</w:t>
      </w:r>
      <w:r>
        <w:rPr>
          <w:noProof/>
        </w:rPr>
        <w:fldChar w:fldCharType="end"/>
      </w:r>
    </w:p>
    <w:p w14:paraId="72E5E39F" w14:textId="212309B6" w:rsidR="00EB3B77" w:rsidRDefault="00EB3B77">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_Toc123631466 \h </w:instrText>
      </w:r>
      <w:r>
        <w:rPr>
          <w:noProof/>
        </w:rPr>
      </w:r>
      <w:r>
        <w:rPr>
          <w:noProof/>
        </w:rPr>
        <w:fldChar w:fldCharType="separate"/>
      </w:r>
      <w:r>
        <w:rPr>
          <w:noProof/>
        </w:rPr>
        <w:t>66</w:t>
      </w:r>
      <w:r>
        <w:rPr>
          <w:noProof/>
        </w:rPr>
        <w:fldChar w:fldCharType="end"/>
      </w:r>
    </w:p>
    <w:p w14:paraId="785A34EF" w14:textId="703B4BDB" w:rsidR="00EB3B77" w:rsidRDefault="00EB3B77">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_Toc123631467 \h </w:instrText>
      </w:r>
      <w:r>
        <w:rPr>
          <w:noProof/>
        </w:rPr>
      </w:r>
      <w:r>
        <w:rPr>
          <w:noProof/>
        </w:rPr>
        <w:fldChar w:fldCharType="separate"/>
      </w:r>
      <w:r>
        <w:rPr>
          <w:noProof/>
        </w:rPr>
        <w:t>67</w:t>
      </w:r>
      <w:r>
        <w:rPr>
          <w:noProof/>
        </w:rPr>
        <w:fldChar w:fldCharType="end"/>
      </w:r>
    </w:p>
    <w:p w14:paraId="37AD9D80" w14:textId="6414580D" w:rsidR="00EB3B77" w:rsidRDefault="00EB3B77">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_Toc123631468 \h </w:instrText>
      </w:r>
      <w:r>
        <w:rPr>
          <w:noProof/>
        </w:rPr>
      </w:r>
      <w:r>
        <w:rPr>
          <w:noProof/>
        </w:rPr>
        <w:fldChar w:fldCharType="separate"/>
      </w:r>
      <w:r>
        <w:rPr>
          <w:noProof/>
        </w:rPr>
        <w:t>67</w:t>
      </w:r>
      <w:r>
        <w:rPr>
          <w:noProof/>
        </w:rPr>
        <w:fldChar w:fldCharType="end"/>
      </w:r>
    </w:p>
    <w:p w14:paraId="1A8007E7" w14:textId="62EEFC4C" w:rsidR="00EB3B77" w:rsidRDefault="00EB3B77">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_Toc123631469 \h </w:instrText>
      </w:r>
      <w:r>
        <w:rPr>
          <w:noProof/>
        </w:rPr>
      </w:r>
      <w:r>
        <w:rPr>
          <w:noProof/>
        </w:rPr>
        <w:fldChar w:fldCharType="separate"/>
      </w:r>
      <w:r>
        <w:rPr>
          <w:noProof/>
        </w:rPr>
        <w:t>67</w:t>
      </w:r>
      <w:r>
        <w:rPr>
          <w:noProof/>
        </w:rPr>
        <w:fldChar w:fldCharType="end"/>
      </w:r>
    </w:p>
    <w:p w14:paraId="3CBBD893" w14:textId="4D0055D7" w:rsidR="00EB3B77" w:rsidRDefault="00EB3B77">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_Toc123631470 \h </w:instrText>
      </w:r>
      <w:r>
        <w:rPr>
          <w:noProof/>
        </w:rPr>
      </w:r>
      <w:r>
        <w:rPr>
          <w:noProof/>
        </w:rPr>
        <w:fldChar w:fldCharType="separate"/>
      </w:r>
      <w:r>
        <w:rPr>
          <w:noProof/>
        </w:rPr>
        <w:t>68</w:t>
      </w:r>
      <w:r>
        <w:rPr>
          <w:noProof/>
        </w:rPr>
        <w:fldChar w:fldCharType="end"/>
      </w:r>
    </w:p>
    <w:p w14:paraId="0D7046F6" w14:textId="6BF16B33" w:rsidR="00EB3B77" w:rsidRDefault="00EB3B77">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_Toc123631471 \h </w:instrText>
      </w:r>
      <w:r>
        <w:rPr>
          <w:noProof/>
        </w:rPr>
      </w:r>
      <w:r>
        <w:rPr>
          <w:noProof/>
        </w:rPr>
        <w:fldChar w:fldCharType="separate"/>
      </w:r>
      <w:r>
        <w:rPr>
          <w:noProof/>
        </w:rPr>
        <w:t>69</w:t>
      </w:r>
      <w:r>
        <w:rPr>
          <w:noProof/>
        </w:rPr>
        <w:fldChar w:fldCharType="end"/>
      </w:r>
    </w:p>
    <w:p w14:paraId="275F10C1" w14:textId="1EBEA235" w:rsidR="00EB3B77" w:rsidRDefault="00EB3B77">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_Toc123631472 \h </w:instrText>
      </w:r>
      <w:r>
        <w:rPr>
          <w:noProof/>
        </w:rPr>
      </w:r>
      <w:r>
        <w:rPr>
          <w:noProof/>
        </w:rPr>
        <w:fldChar w:fldCharType="separate"/>
      </w:r>
      <w:r>
        <w:rPr>
          <w:noProof/>
        </w:rPr>
        <w:t>69</w:t>
      </w:r>
      <w:r>
        <w:rPr>
          <w:noProof/>
        </w:rPr>
        <w:fldChar w:fldCharType="end"/>
      </w:r>
    </w:p>
    <w:p w14:paraId="0512773C" w14:textId="6B9C523A" w:rsidR="00EB3B77" w:rsidRDefault="00EB3B77">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_Toc123631473 \h </w:instrText>
      </w:r>
      <w:r>
        <w:rPr>
          <w:noProof/>
        </w:rPr>
      </w:r>
      <w:r>
        <w:rPr>
          <w:noProof/>
        </w:rPr>
        <w:fldChar w:fldCharType="separate"/>
      </w:r>
      <w:r>
        <w:rPr>
          <w:noProof/>
        </w:rPr>
        <w:t>70</w:t>
      </w:r>
      <w:r>
        <w:rPr>
          <w:noProof/>
        </w:rPr>
        <w:fldChar w:fldCharType="end"/>
      </w:r>
    </w:p>
    <w:p w14:paraId="3074F856" w14:textId="2337B32E" w:rsidR="00EB3B77" w:rsidRDefault="00EB3B77">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_Toc123631474 \h </w:instrText>
      </w:r>
      <w:r>
        <w:rPr>
          <w:noProof/>
        </w:rPr>
      </w:r>
      <w:r>
        <w:rPr>
          <w:noProof/>
        </w:rPr>
        <w:fldChar w:fldCharType="separate"/>
      </w:r>
      <w:r>
        <w:rPr>
          <w:noProof/>
        </w:rPr>
        <w:t>71</w:t>
      </w:r>
      <w:r>
        <w:rPr>
          <w:noProof/>
        </w:rPr>
        <w:fldChar w:fldCharType="end"/>
      </w:r>
    </w:p>
    <w:p w14:paraId="1267D648" w14:textId="2C795D9A" w:rsidR="00EB3B77" w:rsidRDefault="00EB3B77">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_Toc123631475 \h </w:instrText>
      </w:r>
      <w:r>
        <w:rPr>
          <w:noProof/>
        </w:rPr>
      </w:r>
      <w:r>
        <w:rPr>
          <w:noProof/>
        </w:rPr>
        <w:fldChar w:fldCharType="separate"/>
      </w:r>
      <w:r>
        <w:rPr>
          <w:noProof/>
        </w:rPr>
        <w:t>71</w:t>
      </w:r>
      <w:r>
        <w:rPr>
          <w:noProof/>
        </w:rPr>
        <w:fldChar w:fldCharType="end"/>
      </w:r>
    </w:p>
    <w:p w14:paraId="3494563C" w14:textId="6E15BCC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6.2.8.2</w:t>
      </w:r>
      <w:r>
        <w:rPr>
          <w:rFonts w:asciiTheme="minorHAnsi" w:eastAsiaTheme="minorEastAsia" w:hAnsiTheme="minorHAnsi" w:cstheme="minorBidi"/>
          <w:noProof/>
          <w:sz w:val="22"/>
          <w:szCs w:val="22"/>
          <w:lang w:eastAsia="en-GB"/>
        </w:rPr>
        <w:tab/>
      </w:r>
      <w:r w:rsidRPr="009E0C36">
        <w:rPr>
          <w:rFonts w:eastAsia="Malgun Gothic"/>
          <w:noProof/>
        </w:rPr>
        <w:t>Void</w:t>
      </w:r>
      <w:r>
        <w:rPr>
          <w:noProof/>
        </w:rPr>
        <w:tab/>
      </w:r>
      <w:r>
        <w:rPr>
          <w:noProof/>
        </w:rPr>
        <w:fldChar w:fldCharType="begin" w:fldLock="1"/>
      </w:r>
      <w:r>
        <w:rPr>
          <w:noProof/>
        </w:rPr>
        <w:instrText xml:space="preserve"> PAGEREF _Toc123631476 \h </w:instrText>
      </w:r>
      <w:r>
        <w:rPr>
          <w:noProof/>
        </w:rPr>
      </w:r>
      <w:r>
        <w:rPr>
          <w:noProof/>
        </w:rPr>
        <w:fldChar w:fldCharType="separate"/>
      </w:r>
      <w:r>
        <w:rPr>
          <w:noProof/>
        </w:rPr>
        <w:t>71</w:t>
      </w:r>
      <w:r>
        <w:rPr>
          <w:noProof/>
        </w:rPr>
        <w:fldChar w:fldCharType="end"/>
      </w:r>
    </w:p>
    <w:p w14:paraId="39BCF99D" w14:textId="50EE4FF7" w:rsidR="00EB3B77" w:rsidRDefault="00EB3B77">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_Toc123631477 \h </w:instrText>
      </w:r>
      <w:r>
        <w:rPr>
          <w:noProof/>
        </w:rPr>
      </w:r>
      <w:r>
        <w:rPr>
          <w:noProof/>
        </w:rPr>
        <w:fldChar w:fldCharType="separate"/>
      </w:r>
      <w:r>
        <w:rPr>
          <w:noProof/>
        </w:rPr>
        <w:t>71</w:t>
      </w:r>
      <w:r>
        <w:rPr>
          <w:noProof/>
        </w:rPr>
        <w:fldChar w:fldCharType="end"/>
      </w:r>
    </w:p>
    <w:p w14:paraId="21C0D042" w14:textId="23521CFB" w:rsidR="00EB3B77" w:rsidRDefault="00EB3B77">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_Toc123631478 \h </w:instrText>
      </w:r>
      <w:r>
        <w:rPr>
          <w:noProof/>
        </w:rPr>
      </w:r>
      <w:r>
        <w:rPr>
          <w:noProof/>
        </w:rPr>
        <w:fldChar w:fldCharType="separate"/>
      </w:r>
      <w:r>
        <w:rPr>
          <w:noProof/>
        </w:rPr>
        <w:t>71</w:t>
      </w:r>
      <w:r>
        <w:rPr>
          <w:noProof/>
        </w:rPr>
        <w:fldChar w:fldCharType="end"/>
      </w:r>
    </w:p>
    <w:p w14:paraId="7D022DBE" w14:textId="761766DE" w:rsidR="00EB3B77" w:rsidRDefault="00EB3B77">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_Toc123631479 \h </w:instrText>
      </w:r>
      <w:r>
        <w:rPr>
          <w:noProof/>
        </w:rPr>
      </w:r>
      <w:r>
        <w:rPr>
          <w:noProof/>
        </w:rPr>
        <w:fldChar w:fldCharType="separate"/>
      </w:r>
      <w:r>
        <w:rPr>
          <w:noProof/>
        </w:rPr>
        <w:t>71</w:t>
      </w:r>
      <w:r>
        <w:rPr>
          <w:noProof/>
        </w:rPr>
        <w:fldChar w:fldCharType="end"/>
      </w:r>
    </w:p>
    <w:p w14:paraId="57A1D3F3" w14:textId="65B1C46B" w:rsidR="00EB3B77" w:rsidRDefault="00EB3B77">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_Toc123631480 \h </w:instrText>
      </w:r>
      <w:r>
        <w:rPr>
          <w:noProof/>
        </w:rPr>
      </w:r>
      <w:r>
        <w:rPr>
          <w:noProof/>
        </w:rPr>
        <w:fldChar w:fldCharType="separate"/>
      </w:r>
      <w:r>
        <w:rPr>
          <w:noProof/>
        </w:rPr>
        <w:t>72</w:t>
      </w:r>
      <w:r>
        <w:rPr>
          <w:noProof/>
        </w:rPr>
        <w:fldChar w:fldCharType="end"/>
      </w:r>
    </w:p>
    <w:p w14:paraId="764CE9EA" w14:textId="07B146D1" w:rsidR="00EB3B77" w:rsidRDefault="00EB3B77">
      <w:pPr>
        <w:pStyle w:val="TOC6"/>
        <w:rPr>
          <w:rFonts w:asciiTheme="minorHAnsi" w:eastAsiaTheme="minorEastAsia" w:hAnsiTheme="minorHAnsi" w:cstheme="minorBidi"/>
          <w:noProof/>
          <w:sz w:val="22"/>
          <w:szCs w:val="22"/>
          <w:lang w:eastAsia="en-GB"/>
        </w:rPr>
      </w:pPr>
      <w:r>
        <w:rPr>
          <w:noProof/>
        </w:rPr>
        <w:t>6.2.8.</w:t>
      </w:r>
      <w:r w:rsidRPr="009E0C36">
        <w:rPr>
          <w:noProof/>
          <w:lang w:val="en-US"/>
        </w:rPr>
        <w:t>3</w:t>
      </w:r>
      <w:r>
        <w:rPr>
          <w:noProof/>
        </w:rPr>
        <w:t>.</w:t>
      </w:r>
      <w:r w:rsidRPr="009E0C36">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9E0C36">
        <w:rPr>
          <w:noProof/>
          <w:lang w:val="en-US"/>
        </w:rPr>
        <w:t xml:space="preserve"> to a MCData user</w:t>
      </w:r>
      <w:r>
        <w:rPr>
          <w:noProof/>
        </w:rPr>
        <w:tab/>
      </w:r>
      <w:r>
        <w:rPr>
          <w:noProof/>
        </w:rPr>
        <w:fldChar w:fldCharType="begin" w:fldLock="1"/>
      </w:r>
      <w:r>
        <w:rPr>
          <w:noProof/>
        </w:rPr>
        <w:instrText xml:space="preserve"> PAGEREF _Toc123631481 \h </w:instrText>
      </w:r>
      <w:r>
        <w:rPr>
          <w:noProof/>
        </w:rPr>
      </w:r>
      <w:r>
        <w:rPr>
          <w:noProof/>
        </w:rPr>
        <w:fldChar w:fldCharType="separate"/>
      </w:r>
      <w:r>
        <w:rPr>
          <w:noProof/>
        </w:rPr>
        <w:t>72</w:t>
      </w:r>
      <w:r>
        <w:rPr>
          <w:noProof/>
        </w:rPr>
        <w:fldChar w:fldCharType="end"/>
      </w:r>
    </w:p>
    <w:p w14:paraId="7FB6B1A3" w14:textId="09B288BA" w:rsidR="00EB3B77" w:rsidRDefault="00EB3B77">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_Toc123631482 \h </w:instrText>
      </w:r>
      <w:r>
        <w:rPr>
          <w:noProof/>
        </w:rPr>
      </w:r>
      <w:r>
        <w:rPr>
          <w:noProof/>
        </w:rPr>
        <w:fldChar w:fldCharType="separate"/>
      </w:r>
      <w:r>
        <w:rPr>
          <w:noProof/>
        </w:rPr>
        <w:t>72</w:t>
      </w:r>
      <w:r>
        <w:rPr>
          <w:noProof/>
        </w:rPr>
        <w:fldChar w:fldCharType="end"/>
      </w:r>
    </w:p>
    <w:p w14:paraId="1EC9AF55" w14:textId="148CA12E" w:rsidR="00EB3B77" w:rsidRDefault="00EB3B77">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_Toc123631483 \h </w:instrText>
      </w:r>
      <w:r>
        <w:rPr>
          <w:noProof/>
        </w:rPr>
      </w:r>
      <w:r>
        <w:rPr>
          <w:noProof/>
        </w:rPr>
        <w:fldChar w:fldCharType="separate"/>
      </w:r>
      <w:r>
        <w:rPr>
          <w:noProof/>
        </w:rPr>
        <w:t>73</w:t>
      </w:r>
      <w:r>
        <w:rPr>
          <w:noProof/>
        </w:rPr>
        <w:fldChar w:fldCharType="end"/>
      </w:r>
    </w:p>
    <w:p w14:paraId="3A57FFC2" w14:textId="7E8045F8" w:rsidR="00EB3B77" w:rsidRDefault="00EB3B77">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_Toc123631484 \h </w:instrText>
      </w:r>
      <w:r>
        <w:rPr>
          <w:noProof/>
        </w:rPr>
      </w:r>
      <w:r>
        <w:rPr>
          <w:noProof/>
        </w:rPr>
        <w:fldChar w:fldCharType="separate"/>
      </w:r>
      <w:r>
        <w:rPr>
          <w:noProof/>
        </w:rPr>
        <w:t>73</w:t>
      </w:r>
      <w:r>
        <w:rPr>
          <w:noProof/>
        </w:rPr>
        <w:fldChar w:fldCharType="end"/>
      </w:r>
    </w:p>
    <w:p w14:paraId="5CFB91F0" w14:textId="5B148BBC" w:rsidR="00EB3B77" w:rsidRDefault="00EB3B77">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_Toc123631485 \h </w:instrText>
      </w:r>
      <w:r>
        <w:rPr>
          <w:noProof/>
        </w:rPr>
      </w:r>
      <w:r>
        <w:rPr>
          <w:noProof/>
        </w:rPr>
        <w:fldChar w:fldCharType="separate"/>
      </w:r>
      <w:r>
        <w:rPr>
          <w:noProof/>
        </w:rPr>
        <w:t>74</w:t>
      </w:r>
      <w:r>
        <w:rPr>
          <w:noProof/>
        </w:rPr>
        <w:fldChar w:fldCharType="end"/>
      </w:r>
    </w:p>
    <w:p w14:paraId="3A1A8392" w14:textId="243060AD" w:rsidR="00EB3B77" w:rsidRDefault="00EB3B77">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_Toc123631486 \h </w:instrText>
      </w:r>
      <w:r>
        <w:rPr>
          <w:noProof/>
        </w:rPr>
      </w:r>
      <w:r>
        <w:rPr>
          <w:noProof/>
        </w:rPr>
        <w:fldChar w:fldCharType="separate"/>
      </w:r>
      <w:r>
        <w:rPr>
          <w:noProof/>
        </w:rPr>
        <w:t>74</w:t>
      </w:r>
      <w:r>
        <w:rPr>
          <w:noProof/>
        </w:rPr>
        <w:fldChar w:fldCharType="end"/>
      </w:r>
    </w:p>
    <w:p w14:paraId="26365AA6" w14:textId="54C15F75" w:rsidR="00EB3B77" w:rsidRDefault="00EB3B77">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_Toc123631487 \h </w:instrText>
      </w:r>
      <w:r>
        <w:rPr>
          <w:noProof/>
        </w:rPr>
      </w:r>
      <w:r>
        <w:rPr>
          <w:noProof/>
        </w:rPr>
        <w:fldChar w:fldCharType="separate"/>
      </w:r>
      <w:r>
        <w:rPr>
          <w:noProof/>
        </w:rPr>
        <w:t>75</w:t>
      </w:r>
      <w:r>
        <w:rPr>
          <w:noProof/>
        </w:rPr>
        <w:fldChar w:fldCharType="end"/>
      </w:r>
    </w:p>
    <w:p w14:paraId="0E404748" w14:textId="3BBE47D8" w:rsidR="00EB3B77" w:rsidRDefault="00EB3B77">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_Toc123631488 \h </w:instrText>
      </w:r>
      <w:r>
        <w:rPr>
          <w:noProof/>
        </w:rPr>
      </w:r>
      <w:r>
        <w:rPr>
          <w:noProof/>
        </w:rPr>
        <w:fldChar w:fldCharType="separate"/>
      </w:r>
      <w:r>
        <w:rPr>
          <w:noProof/>
        </w:rPr>
        <w:t>75</w:t>
      </w:r>
      <w:r>
        <w:rPr>
          <w:noProof/>
        </w:rPr>
        <w:fldChar w:fldCharType="end"/>
      </w:r>
    </w:p>
    <w:p w14:paraId="52FB58BE" w14:textId="7465D038" w:rsidR="00EB3B77" w:rsidRDefault="00EB3B77">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_Toc123631489 \h </w:instrText>
      </w:r>
      <w:r>
        <w:rPr>
          <w:noProof/>
        </w:rPr>
      </w:r>
      <w:r>
        <w:rPr>
          <w:noProof/>
        </w:rPr>
        <w:fldChar w:fldCharType="separate"/>
      </w:r>
      <w:r>
        <w:rPr>
          <w:noProof/>
        </w:rPr>
        <w:t>76</w:t>
      </w:r>
      <w:r>
        <w:rPr>
          <w:noProof/>
        </w:rPr>
        <w:fldChar w:fldCharType="end"/>
      </w:r>
    </w:p>
    <w:p w14:paraId="0F8844B9" w14:textId="3CA7F242" w:rsidR="00EB3B77" w:rsidRDefault="00EB3B77">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_Toc123631490 \h </w:instrText>
      </w:r>
      <w:r>
        <w:rPr>
          <w:noProof/>
        </w:rPr>
      </w:r>
      <w:r>
        <w:rPr>
          <w:noProof/>
        </w:rPr>
        <w:fldChar w:fldCharType="separate"/>
      </w:r>
      <w:r>
        <w:rPr>
          <w:noProof/>
        </w:rPr>
        <w:t>77</w:t>
      </w:r>
      <w:r>
        <w:rPr>
          <w:noProof/>
        </w:rPr>
        <w:fldChar w:fldCharType="end"/>
      </w:r>
    </w:p>
    <w:p w14:paraId="79C11C8F" w14:textId="2478972C" w:rsidR="00EB3B77" w:rsidRDefault="00EB3B77">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_Toc123631491 \h </w:instrText>
      </w:r>
      <w:r>
        <w:rPr>
          <w:noProof/>
        </w:rPr>
      </w:r>
      <w:r>
        <w:rPr>
          <w:noProof/>
        </w:rPr>
        <w:fldChar w:fldCharType="separate"/>
      </w:r>
      <w:r>
        <w:rPr>
          <w:noProof/>
        </w:rPr>
        <w:t>77</w:t>
      </w:r>
      <w:r>
        <w:rPr>
          <w:noProof/>
        </w:rPr>
        <w:fldChar w:fldCharType="end"/>
      </w:r>
    </w:p>
    <w:p w14:paraId="0071925D" w14:textId="7B7B074A" w:rsidR="00EB3B77" w:rsidRDefault="00EB3B77">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_Toc123631492 \h </w:instrText>
      </w:r>
      <w:r>
        <w:rPr>
          <w:noProof/>
        </w:rPr>
      </w:r>
      <w:r>
        <w:rPr>
          <w:noProof/>
        </w:rPr>
        <w:fldChar w:fldCharType="separate"/>
      </w:r>
      <w:r>
        <w:rPr>
          <w:noProof/>
        </w:rPr>
        <w:t>77</w:t>
      </w:r>
      <w:r>
        <w:rPr>
          <w:noProof/>
        </w:rPr>
        <w:fldChar w:fldCharType="end"/>
      </w:r>
    </w:p>
    <w:p w14:paraId="2008A95E" w14:textId="1D6FD9D8" w:rsidR="00EB3B77" w:rsidRDefault="00EB3B77">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_Toc123631493 \h </w:instrText>
      </w:r>
      <w:r>
        <w:rPr>
          <w:noProof/>
        </w:rPr>
      </w:r>
      <w:r>
        <w:rPr>
          <w:noProof/>
        </w:rPr>
        <w:fldChar w:fldCharType="separate"/>
      </w:r>
      <w:r>
        <w:rPr>
          <w:noProof/>
        </w:rPr>
        <w:t>78</w:t>
      </w:r>
      <w:r>
        <w:rPr>
          <w:noProof/>
        </w:rPr>
        <w:fldChar w:fldCharType="end"/>
      </w:r>
    </w:p>
    <w:p w14:paraId="07563BBE" w14:textId="1C65C05C" w:rsidR="00EB3B77" w:rsidRDefault="00EB3B77">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_Toc123631494 \h </w:instrText>
      </w:r>
      <w:r>
        <w:rPr>
          <w:noProof/>
        </w:rPr>
      </w:r>
      <w:r>
        <w:rPr>
          <w:noProof/>
        </w:rPr>
        <w:fldChar w:fldCharType="separate"/>
      </w:r>
      <w:r>
        <w:rPr>
          <w:noProof/>
        </w:rPr>
        <w:t>79</w:t>
      </w:r>
      <w:r>
        <w:rPr>
          <w:noProof/>
        </w:rPr>
        <w:fldChar w:fldCharType="end"/>
      </w:r>
    </w:p>
    <w:p w14:paraId="123E96AB" w14:textId="034551C6" w:rsidR="00EB3B77" w:rsidRDefault="00EB3B7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_Toc123631495 \h </w:instrText>
      </w:r>
      <w:r>
        <w:rPr>
          <w:noProof/>
        </w:rPr>
      </w:r>
      <w:r>
        <w:rPr>
          <w:noProof/>
        </w:rPr>
        <w:fldChar w:fldCharType="separate"/>
      </w:r>
      <w:r>
        <w:rPr>
          <w:noProof/>
        </w:rPr>
        <w:t>80</w:t>
      </w:r>
      <w:r>
        <w:rPr>
          <w:noProof/>
        </w:rPr>
        <w:fldChar w:fldCharType="end"/>
      </w:r>
    </w:p>
    <w:p w14:paraId="0626E784" w14:textId="0DDF33FB" w:rsidR="00EB3B77" w:rsidRDefault="00EB3B7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_Toc123631496 \h </w:instrText>
      </w:r>
      <w:r>
        <w:rPr>
          <w:noProof/>
        </w:rPr>
      </w:r>
      <w:r>
        <w:rPr>
          <w:noProof/>
        </w:rPr>
        <w:fldChar w:fldCharType="separate"/>
      </w:r>
      <w:r>
        <w:rPr>
          <w:noProof/>
        </w:rPr>
        <w:t>80</w:t>
      </w:r>
      <w:r>
        <w:rPr>
          <w:noProof/>
        </w:rPr>
        <w:fldChar w:fldCharType="end"/>
      </w:r>
    </w:p>
    <w:p w14:paraId="1D8C766E" w14:textId="20F827F0" w:rsidR="00EB3B77" w:rsidRDefault="00EB3B7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_Toc123631497 \h </w:instrText>
      </w:r>
      <w:r>
        <w:rPr>
          <w:noProof/>
        </w:rPr>
      </w:r>
      <w:r>
        <w:rPr>
          <w:noProof/>
        </w:rPr>
        <w:fldChar w:fldCharType="separate"/>
      </w:r>
      <w:r>
        <w:rPr>
          <w:noProof/>
        </w:rPr>
        <w:t>80</w:t>
      </w:r>
      <w:r>
        <w:rPr>
          <w:noProof/>
        </w:rPr>
        <w:fldChar w:fldCharType="end"/>
      </w:r>
    </w:p>
    <w:p w14:paraId="30A81006" w14:textId="6A2AD041" w:rsidR="00EB3B77" w:rsidRDefault="00EB3B7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_Toc123631498 \h </w:instrText>
      </w:r>
      <w:r>
        <w:rPr>
          <w:noProof/>
        </w:rPr>
      </w:r>
      <w:r>
        <w:rPr>
          <w:noProof/>
        </w:rPr>
        <w:fldChar w:fldCharType="separate"/>
      </w:r>
      <w:r>
        <w:rPr>
          <w:noProof/>
        </w:rPr>
        <w:t>84</w:t>
      </w:r>
      <w:r>
        <w:rPr>
          <w:noProof/>
        </w:rPr>
        <w:fldChar w:fldCharType="end"/>
      </w:r>
    </w:p>
    <w:p w14:paraId="3A7B7EE6" w14:textId="42187FE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lastRenderedPageBreak/>
        <w:t>6.3.2</w:t>
      </w:r>
      <w:r>
        <w:rPr>
          <w:rFonts w:asciiTheme="minorHAnsi" w:eastAsiaTheme="minorEastAsia" w:hAnsiTheme="minorHAnsi" w:cstheme="minorBidi"/>
          <w:noProof/>
          <w:sz w:val="22"/>
          <w:szCs w:val="22"/>
          <w:lang w:eastAsia="en-GB"/>
        </w:rPr>
        <w:tab/>
      </w:r>
      <w:r w:rsidRPr="009E0C36">
        <w:rPr>
          <w:noProof/>
          <w:lang w:val="en-US"/>
        </w:rPr>
        <w:t>Sending SIP requests and receiving SIP responses</w:t>
      </w:r>
      <w:r>
        <w:rPr>
          <w:noProof/>
        </w:rPr>
        <w:tab/>
      </w:r>
      <w:r>
        <w:rPr>
          <w:noProof/>
        </w:rPr>
        <w:fldChar w:fldCharType="begin" w:fldLock="1"/>
      </w:r>
      <w:r>
        <w:rPr>
          <w:noProof/>
        </w:rPr>
        <w:instrText xml:space="preserve"> PAGEREF _Toc123631499 \h </w:instrText>
      </w:r>
      <w:r>
        <w:rPr>
          <w:noProof/>
        </w:rPr>
      </w:r>
      <w:r>
        <w:rPr>
          <w:noProof/>
        </w:rPr>
        <w:fldChar w:fldCharType="separate"/>
      </w:r>
      <w:r>
        <w:rPr>
          <w:noProof/>
        </w:rPr>
        <w:t>85</w:t>
      </w:r>
      <w:r>
        <w:rPr>
          <w:noProof/>
        </w:rPr>
        <w:fldChar w:fldCharType="end"/>
      </w:r>
    </w:p>
    <w:p w14:paraId="2EC00F0A" w14:textId="1DAD5CA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_Toc123631500 \h </w:instrText>
      </w:r>
      <w:r>
        <w:rPr>
          <w:noProof/>
        </w:rPr>
      </w:r>
      <w:r>
        <w:rPr>
          <w:noProof/>
        </w:rPr>
        <w:fldChar w:fldCharType="separate"/>
      </w:r>
      <w:r>
        <w:rPr>
          <w:noProof/>
        </w:rPr>
        <w:t>85</w:t>
      </w:r>
      <w:r>
        <w:rPr>
          <w:noProof/>
        </w:rPr>
        <w:fldChar w:fldCharType="end"/>
      </w:r>
    </w:p>
    <w:p w14:paraId="190DCDC0" w14:textId="52E3F599"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6.3.2.2</w:t>
      </w:r>
      <w:r>
        <w:rPr>
          <w:rFonts w:asciiTheme="minorHAnsi" w:eastAsiaTheme="minorEastAsia" w:hAnsiTheme="minorHAnsi" w:cstheme="minorBidi"/>
          <w:noProof/>
          <w:sz w:val="22"/>
          <w:szCs w:val="22"/>
          <w:lang w:eastAsia="en-GB"/>
        </w:rPr>
        <w:tab/>
      </w:r>
      <w:r w:rsidRPr="009E0C36">
        <w:rPr>
          <w:noProof/>
          <w:lang w:val="en-US"/>
        </w:rPr>
        <w:t>Generating a SIP MESSAGE request</w:t>
      </w:r>
      <w:r>
        <w:rPr>
          <w:noProof/>
        </w:rPr>
        <w:t xml:space="preserve"> </w:t>
      </w:r>
      <w:r w:rsidRPr="009E0C36">
        <w:rPr>
          <w:noProof/>
          <w:lang w:val="en-US"/>
        </w:rPr>
        <w:t>towards the controlling MCData function</w:t>
      </w:r>
      <w:r>
        <w:rPr>
          <w:noProof/>
        </w:rPr>
        <w:tab/>
      </w:r>
      <w:r>
        <w:rPr>
          <w:noProof/>
        </w:rPr>
        <w:fldChar w:fldCharType="begin" w:fldLock="1"/>
      </w:r>
      <w:r>
        <w:rPr>
          <w:noProof/>
        </w:rPr>
        <w:instrText xml:space="preserve"> PAGEREF _Toc123631501 \h </w:instrText>
      </w:r>
      <w:r>
        <w:rPr>
          <w:noProof/>
        </w:rPr>
      </w:r>
      <w:r>
        <w:rPr>
          <w:noProof/>
        </w:rPr>
        <w:fldChar w:fldCharType="separate"/>
      </w:r>
      <w:r>
        <w:rPr>
          <w:noProof/>
        </w:rPr>
        <w:t>86</w:t>
      </w:r>
      <w:r>
        <w:rPr>
          <w:noProof/>
        </w:rPr>
        <w:fldChar w:fldCharType="end"/>
      </w:r>
    </w:p>
    <w:p w14:paraId="419AED6E" w14:textId="64890073"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_Toc123631502 \h </w:instrText>
      </w:r>
      <w:r>
        <w:rPr>
          <w:noProof/>
        </w:rPr>
      </w:r>
      <w:r>
        <w:rPr>
          <w:noProof/>
        </w:rPr>
        <w:fldChar w:fldCharType="separate"/>
      </w:r>
      <w:r>
        <w:rPr>
          <w:noProof/>
        </w:rPr>
        <w:t>86</w:t>
      </w:r>
      <w:r>
        <w:rPr>
          <w:noProof/>
        </w:rPr>
        <w:fldChar w:fldCharType="end"/>
      </w:r>
    </w:p>
    <w:p w14:paraId="6F937504" w14:textId="392C06D5"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_Toc123631503 \h </w:instrText>
      </w:r>
      <w:r>
        <w:rPr>
          <w:noProof/>
        </w:rPr>
      </w:r>
      <w:r>
        <w:rPr>
          <w:noProof/>
        </w:rPr>
        <w:fldChar w:fldCharType="separate"/>
      </w:r>
      <w:r>
        <w:rPr>
          <w:noProof/>
        </w:rPr>
        <w:t>87</w:t>
      </w:r>
      <w:r>
        <w:rPr>
          <w:noProof/>
        </w:rPr>
        <w:fldChar w:fldCharType="end"/>
      </w:r>
    </w:p>
    <w:p w14:paraId="06FD156A" w14:textId="1C57F869" w:rsidR="00EB3B77" w:rsidRDefault="00EB3B7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_Toc123631504 \h </w:instrText>
      </w:r>
      <w:r>
        <w:rPr>
          <w:noProof/>
        </w:rPr>
      </w:r>
      <w:r>
        <w:rPr>
          <w:noProof/>
        </w:rPr>
        <w:fldChar w:fldCharType="separate"/>
      </w:r>
      <w:r>
        <w:rPr>
          <w:noProof/>
        </w:rPr>
        <w:t>87</w:t>
      </w:r>
      <w:r>
        <w:rPr>
          <w:noProof/>
        </w:rPr>
        <w:fldChar w:fldCharType="end"/>
      </w:r>
    </w:p>
    <w:p w14:paraId="362B39D5" w14:textId="5F0264BE" w:rsidR="00EB3B77" w:rsidRDefault="00EB3B7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_Toc123631505 \h </w:instrText>
      </w:r>
      <w:r>
        <w:rPr>
          <w:noProof/>
        </w:rPr>
      </w:r>
      <w:r>
        <w:rPr>
          <w:noProof/>
        </w:rPr>
        <w:fldChar w:fldCharType="separate"/>
      </w:r>
      <w:r>
        <w:rPr>
          <w:noProof/>
        </w:rPr>
        <w:t>87</w:t>
      </w:r>
      <w:r>
        <w:rPr>
          <w:noProof/>
        </w:rPr>
        <w:fldChar w:fldCharType="end"/>
      </w:r>
    </w:p>
    <w:p w14:paraId="33566E4E" w14:textId="29714196" w:rsidR="00EB3B77" w:rsidRDefault="00EB3B7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9E0C36">
        <w:rPr>
          <w:rFonts w:eastAsia="SimSun"/>
          <w:noProof/>
          <w:lang w:val="en-US"/>
        </w:rPr>
        <w:t xml:space="preserve">Server </w:t>
      </w:r>
      <w:r w:rsidRPr="009E0C36">
        <w:rPr>
          <w:rFonts w:eastAsia="SimSun"/>
          <w:noProof/>
        </w:rPr>
        <w:t xml:space="preserve">generating a </w:t>
      </w:r>
      <w:r>
        <w:rPr>
          <w:noProof/>
        </w:rPr>
        <w:t>FD HTTP TERMINATION</w:t>
      </w:r>
      <w:r w:rsidRPr="009E0C36">
        <w:rPr>
          <w:rFonts w:eastAsia="SimSun"/>
          <w:noProof/>
          <w:lang w:val="en-US"/>
        </w:rPr>
        <w:t xml:space="preserve"> </w:t>
      </w:r>
      <w:r w:rsidRPr="009E0C36">
        <w:rPr>
          <w:rFonts w:eastAsia="SimSun"/>
          <w:noProof/>
        </w:rPr>
        <w:t>message for FD over HTTP</w:t>
      </w:r>
      <w:r>
        <w:rPr>
          <w:noProof/>
        </w:rPr>
        <w:tab/>
      </w:r>
      <w:r>
        <w:rPr>
          <w:noProof/>
        </w:rPr>
        <w:fldChar w:fldCharType="begin" w:fldLock="1"/>
      </w:r>
      <w:r>
        <w:rPr>
          <w:noProof/>
        </w:rPr>
        <w:instrText xml:space="preserve"> PAGEREF _Toc123631506 \h </w:instrText>
      </w:r>
      <w:r>
        <w:rPr>
          <w:noProof/>
        </w:rPr>
      </w:r>
      <w:r>
        <w:rPr>
          <w:noProof/>
        </w:rPr>
        <w:fldChar w:fldCharType="separate"/>
      </w:r>
      <w:r>
        <w:rPr>
          <w:noProof/>
        </w:rPr>
        <w:t>87</w:t>
      </w:r>
      <w:r>
        <w:rPr>
          <w:noProof/>
        </w:rPr>
        <w:fldChar w:fldCharType="end"/>
      </w:r>
    </w:p>
    <w:p w14:paraId="15D27C95" w14:textId="65313CFF" w:rsidR="00EB3B77" w:rsidRDefault="00EB3B77">
      <w:pPr>
        <w:pStyle w:val="TOC3"/>
        <w:rPr>
          <w:rFonts w:asciiTheme="minorHAnsi" w:eastAsiaTheme="minorEastAsia" w:hAnsiTheme="minorHAnsi" w:cstheme="minorBidi"/>
          <w:noProof/>
          <w:sz w:val="22"/>
          <w:szCs w:val="22"/>
          <w:lang w:eastAsia="en-GB"/>
        </w:rPr>
      </w:pPr>
      <w:r>
        <w:rPr>
          <w:noProof/>
        </w:rPr>
        <w:t>6.3.</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Procedures referenceable from other procedures</w:t>
      </w:r>
      <w:r>
        <w:rPr>
          <w:noProof/>
        </w:rPr>
        <w:tab/>
      </w:r>
      <w:r>
        <w:rPr>
          <w:noProof/>
        </w:rPr>
        <w:fldChar w:fldCharType="begin" w:fldLock="1"/>
      </w:r>
      <w:r>
        <w:rPr>
          <w:noProof/>
        </w:rPr>
        <w:instrText xml:space="preserve"> PAGEREF _Toc123631507 \h </w:instrText>
      </w:r>
      <w:r>
        <w:rPr>
          <w:noProof/>
        </w:rPr>
      </w:r>
      <w:r>
        <w:rPr>
          <w:noProof/>
        </w:rPr>
        <w:fldChar w:fldCharType="separate"/>
      </w:r>
      <w:r>
        <w:rPr>
          <w:noProof/>
        </w:rPr>
        <w:t>88</w:t>
      </w:r>
      <w:r>
        <w:rPr>
          <w:noProof/>
        </w:rPr>
        <w:fldChar w:fldCharType="end"/>
      </w:r>
    </w:p>
    <w:p w14:paraId="4702163A" w14:textId="22C93E19" w:rsidR="00EB3B77" w:rsidRDefault="00EB3B77">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9E0C36">
        <w:rPr>
          <w:noProof/>
          <w:lang w:val="en-US"/>
        </w:rPr>
        <w:t>Emergency alert and emergency communications procedures</w:t>
      </w:r>
      <w:r>
        <w:rPr>
          <w:noProof/>
        </w:rPr>
        <w:tab/>
      </w:r>
      <w:r>
        <w:rPr>
          <w:noProof/>
        </w:rPr>
        <w:fldChar w:fldCharType="begin" w:fldLock="1"/>
      </w:r>
      <w:r>
        <w:rPr>
          <w:noProof/>
        </w:rPr>
        <w:instrText xml:space="preserve"> PAGEREF _Toc123631508 \h </w:instrText>
      </w:r>
      <w:r>
        <w:rPr>
          <w:noProof/>
        </w:rPr>
      </w:r>
      <w:r>
        <w:rPr>
          <w:noProof/>
        </w:rPr>
        <w:fldChar w:fldCharType="separate"/>
      </w:r>
      <w:r>
        <w:rPr>
          <w:noProof/>
        </w:rPr>
        <w:t>88</w:t>
      </w:r>
      <w:r>
        <w:rPr>
          <w:noProof/>
        </w:rPr>
        <w:fldChar w:fldCharType="end"/>
      </w:r>
    </w:p>
    <w:p w14:paraId="361B8E74" w14:textId="00482C38" w:rsidR="00EB3B77" w:rsidRDefault="00EB3B77">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_Toc123631509 \h </w:instrText>
      </w:r>
      <w:r>
        <w:rPr>
          <w:noProof/>
        </w:rPr>
      </w:r>
      <w:r>
        <w:rPr>
          <w:noProof/>
        </w:rPr>
        <w:fldChar w:fldCharType="separate"/>
      </w:r>
      <w:r>
        <w:rPr>
          <w:noProof/>
        </w:rPr>
        <w:t>88</w:t>
      </w:r>
      <w:r>
        <w:rPr>
          <w:noProof/>
        </w:rPr>
        <w:fldChar w:fldCharType="end"/>
      </w:r>
    </w:p>
    <w:p w14:paraId="5A34DABF" w14:textId="78518C7B"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w:t>
      </w:r>
      <w:r w:rsidRPr="009E0C36">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_Toc123631510 \h </w:instrText>
      </w:r>
      <w:r>
        <w:rPr>
          <w:noProof/>
        </w:rPr>
      </w:r>
      <w:r>
        <w:rPr>
          <w:noProof/>
        </w:rPr>
        <w:fldChar w:fldCharType="separate"/>
      </w:r>
      <w:r>
        <w:rPr>
          <w:noProof/>
        </w:rPr>
        <w:t>89</w:t>
      </w:r>
      <w:r>
        <w:rPr>
          <w:noProof/>
        </w:rPr>
        <w:fldChar w:fldCharType="end"/>
      </w:r>
    </w:p>
    <w:p w14:paraId="38B8ACBA" w14:textId="05744609"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6.3.7.1.3</w:t>
      </w:r>
      <w:r>
        <w:rPr>
          <w:rFonts w:asciiTheme="minorHAnsi" w:eastAsiaTheme="minorEastAsia" w:hAnsiTheme="minorHAnsi" w:cstheme="minorBidi"/>
          <w:noProof/>
          <w:sz w:val="22"/>
          <w:szCs w:val="22"/>
          <w:lang w:eastAsia="en-GB"/>
        </w:rPr>
        <w:tab/>
      </w:r>
      <w:r w:rsidRPr="009E0C36">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_Toc123631511 \h </w:instrText>
      </w:r>
      <w:r>
        <w:rPr>
          <w:noProof/>
        </w:rPr>
      </w:r>
      <w:r>
        <w:rPr>
          <w:noProof/>
        </w:rPr>
        <w:fldChar w:fldCharType="separate"/>
      </w:r>
      <w:r>
        <w:rPr>
          <w:noProof/>
        </w:rPr>
        <w:t>89</w:t>
      </w:r>
      <w:r>
        <w:rPr>
          <w:noProof/>
        </w:rPr>
        <w:fldChar w:fldCharType="end"/>
      </w:r>
    </w:p>
    <w:p w14:paraId="1FC71F28" w14:textId="160CB932"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9E0C36">
        <w:rPr>
          <w:noProof/>
          <w:lang w:val="en-US" w:eastAsia="ko-KR"/>
        </w:rPr>
        <w:t xml:space="preserve"> for emergency communications</w:t>
      </w:r>
      <w:r>
        <w:rPr>
          <w:noProof/>
        </w:rPr>
        <w:tab/>
      </w:r>
      <w:r>
        <w:rPr>
          <w:noProof/>
        </w:rPr>
        <w:fldChar w:fldCharType="begin" w:fldLock="1"/>
      </w:r>
      <w:r>
        <w:rPr>
          <w:noProof/>
        </w:rPr>
        <w:instrText xml:space="preserve"> PAGEREF _Toc123631512 \h </w:instrText>
      </w:r>
      <w:r>
        <w:rPr>
          <w:noProof/>
        </w:rPr>
      </w:r>
      <w:r>
        <w:rPr>
          <w:noProof/>
        </w:rPr>
        <w:fldChar w:fldCharType="separate"/>
      </w:r>
      <w:r>
        <w:rPr>
          <w:noProof/>
        </w:rPr>
        <w:t>90</w:t>
      </w:r>
      <w:r>
        <w:rPr>
          <w:noProof/>
        </w:rPr>
        <w:fldChar w:fldCharType="end"/>
      </w:r>
    </w:p>
    <w:p w14:paraId="3503153A" w14:textId="34129964"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w:t>
      </w:r>
      <w:r w:rsidRPr="009E0C36">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_Toc123631513 \h </w:instrText>
      </w:r>
      <w:r>
        <w:rPr>
          <w:noProof/>
        </w:rPr>
      </w:r>
      <w:r>
        <w:rPr>
          <w:noProof/>
        </w:rPr>
        <w:fldChar w:fldCharType="separate"/>
      </w:r>
      <w:r>
        <w:rPr>
          <w:noProof/>
        </w:rPr>
        <w:t>91</w:t>
      </w:r>
      <w:r>
        <w:rPr>
          <w:noProof/>
        </w:rPr>
        <w:fldChar w:fldCharType="end"/>
      </w:r>
    </w:p>
    <w:p w14:paraId="525227CA" w14:textId="585CBA95" w:rsidR="00EB3B77" w:rsidRDefault="00EB3B77">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9E0C36">
        <w:rPr>
          <w:noProof/>
          <w:lang w:val="en-US" w:eastAsia="ko-KR"/>
        </w:rPr>
        <w:t>entry into</w:t>
      </w:r>
      <w:r>
        <w:rPr>
          <w:noProof/>
          <w:lang w:eastAsia="ko-KR"/>
        </w:rPr>
        <w:t xml:space="preserve"> or exit from an emergency </w:t>
      </w:r>
      <w:r w:rsidRPr="009E0C36">
        <w:rPr>
          <w:noProof/>
          <w:lang w:val="en-US" w:eastAsia="ko-KR"/>
        </w:rPr>
        <w:t>alert area</w:t>
      </w:r>
      <w:r>
        <w:rPr>
          <w:noProof/>
        </w:rPr>
        <w:tab/>
      </w:r>
      <w:r>
        <w:rPr>
          <w:noProof/>
        </w:rPr>
        <w:fldChar w:fldCharType="begin" w:fldLock="1"/>
      </w:r>
      <w:r>
        <w:rPr>
          <w:noProof/>
        </w:rPr>
        <w:instrText xml:space="preserve"> PAGEREF _Toc123631514 \h </w:instrText>
      </w:r>
      <w:r>
        <w:rPr>
          <w:noProof/>
        </w:rPr>
      </w:r>
      <w:r>
        <w:rPr>
          <w:noProof/>
        </w:rPr>
        <w:fldChar w:fldCharType="separate"/>
      </w:r>
      <w:r>
        <w:rPr>
          <w:noProof/>
        </w:rPr>
        <w:t>91</w:t>
      </w:r>
      <w:r>
        <w:rPr>
          <w:noProof/>
        </w:rPr>
        <w:fldChar w:fldCharType="end"/>
      </w:r>
    </w:p>
    <w:p w14:paraId="34CD426E" w14:textId="47DB9B30"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9E0C36">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_Toc123631515 \h </w:instrText>
      </w:r>
      <w:r>
        <w:rPr>
          <w:noProof/>
        </w:rPr>
      </w:r>
      <w:r>
        <w:rPr>
          <w:noProof/>
        </w:rPr>
        <w:fldChar w:fldCharType="separate"/>
      </w:r>
      <w:r>
        <w:rPr>
          <w:noProof/>
        </w:rPr>
        <w:t>92</w:t>
      </w:r>
      <w:r>
        <w:rPr>
          <w:noProof/>
        </w:rPr>
        <w:fldChar w:fldCharType="end"/>
      </w:r>
    </w:p>
    <w:p w14:paraId="417A4BD4" w14:textId="6EB04A6D" w:rsidR="00EB3B77" w:rsidRDefault="00EB3B77">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_Toc123631516 \h </w:instrText>
      </w:r>
      <w:r>
        <w:rPr>
          <w:noProof/>
        </w:rPr>
      </w:r>
      <w:r>
        <w:rPr>
          <w:noProof/>
        </w:rPr>
        <w:fldChar w:fldCharType="separate"/>
      </w:r>
      <w:r>
        <w:rPr>
          <w:noProof/>
        </w:rPr>
        <w:t>93</w:t>
      </w:r>
      <w:r>
        <w:rPr>
          <w:noProof/>
        </w:rPr>
        <w:fldChar w:fldCharType="end"/>
      </w:r>
    </w:p>
    <w:p w14:paraId="0BBBE401" w14:textId="548154B3" w:rsidR="00EB3B77" w:rsidRDefault="00EB3B77">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_Toc123631517 \h </w:instrText>
      </w:r>
      <w:r>
        <w:rPr>
          <w:noProof/>
        </w:rPr>
      </w:r>
      <w:r>
        <w:rPr>
          <w:noProof/>
        </w:rPr>
        <w:fldChar w:fldCharType="separate"/>
      </w:r>
      <w:r>
        <w:rPr>
          <w:noProof/>
        </w:rPr>
        <w:t>94</w:t>
      </w:r>
      <w:r>
        <w:rPr>
          <w:noProof/>
        </w:rPr>
        <w:fldChar w:fldCharType="end"/>
      </w:r>
    </w:p>
    <w:p w14:paraId="4226A1A0" w14:textId="39EC46AC" w:rsidR="00EB3B77" w:rsidRDefault="00EB3B77">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_Toc123631518 \h </w:instrText>
      </w:r>
      <w:r>
        <w:rPr>
          <w:noProof/>
        </w:rPr>
      </w:r>
      <w:r>
        <w:rPr>
          <w:noProof/>
        </w:rPr>
        <w:fldChar w:fldCharType="separate"/>
      </w:r>
      <w:r>
        <w:rPr>
          <w:noProof/>
        </w:rPr>
        <w:t>94</w:t>
      </w:r>
      <w:r>
        <w:rPr>
          <w:noProof/>
        </w:rPr>
        <w:fldChar w:fldCharType="end"/>
      </w:r>
    </w:p>
    <w:p w14:paraId="5F1357DB" w14:textId="1635FAAD"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6.3.7.1.11</w:t>
      </w:r>
      <w:r>
        <w:rPr>
          <w:rFonts w:asciiTheme="minorHAnsi" w:eastAsiaTheme="minorEastAsia" w:hAnsiTheme="minorHAnsi" w:cstheme="minorBidi"/>
          <w:noProof/>
          <w:sz w:val="22"/>
          <w:szCs w:val="22"/>
          <w:lang w:eastAsia="en-GB"/>
        </w:rPr>
        <w:tab/>
      </w:r>
      <w:r w:rsidRPr="009E0C36">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_Toc123631519 \h </w:instrText>
      </w:r>
      <w:r>
        <w:rPr>
          <w:noProof/>
        </w:rPr>
      </w:r>
      <w:r>
        <w:rPr>
          <w:noProof/>
        </w:rPr>
        <w:fldChar w:fldCharType="separate"/>
      </w:r>
      <w:r>
        <w:rPr>
          <w:noProof/>
        </w:rPr>
        <w:t>95</w:t>
      </w:r>
      <w:r>
        <w:rPr>
          <w:noProof/>
        </w:rPr>
        <w:fldChar w:fldCharType="end"/>
      </w:r>
    </w:p>
    <w:p w14:paraId="041E5982" w14:textId="43F75833"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6.3.7.1.12</w:t>
      </w:r>
      <w:r>
        <w:rPr>
          <w:rFonts w:asciiTheme="minorHAnsi" w:eastAsiaTheme="minorEastAsia" w:hAnsiTheme="minorHAnsi" w:cstheme="minorBidi"/>
          <w:noProof/>
          <w:sz w:val="22"/>
          <w:szCs w:val="22"/>
          <w:lang w:eastAsia="en-GB"/>
        </w:rPr>
        <w:tab/>
      </w:r>
      <w:r w:rsidRPr="009E0C36">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_Toc123631520 \h </w:instrText>
      </w:r>
      <w:r>
        <w:rPr>
          <w:noProof/>
        </w:rPr>
      </w:r>
      <w:r>
        <w:rPr>
          <w:noProof/>
        </w:rPr>
        <w:fldChar w:fldCharType="separate"/>
      </w:r>
      <w:r>
        <w:rPr>
          <w:noProof/>
        </w:rPr>
        <w:t>96</w:t>
      </w:r>
      <w:r>
        <w:rPr>
          <w:noProof/>
        </w:rPr>
        <w:fldChar w:fldCharType="end"/>
      </w:r>
    </w:p>
    <w:p w14:paraId="1B5C87C0" w14:textId="2C0D8B6A"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6.3.7.1.13</w:t>
      </w:r>
      <w:r>
        <w:rPr>
          <w:rFonts w:asciiTheme="minorHAnsi" w:eastAsiaTheme="minorEastAsia" w:hAnsiTheme="minorHAnsi" w:cstheme="minorBidi"/>
          <w:noProof/>
          <w:sz w:val="22"/>
          <w:szCs w:val="22"/>
          <w:lang w:eastAsia="en-GB"/>
        </w:rPr>
        <w:tab/>
      </w:r>
      <w:r w:rsidRPr="009E0C36">
        <w:rPr>
          <w:noProof/>
          <w:lang w:val="en-US" w:eastAsia="ko-KR"/>
        </w:rPr>
        <w:t>Generating a SIP re-INVITE request</w:t>
      </w:r>
      <w:r>
        <w:rPr>
          <w:noProof/>
        </w:rPr>
        <w:tab/>
      </w:r>
      <w:r>
        <w:rPr>
          <w:noProof/>
        </w:rPr>
        <w:fldChar w:fldCharType="begin" w:fldLock="1"/>
      </w:r>
      <w:r>
        <w:rPr>
          <w:noProof/>
        </w:rPr>
        <w:instrText xml:space="preserve"> PAGEREF _Toc123631521 \h </w:instrText>
      </w:r>
      <w:r>
        <w:rPr>
          <w:noProof/>
        </w:rPr>
      </w:r>
      <w:r>
        <w:rPr>
          <w:noProof/>
        </w:rPr>
        <w:fldChar w:fldCharType="separate"/>
      </w:r>
      <w:r>
        <w:rPr>
          <w:noProof/>
        </w:rPr>
        <w:t>97</w:t>
      </w:r>
      <w:r>
        <w:rPr>
          <w:noProof/>
        </w:rPr>
        <w:fldChar w:fldCharType="end"/>
      </w:r>
    </w:p>
    <w:p w14:paraId="47D09B14" w14:textId="3D2205CD"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6.3.7.1.14</w:t>
      </w:r>
      <w:r>
        <w:rPr>
          <w:rFonts w:asciiTheme="minorHAnsi" w:eastAsiaTheme="minorEastAsia" w:hAnsiTheme="minorHAnsi" w:cstheme="minorBidi"/>
          <w:noProof/>
          <w:sz w:val="22"/>
          <w:szCs w:val="22"/>
          <w:lang w:eastAsia="en-GB"/>
        </w:rPr>
        <w:tab/>
      </w:r>
      <w:r w:rsidRPr="009E0C36">
        <w:rPr>
          <w:noProof/>
          <w:lang w:val="en-US" w:eastAsia="ko-KR"/>
        </w:rPr>
        <w:t>Generating a SIP re-INVITE request to cancel an in-progress emergency</w:t>
      </w:r>
      <w:r>
        <w:rPr>
          <w:noProof/>
        </w:rPr>
        <w:tab/>
      </w:r>
      <w:r>
        <w:rPr>
          <w:noProof/>
        </w:rPr>
        <w:fldChar w:fldCharType="begin" w:fldLock="1"/>
      </w:r>
      <w:r>
        <w:rPr>
          <w:noProof/>
        </w:rPr>
        <w:instrText xml:space="preserve"> PAGEREF _Toc123631522 \h </w:instrText>
      </w:r>
      <w:r>
        <w:rPr>
          <w:noProof/>
        </w:rPr>
      </w:r>
      <w:r>
        <w:rPr>
          <w:noProof/>
        </w:rPr>
        <w:fldChar w:fldCharType="separate"/>
      </w:r>
      <w:r>
        <w:rPr>
          <w:noProof/>
        </w:rPr>
        <w:t>97</w:t>
      </w:r>
      <w:r>
        <w:rPr>
          <w:noProof/>
        </w:rPr>
        <w:fldChar w:fldCharType="end"/>
      </w:r>
    </w:p>
    <w:p w14:paraId="28DA2F4D" w14:textId="56D150DF" w:rsidR="00EB3B77" w:rsidRDefault="00EB3B77">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_Toc123631523 \h </w:instrText>
      </w:r>
      <w:r>
        <w:rPr>
          <w:noProof/>
        </w:rPr>
      </w:r>
      <w:r>
        <w:rPr>
          <w:noProof/>
        </w:rPr>
        <w:fldChar w:fldCharType="separate"/>
      </w:r>
      <w:r>
        <w:rPr>
          <w:noProof/>
        </w:rPr>
        <w:t>97</w:t>
      </w:r>
      <w:r>
        <w:rPr>
          <w:noProof/>
        </w:rPr>
        <w:fldChar w:fldCharType="end"/>
      </w:r>
    </w:p>
    <w:p w14:paraId="55555910" w14:textId="53EA6BF0" w:rsidR="00EB3B77" w:rsidRDefault="00EB3B77">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_Toc123631524 \h </w:instrText>
      </w:r>
      <w:r>
        <w:rPr>
          <w:noProof/>
        </w:rPr>
      </w:r>
      <w:r>
        <w:rPr>
          <w:noProof/>
        </w:rPr>
        <w:fldChar w:fldCharType="separate"/>
      </w:r>
      <w:r>
        <w:rPr>
          <w:noProof/>
        </w:rPr>
        <w:t>98</w:t>
      </w:r>
      <w:r>
        <w:rPr>
          <w:noProof/>
        </w:rPr>
        <w:fldChar w:fldCharType="end"/>
      </w:r>
    </w:p>
    <w:p w14:paraId="4646AE94" w14:textId="7207C5C7" w:rsidR="00EB3B77" w:rsidRDefault="00EB3B77">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_Toc123631525 \h </w:instrText>
      </w:r>
      <w:r>
        <w:rPr>
          <w:noProof/>
        </w:rPr>
      </w:r>
      <w:r>
        <w:rPr>
          <w:noProof/>
        </w:rPr>
        <w:fldChar w:fldCharType="separate"/>
      </w:r>
      <w:r>
        <w:rPr>
          <w:noProof/>
        </w:rPr>
        <w:t>99</w:t>
      </w:r>
      <w:r>
        <w:rPr>
          <w:noProof/>
        </w:rPr>
        <w:fldChar w:fldCharType="end"/>
      </w:r>
    </w:p>
    <w:p w14:paraId="20A42F98" w14:textId="7702834E" w:rsidR="00EB3B77" w:rsidRDefault="00EB3B77">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_Toc123631526 \h </w:instrText>
      </w:r>
      <w:r>
        <w:rPr>
          <w:noProof/>
        </w:rPr>
      </w:r>
      <w:r>
        <w:rPr>
          <w:noProof/>
        </w:rPr>
        <w:fldChar w:fldCharType="separate"/>
      </w:r>
      <w:r>
        <w:rPr>
          <w:noProof/>
        </w:rPr>
        <w:t>99</w:t>
      </w:r>
      <w:r>
        <w:rPr>
          <w:noProof/>
        </w:rPr>
        <w:fldChar w:fldCharType="end"/>
      </w:r>
    </w:p>
    <w:p w14:paraId="55C2AD2A" w14:textId="62451601" w:rsidR="00EB3B77" w:rsidRDefault="00EB3B77">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_Toc123631527 \h </w:instrText>
      </w:r>
      <w:r>
        <w:rPr>
          <w:noProof/>
        </w:rPr>
      </w:r>
      <w:r>
        <w:rPr>
          <w:noProof/>
        </w:rPr>
        <w:fldChar w:fldCharType="separate"/>
      </w:r>
      <w:r>
        <w:rPr>
          <w:noProof/>
        </w:rPr>
        <w:t>100</w:t>
      </w:r>
      <w:r>
        <w:rPr>
          <w:noProof/>
        </w:rPr>
        <w:fldChar w:fldCharType="end"/>
      </w:r>
    </w:p>
    <w:p w14:paraId="287A0105" w14:textId="4987B635" w:rsidR="00EB3B77" w:rsidRDefault="00EB3B77">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_Toc123631528 \h </w:instrText>
      </w:r>
      <w:r>
        <w:rPr>
          <w:noProof/>
        </w:rPr>
      </w:r>
      <w:r>
        <w:rPr>
          <w:noProof/>
        </w:rPr>
        <w:fldChar w:fldCharType="separate"/>
      </w:r>
      <w:r>
        <w:rPr>
          <w:noProof/>
        </w:rPr>
        <w:t>102</w:t>
      </w:r>
      <w:r>
        <w:rPr>
          <w:noProof/>
        </w:rPr>
        <w:fldChar w:fldCharType="end"/>
      </w:r>
    </w:p>
    <w:p w14:paraId="6B85F1B5" w14:textId="22B2B612" w:rsidR="00EB3B77" w:rsidRDefault="00EB3B77">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_Toc123631529 \h </w:instrText>
      </w:r>
      <w:r>
        <w:rPr>
          <w:noProof/>
        </w:rPr>
      </w:r>
      <w:r>
        <w:rPr>
          <w:noProof/>
        </w:rPr>
        <w:fldChar w:fldCharType="separate"/>
      </w:r>
      <w:r>
        <w:rPr>
          <w:noProof/>
        </w:rPr>
        <w:t>103</w:t>
      </w:r>
      <w:r>
        <w:rPr>
          <w:noProof/>
        </w:rPr>
        <w:fldChar w:fldCharType="end"/>
      </w:r>
    </w:p>
    <w:p w14:paraId="0C96A53E" w14:textId="3CB965B0" w:rsidR="00EB3B77" w:rsidRDefault="00EB3B77">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_Toc123631530 \h </w:instrText>
      </w:r>
      <w:r>
        <w:rPr>
          <w:noProof/>
        </w:rPr>
      </w:r>
      <w:r>
        <w:rPr>
          <w:noProof/>
        </w:rPr>
        <w:fldChar w:fldCharType="separate"/>
      </w:r>
      <w:r>
        <w:rPr>
          <w:noProof/>
        </w:rPr>
        <w:t>103</w:t>
      </w:r>
      <w:r>
        <w:rPr>
          <w:noProof/>
        </w:rPr>
        <w:fldChar w:fldCharType="end"/>
      </w:r>
    </w:p>
    <w:p w14:paraId="0A4DF200" w14:textId="12C6E56E" w:rsidR="00EB3B77" w:rsidRDefault="00EB3B77">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_Toc123631531 \h </w:instrText>
      </w:r>
      <w:r>
        <w:rPr>
          <w:noProof/>
        </w:rPr>
      </w:r>
      <w:r>
        <w:rPr>
          <w:noProof/>
        </w:rPr>
        <w:fldChar w:fldCharType="separate"/>
      </w:r>
      <w:r>
        <w:rPr>
          <w:noProof/>
        </w:rPr>
        <w:t>104</w:t>
      </w:r>
      <w:r>
        <w:rPr>
          <w:noProof/>
        </w:rPr>
        <w:fldChar w:fldCharType="end"/>
      </w:r>
    </w:p>
    <w:p w14:paraId="6B499F7F" w14:textId="0C9ADC69" w:rsidR="00EB3B77" w:rsidRDefault="00EB3B77">
      <w:pPr>
        <w:pStyle w:val="TOC4"/>
        <w:rPr>
          <w:rFonts w:asciiTheme="minorHAnsi" w:eastAsiaTheme="minorEastAsia" w:hAnsiTheme="minorHAnsi" w:cstheme="minorBidi"/>
          <w:noProof/>
          <w:sz w:val="22"/>
          <w:szCs w:val="22"/>
          <w:lang w:eastAsia="en-GB"/>
        </w:rPr>
      </w:pPr>
      <w:r>
        <w:rPr>
          <w:noProof/>
          <w:lang w:eastAsia="ko-KR"/>
        </w:rPr>
        <w:t>6.3.7.</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Authorisations</w:t>
      </w:r>
      <w:r>
        <w:rPr>
          <w:noProof/>
        </w:rPr>
        <w:tab/>
      </w:r>
      <w:r>
        <w:rPr>
          <w:noProof/>
        </w:rPr>
        <w:fldChar w:fldCharType="begin" w:fldLock="1"/>
      </w:r>
      <w:r>
        <w:rPr>
          <w:noProof/>
        </w:rPr>
        <w:instrText xml:space="preserve"> PAGEREF _Toc123631532 \h </w:instrText>
      </w:r>
      <w:r>
        <w:rPr>
          <w:noProof/>
        </w:rPr>
      </w:r>
      <w:r>
        <w:rPr>
          <w:noProof/>
        </w:rPr>
        <w:fldChar w:fldCharType="separate"/>
      </w:r>
      <w:r>
        <w:rPr>
          <w:noProof/>
        </w:rPr>
        <w:t>105</w:t>
      </w:r>
      <w:r>
        <w:rPr>
          <w:noProof/>
        </w:rPr>
        <w:fldChar w:fldCharType="end"/>
      </w:r>
    </w:p>
    <w:p w14:paraId="0278BF81" w14:textId="4BA1F815" w:rsidR="00EB3B77" w:rsidRDefault="00EB3B77">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_Toc123631533 \h </w:instrText>
      </w:r>
      <w:r>
        <w:rPr>
          <w:noProof/>
        </w:rPr>
      </w:r>
      <w:r>
        <w:rPr>
          <w:noProof/>
        </w:rPr>
        <w:fldChar w:fldCharType="separate"/>
      </w:r>
      <w:r>
        <w:rPr>
          <w:noProof/>
        </w:rPr>
        <w:t>105</w:t>
      </w:r>
      <w:r>
        <w:rPr>
          <w:noProof/>
        </w:rPr>
        <w:fldChar w:fldCharType="end"/>
      </w:r>
    </w:p>
    <w:p w14:paraId="6D576EC9" w14:textId="13DA5EDA" w:rsidR="00EB3B77" w:rsidRDefault="00EB3B77">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_Toc123631534 \h </w:instrText>
      </w:r>
      <w:r>
        <w:rPr>
          <w:noProof/>
        </w:rPr>
      </w:r>
      <w:r>
        <w:rPr>
          <w:noProof/>
        </w:rPr>
        <w:fldChar w:fldCharType="separate"/>
      </w:r>
      <w:r>
        <w:rPr>
          <w:noProof/>
        </w:rPr>
        <w:t>106</w:t>
      </w:r>
      <w:r>
        <w:rPr>
          <w:noProof/>
        </w:rPr>
        <w:fldChar w:fldCharType="end"/>
      </w:r>
    </w:p>
    <w:p w14:paraId="4E41F455" w14:textId="60F6CEA1" w:rsidR="00EB3B77" w:rsidRDefault="00EB3B77">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_Toc123631535 \h </w:instrText>
      </w:r>
      <w:r>
        <w:rPr>
          <w:noProof/>
        </w:rPr>
      </w:r>
      <w:r>
        <w:rPr>
          <w:noProof/>
        </w:rPr>
        <w:fldChar w:fldCharType="separate"/>
      </w:r>
      <w:r>
        <w:rPr>
          <w:noProof/>
        </w:rPr>
        <w:t>106</w:t>
      </w:r>
      <w:r>
        <w:rPr>
          <w:noProof/>
        </w:rPr>
        <w:fldChar w:fldCharType="end"/>
      </w:r>
    </w:p>
    <w:p w14:paraId="53472D3B" w14:textId="4C93C34F" w:rsidR="00EB3B77" w:rsidRDefault="00EB3B77">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_Toc123631536 \h </w:instrText>
      </w:r>
      <w:r>
        <w:rPr>
          <w:noProof/>
        </w:rPr>
      </w:r>
      <w:r>
        <w:rPr>
          <w:noProof/>
        </w:rPr>
        <w:fldChar w:fldCharType="separate"/>
      </w:r>
      <w:r>
        <w:rPr>
          <w:noProof/>
        </w:rPr>
        <w:t>107</w:t>
      </w:r>
      <w:r>
        <w:rPr>
          <w:noProof/>
        </w:rPr>
        <w:fldChar w:fldCharType="end"/>
      </w:r>
    </w:p>
    <w:p w14:paraId="6C9F0DCB" w14:textId="376DFFD5" w:rsidR="00EB3B77" w:rsidRDefault="00EB3B77">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_Toc123631537 \h </w:instrText>
      </w:r>
      <w:r>
        <w:rPr>
          <w:noProof/>
        </w:rPr>
      </w:r>
      <w:r>
        <w:rPr>
          <w:noProof/>
        </w:rPr>
        <w:fldChar w:fldCharType="separate"/>
      </w:r>
      <w:r>
        <w:rPr>
          <w:noProof/>
        </w:rPr>
        <w:t>108</w:t>
      </w:r>
      <w:r>
        <w:rPr>
          <w:noProof/>
        </w:rPr>
        <w:fldChar w:fldCharType="end"/>
      </w:r>
    </w:p>
    <w:p w14:paraId="2CE10B06" w14:textId="76D93311" w:rsidR="00EB3B77" w:rsidRDefault="00EB3B77">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_Toc123631538 \h </w:instrText>
      </w:r>
      <w:r>
        <w:rPr>
          <w:noProof/>
        </w:rPr>
      </w:r>
      <w:r>
        <w:rPr>
          <w:noProof/>
        </w:rPr>
        <w:fldChar w:fldCharType="separate"/>
      </w:r>
      <w:r>
        <w:rPr>
          <w:noProof/>
        </w:rPr>
        <w:t>108</w:t>
      </w:r>
      <w:r>
        <w:rPr>
          <w:noProof/>
        </w:rPr>
        <w:fldChar w:fldCharType="end"/>
      </w:r>
    </w:p>
    <w:p w14:paraId="5070BCC5" w14:textId="1CBE1708" w:rsidR="00EB3B77" w:rsidRDefault="00EB3B77">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_Toc123631539 \h </w:instrText>
      </w:r>
      <w:r>
        <w:rPr>
          <w:noProof/>
        </w:rPr>
      </w:r>
      <w:r>
        <w:rPr>
          <w:noProof/>
        </w:rPr>
        <w:fldChar w:fldCharType="separate"/>
      </w:r>
      <w:r>
        <w:rPr>
          <w:noProof/>
        </w:rPr>
        <w:t>109</w:t>
      </w:r>
      <w:r>
        <w:rPr>
          <w:noProof/>
        </w:rPr>
        <w:fldChar w:fldCharType="end"/>
      </w:r>
    </w:p>
    <w:p w14:paraId="1006B85F" w14:textId="013B2A3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6.3.</w:t>
      </w:r>
      <w:r w:rsidRPr="009E0C36">
        <w:rPr>
          <w:rFonts w:eastAsia="SimSun"/>
          <w:noProof/>
          <w:lang w:val="en-US"/>
        </w:rPr>
        <w:t>8</w:t>
      </w:r>
      <w:r>
        <w:rPr>
          <w:rFonts w:asciiTheme="minorHAnsi" w:eastAsiaTheme="minorEastAsia" w:hAnsiTheme="minorHAnsi" w:cstheme="minorBidi"/>
          <w:noProof/>
          <w:sz w:val="22"/>
          <w:szCs w:val="22"/>
          <w:lang w:eastAsia="en-GB"/>
        </w:rPr>
        <w:tab/>
      </w:r>
      <w:r w:rsidRPr="009E0C36">
        <w:rPr>
          <w:rFonts w:eastAsia="SimSun"/>
          <w:noProof/>
        </w:rPr>
        <w:t>Disposition Notifications</w:t>
      </w:r>
      <w:r>
        <w:rPr>
          <w:noProof/>
        </w:rPr>
        <w:tab/>
      </w:r>
      <w:r>
        <w:rPr>
          <w:noProof/>
        </w:rPr>
        <w:fldChar w:fldCharType="begin" w:fldLock="1"/>
      </w:r>
      <w:r>
        <w:rPr>
          <w:noProof/>
        </w:rPr>
        <w:instrText xml:space="preserve"> PAGEREF _Toc123631540 \h </w:instrText>
      </w:r>
      <w:r>
        <w:rPr>
          <w:noProof/>
        </w:rPr>
      </w:r>
      <w:r>
        <w:rPr>
          <w:noProof/>
        </w:rPr>
        <w:fldChar w:fldCharType="separate"/>
      </w:r>
      <w:r>
        <w:rPr>
          <w:noProof/>
        </w:rPr>
        <w:t>109</w:t>
      </w:r>
      <w:r>
        <w:rPr>
          <w:noProof/>
        </w:rPr>
        <w:fldChar w:fldCharType="end"/>
      </w:r>
    </w:p>
    <w:p w14:paraId="6CDBD014" w14:textId="14DCC5F4"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6.3.</w:t>
      </w:r>
      <w:r w:rsidRPr="009E0C36">
        <w:rPr>
          <w:rFonts w:eastAsia="SimSun"/>
          <w:noProof/>
          <w:lang w:val="en-US"/>
        </w:rPr>
        <w:t>8</w:t>
      </w:r>
      <w:r w:rsidRPr="009E0C36">
        <w:rPr>
          <w:rFonts w:eastAsia="SimSun"/>
          <w:noProof/>
        </w:rPr>
        <w:t>.1</w:t>
      </w:r>
      <w:r>
        <w:rPr>
          <w:rFonts w:asciiTheme="minorHAnsi" w:eastAsiaTheme="minorEastAsia" w:hAnsiTheme="minorHAnsi" w:cstheme="minorBidi"/>
          <w:noProof/>
          <w:sz w:val="22"/>
          <w:szCs w:val="22"/>
          <w:lang w:eastAsia="en-GB"/>
        </w:rPr>
        <w:tab/>
      </w:r>
      <w:r w:rsidRPr="009E0C36">
        <w:rPr>
          <w:rFonts w:eastAsia="SimSun"/>
          <w:noProof/>
        </w:rPr>
        <w:t>Generating an FD Notification</w:t>
      </w:r>
      <w:r>
        <w:rPr>
          <w:noProof/>
        </w:rPr>
        <w:tab/>
      </w:r>
      <w:r>
        <w:rPr>
          <w:noProof/>
        </w:rPr>
        <w:fldChar w:fldCharType="begin" w:fldLock="1"/>
      </w:r>
      <w:r>
        <w:rPr>
          <w:noProof/>
        </w:rPr>
        <w:instrText xml:space="preserve"> PAGEREF _Toc123631541 \h </w:instrText>
      </w:r>
      <w:r>
        <w:rPr>
          <w:noProof/>
        </w:rPr>
      </w:r>
      <w:r>
        <w:rPr>
          <w:noProof/>
        </w:rPr>
        <w:fldChar w:fldCharType="separate"/>
      </w:r>
      <w:r>
        <w:rPr>
          <w:noProof/>
        </w:rPr>
        <w:t>109</w:t>
      </w:r>
      <w:r>
        <w:rPr>
          <w:noProof/>
        </w:rPr>
        <w:fldChar w:fldCharType="end"/>
      </w:r>
    </w:p>
    <w:p w14:paraId="47CA789D" w14:textId="754E7744"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6.4</w:t>
      </w:r>
      <w:r>
        <w:rPr>
          <w:rFonts w:asciiTheme="minorHAnsi" w:eastAsiaTheme="minorEastAsia" w:hAnsiTheme="minorHAnsi" w:cstheme="minorBidi"/>
          <w:noProof/>
          <w:sz w:val="22"/>
          <w:szCs w:val="22"/>
          <w:lang w:eastAsia="en-GB"/>
        </w:rPr>
        <w:tab/>
      </w:r>
      <w:r w:rsidRPr="009E0C36">
        <w:rPr>
          <w:noProof/>
          <w:lang w:val="en-US"/>
        </w:rPr>
        <w:t>Handling of MIME bodies in a SIP message</w:t>
      </w:r>
      <w:r>
        <w:rPr>
          <w:noProof/>
        </w:rPr>
        <w:tab/>
      </w:r>
      <w:r>
        <w:rPr>
          <w:noProof/>
        </w:rPr>
        <w:fldChar w:fldCharType="begin" w:fldLock="1"/>
      </w:r>
      <w:r>
        <w:rPr>
          <w:noProof/>
        </w:rPr>
        <w:instrText xml:space="preserve"> PAGEREF _Toc123631542 \h </w:instrText>
      </w:r>
      <w:r>
        <w:rPr>
          <w:noProof/>
        </w:rPr>
      </w:r>
      <w:r>
        <w:rPr>
          <w:noProof/>
        </w:rPr>
        <w:fldChar w:fldCharType="separate"/>
      </w:r>
      <w:r>
        <w:rPr>
          <w:noProof/>
        </w:rPr>
        <w:t>110</w:t>
      </w:r>
      <w:r>
        <w:rPr>
          <w:noProof/>
        </w:rPr>
        <w:fldChar w:fldCharType="end"/>
      </w:r>
    </w:p>
    <w:p w14:paraId="3D8207DC" w14:textId="69FB86D0" w:rsidR="00EB3B77" w:rsidRDefault="00EB3B77">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_Toc123631543 \h </w:instrText>
      </w:r>
      <w:r>
        <w:rPr>
          <w:noProof/>
        </w:rPr>
      </w:r>
      <w:r>
        <w:rPr>
          <w:noProof/>
        </w:rPr>
        <w:fldChar w:fldCharType="separate"/>
      </w:r>
      <w:r>
        <w:rPr>
          <w:noProof/>
        </w:rPr>
        <w:t>110</w:t>
      </w:r>
      <w:r>
        <w:rPr>
          <w:noProof/>
        </w:rPr>
        <w:fldChar w:fldCharType="end"/>
      </w:r>
    </w:p>
    <w:p w14:paraId="4074612F" w14:textId="24B183FA" w:rsidR="00EB3B77" w:rsidRDefault="00EB3B77">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_Toc123631544 \h </w:instrText>
      </w:r>
      <w:r>
        <w:rPr>
          <w:noProof/>
        </w:rPr>
      </w:r>
      <w:r>
        <w:rPr>
          <w:noProof/>
        </w:rPr>
        <w:fldChar w:fldCharType="separate"/>
      </w:r>
      <w:r>
        <w:rPr>
          <w:noProof/>
        </w:rPr>
        <w:t>110</w:t>
      </w:r>
      <w:r>
        <w:rPr>
          <w:noProof/>
        </w:rPr>
        <w:fldChar w:fldCharType="end"/>
      </w:r>
    </w:p>
    <w:p w14:paraId="4BC10EE2" w14:textId="55FD1198" w:rsidR="00EB3B77" w:rsidRDefault="00EB3B77">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_Toc123631545 \h </w:instrText>
      </w:r>
      <w:r>
        <w:rPr>
          <w:noProof/>
        </w:rPr>
      </w:r>
      <w:r>
        <w:rPr>
          <w:noProof/>
        </w:rPr>
        <w:fldChar w:fldCharType="separate"/>
      </w:r>
      <w:r>
        <w:rPr>
          <w:noProof/>
        </w:rPr>
        <w:t>110</w:t>
      </w:r>
      <w:r>
        <w:rPr>
          <w:noProof/>
        </w:rPr>
        <w:fldChar w:fldCharType="end"/>
      </w:r>
    </w:p>
    <w:p w14:paraId="4864C087" w14:textId="08A480DB" w:rsidR="00EB3B77" w:rsidRDefault="00EB3B77">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_Toc123631546 \h </w:instrText>
      </w:r>
      <w:r>
        <w:rPr>
          <w:noProof/>
        </w:rPr>
      </w:r>
      <w:r>
        <w:rPr>
          <w:noProof/>
        </w:rPr>
        <w:fldChar w:fldCharType="separate"/>
      </w:r>
      <w:r>
        <w:rPr>
          <w:noProof/>
        </w:rPr>
        <w:t>111</w:t>
      </w:r>
      <w:r>
        <w:rPr>
          <w:noProof/>
        </w:rPr>
        <w:fldChar w:fldCharType="end"/>
      </w:r>
    </w:p>
    <w:p w14:paraId="5C3ADF5F" w14:textId="1F2E24D3" w:rsidR="00EB3B77" w:rsidRDefault="00EB3B77">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_Toc123631547 \h </w:instrText>
      </w:r>
      <w:r>
        <w:rPr>
          <w:noProof/>
        </w:rPr>
      </w:r>
      <w:r>
        <w:rPr>
          <w:noProof/>
        </w:rPr>
        <w:fldChar w:fldCharType="separate"/>
      </w:r>
      <w:r>
        <w:rPr>
          <w:noProof/>
        </w:rPr>
        <w:t>111</w:t>
      </w:r>
      <w:r>
        <w:rPr>
          <w:noProof/>
        </w:rPr>
        <w:fldChar w:fldCharType="end"/>
      </w:r>
    </w:p>
    <w:p w14:paraId="599821AB" w14:textId="01A222FE" w:rsidR="00EB3B77" w:rsidRDefault="00EB3B77">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_Toc123631548 \h </w:instrText>
      </w:r>
      <w:r>
        <w:rPr>
          <w:noProof/>
        </w:rPr>
      </w:r>
      <w:r>
        <w:rPr>
          <w:noProof/>
        </w:rPr>
        <w:fldChar w:fldCharType="separate"/>
      </w:r>
      <w:r>
        <w:rPr>
          <w:noProof/>
        </w:rPr>
        <w:t>111</w:t>
      </w:r>
      <w:r>
        <w:rPr>
          <w:noProof/>
        </w:rPr>
        <w:fldChar w:fldCharType="end"/>
      </w:r>
    </w:p>
    <w:p w14:paraId="3C507503" w14:textId="7B220EDD" w:rsidR="00EB3B77" w:rsidRDefault="00EB3B77">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_Toc123631549 \h </w:instrText>
      </w:r>
      <w:r>
        <w:rPr>
          <w:noProof/>
        </w:rPr>
      </w:r>
      <w:r>
        <w:rPr>
          <w:noProof/>
        </w:rPr>
        <w:fldChar w:fldCharType="separate"/>
      </w:r>
      <w:r>
        <w:rPr>
          <w:noProof/>
        </w:rPr>
        <w:t>111</w:t>
      </w:r>
      <w:r>
        <w:rPr>
          <w:noProof/>
        </w:rPr>
        <w:fldChar w:fldCharType="end"/>
      </w:r>
    </w:p>
    <w:p w14:paraId="75A5D066" w14:textId="1DEC1A74" w:rsidR="00EB3B77" w:rsidRDefault="00EB3B77">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_Toc123631550 \h </w:instrText>
      </w:r>
      <w:r>
        <w:rPr>
          <w:noProof/>
        </w:rPr>
      </w:r>
      <w:r>
        <w:rPr>
          <w:noProof/>
        </w:rPr>
        <w:fldChar w:fldCharType="separate"/>
      </w:r>
      <w:r>
        <w:rPr>
          <w:noProof/>
        </w:rPr>
        <w:t>111</w:t>
      </w:r>
      <w:r>
        <w:rPr>
          <w:noProof/>
        </w:rPr>
        <w:fldChar w:fldCharType="end"/>
      </w:r>
    </w:p>
    <w:p w14:paraId="7538D0DD" w14:textId="61C481B5" w:rsidR="00EB3B77" w:rsidRDefault="00EB3B77">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_Toc123631551 \h </w:instrText>
      </w:r>
      <w:r>
        <w:rPr>
          <w:noProof/>
        </w:rPr>
      </w:r>
      <w:r>
        <w:rPr>
          <w:noProof/>
        </w:rPr>
        <w:fldChar w:fldCharType="separate"/>
      </w:r>
      <w:r>
        <w:rPr>
          <w:noProof/>
        </w:rPr>
        <w:t>112</w:t>
      </w:r>
      <w:r>
        <w:rPr>
          <w:noProof/>
        </w:rPr>
        <w:fldChar w:fldCharType="end"/>
      </w:r>
    </w:p>
    <w:p w14:paraId="1FB19936" w14:textId="33751018" w:rsidR="00EB3B77" w:rsidRDefault="00EB3B77">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_Toc123631552 \h </w:instrText>
      </w:r>
      <w:r>
        <w:rPr>
          <w:noProof/>
        </w:rPr>
      </w:r>
      <w:r>
        <w:rPr>
          <w:noProof/>
        </w:rPr>
        <w:fldChar w:fldCharType="separate"/>
      </w:r>
      <w:r>
        <w:rPr>
          <w:noProof/>
        </w:rPr>
        <w:t>112</w:t>
      </w:r>
      <w:r>
        <w:rPr>
          <w:noProof/>
        </w:rPr>
        <w:fldChar w:fldCharType="end"/>
      </w:r>
    </w:p>
    <w:p w14:paraId="7B4F67E2" w14:textId="204D668A" w:rsidR="00EB3B77" w:rsidRDefault="00EB3B77">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_Toc123631553 \h </w:instrText>
      </w:r>
      <w:r>
        <w:rPr>
          <w:noProof/>
        </w:rPr>
      </w:r>
      <w:r>
        <w:rPr>
          <w:noProof/>
        </w:rPr>
        <w:fldChar w:fldCharType="separate"/>
      </w:r>
      <w:r>
        <w:rPr>
          <w:noProof/>
        </w:rPr>
        <w:t>112</w:t>
      </w:r>
      <w:r>
        <w:rPr>
          <w:noProof/>
        </w:rPr>
        <w:fldChar w:fldCharType="end"/>
      </w:r>
    </w:p>
    <w:p w14:paraId="30513CF1" w14:textId="05C88D01" w:rsidR="00EB3B77" w:rsidRDefault="00EB3B77">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_Toc123631554 \h </w:instrText>
      </w:r>
      <w:r>
        <w:rPr>
          <w:noProof/>
        </w:rPr>
      </w:r>
      <w:r>
        <w:rPr>
          <w:noProof/>
        </w:rPr>
        <w:fldChar w:fldCharType="separate"/>
      </w:r>
      <w:r>
        <w:rPr>
          <w:noProof/>
        </w:rPr>
        <w:t>112</w:t>
      </w:r>
      <w:r>
        <w:rPr>
          <w:noProof/>
        </w:rPr>
        <w:fldChar w:fldCharType="end"/>
      </w:r>
    </w:p>
    <w:p w14:paraId="379BBC7F" w14:textId="486D4AB4" w:rsidR="00EB3B77" w:rsidRDefault="00EB3B77">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_Toc123631555 \h </w:instrText>
      </w:r>
      <w:r>
        <w:rPr>
          <w:noProof/>
        </w:rPr>
      </w:r>
      <w:r>
        <w:rPr>
          <w:noProof/>
        </w:rPr>
        <w:fldChar w:fldCharType="separate"/>
      </w:r>
      <w:r>
        <w:rPr>
          <w:noProof/>
        </w:rPr>
        <w:t>113</w:t>
      </w:r>
      <w:r>
        <w:rPr>
          <w:noProof/>
        </w:rPr>
        <w:fldChar w:fldCharType="end"/>
      </w:r>
    </w:p>
    <w:p w14:paraId="6C9B30E5" w14:textId="6D591930" w:rsidR="00EB3B77" w:rsidRDefault="00EB3B77">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_Toc123631556 \h </w:instrText>
      </w:r>
      <w:r>
        <w:rPr>
          <w:noProof/>
        </w:rPr>
      </w:r>
      <w:r>
        <w:rPr>
          <w:noProof/>
        </w:rPr>
        <w:fldChar w:fldCharType="separate"/>
      </w:r>
      <w:r>
        <w:rPr>
          <w:noProof/>
        </w:rPr>
        <w:t>113</w:t>
      </w:r>
      <w:r>
        <w:rPr>
          <w:noProof/>
        </w:rPr>
        <w:fldChar w:fldCharType="end"/>
      </w:r>
    </w:p>
    <w:p w14:paraId="18AFBC74" w14:textId="5F5CC460" w:rsidR="00EB3B77" w:rsidRDefault="00EB3B77">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_Toc123631557 \h </w:instrText>
      </w:r>
      <w:r>
        <w:rPr>
          <w:noProof/>
        </w:rPr>
      </w:r>
      <w:r>
        <w:rPr>
          <w:noProof/>
        </w:rPr>
        <w:fldChar w:fldCharType="separate"/>
      </w:r>
      <w:r>
        <w:rPr>
          <w:noProof/>
        </w:rPr>
        <w:t>113</w:t>
      </w:r>
      <w:r>
        <w:rPr>
          <w:noProof/>
        </w:rPr>
        <w:fldChar w:fldCharType="end"/>
      </w:r>
    </w:p>
    <w:p w14:paraId="28DD59FA" w14:textId="1129A2E8" w:rsidR="00EB3B77" w:rsidRDefault="00EB3B77">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_Toc123631558 \h </w:instrText>
      </w:r>
      <w:r>
        <w:rPr>
          <w:noProof/>
        </w:rPr>
      </w:r>
      <w:r>
        <w:rPr>
          <w:noProof/>
        </w:rPr>
        <w:fldChar w:fldCharType="separate"/>
      </w:r>
      <w:r>
        <w:rPr>
          <w:noProof/>
        </w:rPr>
        <w:t>113</w:t>
      </w:r>
      <w:r>
        <w:rPr>
          <w:noProof/>
        </w:rPr>
        <w:fldChar w:fldCharType="end"/>
      </w:r>
    </w:p>
    <w:p w14:paraId="4ED18943" w14:textId="674043DC" w:rsidR="00EB3B77" w:rsidRDefault="00EB3B77">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_Toc123631559 \h </w:instrText>
      </w:r>
      <w:r>
        <w:rPr>
          <w:noProof/>
        </w:rPr>
      </w:r>
      <w:r>
        <w:rPr>
          <w:noProof/>
        </w:rPr>
        <w:fldChar w:fldCharType="separate"/>
      </w:r>
      <w:r>
        <w:rPr>
          <w:noProof/>
        </w:rPr>
        <w:t>114</w:t>
      </w:r>
      <w:r>
        <w:rPr>
          <w:noProof/>
        </w:rPr>
        <w:fldChar w:fldCharType="end"/>
      </w:r>
    </w:p>
    <w:p w14:paraId="578BA714" w14:textId="5CDE724D" w:rsidR="00EB3B77" w:rsidRDefault="00EB3B77">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_Toc123631560 \h </w:instrText>
      </w:r>
      <w:r>
        <w:rPr>
          <w:noProof/>
        </w:rPr>
      </w:r>
      <w:r>
        <w:rPr>
          <w:noProof/>
        </w:rPr>
        <w:fldChar w:fldCharType="separate"/>
      </w:r>
      <w:r>
        <w:rPr>
          <w:noProof/>
        </w:rPr>
        <w:t>114</w:t>
      </w:r>
      <w:r>
        <w:rPr>
          <w:noProof/>
        </w:rPr>
        <w:fldChar w:fldCharType="end"/>
      </w:r>
    </w:p>
    <w:p w14:paraId="23959F02" w14:textId="5E8AAAB4" w:rsidR="00EB3B77" w:rsidRDefault="00EB3B77">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_Toc123631561 \h </w:instrText>
      </w:r>
      <w:r>
        <w:rPr>
          <w:noProof/>
        </w:rPr>
      </w:r>
      <w:r>
        <w:rPr>
          <w:noProof/>
        </w:rPr>
        <w:fldChar w:fldCharType="separate"/>
      </w:r>
      <w:r>
        <w:rPr>
          <w:noProof/>
        </w:rPr>
        <w:t>114</w:t>
      </w:r>
      <w:r>
        <w:rPr>
          <w:noProof/>
        </w:rPr>
        <w:fldChar w:fldCharType="end"/>
      </w:r>
    </w:p>
    <w:p w14:paraId="3E01C30E" w14:textId="2456F5BC" w:rsidR="00EB3B77" w:rsidRDefault="00EB3B77">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_Toc123631562 \h </w:instrText>
      </w:r>
      <w:r>
        <w:rPr>
          <w:noProof/>
        </w:rPr>
      </w:r>
      <w:r>
        <w:rPr>
          <w:noProof/>
        </w:rPr>
        <w:fldChar w:fldCharType="separate"/>
      </w:r>
      <w:r>
        <w:rPr>
          <w:noProof/>
        </w:rPr>
        <w:t>115</w:t>
      </w:r>
      <w:r>
        <w:rPr>
          <w:noProof/>
        </w:rPr>
        <w:fldChar w:fldCharType="end"/>
      </w:r>
    </w:p>
    <w:p w14:paraId="64A4B3D2" w14:textId="291781F3" w:rsidR="00EB3B77" w:rsidRDefault="00EB3B77">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_Toc123631563 \h </w:instrText>
      </w:r>
      <w:r>
        <w:rPr>
          <w:noProof/>
        </w:rPr>
      </w:r>
      <w:r>
        <w:rPr>
          <w:noProof/>
        </w:rPr>
        <w:fldChar w:fldCharType="separate"/>
      </w:r>
      <w:r>
        <w:rPr>
          <w:noProof/>
        </w:rPr>
        <w:t>115</w:t>
      </w:r>
      <w:r>
        <w:rPr>
          <w:noProof/>
        </w:rPr>
        <w:fldChar w:fldCharType="end"/>
      </w:r>
    </w:p>
    <w:p w14:paraId="1D9360EC" w14:textId="3F9D486C" w:rsidR="00EB3B77" w:rsidRDefault="00EB3B77">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_Toc123631564 \h </w:instrText>
      </w:r>
      <w:r>
        <w:rPr>
          <w:noProof/>
        </w:rPr>
      </w:r>
      <w:r>
        <w:rPr>
          <w:noProof/>
        </w:rPr>
        <w:fldChar w:fldCharType="separate"/>
      </w:r>
      <w:r>
        <w:rPr>
          <w:noProof/>
        </w:rPr>
        <w:t>116</w:t>
      </w:r>
      <w:r>
        <w:rPr>
          <w:noProof/>
        </w:rPr>
        <w:fldChar w:fldCharType="end"/>
      </w:r>
    </w:p>
    <w:p w14:paraId="39FA0B36" w14:textId="76CB77BD" w:rsidR="00EB3B77" w:rsidRDefault="00EB3B77">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_Toc123631565 \h </w:instrText>
      </w:r>
      <w:r>
        <w:rPr>
          <w:noProof/>
        </w:rPr>
      </w:r>
      <w:r>
        <w:rPr>
          <w:noProof/>
        </w:rPr>
        <w:fldChar w:fldCharType="separate"/>
      </w:r>
      <w:r>
        <w:rPr>
          <w:noProof/>
        </w:rPr>
        <w:t>117</w:t>
      </w:r>
      <w:r>
        <w:rPr>
          <w:noProof/>
        </w:rPr>
        <w:fldChar w:fldCharType="end"/>
      </w:r>
    </w:p>
    <w:p w14:paraId="488CE96A" w14:textId="74566F0D" w:rsidR="00EB3B77" w:rsidRDefault="00EB3B77">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_Toc123631566 \h </w:instrText>
      </w:r>
      <w:r>
        <w:rPr>
          <w:noProof/>
        </w:rPr>
      </w:r>
      <w:r>
        <w:rPr>
          <w:noProof/>
        </w:rPr>
        <w:fldChar w:fldCharType="separate"/>
      </w:r>
      <w:r>
        <w:rPr>
          <w:noProof/>
        </w:rPr>
        <w:t>117</w:t>
      </w:r>
      <w:r>
        <w:rPr>
          <w:noProof/>
        </w:rPr>
        <w:fldChar w:fldCharType="end"/>
      </w:r>
    </w:p>
    <w:p w14:paraId="60E35655" w14:textId="5B042157" w:rsidR="00EB3B77" w:rsidRDefault="00EB3B77">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_Toc123631567 \h </w:instrText>
      </w:r>
      <w:r>
        <w:rPr>
          <w:noProof/>
        </w:rPr>
      </w:r>
      <w:r>
        <w:rPr>
          <w:noProof/>
        </w:rPr>
        <w:fldChar w:fldCharType="separate"/>
      </w:r>
      <w:r>
        <w:rPr>
          <w:noProof/>
        </w:rPr>
        <w:t>117</w:t>
      </w:r>
      <w:r>
        <w:rPr>
          <w:noProof/>
        </w:rPr>
        <w:fldChar w:fldCharType="end"/>
      </w:r>
    </w:p>
    <w:p w14:paraId="0C73D805" w14:textId="125CE94E" w:rsidR="00EB3B77" w:rsidRDefault="00EB3B77">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_Toc123631568 \h </w:instrText>
      </w:r>
      <w:r>
        <w:rPr>
          <w:noProof/>
        </w:rPr>
      </w:r>
      <w:r>
        <w:rPr>
          <w:noProof/>
        </w:rPr>
        <w:fldChar w:fldCharType="separate"/>
      </w:r>
      <w:r>
        <w:rPr>
          <w:noProof/>
        </w:rPr>
        <w:t>117</w:t>
      </w:r>
      <w:r>
        <w:rPr>
          <w:noProof/>
        </w:rPr>
        <w:fldChar w:fldCharType="end"/>
      </w:r>
    </w:p>
    <w:p w14:paraId="5332E2D3" w14:textId="3FB7D993" w:rsidR="00EB3B77" w:rsidRDefault="00EB3B77">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_Toc123631569 \h </w:instrText>
      </w:r>
      <w:r>
        <w:rPr>
          <w:noProof/>
        </w:rPr>
      </w:r>
      <w:r>
        <w:rPr>
          <w:noProof/>
        </w:rPr>
        <w:fldChar w:fldCharType="separate"/>
      </w:r>
      <w:r>
        <w:rPr>
          <w:noProof/>
        </w:rPr>
        <w:t>118</w:t>
      </w:r>
      <w:r>
        <w:rPr>
          <w:noProof/>
        </w:rPr>
        <w:fldChar w:fldCharType="end"/>
      </w:r>
    </w:p>
    <w:p w14:paraId="62349C88" w14:textId="771F7542" w:rsidR="00EB3B77" w:rsidRDefault="00EB3B77">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_Toc123631570 \h </w:instrText>
      </w:r>
      <w:r>
        <w:rPr>
          <w:noProof/>
        </w:rPr>
      </w:r>
      <w:r>
        <w:rPr>
          <w:noProof/>
        </w:rPr>
        <w:fldChar w:fldCharType="separate"/>
      </w:r>
      <w:r>
        <w:rPr>
          <w:noProof/>
        </w:rPr>
        <w:t>118</w:t>
      </w:r>
      <w:r>
        <w:rPr>
          <w:noProof/>
        </w:rPr>
        <w:fldChar w:fldCharType="end"/>
      </w:r>
    </w:p>
    <w:p w14:paraId="1765EC1E" w14:textId="42A62947" w:rsidR="00EB3B77" w:rsidRDefault="00EB3B77">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_Toc123631571 \h </w:instrText>
      </w:r>
      <w:r>
        <w:rPr>
          <w:noProof/>
        </w:rPr>
      </w:r>
      <w:r>
        <w:rPr>
          <w:noProof/>
        </w:rPr>
        <w:fldChar w:fldCharType="separate"/>
      </w:r>
      <w:r>
        <w:rPr>
          <w:noProof/>
        </w:rPr>
        <w:t>118</w:t>
      </w:r>
      <w:r>
        <w:rPr>
          <w:noProof/>
        </w:rPr>
        <w:fldChar w:fldCharType="end"/>
      </w:r>
    </w:p>
    <w:p w14:paraId="3C200527" w14:textId="0A370ECA" w:rsidR="00EB3B77" w:rsidRDefault="00EB3B77">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_Toc123631572 \h </w:instrText>
      </w:r>
      <w:r>
        <w:rPr>
          <w:noProof/>
        </w:rPr>
      </w:r>
      <w:r>
        <w:rPr>
          <w:noProof/>
        </w:rPr>
        <w:fldChar w:fldCharType="separate"/>
      </w:r>
      <w:r>
        <w:rPr>
          <w:noProof/>
        </w:rPr>
        <w:t>118</w:t>
      </w:r>
      <w:r>
        <w:rPr>
          <w:noProof/>
        </w:rPr>
        <w:fldChar w:fldCharType="end"/>
      </w:r>
    </w:p>
    <w:p w14:paraId="3372833C" w14:textId="51DEA039" w:rsidR="00EB3B77" w:rsidRDefault="00EB3B77">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_Toc123631573 \h </w:instrText>
      </w:r>
      <w:r>
        <w:rPr>
          <w:noProof/>
        </w:rPr>
      </w:r>
      <w:r>
        <w:rPr>
          <w:noProof/>
        </w:rPr>
        <w:fldChar w:fldCharType="separate"/>
      </w:r>
      <w:r>
        <w:rPr>
          <w:noProof/>
        </w:rPr>
        <w:t>118</w:t>
      </w:r>
      <w:r>
        <w:rPr>
          <w:noProof/>
        </w:rPr>
        <w:fldChar w:fldCharType="end"/>
      </w:r>
    </w:p>
    <w:p w14:paraId="4B215503" w14:textId="69A03E36" w:rsidR="00EB3B77" w:rsidRDefault="00EB3B77">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_Toc123631574 \h </w:instrText>
      </w:r>
      <w:r>
        <w:rPr>
          <w:noProof/>
        </w:rPr>
      </w:r>
      <w:r>
        <w:rPr>
          <w:noProof/>
        </w:rPr>
        <w:fldChar w:fldCharType="separate"/>
      </w:r>
      <w:r>
        <w:rPr>
          <w:noProof/>
        </w:rPr>
        <w:t>119</w:t>
      </w:r>
      <w:r>
        <w:rPr>
          <w:noProof/>
        </w:rPr>
        <w:fldChar w:fldCharType="end"/>
      </w:r>
    </w:p>
    <w:p w14:paraId="58C7211D" w14:textId="50F05CBC" w:rsidR="00EB3B77" w:rsidRDefault="00EB3B77">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_Toc123631575 \h </w:instrText>
      </w:r>
      <w:r>
        <w:rPr>
          <w:noProof/>
        </w:rPr>
      </w:r>
      <w:r>
        <w:rPr>
          <w:noProof/>
        </w:rPr>
        <w:fldChar w:fldCharType="separate"/>
      </w:r>
      <w:r>
        <w:rPr>
          <w:noProof/>
        </w:rPr>
        <w:t>120</w:t>
      </w:r>
      <w:r>
        <w:rPr>
          <w:noProof/>
        </w:rPr>
        <w:fldChar w:fldCharType="end"/>
      </w:r>
    </w:p>
    <w:p w14:paraId="6A4E4B3F" w14:textId="50D8C039" w:rsidR="00EB3B77" w:rsidRDefault="00EB3B77">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_Toc123631576 \h </w:instrText>
      </w:r>
      <w:r>
        <w:rPr>
          <w:noProof/>
        </w:rPr>
      </w:r>
      <w:r>
        <w:rPr>
          <w:noProof/>
        </w:rPr>
        <w:fldChar w:fldCharType="separate"/>
      </w:r>
      <w:r>
        <w:rPr>
          <w:noProof/>
        </w:rPr>
        <w:t>120</w:t>
      </w:r>
      <w:r>
        <w:rPr>
          <w:noProof/>
        </w:rPr>
        <w:fldChar w:fldCharType="end"/>
      </w:r>
    </w:p>
    <w:p w14:paraId="58A99770" w14:textId="3987C822" w:rsidR="00EB3B77" w:rsidRDefault="00EB3B77">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_Toc123631577 \h </w:instrText>
      </w:r>
      <w:r>
        <w:rPr>
          <w:noProof/>
        </w:rPr>
      </w:r>
      <w:r>
        <w:rPr>
          <w:noProof/>
        </w:rPr>
        <w:fldChar w:fldCharType="separate"/>
      </w:r>
      <w:r>
        <w:rPr>
          <w:noProof/>
        </w:rPr>
        <w:t>120</w:t>
      </w:r>
      <w:r>
        <w:rPr>
          <w:noProof/>
        </w:rPr>
        <w:fldChar w:fldCharType="end"/>
      </w:r>
    </w:p>
    <w:p w14:paraId="7D237E92" w14:textId="3DD2FFEF" w:rsidR="00EB3B77" w:rsidRDefault="00EB3B77">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_Toc123631578 \h </w:instrText>
      </w:r>
      <w:r>
        <w:rPr>
          <w:noProof/>
        </w:rPr>
      </w:r>
      <w:r>
        <w:rPr>
          <w:noProof/>
        </w:rPr>
        <w:fldChar w:fldCharType="separate"/>
      </w:r>
      <w:r>
        <w:rPr>
          <w:noProof/>
        </w:rPr>
        <w:t>120</w:t>
      </w:r>
      <w:r>
        <w:rPr>
          <w:noProof/>
        </w:rPr>
        <w:fldChar w:fldCharType="end"/>
      </w:r>
    </w:p>
    <w:p w14:paraId="55BBB3E7" w14:textId="546C8843" w:rsidR="00EB3B77" w:rsidRDefault="00EB3B77">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_Toc123631579 \h </w:instrText>
      </w:r>
      <w:r>
        <w:rPr>
          <w:noProof/>
        </w:rPr>
      </w:r>
      <w:r>
        <w:rPr>
          <w:noProof/>
        </w:rPr>
        <w:fldChar w:fldCharType="separate"/>
      </w:r>
      <w:r>
        <w:rPr>
          <w:noProof/>
        </w:rPr>
        <w:t>120</w:t>
      </w:r>
      <w:r>
        <w:rPr>
          <w:noProof/>
        </w:rPr>
        <w:fldChar w:fldCharType="end"/>
      </w:r>
    </w:p>
    <w:p w14:paraId="1CF19157" w14:textId="43D9088D" w:rsidR="00EB3B77" w:rsidRDefault="00EB3B77">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_Toc123631580 \h </w:instrText>
      </w:r>
      <w:r>
        <w:rPr>
          <w:noProof/>
        </w:rPr>
      </w:r>
      <w:r>
        <w:rPr>
          <w:noProof/>
        </w:rPr>
        <w:fldChar w:fldCharType="separate"/>
      </w:r>
      <w:r>
        <w:rPr>
          <w:noProof/>
        </w:rPr>
        <w:t>121</w:t>
      </w:r>
      <w:r>
        <w:rPr>
          <w:noProof/>
        </w:rPr>
        <w:fldChar w:fldCharType="end"/>
      </w:r>
    </w:p>
    <w:p w14:paraId="7A618A13" w14:textId="09F3DB45" w:rsidR="00EB3B77" w:rsidRDefault="00EB3B77">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_Toc123631581 \h </w:instrText>
      </w:r>
      <w:r>
        <w:rPr>
          <w:noProof/>
        </w:rPr>
      </w:r>
      <w:r>
        <w:rPr>
          <w:noProof/>
        </w:rPr>
        <w:fldChar w:fldCharType="separate"/>
      </w:r>
      <w:r>
        <w:rPr>
          <w:noProof/>
        </w:rPr>
        <w:t>121</w:t>
      </w:r>
      <w:r>
        <w:rPr>
          <w:noProof/>
        </w:rPr>
        <w:fldChar w:fldCharType="end"/>
      </w:r>
    </w:p>
    <w:p w14:paraId="0AFAE215" w14:textId="5446E8AA" w:rsidR="00EB3B77" w:rsidRDefault="00EB3B77">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9E0C36">
        <w:rPr>
          <w:rFonts w:eastAsia="SimSun"/>
          <w:noProof/>
        </w:rPr>
        <w:t>procedure</w:t>
      </w:r>
      <w:r>
        <w:rPr>
          <w:noProof/>
        </w:rPr>
        <w:tab/>
      </w:r>
      <w:r>
        <w:rPr>
          <w:noProof/>
        </w:rPr>
        <w:fldChar w:fldCharType="begin" w:fldLock="1"/>
      </w:r>
      <w:r>
        <w:rPr>
          <w:noProof/>
        </w:rPr>
        <w:instrText xml:space="preserve"> PAGEREF _Toc123631582 \h </w:instrText>
      </w:r>
      <w:r>
        <w:rPr>
          <w:noProof/>
        </w:rPr>
      </w:r>
      <w:r>
        <w:rPr>
          <w:noProof/>
        </w:rPr>
        <w:fldChar w:fldCharType="separate"/>
      </w:r>
      <w:r>
        <w:rPr>
          <w:noProof/>
        </w:rPr>
        <w:t>121</w:t>
      </w:r>
      <w:r>
        <w:rPr>
          <w:noProof/>
        </w:rPr>
        <w:fldChar w:fldCharType="end"/>
      </w:r>
    </w:p>
    <w:p w14:paraId="55BFF7C0" w14:textId="7B2BA01F" w:rsidR="00EB3B77" w:rsidRDefault="00EB3B77">
      <w:pPr>
        <w:pStyle w:val="TOC4"/>
        <w:rPr>
          <w:rFonts w:asciiTheme="minorHAnsi" w:eastAsiaTheme="minorEastAsia" w:hAnsiTheme="minorHAnsi" w:cstheme="minorBidi"/>
          <w:noProof/>
          <w:sz w:val="22"/>
          <w:szCs w:val="22"/>
          <w:lang w:eastAsia="en-GB"/>
        </w:rPr>
      </w:pPr>
      <w:r>
        <w:rPr>
          <w:noProof/>
        </w:rPr>
        <w:t>6.7.2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 client procedures</w:t>
      </w:r>
      <w:r>
        <w:rPr>
          <w:noProof/>
        </w:rPr>
        <w:tab/>
      </w:r>
      <w:r>
        <w:rPr>
          <w:noProof/>
        </w:rPr>
        <w:fldChar w:fldCharType="begin" w:fldLock="1"/>
      </w:r>
      <w:r>
        <w:rPr>
          <w:noProof/>
        </w:rPr>
        <w:instrText xml:space="preserve"> PAGEREF _Toc123631583 \h </w:instrText>
      </w:r>
      <w:r>
        <w:rPr>
          <w:noProof/>
        </w:rPr>
      </w:r>
      <w:r>
        <w:rPr>
          <w:noProof/>
        </w:rPr>
        <w:fldChar w:fldCharType="separate"/>
      </w:r>
      <w:r>
        <w:rPr>
          <w:noProof/>
        </w:rPr>
        <w:t>121</w:t>
      </w:r>
      <w:r>
        <w:rPr>
          <w:noProof/>
        </w:rPr>
        <w:fldChar w:fldCharType="end"/>
      </w:r>
    </w:p>
    <w:p w14:paraId="40905C76" w14:textId="67169CAC" w:rsidR="00EB3B77" w:rsidRDefault="00EB3B77">
      <w:pPr>
        <w:pStyle w:val="TOC4"/>
        <w:rPr>
          <w:rFonts w:asciiTheme="minorHAnsi" w:eastAsiaTheme="minorEastAsia" w:hAnsiTheme="minorHAnsi" w:cstheme="minorBidi"/>
          <w:noProof/>
          <w:sz w:val="22"/>
          <w:szCs w:val="22"/>
          <w:lang w:eastAsia="en-GB"/>
        </w:rPr>
      </w:pPr>
      <w:r>
        <w:rPr>
          <w:noProof/>
        </w:rPr>
        <w:t>6.7.2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General server procedures</w:t>
      </w:r>
      <w:r>
        <w:rPr>
          <w:noProof/>
        </w:rPr>
        <w:tab/>
      </w:r>
      <w:r>
        <w:rPr>
          <w:noProof/>
        </w:rPr>
        <w:fldChar w:fldCharType="begin" w:fldLock="1"/>
      </w:r>
      <w:r>
        <w:rPr>
          <w:noProof/>
        </w:rPr>
        <w:instrText xml:space="preserve"> PAGEREF _Toc123631584 \h </w:instrText>
      </w:r>
      <w:r>
        <w:rPr>
          <w:noProof/>
        </w:rPr>
      </w:r>
      <w:r>
        <w:rPr>
          <w:noProof/>
        </w:rPr>
        <w:fldChar w:fldCharType="separate"/>
      </w:r>
      <w:r>
        <w:rPr>
          <w:noProof/>
        </w:rPr>
        <w:t>121</w:t>
      </w:r>
      <w:r>
        <w:rPr>
          <w:noProof/>
        </w:rPr>
        <w:fldChar w:fldCharType="end"/>
      </w:r>
    </w:p>
    <w:p w14:paraId="7D38014A" w14:textId="09A1E887" w:rsidR="00EB3B77" w:rsidRDefault="00EB3B77">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9E0C36">
        <w:rPr>
          <w:rFonts w:eastAsia="SimSun"/>
          <w:noProof/>
        </w:rPr>
        <w:t>procedure</w:t>
      </w:r>
      <w:r>
        <w:rPr>
          <w:noProof/>
        </w:rPr>
        <w:tab/>
      </w:r>
      <w:r>
        <w:rPr>
          <w:noProof/>
        </w:rPr>
        <w:fldChar w:fldCharType="begin" w:fldLock="1"/>
      </w:r>
      <w:r>
        <w:rPr>
          <w:noProof/>
        </w:rPr>
        <w:instrText xml:space="preserve"> PAGEREF _Toc123631585 \h </w:instrText>
      </w:r>
      <w:r>
        <w:rPr>
          <w:noProof/>
        </w:rPr>
      </w:r>
      <w:r>
        <w:rPr>
          <w:noProof/>
        </w:rPr>
        <w:fldChar w:fldCharType="separate"/>
      </w:r>
      <w:r>
        <w:rPr>
          <w:noProof/>
        </w:rPr>
        <w:t>122</w:t>
      </w:r>
      <w:r>
        <w:rPr>
          <w:noProof/>
        </w:rPr>
        <w:fldChar w:fldCharType="end"/>
      </w:r>
    </w:p>
    <w:p w14:paraId="68967FB2" w14:textId="5AA5DC98" w:rsidR="00EB3B77" w:rsidRDefault="00EB3B77">
      <w:pPr>
        <w:pStyle w:val="TOC4"/>
        <w:rPr>
          <w:rFonts w:asciiTheme="minorHAnsi" w:eastAsiaTheme="minorEastAsia" w:hAnsiTheme="minorHAnsi" w:cstheme="minorBidi"/>
          <w:noProof/>
          <w:sz w:val="22"/>
          <w:szCs w:val="22"/>
          <w:lang w:eastAsia="en-GB"/>
        </w:rPr>
      </w:pPr>
      <w:r>
        <w:rPr>
          <w:noProof/>
        </w:rPr>
        <w:t>6.7.3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 client procedures</w:t>
      </w:r>
      <w:r>
        <w:rPr>
          <w:noProof/>
        </w:rPr>
        <w:tab/>
      </w:r>
      <w:r>
        <w:rPr>
          <w:noProof/>
        </w:rPr>
        <w:fldChar w:fldCharType="begin" w:fldLock="1"/>
      </w:r>
      <w:r>
        <w:rPr>
          <w:noProof/>
        </w:rPr>
        <w:instrText xml:space="preserve"> PAGEREF _Toc123631586 \h </w:instrText>
      </w:r>
      <w:r>
        <w:rPr>
          <w:noProof/>
        </w:rPr>
      </w:r>
      <w:r>
        <w:rPr>
          <w:noProof/>
        </w:rPr>
        <w:fldChar w:fldCharType="separate"/>
      </w:r>
      <w:r>
        <w:rPr>
          <w:noProof/>
        </w:rPr>
        <w:t>122</w:t>
      </w:r>
      <w:r>
        <w:rPr>
          <w:noProof/>
        </w:rPr>
        <w:fldChar w:fldCharType="end"/>
      </w:r>
    </w:p>
    <w:p w14:paraId="70ADCDC4" w14:textId="22549D1A" w:rsidR="00EB3B77" w:rsidRDefault="00EB3B77">
      <w:pPr>
        <w:pStyle w:val="TOC4"/>
        <w:rPr>
          <w:rFonts w:asciiTheme="minorHAnsi" w:eastAsiaTheme="minorEastAsia" w:hAnsiTheme="minorHAnsi" w:cstheme="minorBidi"/>
          <w:noProof/>
          <w:sz w:val="22"/>
          <w:szCs w:val="22"/>
          <w:lang w:eastAsia="en-GB"/>
        </w:rPr>
      </w:pPr>
      <w:r>
        <w:rPr>
          <w:noProof/>
        </w:rPr>
        <w:t>6.7.3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General server procedures</w:t>
      </w:r>
      <w:r>
        <w:rPr>
          <w:noProof/>
        </w:rPr>
        <w:tab/>
      </w:r>
      <w:r>
        <w:rPr>
          <w:noProof/>
        </w:rPr>
        <w:fldChar w:fldCharType="begin" w:fldLock="1"/>
      </w:r>
      <w:r>
        <w:rPr>
          <w:noProof/>
        </w:rPr>
        <w:instrText xml:space="preserve"> PAGEREF _Toc123631587 \h </w:instrText>
      </w:r>
      <w:r>
        <w:rPr>
          <w:noProof/>
        </w:rPr>
      </w:r>
      <w:r>
        <w:rPr>
          <w:noProof/>
        </w:rPr>
        <w:fldChar w:fldCharType="separate"/>
      </w:r>
      <w:r>
        <w:rPr>
          <w:noProof/>
        </w:rPr>
        <w:t>122</w:t>
      </w:r>
      <w:r>
        <w:rPr>
          <w:noProof/>
        </w:rPr>
        <w:fldChar w:fldCharType="end"/>
      </w:r>
    </w:p>
    <w:p w14:paraId="56BBCCF1" w14:textId="1C6D6C51"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6.8</w:t>
      </w:r>
      <w:r>
        <w:rPr>
          <w:rFonts w:asciiTheme="minorHAnsi" w:eastAsiaTheme="minorEastAsia" w:hAnsiTheme="minorHAnsi" w:cstheme="minorBidi"/>
          <w:noProof/>
          <w:sz w:val="22"/>
          <w:szCs w:val="22"/>
          <w:lang w:eastAsia="en-GB"/>
        </w:rPr>
        <w:tab/>
      </w:r>
      <w:r w:rsidRPr="009E0C36">
        <w:rPr>
          <w:noProof/>
          <w:lang w:val="en-US"/>
        </w:rPr>
        <w:t>Procedures at the MCData gateway</w:t>
      </w:r>
      <w:r>
        <w:rPr>
          <w:noProof/>
        </w:rPr>
        <w:tab/>
      </w:r>
      <w:r>
        <w:rPr>
          <w:noProof/>
        </w:rPr>
        <w:fldChar w:fldCharType="begin" w:fldLock="1"/>
      </w:r>
      <w:r>
        <w:rPr>
          <w:noProof/>
        </w:rPr>
        <w:instrText xml:space="preserve"> PAGEREF _Toc123631588 \h </w:instrText>
      </w:r>
      <w:r>
        <w:rPr>
          <w:noProof/>
        </w:rPr>
      </w:r>
      <w:r>
        <w:rPr>
          <w:noProof/>
        </w:rPr>
        <w:fldChar w:fldCharType="separate"/>
      </w:r>
      <w:r>
        <w:rPr>
          <w:noProof/>
        </w:rPr>
        <w:t>122</w:t>
      </w:r>
      <w:r>
        <w:rPr>
          <w:noProof/>
        </w:rPr>
        <w:fldChar w:fldCharType="end"/>
      </w:r>
    </w:p>
    <w:p w14:paraId="7DB21363" w14:textId="682A2BB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_Toc123631589 \h </w:instrText>
      </w:r>
      <w:r>
        <w:rPr>
          <w:noProof/>
        </w:rPr>
      </w:r>
      <w:r>
        <w:rPr>
          <w:noProof/>
        </w:rPr>
        <w:fldChar w:fldCharType="separate"/>
      </w:r>
      <w:r>
        <w:rPr>
          <w:noProof/>
        </w:rPr>
        <w:t>122</w:t>
      </w:r>
      <w:r>
        <w:rPr>
          <w:noProof/>
        </w:rPr>
        <w:fldChar w:fldCharType="end"/>
      </w:r>
    </w:p>
    <w:p w14:paraId="339EB500" w14:textId="7847F548"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6.8.2</w:t>
      </w:r>
      <w:r>
        <w:rPr>
          <w:rFonts w:asciiTheme="minorHAnsi" w:eastAsiaTheme="minorEastAsia" w:hAnsiTheme="minorHAnsi" w:cstheme="minorBidi"/>
          <w:noProof/>
          <w:sz w:val="22"/>
          <w:szCs w:val="22"/>
          <w:lang w:eastAsia="en-GB"/>
        </w:rPr>
        <w:tab/>
      </w:r>
      <w:r w:rsidRPr="009E0C36">
        <w:rPr>
          <w:noProof/>
          <w:lang w:val="en-US"/>
        </w:rPr>
        <w:t>MCData gateway server acting as an exit point from an MCData system</w:t>
      </w:r>
      <w:r>
        <w:rPr>
          <w:noProof/>
        </w:rPr>
        <w:tab/>
      </w:r>
      <w:r>
        <w:rPr>
          <w:noProof/>
        </w:rPr>
        <w:fldChar w:fldCharType="begin" w:fldLock="1"/>
      </w:r>
      <w:r>
        <w:rPr>
          <w:noProof/>
        </w:rPr>
        <w:instrText xml:space="preserve"> PAGEREF _Toc123631590 \h </w:instrText>
      </w:r>
      <w:r>
        <w:rPr>
          <w:noProof/>
        </w:rPr>
      </w:r>
      <w:r>
        <w:rPr>
          <w:noProof/>
        </w:rPr>
        <w:fldChar w:fldCharType="separate"/>
      </w:r>
      <w:r>
        <w:rPr>
          <w:noProof/>
        </w:rPr>
        <w:t>123</w:t>
      </w:r>
      <w:r>
        <w:rPr>
          <w:noProof/>
        </w:rPr>
        <w:fldChar w:fldCharType="end"/>
      </w:r>
    </w:p>
    <w:p w14:paraId="6A929A89" w14:textId="164EA4B4"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6.8.3</w:t>
      </w:r>
      <w:r>
        <w:rPr>
          <w:rFonts w:asciiTheme="minorHAnsi" w:eastAsiaTheme="minorEastAsia" w:hAnsiTheme="minorHAnsi" w:cstheme="minorBidi"/>
          <w:noProof/>
          <w:sz w:val="22"/>
          <w:szCs w:val="22"/>
          <w:lang w:eastAsia="en-GB"/>
        </w:rPr>
        <w:tab/>
      </w:r>
      <w:r w:rsidRPr="009E0C36">
        <w:rPr>
          <w:noProof/>
          <w:lang w:val="en-US"/>
        </w:rPr>
        <w:t>MCData gateway server acting as an entry point in an MCData system</w:t>
      </w:r>
      <w:r>
        <w:rPr>
          <w:noProof/>
        </w:rPr>
        <w:tab/>
      </w:r>
      <w:r>
        <w:rPr>
          <w:noProof/>
        </w:rPr>
        <w:fldChar w:fldCharType="begin" w:fldLock="1"/>
      </w:r>
      <w:r>
        <w:rPr>
          <w:noProof/>
        </w:rPr>
        <w:instrText xml:space="preserve"> PAGEREF _Toc123631591 \h </w:instrText>
      </w:r>
      <w:r>
        <w:rPr>
          <w:noProof/>
        </w:rPr>
      </w:r>
      <w:r>
        <w:rPr>
          <w:noProof/>
        </w:rPr>
        <w:fldChar w:fldCharType="separate"/>
      </w:r>
      <w:r>
        <w:rPr>
          <w:noProof/>
        </w:rPr>
        <w:t>123</w:t>
      </w:r>
      <w:r>
        <w:rPr>
          <w:noProof/>
        </w:rPr>
        <w:fldChar w:fldCharType="end"/>
      </w:r>
    </w:p>
    <w:p w14:paraId="153F7C4C" w14:textId="41E17743"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6.8.4</w:t>
      </w:r>
      <w:r>
        <w:rPr>
          <w:rFonts w:asciiTheme="minorHAnsi" w:eastAsiaTheme="minorEastAsia" w:hAnsiTheme="minorHAnsi" w:cstheme="minorBidi"/>
          <w:noProof/>
          <w:sz w:val="22"/>
          <w:szCs w:val="22"/>
          <w:lang w:eastAsia="en-GB"/>
        </w:rPr>
        <w:tab/>
      </w:r>
      <w:r w:rsidRPr="009E0C36">
        <w:rPr>
          <w:noProof/>
          <w:lang w:val="en-US"/>
        </w:rPr>
        <w:t>Local policies enforcement</w:t>
      </w:r>
      <w:r>
        <w:rPr>
          <w:noProof/>
        </w:rPr>
        <w:tab/>
      </w:r>
      <w:r>
        <w:rPr>
          <w:noProof/>
        </w:rPr>
        <w:fldChar w:fldCharType="begin" w:fldLock="1"/>
      </w:r>
      <w:r>
        <w:rPr>
          <w:noProof/>
        </w:rPr>
        <w:instrText xml:space="preserve"> PAGEREF _Toc123631592 \h </w:instrText>
      </w:r>
      <w:r>
        <w:rPr>
          <w:noProof/>
        </w:rPr>
      </w:r>
      <w:r>
        <w:rPr>
          <w:noProof/>
        </w:rPr>
        <w:fldChar w:fldCharType="separate"/>
      </w:r>
      <w:r>
        <w:rPr>
          <w:noProof/>
        </w:rPr>
        <w:t>123</w:t>
      </w:r>
      <w:r>
        <w:rPr>
          <w:noProof/>
        </w:rPr>
        <w:fldChar w:fldCharType="end"/>
      </w:r>
    </w:p>
    <w:p w14:paraId="3F90331F" w14:textId="1B668755" w:rsidR="00EB3B77" w:rsidRDefault="00EB3B7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_Toc123631593 \h </w:instrText>
      </w:r>
      <w:r>
        <w:rPr>
          <w:noProof/>
        </w:rPr>
      </w:r>
      <w:r>
        <w:rPr>
          <w:noProof/>
        </w:rPr>
        <w:fldChar w:fldCharType="separate"/>
      </w:r>
      <w:r>
        <w:rPr>
          <w:noProof/>
        </w:rPr>
        <w:t>124</w:t>
      </w:r>
      <w:r>
        <w:rPr>
          <w:noProof/>
        </w:rPr>
        <w:fldChar w:fldCharType="end"/>
      </w:r>
    </w:p>
    <w:p w14:paraId="1A05F8FE" w14:textId="60710146" w:rsidR="00EB3B77" w:rsidRDefault="00EB3B7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_Toc123631594 \h </w:instrText>
      </w:r>
      <w:r>
        <w:rPr>
          <w:noProof/>
        </w:rPr>
      </w:r>
      <w:r>
        <w:rPr>
          <w:noProof/>
        </w:rPr>
        <w:fldChar w:fldCharType="separate"/>
      </w:r>
      <w:r>
        <w:rPr>
          <w:noProof/>
        </w:rPr>
        <w:t>124</w:t>
      </w:r>
      <w:r>
        <w:rPr>
          <w:noProof/>
        </w:rPr>
        <w:fldChar w:fldCharType="end"/>
      </w:r>
    </w:p>
    <w:p w14:paraId="722DDBBF" w14:textId="3D8CA9B4" w:rsidR="00EB3B77" w:rsidRDefault="00EB3B7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_Toc123631595 \h </w:instrText>
      </w:r>
      <w:r>
        <w:rPr>
          <w:noProof/>
        </w:rPr>
      </w:r>
      <w:r>
        <w:rPr>
          <w:noProof/>
        </w:rPr>
        <w:fldChar w:fldCharType="separate"/>
      </w:r>
      <w:r>
        <w:rPr>
          <w:noProof/>
        </w:rPr>
        <w:t>124</w:t>
      </w:r>
      <w:r>
        <w:rPr>
          <w:noProof/>
        </w:rPr>
        <w:fldChar w:fldCharType="end"/>
      </w:r>
    </w:p>
    <w:p w14:paraId="6454266C" w14:textId="0833F55D" w:rsidR="00EB3B77" w:rsidRDefault="00EB3B7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_Toc123631596 \h </w:instrText>
      </w:r>
      <w:r>
        <w:rPr>
          <w:noProof/>
        </w:rPr>
      </w:r>
      <w:r>
        <w:rPr>
          <w:noProof/>
        </w:rPr>
        <w:fldChar w:fldCharType="separate"/>
      </w:r>
      <w:r>
        <w:rPr>
          <w:noProof/>
        </w:rPr>
        <w:t>124</w:t>
      </w:r>
      <w:r>
        <w:rPr>
          <w:noProof/>
        </w:rPr>
        <w:fldChar w:fldCharType="end"/>
      </w:r>
    </w:p>
    <w:p w14:paraId="0B52D6C7" w14:textId="74049737" w:rsidR="00EB3B77" w:rsidRDefault="00EB3B77">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_Toc123631597 \h </w:instrText>
      </w:r>
      <w:r>
        <w:rPr>
          <w:noProof/>
        </w:rPr>
      </w:r>
      <w:r>
        <w:rPr>
          <w:noProof/>
        </w:rPr>
        <w:fldChar w:fldCharType="separate"/>
      </w:r>
      <w:r>
        <w:rPr>
          <w:noProof/>
        </w:rPr>
        <w:t>126</w:t>
      </w:r>
      <w:r>
        <w:rPr>
          <w:noProof/>
        </w:rPr>
        <w:fldChar w:fldCharType="end"/>
      </w:r>
    </w:p>
    <w:p w14:paraId="04064618" w14:textId="6F79B26C" w:rsidR="00EB3B77" w:rsidRDefault="00EB3B77">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_Toc123631598 \h </w:instrText>
      </w:r>
      <w:r>
        <w:rPr>
          <w:noProof/>
        </w:rPr>
      </w:r>
      <w:r>
        <w:rPr>
          <w:noProof/>
        </w:rPr>
        <w:fldChar w:fldCharType="separate"/>
      </w:r>
      <w:r>
        <w:rPr>
          <w:noProof/>
        </w:rPr>
        <w:t>126</w:t>
      </w:r>
      <w:r>
        <w:rPr>
          <w:noProof/>
        </w:rPr>
        <w:fldChar w:fldCharType="end"/>
      </w:r>
    </w:p>
    <w:p w14:paraId="7FBBCA3A" w14:textId="48BCC622" w:rsidR="00EB3B77" w:rsidRDefault="00EB3B7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_Toc123631599 \h </w:instrText>
      </w:r>
      <w:r>
        <w:rPr>
          <w:noProof/>
        </w:rPr>
      </w:r>
      <w:r>
        <w:rPr>
          <w:noProof/>
        </w:rPr>
        <w:fldChar w:fldCharType="separate"/>
      </w:r>
      <w:r>
        <w:rPr>
          <w:noProof/>
        </w:rPr>
        <w:t>126</w:t>
      </w:r>
      <w:r>
        <w:rPr>
          <w:noProof/>
        </w:rPr>
        <w:fldChar w:fldCharType="end"/>
      </w:r>
    </w:p>
    <w:p w14:paraId="624A0629" w14:textId="221218BB" w:rsidR="00EB3B77" w:rsidRDefault="00EB3B77">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_Toc123631600 \h </w:instrText>
      </w:r>
      <w:r>
        <w:rPr>
          <w:noProof/>
        </w:rPr>
      </w:r>
      <w:r>
        <w:rPr>
          <w:noProof/>
        </w:rPr>
        <w:fldChar w:fldCharType="separate"/>
      </w:r>
      <w:r>
        <w:rPr>
          <w:noProof/>
        </w:rPr>
        <w:t>127</w:t>
      </w:r>
      <w:r>
        <w:rPr>
          <w:noProof/>
        </w:rPr>
        <w:fldChar w:fldCharType="end"/>
      </w:r>
    </w:p>
    <w:p w14:paraId="4CDB2CBC" w14:textId="18BAF229" w:rsidR="00EB3B77" w:rsidRDefault="00EB3B77">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_Toc123631601 \h </w:instrText>
      </w:r>
      <w:r>
        <w:rPr>
          <w:noProof/>
        </w:rPr>
      </w:r>
      <w:r>
        <w:rPr>
          <w:noProof/>
        </w:rPr>
        <w:fldChar w:fldCharType="separate"/>
      </w:r>
      <w:r>
        <w:rPr>
          <w:noProof/>
        </w:rPr>
        <w:t>128</w:t>
      </w:r>
      <w:r>
        <w:rPr>
          <w:noProof/>
        </w:rPr>
        <w:fldChar w:fldCharType="end"/>
      </w:r>
    </w:p>
    <w:p w14:paraId="0F4FF9F9" w14:textId="64D4FF92" w:rsidR="00EB3B77" w:rsidRDefault="00EB3B77">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_Toc123631602 \h </w:instrText>
      </w:r>
      <w:r>
        <w:rPr>
          <w:noProof/>
        </w:rPr>
      </w:r>
      <w:r>
        <w:rPr>
          <w:noProof/>
        </w:rPr>
        <w:fldChar w:fldCharType="separate"/>
      </w:r>
      <w:r>
        <w:rPr>
          <w:noProof/>
        </w:rPr>
        <w:t>129</w:t>
      </w:r>
      <w:r>
        <w:rPr>
          <w:noProof/>
        </w:rPr>
        <w:fldChar w:fldCharType="end"/>
      </w:r>
    </w:p>
    <w:p w14:paraId="0A35787D" w14:textId="428D69F6" w:rsidR="00EB3B77" w:rsidRDefault="00EB3B7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_Toc123631603 \h </w:instrText>
      </w:r>
      <w:r>
        <w:rPr>
          <w:noProof/>
        </w:rPr>
      </w:r>
      <w:r>
        <w:rPr>
          <w:noProof/>
        </w:rPr>
        <w:fldChar w:fldCharType="separate"/>
      </w:r>
      <w:r>
        <w:rPr>
          <w:noProof/>
        </w:rPr>
        <w:t>130</w:t>
      </w:r>
      <w:r>
        <w:rPr>
          <w:noProof/>
        </w:rPr>
        <w:fldChar w:fldCharType="end"/>
      </w:r>
    </w:p>
    <w:p w14:paraId="405BFB46" w14:textId="262BE28F" w:rsidR="00EB3B77" w:rsidRDefault="00EB3B77">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_Toc123631604 \h </w:instrText>
      </w:r>
      <w:r>
        <w:rPr>
          <w:noProof/>
        </w:rPr>
      </w:r>
      <w:r>
        <w:rPr>
          <w:noProof/>
        </w:rPr>
        <w:fldChar w:fldCharType="separate"/>
      </w:r>
      <w:r>
        <w:rPr>
          <w:noProof/>
        </w:rPr>
        <w:t>130</w:t>
      </w:r>
      <w:r>
        <w:rPr>
          <w:noProof/>
        </w:rPr>
        <w:fldChar w:fldCharType="end"/>
      </w:r>
    </w:p>
    <w:p w14:paraId="23C3782F" w14:textId="752654D0" w:rsidR="00EB3B77" w:rsidRDefault="00EB3B77">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_Toc123631605 \h </w:instrText>
      </w:r>
      <w:r>
        <w:rPr>
          <w:noProof/>
        </w:rPr>
      </w:r>
      <w:r>
        <w:rPr>
          <w:noProof/>
        </w:rPr>
        <w:fldChar w:fldCharType="separate"/>
      </w:r>
      <w:r>
        <w:rPr>
          <w:noProof/>
        </w:rPr>
        <w:t>130</w:t>
      </w:r>
      <w:r>
        <w:rPr>
          <w:noProof/>
        </w:rPr>
        <w:fldChar w:fldCharType="end"/>
      </w:r>
    </w:p>
    <w:p w14:paraId="1CE66F0E" w14:textId="05C3B39C" w:rsidR="00EB3B77" w:rsidRDefault="00EB3B77">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_Toc123631606 \h </w:instrText>
      </w:r>
      <w:r>
        <w:rPr>
          <w:noProof/>
        </w:rPr>
      </w:r>
      <w:r>
        <w:rPr>
          <w:noProof/>
        </w:rPr>
        <w:fldChar w:fldCharType="separate"/>
      </w:r>
      <w:r>
        <w:rPr>
          <w:noProof/>
        </w:rPr>
        <w:t>131</w:t>
      </w:r>
      <w:r>
        <w:rPr>
          <w:noProof/>
        </w:rPr>
        <w:fldChar w:fldCharType="end"/>
      </w:r>
    </w:p>
    <w:p w14:paraId="4F3F269B" w14:textId="6CBFF505" w:rsidR="00EB3B77" w:rsidRDefault="00EB3B77">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_Toc123631607 \h </w:instrText>
      </w:r>
      <w:r>
        <w:rPr>
          <w:noProof/>
        </w:rPr>
      </w:r>
      <w:r>
        <w:rPr>
          <w:noProof/>
        </w:rPr>
        <w:fldChar w:fldCharType="separate"/>
      </w:r>
      <w:r>
        <w:rPr>
          <w:noProof/>
        </w:rPr>
        <w:t>132</w:t>
      </w:r>
      <w:r>
        <w:rPr>
          <w:noProof/>
        </w:rPr>
        <w:fldChar w:fldCharType="end"/>
      </w:r>
    </w:p>
    <w:p w14:paraId="44B8DCD4" w14:textId="0023DC50"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7.3.4</w:t>
      </w:r>
      <w:r>
        <w:rPr>
          <w:rFonts w:asciiTheme="minorHAnsi" w:eastAsiaTheme="minorEastAsia" w:hAnsiTheme="minorHAnsi" w:cstheme="minorBidi"/>
          <w:noProof/>
          <w:sz w:val="22"/>
          <w:szCs w:val="22"/>
          <w:lang w:eastAsia="en-GB"/>
        </w:rPr>
        <w:tab/>
      </w:r>
      <w:r>
        <w:rPr>
          <w:noProof/>
        </w:rPr>
        <w:t>Receiving SIP PUBL</w:t>
      </w:r>
      <w:r w:rsidRPr="009E0C36">
        <w:rPr>
          <w:noProof/>
          <w:lang w:val="en-US"/>
        </w:rPr>
        <w:t>I</w:t>
      </w:r>
      <w:r>
        <w:rPr>
          <w:noProof/>
        </w:rPr>
        <w:t xml:space="preserve">SH request for </w:t>
      </w:r>
      <w:r w:rsidRPr="009E0C36">
        <w:rPr>
          <w:noProof/>
          <w:lang w:val="en-US"/>
        </w:rPr>
        <w:t>MCData service</w:t>
      </w:r>
      <w:r>
        <w:rPr>
          <w:noProof/>
        </w:rPr>
        <w:t xml:space="preserve"> settings only</w:t>
      </w:r>
      <w:r>
        <w:rPr>
          <w:noProof/>
        </w:rPr>
        <w:tab/>
      </w:r>
      <w:r>
        <w:rPr>
          <w:noProof/>
        </w:rPr>
        <w:fldChar w:fldCharType="begin" w:fldLock="1"/>
      </w:r>
      <w:r>
        <w:rPr>
          <w:noProof/>
        </w:rPr>
        <w:instrText xml:space="preserve"> PAGEREF _Toc123631608 \h </w:instrText>
      </w:r>
      <w:r>
        <w:rPr>
          <w:noProof/>
        </w:rPr>
      </w:r>
      <w:r>
        <w:rPr>
          <w:noProof/>
        </w:rPr>
        <w:fldChar w:fldCharType="separate"/>
      </w:r>
      <w:r>
        <w:rPr>
          <w:noProof/>
        </w:rPr>
        <w:t>134</w:t>
      </w:r>
      <w:r>
        <w:rPr>
          <w:noProof/>
        </w:rPr>
        <w:fldChar w:fldCharType="end"/>
      </w:r>
    </w:p>
    <w:p w14:paraId="02FC86AA" w14:textId="5B6D3022" w:rsidR="00EB3B77" w:rsidRDefault="00EB3B77">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_Toc123631609 \h </w:instrText>
      </w:r>
      <w:r>
        <w:rPr>
          <w:noProof/>
        </w:rPr>
      </w:r>
      <w:r>
        <w:rPr>
          <w:noProof/>
        </w:rPr>
        <w:fldChar w:fldCharType="separate"/>
      </w:r>
      <w:r>
        <w:rPr>
          <w:noProof/>
        </w:rPr>
        <w:t>135</w:t>
      </w:r>
      <w:r>
        <w:rPr>
          <w:noProof/>
        </w:rPr>
        <w:fldChar w:fldCharType="end"/>
      </w:r>
    </w:p>
    <w:p w14:paraId="2CC6CC79" w14:textId="45DB88F7" w:rsidR="00EB3B77" w:rsidRDefault="00EB3B77">
      <w:pPr>
        <w:pStyle w:val="TOC3"/>
        <w:rPr>
          <w:rFonts w:asciiTheme="minorHAnsi" w:eastAsiaTheme="minorEastAsia" w:hAnsiTheme="minorHAnsi" w:cstheme="minorBidi"/>
          <w:noProof/>
          <w:sz w:val="22"/>
          <w:szCs w:val="22"/>
          <w:lang w:eastAsia="en-GB"/>
        </w:rPr>
      </w:pPr>
      <w:r>
        <w:rPr>
          <w:noProof/>
        </w:rPr>
        <w:t>7.3.</w:t>
      </w:r>
      <w:r w:rsidRPr="009E0C36">
        <w:rPr>
          <w:noProof/>
          <w:lang w:val="en-US"/>
        </w:rPr>
        <w:t>6</w:t>
      </w:r>
      <w:r>
        <w:rPr>
          <w:rFonts w:asciiTheme="minorHAnsi" w:eastAsiaTheme="minorEastAsia" w:hAnsiTheme="minorHAnsi" w:cstheme="minorBidi"/>
          <w:noProof/>
          <w:sz w:val="22"/>
          <w:szCs w:val="22"/>
          <w:lang w:eastAsia="en-GB"/>
        </w:rPr>
        <w:tab/>
      </w:r>
      <w:r w:rsidRPr="009E0C36">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_Toc123631610 \h </w:instrText>
      </w:r>
      <w:r>
        <w:rPr>
          <w:noProof/>
        </w:rPr>
      </w:r>
      <w:r>
        <w:rPr>
          <w:noProof/>
        </w:rPr>
        <w:fldChar w:fldCharType="separate"/>
      </w:r>
      <w:r>
        <w:rPr>
          <w:noProof/>
        </w:rPr>
        <w:t>135</w:t>
      </w:r>
      <w:r>
        <w:rPr>
          <w:noProof/>
        </w:rPr>
        <w:fldChar w:fldCharType="end"/>
      </w:r>
    </w:p>
    <w:p w14:paraId="619F17F2" w14:textId="6871DA84" w:rsidR="00EB3B77" w:rsidRDefault="00EB3B77">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9E0C36">
        <w:rPr>
          <w:noProof/>
          <w:lang w:val="en-US"/>
        </w:rPr>
        <w:t>MCData service</w:t>
      </w:r>
      <w:r>
        <w:rPr>
          <w:noProof/>
        </w:rPr>
        <w:t xml:space="preserve"> settings</w:t>
      </w:r>
      <w:r>
        <w:rPr>
          <w:noProof/>
        </w:rPr>
        <w:tab/>
      </w:r>
      <w:r>
        <w:rPr>
          <w:noProof/>
        </w:rPr>
        <w:fldChar w:fldCharType="begin" w:fldLock="1"/>
      </w:r>
      <w:r>
        <w:rPr>
          <w:noProof/>
        </w:rPr>
        <w:instrText xml:space="preserve"> PAGEREF _Toc123631611 \h </w:instrText>
      </w:r>
      <w:r>
        <w:rPr>
          <w:noProof/>
        </w:rPr>
      </w:r>
      <w:r>
        <w:rPr>
          <w:noProof/>
        </w:rPr>
        <w:fldChar w:fldCharType="separate"/>
      </w:r>
      <w:r>
        <w:rPr>
          <w:noProof/>
        </w:rPr>
        <w:t>135</w:t>
      </w:r>
      <w:r>
        <w:rPr>
          <w:noProof/>
        </w:rPr>
        <w:fldChar w:fldCharType="end"/>
      </w:r>
    </w:p>
    <w:p w14:paraId="2F669587" w14:textId="13AC7D4C" w:rsidR="00EB3B77" w:rsidRDefault="00EB3B77">
      <w:pPr>
        <w:pStyle w:val="TOC4"/>
        <w:rPr>
          <w:rFonts w:asciiTheme="minorHAnsi" w:eastAsiaTheme="minorEastAsia" w:hAnsiTheme="minorHAnsi" w:cstheme="minorBidi"/>
          <w:noProof/>
          <w:sz w:val="22"/>
          <w:szCs w:val="22"/>
          <w:lang w:eastAsia="en-GB"/>
        </w:rPr>
      </w:pPr>
      <w:r>
        <w:rPr>
          <w:noProof/>
        </w:rPr>
        <w:lastRenderedPageBreak/>
        <w:t>7.3.6.2</w:t>
      </w:r>
      <w:r>
        <w:rPr>
          <w:rFonts w:asciiTheme="minorHAnsi" w:eastAsiaTheme="minorEastAsia" w:hAnsiTheme="minorHAnsi" w:cstheme="minorBidi"/>
          <w:noProof/>
          <w:sz w:val="22"/>
          <w:szCs w:val="22"/>
          <w:lang w:eastAsia="en-GB"/>
        </w:rPr>
        <w:tab/>
      </w:r>
      <w:r>
        <w:rPr>
          <w:noProof/>
        </w:rPr>
        <w:t xml:space="preserve">Sending notification of change of </w:t>
      </w:r>
      <w:r w:rsidRPr="009E0C36">
        <w:rPr>
          <w:noProof/>
          <w:lang w:val="en-US"/>
        </w:rPr>
        <w:t>MCData service</w:t>
      </w:r>
      <w:r>
        <w:rPr>
          <w:noProof/>
        </w:rPr>
        <w:t xml:space="preserve"> settings</w:t>
      </w:r>
      <w:r>
        <w:rPr>
          <w:noProof/>
        </w:rPr>
        <w:tab/>
      </w:r>
      <w:r>
        <w:rPr>
          <w:noProof/>
        </w:rPr>
        <w:fldChar w:fldCharType="begin" w:fldLock="1"/>
      </w:r>
      <w:r>
        <w:rPr>
          <w:noProof/>
        </w:rPr>
        <w:instrText xml:space="preserve"> PAGEREF _Toc123631612 \h </w:instrText>
      </w:r>
      <w:r>
        <w:rPr>
          <w:noProof/>
        </w:rPr>
      </w:r>
      <w:r>
        <w:rPr>
          <w:noProof/>
        </w:rPr>
        <w:fldChar w:fldCharType="separate"/>
      </w:r>
      <w:r>
        <w:rPr>
          <w:noProof/>
        </w:rPr>
        <w:t>136</w:t>
      </w:r>
      <w:r>
        <w:rPr>
          <w:noProof/>
        </w:rPr>
        <w:fldChar w:fldCharType="end"/>
      </w:r>
    </w:p>
    <w:p w14:paraId="0D832421" w14:textId="7E3FD1B0" w:rsidR="00EB3B77" w:rsidRDefault="00EB3B77">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_Toc123631613 \h </w:instrText>
      </w:r>
      <w:r>
        <w:rPr>
          <w:noProof/>
        </w:rPr>
      </w:r>
      <w:r>
        <w:rPr>
          <w:noProof/>
        </w:rPr>
        <w:fldChar w:fldCharType="separate"/>
      </w:r>
      <w:r>
        <w:rPr>
          <w:noProof/>
        </w:rPr>
        <w:t>136</w:t>
      </w:r>
      <w:r>
        <w:rPr>
          <w:noProof/>
        </w:rPr>
        <w:fldChar w:fldCharType="end"/>
      </w:r>
    </w:p>
    <w:p w14:paraId="7B0DAF6C" w14:textId="696C88C5" w:rsidR="00EB3B77" w:rsidRDefault="00EB3B7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_Toc123631614 \h </w:instrText>
      </w:r>
      <w:r>
        <w:rPr>
          <w:noProof/>
        </w:rPr>
      </w:r>
      <w:r>
        <w:rPr>
          <w:noProof/>
        </w:rPr>
        <w:fldChar w:fldCharType="separate"/>
      </w:r>
      <w:r>
        <w:rPr>
          <w:noProof/>
        </w:rPr>
        <w:t>136</w:t>
      </w:r>
      <w:r>
        <w:rPr>
          <w:noProof/>
        </w:rPr>
        <w:fldChar w:fldCharType="end"/>
      </w:r>
    </w:p>
    <w:p w14:paraId="570FAD3B" w14:textId="07EC83AD" w:rsidR="00EB3B77" w:rsidRDefault="00EB3B7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_Toc123631615 \h </w:instrText>
      </w:r>
      <w:r>
        <w:rPr>
          <w:noProof/>
        </w:rPr>
      </w:r>
      <w:r>
        <w:rPr>
          <w:noProof/>
        </w:rPr>
        <w:fldChar w:fldCharType="separate"/>
      </w:r>
      <w:r>
        <w:rPr>
          <w:noProof/>
        </w:rPr>
        <w:t>136</w:t>
      </w:r>
      <w:r>
        <w:rPr>
          <w:noProof/>
        </w:rPr>
        <w:fldChar w:fldCharType="end"/>
      </w:r>
    </w:p>
    <w:p w14:paraId="0F7598F6" w14:textId="7A971D9F" w:rsidR="00EB3B77" w:rsidRDefault="00EB3B77">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_Toc123631616 \h </w:instrText>
      </w:r>
      <w:r>
        <w:rPr>
          <w:noProof/>
        </w:rPr>
      </w:r>
      <w:r>
        <w:rPr>
          <w:noProof/>
        </w:rPr>
        <w:fldChar w:fldCharType="separate"/>
      </w:r>
      <w:r>
        <w:rPr>
          <w:noProof/>
        </w:rPr>
        <w:t>137</w:t>
      </w:r>
      <w:r>
        <w:rPr>
          <w:noProof/>
        </w:rPr>
        <w:fldChar w:fldCharType="end"/>
      </w:r>
    </w:p>
    <w:p w14:paraId="2D79D7C1" w14:textId="2F932083" w:rsidR="00EB3B77" w:rsidRDefault="00EB3B77">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_Toc123631617 \h </w:instrText>
      </w:r>
      <w:r>
        <w:rPr>
          <w:noProof/>
        </w:rPr>
      </w:r>
      <w:r>
        <w:rPr>
          <w:noProof/>
        </w:rPr>
        <w:fldChar w:fldCharType="separate"/>
      </w:r>
      <w:r>
        <w:rPr>
          <w:noProof/>
        </w:rPr>
        <w:t>137</w:t>
      </w:r>
      <w:r>
        <w:rPr>
          <w:noProof/>
        </w:rPr>
        <w:fldChar w:fldCharType="end"/>
      </w:r>
    </w:p>
    <w:p w14:paraId="3656DE68" w14:textId="6A4C8D6C" w:rsidR="00EB3B77" w:rsidRDefault="00EB3B77">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_Toc123631618 \h </w:instrText>
      </w:r>
      <w:r>
        <w:rPr>
          <w:noProof/>
        </w:rPr>
      </w:r>
      <w:r>
        <w:rPr>
          <w:noProof/>
        </w:rPr>
        <w:fldChar w:fldCharType="separate"/>
      </w:r>
      <w:r>
        <w:rPr>
          <w:noProof/>
        </w:rPr>
        <w:t>137</w:t>
      </w:r>
      <w:r>
        <w:rPr>
          <w:noProof/>
        </w:rPr>
        <w:fldChar w:fldCharType="end"/>
      </w:r>
    </w:p>
    <w:p w14:paraId="3D9F06B6" w14:textId="35A72DB3" w:rsidR="00EB3B77" w:rsidRDefault="00EB3B77">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_Toc123631619 \h </w:instrText>
      </w:r>
      <w:r>
        <w:rPr>
          <w:noProof/>
        </w:rPr>
      </w:r>
      <w:r>
        <w:rPr>
          <w:noProof/>
        </w:rPr>
        <w:fldChar w:fldCharType="separate"/>
      </w:r>
      <w:r>
        <w:rPr>
          <w:noProof/>
        </w:rPr>
        <w:t>138</w:t>
      </w:r>
      <w:r>
        <w:rPr>
          <w:noProof/>
        </w:rPr>
        <w:fldChar w:fldCharType="end"/>
      </w:r>
    </w:p>
    <w:p w14:paraId="18D1402C" w14:textId="74C3415D" w:rsidR="00EB3B77" w:rsidRDefault="00EB3B77">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_Toc123631620 \h </w:instrText>
      </w:r>
      <w:r>
        <w:rPr>
          <w:noProof/>
        </w:rPr>
      </w:r>
      <w:r>
        <w:rPr>
          <w:noProof/>
        </w:rPr>
        <w:fldChar w:fldCharType="separate"/>
      </w:r>
      <w:r>
        <w:rPr>
          <w:noProof/>
        </w:rPr>
        <w:t>139</w:t>
      </w:r>
      <w:r>
        <w:rPr>
          <w:noProof/>
        </w:rPr>
        <w:fldChar w:fldCharType="end"/>
      </w:r>
    </w:p>
    <w:p w14:paraId="2E979979" w14:textId="53AE352D" w:rsidR="00EB3B77" w:rsidRDefault="00EB3B77">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_Toc123631621 \h </w:instrText>
      </w:r>
      <w:r>
        <w:rPr>
          <w:noProof/>
        </w:rPr>
      </w:r>
      <w:r>
        <w:rPr>
          <w:noProof/>
        </w:rPr>
        <w:fldChar w:fldCharType="separate"/>
      </w:r>
      <w:r>
        <w:rPr>
          <w:noProof/>
        </w:rPr>
        <w:t>140</w:t>
      </w:r>
      <w:r>
        <w:rPr>
          <w:noProof/>
        </w:rPr>
        <w:fldChar w:fldCharType="end"/>
      </w:r>
    </w:p>
    <w:p w14:paraId="08E7875C" w14:textId="58D05ADB" w:rsidR="00EB3B77" w:rsidRDefault="00EB3B77">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_Toc123631622 \h </w:instrText>
      </w:r>
      <w:r>
        <w:rPr>
          <w:noProof/>
        </w:rPr>
      </w:r>
      <w:r>
        <w:rPr>
          <w:noProof/>
        </w:rPr>
        <w:fldChar w:fldCharType="separate"/>
      </w:r>
      <w:r>
        <w:rPr>
          <w:noProof/>
        </w:rPr>
        <w:t>140</w:t>
      </w:r>
      <w:r>
        <w:rPr>
          <w:noProof/>
        </w:rPr>
        <w:fldChar w:fldCharType="end"/>
      </w:r>
    </w:p>
    <w:p w14:paraId="35408414" w14:textId="29020F65" w:rsidR="00EB3B77" w:rsidRDefault="00EB3B77">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_Toc123631623 \h </w:instrText>
      </w:r>
      <w:r>
        <w:rPr>
          <w:noProof/>
        </w:rPr>
      </w:r>
      <w:r>
        <w:rPr>
          <w:noProof/>
        </w:rPr>
        <w:fldChar w:fldCharType="separate"/>
      </w:r>
      <w:r>
        <w:rPr>
          <w:noProof/>
        </w:rPr>
        <w:t>140</w:t>
      </w:r>
      <w:r>
        <w:rPr>
          <w:noProof/>
        </w:rPr>
        <w:fldChar w:fldCharType="end"/>
      </w:r>
    </w:p>
    <w:p w14:paraId="0717BAD3" w14:textId="606BF8AF" w:rsidR="00EB3B77" w:rsidRDefault="00EB3B77">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_Toc123631624 \h </w:instrText>
      </w:r>
      <w:r>
        <w:rPr>
          <w:noProof/>
        </w:rPr>
      </w:r>
      <w:r>
        <w:rPr>
          <w:noProof/>
        </w:rPr>
        <w:fldChar w:fldCharType="separate"/>
      </w:r>
      <w:r>
        <w:rPr>
          <w:noProof/>
        </w:rPr>
        <w:t>140</w:t>
      </w:r>
      <w:r>
        <w:rPr>
          <w:noProof/>
        </w:rPr>
        <w:fldChar w:fldCharType="end"/>
      </w:r>
    </w:p>
    <w:p w14:paraId="3466F609" w14:textId="3FBCCA3A" w:rsidR="00EB3B77" w:rsidRDefault="00EB3B77">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_Toc123631625 \h </w:instrText>
      </w:r>
      <w:r>
        <w:rPr>
          <w:noProof/>
        </w:rPr>
      </w:r>
      <w:r>
        <w:rPr>
          <w:noProof/>
        </w:rPr>
        <w:fldChar w:fldCharType="separate"/>
      </w:r>
      <w:r>
        <w:rPr>
          <w:noProof/>
        </w:rPr>
        <w:t>140</w:t>
      </w:r>
      <w:r>
        <w:rPr>
          <w:noProof/>
        </w:rPr>
        <w:fldChar w:fldCharType="end"/>
      </w:r>
    </w:p>
    <w:p w14:paraId="6CF998C0" w14:textId="3570D151" w:rsidR="00EB3B77" w:rsidRDefault="00EB3B7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_Toc123631626 \h </w:instrText>
      </w:r>
      <w:r>
        <w:rPr>
          <w:noProof/>
        </w:rPr>
      </w:r>
      <w:r>
        <w:rPr>
          <w:noProof/>
        </w:rPr>
        <w:fldChar w:fldCharType="separate"/>
      </w:r>
      <w:r>
        <w:rPr>
          <w:noProof/>
        </w:rPr>
        <w:t>141</w:t>
      </w:r>
      <w:r>
        <w:rPr>
          <w:noProof/>
        </w:rPr>
        <w:fldChar w:fldCharType="end"/>
      </w:r>
    </w:p>
    <w:p w14:paraId="3E65E3A7" w14:textId="7206C1B7" w:rsidR="00EB3B77" w:rsidRDefault="00EB3B7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_Toc123631627 \h </w:instrText>
      </w:r>
      <w:r>
        <w:rPr>
          <w:noProof/>
        </w:rPr>
      </w:r>
      <w:r>
        <w:rPr>
          <w:noProof/>
        </w:rPr>
        <w:fldChar w:fldCharType="separate"/>
      </w:r>
      <w:r>
        <w:rPr>
          <w:noProof/>
        </w:rPr>
        <w:t>141</w:t>
      </w:r>
      <w:r>
        <w:rPr>
          <w:noProof/>
        </w:rPr>
        <w:fldChar w:fldCharType="end"/>
      </w:r>
    </w:p>
    <w:p w14:paraId="65DB58B4" w14:textId="168AF45D" w:rsidR="00EB3B77" w:rsidRDefault="00EB3B77">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_Toc123631628 \h </w:instrText>
      </w:r>
      <w:r>
        <w:rPr>
          <w:noProof/>
        </w:rPr>
      </w:r>
      <w:r>
        <w:rPr>
          <w:noProof/>
        </w:rPr>
        <w:fldChar w:fldCharType="separate"/>
      </w:r>
      <w:r>
        <w:rPr>
          <w:noProof/>
        </w:rPr>
        <w:t>141</w:t>
      </w:r>
      <w:r>
        <w:rPr>
          <w:noProof/>
        </w:rPr>
        <w:fldChar w:fldCharType="end"/>
      </w:r>
    </w:p>
    <w:p w14:paraId="2AE6E5D5" w14:textId="26B6CDB3" w:rsidR="00EB3B77" w:rsidRDefault="00EB3B77">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_Toc123631629 \h </w:instrText>
      </w:r>
      <w:r>
        <w:rPr>
          <w:noProof/>
        </w:rPr>
      </w:r>
      <w:r>
        <w:rPr>
          <w:noProof/>
        </w:rPr>
        <w:fldChar w:fldCharType="separate"/>
      </w:r>
      <w:r>
        <w:rPr>
          <w:noProof/>
        </w:rPr>
        <w:t>141</w:t>
      </w:r>
      <w:r>
        <w:rPr>
          <w:noProof/>
        </w:rPr>
        <w:fldChar w:fldCharType="end"/>
      </w:r>
    </w:p>
    <w:p w14:paraId="770BDA31" w14:textId="45619F18" w:rsidR="00EB3B77" w:rsidRDefault="00EB3B77">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_Toc123631630 \h </w:instrText>
      </w:r>
      <w:r>
        <w:rPr>
          <w:noProof/>
        </w:rPr>
      </w:r>
      <w:r>
        <w:rPr>
          <w:noProof/>
        </w:rPr>
        <w:fldChar w:fldCharType="separate"/>
      </w:r>
      <w:r>
        <w:rPr>
          <w:noProof/>
        </w:rPr>
        <w:t>141</w:t>
      </w:r>
      <w:r>
        <w:rPr>
          <w:noProof/>
        </w:rPr>
        <w:fldChar w:fldCharType="end"/>
      </w:r>
    </w:p>
    <w:p w14:paraId="1CBE8463" w14:textId="633CD4B6" w:rsidR="00EB3B77" w:rsidRDefault="00EB3B77">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_Toc123631631 \h </w:instrText>
      </w:r>
      <w:r>
        <w:rPr>
          <w:noProof/>
        </w:rPr>
      </w:r>
      <w:r>
        <w:rPr>
          <w:noProof/>
        </w:rPr>
        <w:fldChar w:fldCharType="separate"/>
      </w:r>
      <w:r>
        <w:rPr>
          <w:noProof/>
        </w:rPr>
        <w:t>142</w:t>
      </w:r>
      <w:r>
        <w:rPr>
          <w:noProof/>
        </w:rPr>
        <w:fldChar w:fldCharType="end"/>
      </w:r>
    </w:p>
    <w:p w14:paraId="53E983BC" w14:textId="003A9A05" w:rsidR="00EB3B77" w:rsidRDefault="00EB3B77">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_Toc123631632 \h </w:instrText>
      </w:r>
      <w:r>
        <w:rPr>
          <w:noProof/>
        </w:rPr>
      </w:r>
      <w:r>
        <w:rPr>
          <w:noProof/>
        </w:rPr>
        <w:fldChar w:fldCharType="separate"/>
      </w:r>
      <w:r>
        <w:rPr>
          <w:noProof/>
        </w:rPr>
        <w:t>145</w:t>
      </w:r>
      <w:r>
        <w:rPr>
          <w:noProof/>
        </w:rPr>
        <w:fldChar w:fldCharType="end"/>
      </w:r>
    </w:p>
    <w:p w14:paraId="406F9EDC" w14:textId="22D594B8" w:rsidR="00EB3B77" w:rsidRDefault="00EB3B77">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_Toc123631633 \h </w:instrText>
      </w:r>
      <w:r>
        <w:rPr>
          <w:noProof/>
        </w:rPr>
      </w:r>
      <w:r>
        <w:rPr>
          <w:noProof/>
        </w:rPr>
        <w:fldChar w:fldCharType="separate"/>
      </w:r>
      <w:r>
        <w:rPr>
          <w:noProof/>
        </w:rPr>
        <w:t>145</w:t>
      </w:r>
      <w:r>
        <w:rPr>
          <w:noProof/>
        </w:rPr>
        <w:fldChar w:fldCharType="end"/>
      </w:r>
    </w:p>
    <w:p w14:paraId="152E366A" w14:textId="3DD5301B" w:rsidR="00EB3B77" w:rsidRDefault="00EB3B77">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_Toc123631634 \h </w:instrText>
      </w:r>
      <w:r>
        <w:rPr>
          <w:noProof/>
        </w:rPr>
      </w:r>
      <w:r>
        <w:rPr>
          <w:noProof/>
        </w:rPr>
        <w:fldChar w:fldCharType="separate"/>
      </w:r>
      <w:r>
        <w:rPr>
          <w:noProof/>
        </w:rPr>
        <w:t>146</w:t>
      </w:r>
      <w:r>
        <w:rPr>
          <w:noProof/>
        </w:rPr>
        <w:fldChar w:fldCharType="end"/>
      </w:r>
    </w:p>
    <w:p w14:paraId="28EA47D7" w14:textId="74E41ED3" w:rsidR="00EB3B77" w:rsidRDefault="00EB3B77">
      <w:pPr>
        <w:pStyle w:val="TOC4"/>
        <w:rPr>
          <w:rFonts w:asciiTheme="minorHAnsi" w:eastAsiaTheme="minorEastAsia" w:hAnsiTheme="minorHAnsi" w:cstheme="minorBidi"/>
          <w:noProof/>
          <w:sz w:val="22"/>
          <w:szCs w:val="22"/>
          <w:lang w:eastAsia="en-GB"/>
        </w:rPr>
      </w:pPr>
      <w:r>
        <w:rPr>
          <w:noProof/>
        </w:rPr>
        <w:t>8.3.2.</w:t>
      </w:r>
      <w:r w:rsidRPr="009E0C36">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9E0C36">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_Toc123631635 \h </w:instrText>
      </w:r>
      <w:r>
        <w:rPr>
          <w:noProof/>
        </w:rPr>
      </w:r>
      <w:r>
        <w:rPr>
          <w:noProof/>
        </w:rPr>
        <w:fldChar w:fldCharType="separate"/>
      </w:r>
      <w:r>
        <w:rPr>
          <w:noProof/>
        </w:rPr>
        <w:t>148</w:t>
      </w:r>
      <w:r>
        <w:rPr>
          <w:noProof/>
        </w:rPr>
        <w:fldChar w:fldCharType="end"/>
      </w:r>
    </w:p>
    <w:p w14:paraId="3ED2D9F3" w14:textId="39D295C1" w:rsidR="00EB3B77" w:rsidRDefault="00EB3B77">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9E0C36">
        <w:rPr>
          <w:noProof/>
          <w:lang w:val="en-US"/>
        </w:rPr>
        <w:t>authorizing</w:t>
      </w:r>
      <w:r>
        <w:rPr>
          <w:noProof/>
        </w:rPr>
        <w:t xml:space="preserve"> affiliation status change request in negotiated mode </w:t>
      </w:r>
      <w:r w:rsidRPr="009E0C36">
        <w:rPr>
          <w:noProof/>
          <w:lang w:val="en-US"/>
        </w:rPr>
        <w:t xml:space="preserve">sent to served </w:t>
      </w:r>
      <w:r>
        <w:rPr>
          <w:noProof/>
        </w:rPr>
        <w:t>MCData user</w:t>
      </w:r>
      <w:r>
        <w:rPr>
          <w:noProof/>
        </w:rPr>
        <w:tab/>
      </w:r>
      <w:r>
        <w:rPr>
          <w:noProof/>
        </w:rPr>
        <w:fldChar w:fldCharType="begin" w:fldLock="1"/>
      </w:r>
      <w:r>
        <w:rPr>
          <w:noProof/>
        </w:rPr>
        <w:instrText xml:space="preserve"> PAGEREF _Toc123631636 \h </w:instrText>
      </w:r>
      <w:r>
        <w:rPr>
          <w:noProof/>
        </w:rPr>
      </w:r>
      <w:r>
        <w:rPr>
          <w:noProof/>
        </w:rPr>
        <w:fldChar w:fldCharType="separate"/>
      </w:r>
      <w:r>
        <w:rPr>
          <w:noProof/>
        </w:rPr>
        <w:t>150</w:t>
      </w:r>
      <w:r>
        <w:rPr>
          <w:noProof/>
        </w:rPr>
        <w:fldChar w:fldCharType="end"/>
      </w:r>
    </w:p>
    <w:p w14:paraId="3A0006C2" w14:textId="275D9340" w:rsidR="00EB3B77" w:rsidRDefault="00EB3B77">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_Toc123631637 \h </w:instrText>
      </w:r>
      <w:r>
        <w:rPr>
          <w:noProof/>
        </w:rPr>
      </w:r>
      <w:r>
        <w:rPr>
          <w:noProof/>
        </w:rPr>
        <w:fldChar w:fldCharType="separate"/>
      </w:r>
      <w:r>
        <w:rPr>
          <w:noProof/>
        </w:rPr>
        <w:t>151</w:t>
      </w:r>
      <w:r>
        <w:rPr>
          <w:noProof/>
        </w:rPr>
        <w:fldChar w:fldCharType="end"/>
      </w:r>
    </w:p>
    <w:p w14:paraId="2E102542" w14:textId="7444D4DD" w:rsidR="00EB3B77" w:rsidRDefault="00EB3B77">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9E0C36">
        <w:rPr>
          <w:noProof/>
          <w:lang w:val="en-US"/>
        </w:rPr>
        <w:t xml:space="preserve">Forwarding </w:t>
      </w:r>
      <w:r>
        <w:rPr>
          <w:noProof/>
        </w:rPr>
        <w:t xml:space="preserve">subscription to affiliation status </w:t>
      </w:r>
      <w:r w:rsidRPr="009E0C36">
        <w:rPr>
          <w:noProof/>
          <w:lang w:val="en-US"/>
        </w:rPr>
        <w:t xml:space="preserve">towards another </w:t>
      </w:r>
      <w:r>
        <w:rPr>
          <w:noProof/>
        </w:rPr>
        <w:t>MCData user</w:t>
      </w:r>
      <w:r w:rsidRPr="009E0C36">
        <w:rPr>
          <w:noProof/>
          <w:lang w:val="en-US"/>
        </w:rPr>
        <w:t xml:space="preserve"> procedure</w:t>
      </w:r>
      <w:r>
        <w:rPr>
          <w:noProof/>
        </w:rPr>
        <w:tab/>
      </w:r>
      <w:r>
        <w:rPr>
          <w:noProof/>
        </w:rPr>
        <w:fldChar w:fldCharType="begin" w:fldLock="1"/>
      </w:r>
      <w:r>
        <w:rPr>
          <w:noProof/>
        </w:rPr>
        <w:instrText xml:space="preserve"> PAGEREF _Toc123631638 \h </w:instrText>
      </w:r>
      <w:r>
        <w:rPr>
          <w:noProof/>
        </w:rPr>
      </w:r>
      <w:r>
        <w:rPr>
          <w:noProof/>
        </w:rPr>
        <w:fldChar w:fldCharType="separate"/>
      </w:r>
      <w:r>
        <w:rPr>
          <w:noProof/>
        </w:rPr>
        <w:t>152</w:t>
      </w:r>
      <w:r>
        <w:rPr>
          <w:noProof/>
        </w:rPr>
        <w:fldChar w:fldCharType="end"/>
      </w:r>
    </w:p>
    <w:p w14:paraId="3C721437" w14:textId="05BC0D6B" w:rsidR="00EB3B77" w:rsidRDefault="00EB3B77">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_Toc123631639 \h </w:instrText>
      </w:r>
      <w:r>
        <w:rPr>
          <w:noProof/>
        </w:rPr>
      </w:r>
      <w:r>
        <w:rPr>
          <w:noProof/>
        </w:rPr>
        <w:fldChar w:fldCharType="separate"/>
      </w:r>
      <w:r>
        <w:rPr>
          <w:noProof/>
        </w:rPr>
        <w:t>153</w:t>
      </w:r>
      <w:r>
        <w:rPr>
          <w:noProof/>
        </w:rPr>
        <w:fldChar w:fldCharType="end"/>
      </w:r>
    </w:p>
    <w:p w14:paraId="7F7E6781" w14:textId="24486962" w:rsidR="00EB3B77" w:rsidRDefault="00EB3B77">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_Toc123631640 \h </w:instrText>
      </w:r>
      <w:r>
        <w:rPr>
          <w:noProof/>
        </w:rPr>
      </w:r>
      <w:r>
        <w:rPr>
          <w:noProof/>
        </w:rPr>
        <w:fldChar w:fldCharType="separate"/>
      </w:r>
      <w:r>
        <w:rPr>
          <w:noProof/>
        </w:rPr>
        <w:t>154</w:t>
      </w:r>
      <w:r>
        <w:rPr>
          <w:noProof/>
        </w:rPr>
        <w:fldChar w:fldCharType="end"/>
      </w:r>
    </w:p>
    <w:p w14:paraId="2F55C4CA" w14:textId="333E22AC" w:rsidR="00EB3B77" w:rsidRDefault="00EB3B77">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_Toc123631641 \h </w:instrText>
      </w:r>
      <w:r>
        <w:rPr>
          <w:noProof/>
        </w:rPr>
      </w:r>
      <w:r>
        <w:rPr>
          <w:noProof/>
        </w:rPr>
        <w:fldChar w:fldCharType="separate"/>
      </w:r>
      <w:r>
        <w:rPr>
          <w:noProof/>
        </w:rPr>
        <w:t>155</w:t>
      </w:r>
      <w:r>
        <w:rPr>
          <w:noProof/>
        </w:rPr>
        <w:fldChar w:fldCharType="end"/>
      </w:r>
    </w:p>
    <w:p w14:paraId="086B35DB" w14:textId="25410460" w:rsidR="00EB3B77" w:rsidRDefault="00EB3B77">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_Toc123631642 \h </w:instrText>
      </w:r>
      <w:r>
        <w:rPr>
          <w:noProof/>
        </w:rPr>
      </w:r>
      <w:r>
        <w:rPr>
          <w:noProof/>
        </w:rPr>
        <w:fldChar w:fldCharType="separate"/>
      </w:r>
      <w:r>
        <w:rPr>
          <w:noProof/>
        </w:rPr>
        <w:t>155</w:t>
      </w:r>
      <w:r>
        <w:rPr>
          <w:noProof/>
        </w:rPr>
        <w:fldChar w:fldCharType="end"/>
      </w:r>
    </w:p>
    <w:p w14:paraId="13FDB614" w14:textId="28F7DD36" w:rsidR="00EB3B77" w:rsidRDefault="00EB3B77">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_Toc123631643 \h </w:instrText>
      </w:r>
      <w:r>
        <w:rPr>
          <w:noProof/>
        </w:rPr>
      </w:r>
      <w:r>
        <w:rPr>
          <w:noProof/>
        </w:rPr>
        <w:fldChar w:fldCharType="separate"/>
      </w:r>
      <w:r>
        <w:rPr>
          <w:noProof/>
        </w:rPr>
        <w:t>155</w:t>
      </w:r>
      <w:r>
        <w:rPr>
          <w:noProof/>
        </w:rPr>
        <w:fldChar w:fldCharType="end"/>
      </w:r>
    </w:p>
    <w:p w14:paraId="073ED47E" w14:textId="48D1EB0B" w:rsidR="00EB3B77" w:rsidRDefault="00EB3B77">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_Toc123631644 \h </w:instrText>
      </w:r>
      <w:r>
        <w:rPr>
          <w:noProof/>
        </w:rPr>
      </w:r>
      <w:r>
        <w:rPr>
          <w:noProof/>
        </w:rPr>
        <w:fldChar w:fldCharType="separate"/>
      </w:r>
      <w:r>
        <w:rPr>
          <w:noProof/>
        </w:rPr>
        <w:t>157</w:t>
      </w:r>
      <w:r>
        <w:rPr>
          <w:noProof/>
        </w:rPr>
        <w:fldChar w:fldCharType="end"/>
      </w:r>
    </w:p>
    <w:p w14:paraId="106A943B" w14:textId="406F686B" w:rsidR="00EB3B77" w:rsidRDefault="00EB3B77">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_Toc123631645 \h </w:instrText>
      </w:r>
      <w:r>
        <w:rPr>
          <w:noProof/>
        </w:rPr>
      </w:r>
      <w:r>
        <w:rPr>
          <w:noProof/>
        </w:rPr>
        <w:fldChar w:fldCharType="separate"/>
      </w:r>
      <w:r>
        <w:rPr>
          <w:noProof/>
        </w:rPr>
        <w:t>157</w:t>
      </w:r>
      <w:r>
        <w:rPr>
          <w:noProof/>
        </w:rPr>
        <w:fldChar w:fldCharType="end"/>
      </w:r>
    </w:p>
    <w:p w14:paraId="63C56696" w14:textId="570F944F"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_Toc123631646 \h </w:instrText>
      </w:r>
      <w:r>
        <w:rPr>
          <w:noProof/>
        </w:rPr>
      </w:r>
      <w:r>
        <w:rPr>
          <w:noProof/>
        </w:rPr>
        <w:fldChar w:fldCharType="separate"/>
      </w:r>
      <w:r>
        <w:rPr>
          <w:noProof/>
        </w:rPr>
        <w:t>157</w:t>
      </w:r>
      <w:r>
        <w:rPr>
          <w:noProof/>
        </w:rPr>
        <w:fldChar w:fldCharType="end"/>
      </w:r>
    </w:p>
    <w:p w14:paraId="26FD6974" w14:textId="29C72CD8" w:rsidR="00EB3B77" w:rsidRDefault="00EB3B77">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_Toc123631647 \h </w:instrText>
      </w:r>
      <w:r>
        <w:rPr>
          <w:noProof/>
        </w:rPr>
      </w:r>
      <w:r>
        <w:rPr>
          <w:noProof/>
        </w:rPr>
        <w:fldChar w:fldCharType="separate"/>
      </w:r>
      <w:r>
        <w:rPr>
          <w:noProof/>
        </w:rPr>
        <w:t>158</w:t>
      </w:r>
      <w:r>
        <w:rPr>
          <w:noProof/>
        </w:rPr>
        <w:fldChar w:fldCharType="end"/>
      </w:r>
    </w:p>
    <w:p w14:paraId="62C33C43" w14:textId="3A8278E6"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_Toc123631648 \h </w:instrText>
      </w:r>
      <w:r>
        <w:rPr>
          <w:noProof/>
        </w:rPr>
      </w:r>
      <w:r>
        <w:rPr>
          <w:noProof/>
        </w:rPr>
        <w:fldChar w:fldCharType="separate"/>
      </w:r>
      <w:r>
        <w:rPr>
          <w:noProof/>
        </w:rPr>
        <w:t>159</w:t>
      </w:r>
      <w:r>
        <w:rPr>
          <w:noProof/>
        </w:rPr>
        <w:fldChar w:fldCharType="end"/>
      </w:r>
    </w:p>
    <w:p w14:paraId="76EBCE39" w14:textId="3AE7AC21"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_Toc123631649 \h </w:instrText>
      </w:r>
      <w:r>
        <w:rPr>
          <w:noProof/>
        </w:rPr>
      </w:r>
      <w:r>
        <w:rPr>
          <w:noProof/>
        </w:rPr>
        <w:fldChar w:fldCharType="separate"/>
      </w:r>
      <w:r>
        <w:rPr>
          <w:noProof/>
        </w:rPr>
        <w:t>160</w:t>
      </w:r>
      <w:r>
        <w:rPr>
          <w:noProof/>
        </w:rPr>
        <w:fldChar w:fldCharType="end"/>
      </w:r>
    </w:p>
    <w:p w14:paraId="4F535286" w14:textId="469BDF0C"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_Toc123631650 \h </w:instrText>
      </w:r>
      <w:r>
        <w:rPr>
          <w:noProof/>
        </w:rPr>
      </w:r>
      <w:r>
        <w:rPr>
          <w:noProof/>
        </w:rPr>
        <w:fldChar w:fldCharType="separate"/>
      </w:r>
      <w:r>
        <w:rPr>
          <w:noProof/>
        </w:rPr>
        <w:t>161</w:t>
      </w:r>
      <w:r>
        <w:rPr>
          <w:noProof/>
        </w:rPr>
        <w:fldChar w:fldCharType="end"/>
      </w:r>
    </w:p>
    <w:p w14:paraId="4A91B539" w14:textId="30F8FB77"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_Toc123631651 \h </w:instrText>
      </w:r>
      <w:r>
        <w:rPr>
          <w:noProof/>
        </w:rPr>
      </w:r>
      <w:r>
        <w:rPr>
          <w:noProof/>
        </w:rPr>
        <w:fldChar w:fldCharType="separate"/>
      </w:r>
      <w:r>
        <w:rPr>
          <w:noProof/>
        </w:rPr>
        <w:t>161</w:t>
      </w:r>
      <w:r>
        <w:rPr>
          <w:noProof/>
        </w:rPr>
        <w:fldChar w:fldCharType="end"/>
      </w:r>
    </w:p>
    <w:p w14:paraId="52E21DAE" w14:textId="12C5FACD" w:rsidR="00EB3B77" w:rsidRDefault="00EB3B77">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_Toc123631652 \h </w:instrText>
      </w:r>
      <w:r>
        <w:rPr>
          <w:noProof/>
        </w:rPr>
      </w:r>
      <w:r>
        <w:rPr>
          <w:noProof/>
        </w:rPr>
        <w:fldChar w:fldCharType="separate"/>
      </w:r>
      <w:r>
        <w:rPr>
          <w:noProof/>
        </w:rPr>
        <w:t>162</w:t>
      </w:r>
      <w:r>
        <w:rPr>
          <w:noProof/>
        </w:rPr>
        <w:fldChar w:fldCharType="end"/>
      </w:r>
    </w:p>
    <w:p w14:paraId="47996B1C" w14:textId="5CB5B38C" w:rsidR="00EB3B77" w:rsidRDefault="00EB3B77">
      <w:pPr>
        <w:pStyle w:val="TOC3"/>
        <w:rPr>
          <w:rFonts w:asciiTheme="minorHAnsi" w:eastAsiaTheme="minorEastAsia" w:hAnsiTheme="minorHAnsi" w:cstheme="minorBidi"/>
          <w:noProof/>
          <w:sz w:val="22"/>
          <w:szCs w:val="22"/>
          <w:lang w:eastAsia="en-GB"/>
        </w:rPr>
      </w:pPr>
      <w:r>
        <w:rPr>
          <w:noProof/>
        </w:rPr>
        <w:t>8.4.</w:t>
      </w:r>
      <w:r w:rsidRPr="009E0C3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application/pidf+xml MIME type</w:t>
      </w:r>
      <w:r>
        <w:rPr>
          <w:noProof/>
        </w:rPr>
        <w:tab/>
      </w:r>
      <w:r>
        <w:rPr>
          <w:noProof/>
        </w:rPr>
        <w:fldChar w:fldCharType="begin" w:fldLock="1"/>
      </w:r>
      <w:r>
        <w:rPr>
          <w:noProof/>
        </w:rPr>
        <w:instrText xml:space="preserve"> PAGEREF _Toc123631653 \h </w:instrText>
      </w:r>
      <w:r>
        <w:rPr>
          <w:noProof/>
        </w:rPr>
      </w:r>
      <w:r>
        <w:rPr>
          <w:noProof/>
        </w:rPr>
        <w:fldChar w:fldCharType="separate"/>
      </w:r>
      <w:r>
        <w:rPr>
          <w:noProof/>
        </w:rPr>
        <w:t>162</w:t>
      </w:r>
      <w:r>
        <w:rPr>
          <w:noProof/>
        </w:rPr>
        <w:fldChar w:fldCharType="end"/>
      </w:r>
    </w:p>
    <w:p w14:paraId="63AEF546" w14:textId="15F4D9C2" w:rsidR="00EB3B77" w:rsidRDefault="00EB3B77">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_Toc123631654 \h </w:instrText>
      </w:r>
      <w:r>
        <w:rPr>
          <w:noProof/>
        </w:rPr>
      </w:r>
      <w:r>
        <w:rPr>
          <w:noProof/>
        </w:rPr>
        <w:fldChar w:fldCharType="separate"/>
      </w:r>
      <w:r>
        <w:rPr>
          <w:noProof/>
        </w:rPr>
        <w:t>162</w:t>
      </w:r>
      <w:r>
        <w:rPr>
          <w:noProof/>
        </w:rPr>
        <w:fldChar w:fldCharType="end"/>
      </w:r>
    </w:p>
    <w:p w14:paraId="4A04720B" w14:textId="7056C0FA" w:rsidR="00EB3B77" w:rsidRDefault="00EB3B77">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_Toc123631655 \h </w:instrText>
      </w:r>
      <w:r>
        <w:rPr>
          <w:noProof/>
        </w:rPr>
      </w:r>
      <w:r>
        <w:rPr>
          <w:noProof/>
        </w:rPr>
        <w:fldChar w:fldCharType="separate"/>
      </w:r>
      <w:r>
        <w:rPr>
          <w:noProof/>
        </w:rPr>
        <w:t>162</w:t>
      </w:r>
      <w:r>
        <w:rPr>
          <w:noProof/>
        </w:rPr>
        <w:fldChar w:fldCharType="end"/>
      </w:r>
    </w:p>
    <w:p w14:paraId="2797F441" w14:textId="6C3DF8CE" w:rsidR="00EB3B77" w:rsidRDefault="00EB3B77">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application/simple-filter+xml MIME type</w:t>
      </w:r>
      <w:r>
        <w:rPr>
          <w:noProof/>
        </w:rPr>
        <w:tab/>
      </w:r>
      <w:r>
        <w:rPr>
          <w:noProof/>
        </w:rPr>
        <w:fldChar w:fldCharType="begin" w:fldLock="1"/>
      </w:r>
      <w:r>
        <w:rPr>
          <w:noProof/>
        </w:rPr>
        <w:instrText xml:space="preserve"> PAGEREF _Toc123631656 \h </w:instrText>
      </w:r>
      <w:r>
        <w:rPr>
          <w:noProof/>
        </w:rPr>
      </w:r>
      <w:r>
        <w:rPr>
          <w:noProof/>
        </w:rPr>
        <w:fldChar w:fldCharType="separate"/>
      </w:r>
      <w:r>
        <w:rPr>
          <w:noProof/>
        </w:rPr>
        <w:t>164</w:t>
      </w:r>
      <w:r>
        <w:rPr>
          <w:noProof/>
        </w:rPr>
        <w:fldChar w:fldCharType="end"/>
      </w:r>
    </w:p>
    <w:p w14:paraId="0B821671" w14:textId="0C79F8CA" w:rsidR="00EB3B77" w:rsidRDefault="00EB3B77">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_Toc123631657 \h </w:instrText>
      </w:r>
      <w:r>
        <w:rPr>
          <w:noProof/>
        </w:rPr>
      </w:r>
      <w:r>
        <w:rPr>
          <w:noProof/>
        </w:rPr>
        <w:fldChar w:fldCharType="separate"/>
      </w:r>
      <w:r>
        <w:rPr>
          <w:noProof/>
        </w:rPr>
        <w:t>164</w:t>
      </w:r>
      <w:r>
        <w:rPr>
          <w:noProof/>
        </w:rPr>
        <w:fldChar w:fldCharType="end"/>
      </w:r>
    </w:p>
    <w:p w14:paraId="18A3A2B4" w14:textId="1B525884" w:rsidR="00EB3B77" w:rsidRDefault="00EB3B77">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_Toc123631658 \h </w:instrText>
      </w:r>
      <w:r>
        <w:rPr>
          <w:noProof/>
        </w:rPr>
      </w:r>
      <w:r>
        <w:rPr>
          <w:noProof/>
        </w:rPr>
        <w:fldChar w:fldCharType="separate"/>
      </w:r>
      <w:r>
        <w:rPr>
          <w:noProof/>
        </w:rPr>
        <w:t>164</w:t>
      </w:r>
      <w:r>
        <w:rPr>
          <w:noProof/>
        </w:rPr>
        <w:fldChar w:fldCharType="end"/>
      </w:r>
    </w:p>
    <w:p w14:paraId="58A588F7" w14:textId="11D5BDBE" w:rsidR="00EB3B77" w:rsidRDefault="00EB3B7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_Toc123631659 \h </w:instrText>
      </w:r>
      <w:r>
        <w:rPr>
          <w:noProof/>
        </w:rPr>
      </w:r>
      <w:r>
        <w:rPr>
          <w:noProof/>
        </w:rPr>
        <w:fldChar w:fldCharType="separate"/>
      </w:r>
      <w:r>
        <w:rPr>
          <w:noProof/>
        </w:rPr>
        <w:t>165</w:t>
      </w:r>
      <w:r>
        <w:rPr>
          <w:noProof/>
        </w:rPr>
        <w:fldChar w:fldCharType="end"/>
      </w:r>
    </w:p>
    <w:p w14:paraId="618440B3" w14:textId="0CF5F8C4" w:rsidR="00EB3B77" w:rsidRDefault="00EB3B7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_Toc123631660 \h </w:instrText>
      </w:r>
      <w:r>
        <w:rPr>
          <w:noProof/>
        </w:rPr>
      </w:r>
      <w:r>
        <w:rPr>
          <w:noProof/>
        </w:rPr>
        <w:fldChar w:fldCharType="separate"/>
      </w:r>
      <w:r>
        <w:rPr>
          <w:noProof/>
        </w:rPr>
        <w:t>165</w:t>
      </w:r>
      <w:r>
        <w:rPr>
          <w:noProof/>
        </w:rPr>
        <w:fldChar w:fldCharType="end"/>
      </w:r>
    </w:p>
    <w:p w14:paraId="29B2EC1E" w14:textId="60018452" w:rsidR="00EB3B77" w:rsidRDefault="00EB3B77">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_Toc123631661 \h </w:instrText>
      </w:r>
      <w:r>
        <w:rPr>
          <w:noProof/>
        </w:rPr>
      </w:r>
      <w:r>
        <w:rPr>
          <w:noProof/>
        </w:rPr>
        <w:fldChar w:fldCharType="separate"/>
      </w:r>
      <w:r>
        <w:rPr>
          <w:noProof/>
        </w:rPr>
        <w:t>165</w:t>
      </w:r>
      <w:r>
        <w:rPr>
          <w:noProof/>
        </w:rPr>
        <w:fldChar w:fldCharType="end"/>
      </w:r>
    </w:p>
    <w:p w14:paraId="5019139D" w14:textId="7265D460"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_Toc123631662 \h </w:instrText>
      </w:r>
      <w:r>
        <w:rPr>
          <w:noProof/>
        </w:rPr>
      </w:r>
      <w:r>
        <w:rPr>
          <w:noProof/>
        </w:rPr>
        <w:fldChar w:fldCharType="separate"/>
      </w:r>
      <w:r>
        <w:rPr>
          <w:noProof/>
        </w:rPr>
        <w:t>165</w:t>
      </w:r>
      <w:r>
        <w:rPr>
          <w:noProof/>
        </w:rPr>
        <w:fldChar w:fldCharType="end"/>
      </w:r>
    </w:p>
    <w:p w14:paraId="6D124A45" w14:textId="5DA733BB"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9.2.1.1</w:t>
      </w:r>
      <w:r>
        <w:rPr>
          <w:rFonts w:asciiTheme="minorHAnsi" w:eastAsiaTheme="minorEastAsia" w:hAnsiTheme="minorHAnsi" w:cstheme="minorBidi"/>
          <w:noProof/>
          <w:sz w:val="22"/>
          <w:szCs w:val="22"/>
          <w:lang w:eastAsia="en-GB"/>
        </w:rPr>
        <w:tab/>
      </w:r>
      <w:r w:rsidRPr="009E0C36">
        <w:rPr>
          <w:noProof/>
          <w:lang w:val="en-US"/>
        </w:rPr>
        <w:t>Sending an SDS message</w:t>
      </w:r>
      <w:r>
        <w:rPr>
          <w:noProof/>
        </w:rPr>
        <w:tab/>
      </w:r>
      <w:r>
        <w:rPr>
          <w:noProof/>
        </w:rPr>
        <w:fldChar w:fldCharType="begin" w:fldLock="1"/>
      </w:r>
      <w:r>
        <w:rPr>
          <w:noProof/>
        </w:rPr>
        <w:instrText xml:space="preserve"> PAGEREF _Toc123631663 \h </w:instrText>
      </w:r>
      <w:r>
        <w:rPr>
          <w:noProof/>
        </w:rPr>
      </w:r>
      <w:r>
        <w:rPr>
          <w:noProof/>
        </w:rPr>
        <w:fldChar w:fldCharType="separate"/>
      </w:r>
      <w:r>
        <w:rPr>
          <w:noProof/>
        </w:rPr>
        <w:t>165</w:t>
      </w:r>
      <w:r>
        <w:rPr>
          <w:noProof/>
        </w:rPr>
        <w:fldChar w:fldCharType="end"/>
      </w:r>
    </w:p>
    <w:p w14:paraId="71B829E8" w14:textId="1DA12D71"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9.2.1.2</w:t>
      </w:r>
      <w:r>
        <w:rPr>
          <w:rFonts w:asciiTheme="minorHAnsi" w:eastAsiaTheme="minorEastAsia" w:hAnsiTheme="minorHAnsi" w:cstheme="minorBidi"/>
          <w:noProof/>
          <w:sz w:val="22"/>
          <w:szCs w:val="22"/>
          <w:lang w:eastAsia="en-GB"/>
        </w:rPr>
        <w:tab/>
      </w:r>
      <w:r w:rsidRPr="009E0C36">
        <w:rPr>
          <w:noProof/>
          <w:lang w:val="en-US"/>
        </w:rPr>
        <w:t>Handling of received SDS messages with or without disposition requests</w:t>
      </w:r>
      <w:r>
        <w:rPr>
          <w:noProof/>
        </w:rPr>
        <w:tab/>
      </w:r>
      <w:r>
        <w:rPr>
          <w:noProof/>
        </w:rPr>
        <w:fldChar w:fldCharType="begin" w:fldLock="1"/>
      </w:r>
      <w:r>
        <w:rPr>
          <w:noProof/>
        </w:rPr>
        <w:instrText xml:space="preserve"> PAGEREF _Toc123631664 \h </w:instrText>
      </w:r>
      <w:r>
        <w:rPr>
          <w:noProof/>
        </w:rPr>
      </w:r>
      <w:r>
        <w:rPr>
          <w:noProof/>
        </w:rPr>
        <w:fldChar w:fldCharType="separate"/>
      </w:r>
      <w:r>
        <w:rPr>
          <w:noProof/>
        </w:rPr>
        <w:t>166</w:t>
      </w:r>
      <w:r>
        <w:rPr>
          <w:noProof/>
        </w:rPr>
        <w:fldChar w:fldCharType="end"/>
      </w:r>
    </w:p>
    <w:p w14:paraId="412C9866" w14:textId="7524CD4A"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9.2.1.3</w:t>
      </w:r>
      <w:r>
        <w:rPr>
          <w:rFonts w:asciiTheme="minorHAnsi" w:eastAsiaTheme="minorEastAsia" w:hAnsiTheme="minorHAnsi" w:cstheme="minorBidi"/>
          <w:noProof/>
          <w:sz w:val="22"/>
          <w:szCs w:val="22"/>
          <w:lang w:eastAsia="en-GB"/>
        </w:rPr>
        <w:tab/>
      </w:r>
      <w:r w:rsidRPr="009E0C36">
        <w:rPr>
          <w:noProof/>
          <w:lang w:val="en-US"/>
        </w:rPr>
        <w:t>Handling of disposition requests</w:t>
      </w:r>
      <w:r>
        <w:rPr>
          <w:noProof/>
        </w:rPr>
        <w:tab/>
      </w:r>
      <w:r>
        <w:rPr>
          <w:noProof/>
        </w:rPr>
        <w:fldChar w:fldCharType="begin" w:fldLock="1"/>
      </w:r>
      <w:r>
        <w:rPr>
          <w:noProof/>
        </w:rPr>
        <w:instrText xml:space="preserve"> PAGEREF _Toc123631665 \h </w:instrText>
      </w:r>
      <w:r>
        <w:rPr>
          <w:noProof/>
        </w:rPr>
      </w:r>
      <w:r>
        <w:rPr>
          <w:noProof/>
        </w:rPr>
        <w:fldChar w:fldCharType="separate"/>
      </w:r>
      <w:r>
        <w:rPr>
          <w:noProof/>
        </w:rPr>
        <w:t>167</w:t>
      </w:r>
      <w:r>
        <w:rPr>
          <w:noProof/>
        </w:rPr>
        <w:fldChar w:fldCharType="end"/>
      </w:r>
    </w:p>
    <w:p w14:paraId="66DF6947" w14:textId="20982916"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9.2.2</w:t>
      </w:r>
      <w:r>
        <w:rPr>
          <w:rFonts w:asciiTheme="minorHAnsi" w:eastAsiaTheme="minorEastAsia" w:hAnsiTheme="minorHAnsi" w:cstheme="minorBidi"/>
          <w:noProof/>
          <w:sz w:val="22"/>
          <w:szCs w:val="22"/>
          <w:lang w:eastAsia="en-GB"/>
        </w:rPr>
        <w:tab/>
      </w:r>
      <w:r w:rsidRPr="009E0C36">
        <w:rPr>
          <w:rFonts w:eastAsia="SimSun"/>
          <w:noProof/>
        </w:rPr>
        <w:t>Standalone SDS using signalling control plane</w:t>
      </w:r>
      <w:r>
        <w:rPr>
          <w:noProof/>
        </w:rPr>
        <w:tab/>
      </w:r>
      <w:r>
        <w:rPr>
          <w:noProof/>
        </w:rPr>
        <w:fldChar w:fldCharType="begin" w:fldLock="1"/>
      </w:r>
      <w:r>
        <w:rPr>
          <w:noProof/>
        </w:rPr>
        <w:instrText xml:space="preserve"> PAGEREF _Toc123631666 \h </w:instrText>
      </w:r>
      <w:r>
        <w:rPr>
          <w:noProof/>
        </w:rPr>
      </w:r>
      <w:r>
        <w:rPr>
          <w:noProof/>
        </w:rPr>
        <w:fldChar w:fldCharType="separate"/>
      </w:r>
      <w:r>
        <w:rPr>
          <w:noProof/>
        </w:rPr>
        <w:t>168</w:t>
      </w:r>
      <w:r>
        <w:rPr>
          <w:noProof/>
        </w:rPr>
        <w:fldChar w:fldCharType="end"/>
      </w:r>
    </w:p>
    <w:p w14:paraId="23D6BC09" w14:textId="114C7B6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_Toc123631667 \h </w:instrText>
      </w:r>
      <w:r>
        <w:rPr>
          <w:noProof/>
        </w:rPr>
      </w:r>
      <w:r>
        <w:rPr>
          <w:noProof/>
        </w:rPr>
        <w:fldChar w:fldCharType="separate"/>
      </w:r>
      <w:r>
        <w:rPr>
          <w:noProof/>
        </w:rPr>
        <w:t>168</w:t>
      </w:r>
      <w:r>
        <w:rPr>
          <w:noProof/>
        </w:rPr>
        <w:fldChar w:fldCharType="end"/>
      </w:r>
    </w:p>
    <w:p w14:paraId="7FF866AE" w14:textId="675B62F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_Toc123631668 \h </w:instrText>
      </w:r>
      <w:r>
        <w:rPr>
          <w:noProof/>
        </w:rPr>
      </w:r>
      <w:r>
        <w:rPr>
          <w:noProof/>
        </w:rPr>
        <w:fldChar w:fldCharType="separate"/>
      </w:r>
      <w:r>
        <w:rPr>
          <w:noProof/>
        </w:rPr>
        <w:t>168</w:t>
      </w:r>
      <w:r>
        <w:rPr>
          <w:noProof/>
        </w:rPr>
        <w:fldChar w:fldCharType="end"/>
      </w:r>
    </w:p>
    <w:p w14:paraId="77881100" w14:textId="2A40054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9.2.2.2.1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_Toc123631669 \h </w:instrText>
      </w:r>
      <w:r>
        <w:rPr>
          <w:noProof/>
        </w:rPr>
      </w:r>
      <w:r>
        <w:rPr>
          <w:noProof/>
        </w:rPr>
        <w:fldChar w:fldCharType="separate"/>
      </w:r>
      <w:r>
        <w:rPr>
          <w:noProof/>
        </w:rPr>
        <w:t>168</w:t>
      </w:r>
      <w:r>
        <w:rPr>
          <w:noProof/>
        </w:rPr>
        <w:fldChar w:fldCharType="end"/>
      </w:r>
    </w:p>
    <w:p w14:paraId="3A012D81" w14:textId="5C53DEC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lastRenderedPageBreak/>
        <w:t>9.2.2.2.2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_Toc123631670 \h </w:instrText>
      </w:r>
      <w:r>
        <w:rPr>
          <w:noProof/>
        </w:rPr>
      </w:r>
      <w:r>
        <w:rPr>
          <w:noProof/>
        </w:rPr>
        <w:fldChar w:fldCharType="separate"/>
      </w:r>
      <w:r>
        <w:rPr>
          <w:noProof/>
        </w:rPr>
        <w:t>170</w:t>
      </w:r>
      <w:r>
        <w:rPr>
          <w:noProof/>
        </w:rPr>
        <w:fldChar w:fldCharType="end"/>
      </w:r>
    </w:p>
    <w:p w14:paraId="5A3B751E" w14:textId="041573D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_Toc123631671 \h </w:instrText>
      </w:r>
      <w:r>
        <w:rPr>
          <w:noProof/>
        </w:rPr>
      </w:r>
      <w:r>
        <w:rPr>
          <w:noProof/>
        </w:rPr>
        <w:fldChar w:fldCharType="separate"/>
      </w:r>
      <w:r>
        <w:rPr>
          <w:noProof/>
        </w:rPr>
        <w:t>170</w:t>
      </w:r>
      <w:r>
        <w:rPr>
          <w:noProof/>
        </w:rPr>
        <w:fldChar w:fldCharType="end"/>
      </w:r>
    </w:p>
    <w:p w14:paraId="3608F623" w14:textId="098F797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9.2.2.3.1</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_Toc123631672 \h </w:instrText>
      </w:r>
      <w:r>
        <w:rPr>
          <w:noProof/>
        </w:rPr>
      </w:r>
      <w:r>
        <w:rPr>
          <w:noProof/>
        </w:rPr>
        <w:fldChar w:fldCharType="separate"/>
      </w:r>
      <w:r>
        <w:rPr>
          <w:noProof/>
        </w:rPr>
        <w:t>170</w:t>
      </w:r>
      <w:r>
        <w:rPr>
          <w:noProof/>
        </w:rPr>
        <w:fldChar w:fldCharType="end"/>
      </w:r>
    </w:p>
    <w:p w14:paraId="10D76852" w14:textId="6614420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9.2.2.3.2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_Toc123631673 \h </w:instrText>
      </w:r>
      <w:r>
        <w:rPr>
          <w:noProof/>
        </w:rPr>
      </w:r>
      <w:r>
        <w:rPr>
          <w:noProof/>
        </w:rPr>
        <w:fldChar w:fldCharType="separate"/>
      </w:r>
      <w:r>
        <w:rPr>
          <w:noProof/>
        </w:rPr>
        <w:t>173</w:t>
      </w:r>
      <w:r>
        <w:rPr>
          <w:noProof/>
        </w:rPr>
        <w:fldChar w:fldCharType="end"/>
      </w:r>
    </w:p>
    <w:p w14:paraId="32C9CFD5" w14:textId="59A22C9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_Toc123631674 \h </w:instrText>
      </w:r>
      <w:r>
        <w:rPr>
          <w:noProof/>
        </w:rPr>
      </w:r>
      <w:r>
        <w:rPr>
          <w:noProof/>
        </w:rPr>
        <w:fldChar w:fldCharType="separate"/>
      </w:r>
      <w:r>
        <w:rPr>
          <w:noProof/>
        </w:rPr>
        <w:t>174</w:t>
      </w:r>
      <w:r>
        <w:rPr>
          <w:noProof/>
        </w:rPr>
        <w:fldChar w:fldCharType="end"/>
      </w:r>
    </w:p>
    <w:p w14:paraId="0336E125" w14:textId="3BE748D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9.2.2.4.1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_Toc123631675 \h </w:instrText>
      </w:r>
      <w:r>
        <w:rPr>
          <w:noProof/>
        </w:rPr>
      </w:r>
      <w:r>
        <w:rPr>
          <w:noProof/>
        </w:rPr>
        <w:fldChar w:fldCharType="separate"/>
      </w:r>
      <w:r>
        <w:rPr>
          <w:noProof/>
        </w:rPr>
        <w:t>174</w:t>
      </w:r>
      <w:r>
        <w:rPr>
          <w:noProof/>
        </w:rPr>
        <w:fldChar w:fldCharType="end"/>
      </w:r>
    </w:p>
    <w:p w14:paraId="6B67F5D8" w14:textId="4535D15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9.2.2.4.2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_Toc123631676 \h </w:instrText>
      </w:r>
      <w:r>
        <w:rPr>
          <w:noProof/>
        </w:rPr>
      </w:r>
      <w:r>
        <w:rPr>
          <w:noProof/>
        </w:rPr>
        <w:fldChar w:fldCharType="separate"/>
      </w:r>
      <w:r>
        <w:rPr>
          <w:noProof/>
        </w:rPr>
        <w:t>176</w:t>
      </w:r>
      <w:r>
        <w:rPr>
          <w:noProof/>
        </w:rPr>
        <w:fldChar w:fldCharType="end"/>
      </w:r>
    </w:p>
    <w:p w14:paraId="0E4F6286" w14:textId="1E960548" w:rsidR="00EB3B77" w:rsidRDefault="00EB3B77">
      <w:pPr>
        <w:pStyle w:val="TOC4"/>
        <w:rPr>
          <w:rFonts w:asciiTheme="minorHAnsi" w:eastAsiaTheme="minorEastAsia" w:hAnsiTheme="minorHAnsi" w:cstheme="minorBidi"/>
          <w:noProof/>
          <w:sz w:val="22"/>
          <w:szCs w:val="22"/>
          <w:lang w:eastAsia="en-GB"/>
        </w:rPr>
      </w:pPr>
      <w:r>
        <w:rPr>
          <w:noProof/>
          <w:lang w:eastAsia="zh-CN"/>
        </w:rPr>
        <w:t>9.2.2.5</w:t>
      </w:r>
      <w:r>
        <w:rPr>
          <w:rFonts w:asciiTheme="minorHAnsi" w:eastAsiaTheme="minorEastAsia" w:hAnsiTheme="minorHAnsi" w:cstheme="minorBidi"/>
          <w:noProof/>
          <w:sz w:val="22"/>
          <w:szCs w:val="22"/>
          <w:lang w:eastAsia="en-GB"/>
        </w:rPr>
        <w:tab/>
      </w:r>
      <w:r>
        <w:rPr>
          <w:noProof/>
        </w:rPr>
        <w:t>Non-controlling function of an MCVideo group procedures</w:t>
      </w:r>
      <w:r>
        <w:rPr>
          <w:noProof/>
        </w:rPr>
        <w:tab/>
      </w:r>
      <w:r>
        <w:rPr>
          <w:noProof/>
        </w:rPr>
        <w:fldChar w:fldCharType="begin" w:fldLock="1"/>
      </w:r>
      <w:r>
        <w:rPr>
          <w:noProof/>
        </w:rPr>
        <w:instrText xml:space="preserve"> PAGEREF _Toc123631677 \h </w:instrText>
      </w:r>
      <w:r>
        <w:rPr>
          <w:noProof/>
        </w:rPr>
      </w:r>
      <w:r>
        <w:rPr>
          <w:noProof/>
        </w:rPr>
        <w:fldChar w:fldCharType="separate"/>
      </w:r>
      <w:r>
        <w:rPr>
          <w:noProof/>
        </w:rPr>
        <w:t>179</w:t>
      </w:r>
      <w:r>
        <w:rPr>
          <w:noProof/>
        </w:rPr>
        <w:fldChar w:fldCharType="end"/>
      </w:r>
    </w:p>
    <w:p w14:paraId="16836D3F" w14:textId="69F5D751" w:rsidR="00EB3B77" w:rsidRDefault="00EB3B77">
      <w:pPr>
        <w:pStyle w:val="TOC5"/>
        <w:rPr>
          <w:rFonts w:asciiTheme="minorHAnsi" w:eastAsiaTheme="minorEastAsia" w:hAnsiTheme="minorHAnsi" w:cstheme="minorBidi"/>
          <w:noProof/>
          <w:sz w:val="22"/>
          <w:szCs w:val="22"/>
          <w:lang w:eastAsia="en-GB"/>
        </w:rPr>
      </w:pPr>
      <w:r>
        <w:rPr>
          <w:noProof/>
          <w:lang w:eastAsia="zh-CN"/>
        </w:rPr>
        <w:t>9</w:t>
      </w:r>
      <w:r>
        <w:rPr>
          <w:noProof/>
        </w:rPr>
        <w:t>.</w:t>
      </w:r>
      <w:r>
        <w:rPr>
          <w:noProof/>
          <w:lang w:eastAsia="zh-CN"/>
        </w:rPr>
        <w:t>2</w:t>
      </w:r>
      <w:r>
        <w:rPr>
          <w:noProof/>
        </w:rPr>
        <w:t>.</w:t>
      </w:r>
      <w:r>
        <w:rPr>
          <w:noProof/>
          <w:lang w:eastAsia="zh-CN"/>
        </w:rPr>
        <w:t>2</w:t>
      </w:r>
      <w:r>
        <w:rPr>
          <w:noProof/>
        </w:rPr>
        <w:t>.5.1</w:t>
      </w:r>
      <w:r>
        <w:rPr>
          <w:rFonts w:asciiTheme="minorHAnsi" w:eastAsiaTheme="minorEastAsia" w:hAnsiTheme="minorHAnsi" w:cstheme="minorBidi"/>
          <w:noProof/>
          <w:sz w:val="22"/>
          <w:szCs w:val="22"/>
          <w:lang w:eastAsia="en-GB"/>
        </w:rPr>
        <w:tab/>
      </w:r>
      <w:r>
        <w:rPr>
          <w:noProof/>
        </w:rPr>
        <w:t>Terminating procedure</w:t>
      </w:r>
      <w:r>
        <w:rPr>
          <w:noProof/>
        </w:rPr>
        <w:tab/>
      </w:r>
      <w:r>
        <w:rPr>
          <w:noProof/>
        </w:rPr>
        <w:fldChar w:fldCharType="begin" w:fldLock="1"/>
      </w:r>
      <w:r>
        <w:rPr>
          <w:noProof/>
        </w:rPr>
        <w:instrText xml:space="preserve"> PAGEREF _Toc123631678 \h </w:instrText>
      </w:r>
      <w:r>
        <w:rPr>
          <w:noProof/>
        </w:rPr>
      </w:r>
      <w:r>
        <w:rPr>
          <w:noProof/>
        </w:rPr>
        <w:fldChar w:fldCharType="separate"/>
      </w:r>
      <w:r>
        <w:rPr>
          <w:noProof/>
        </w:rPr>
        <w:t>179</w:t>
      </w:r>
      <w:r>
        <w:rPr>
          <w:noProof/>
        </w:rPr>
        <w:fldChar w:fldCharType="end"/>
      </w:r>
    </w:p>
    <w:p w14:paraId="4B02D710" w14:textId="234F52D0" w:rsidR="00EB3B77" w:rsidRDefault="00EB3B77">
      <w:pPr>
        <w:pStyle w:val="TOC5"/>
        <w:rPr>
          <w:rFonts w:asciiTheme="minorHAnsi" w:eastAsiaTheme="minorEastAsia" w:hAnsiTheme="minorHAnsi" w:cstheme="minorBidi"/>
          <w:noProof/>
          <w:sz w:val="22"/>
          <w:szCs w:val="22"/>
          <w:lang w:eastAsia="en-GB"/>
        </w:rPr>
      </w:pPr>
      <w:r>
        <w:rPr>
          <w:noProof/>
        </w:rPr>
        <w:t>9.2.2.5.2</w:t>
      </w:r>
      <w:r>
        <w:rPr>
          <w:rFonts w:asciiTheme="minorHAnsi" w:eastAsiaTheme="minorEastAsia" w:hAnsiTheme="minorHAnsi" w:cstheme="minorBidi"/>
          <w:noProof/>
          <w:sz w:val="22"/>
          <w:szCs w:val="22"/>
          <w:lang w:eastAsia="en-GB"/>
        </w:rPr>
        <w:tab/>
      </w:r>
      <w:r>
        <w:rPr>
          <w:noProof/>
        </w:rPr>
        <w:t>Originating procedure</w:t>
      </w:r>
      <w:r>
        <w:rPr>
          <w:noProof/>
        </w:rPr>
        <w:tab/>
      </w:r>
      <w:r>
        <w:rPr>
          <w:noProof/>
        </w:rPr>
        <w:fldChar w:fldCharType="begin" w:fldLock="1"/>
      </w:r>
      <w:r>
        <w:rPr>
          <w:noProof/>
        </w:rPr>
        <w:instrText xml:space="preserve"> PAGEREF _Toc123631679 \h </w:instrText>
      </w:r>
      <w:r>
        <w:rPr>
          <w:noProof/>
        </w:rPr>
      </w:r>
      <w:r>
        <w:rPr>
          <w:noProof/>
        </w:rPr>
        <w:fldChar w:fldCharType="separate"/>
      </w:r>
      <w:r>
        <w:rPr>
          <w:noProof/>
        </w:rPr>
        <w:t>180</w:t>
      </w:r>
      <w:r>
        <w:rPr>
          <w:noProof/>
        </w:rPr>
        <w:fldChar w:fldCharType="end"/>
      </w:r>
    </w:p>
    <w:p w14:paraId="47015E19" w14:textId="3DC3C95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9.2.3</w:t>
      </w:r>
      <w:r>
        <w:rPr>
          <w:rFonts w:asciiTheme="minorHAnsi" w:eastAsiaTheme="minorEastAsia" w:hAnsiTheme="minorHAnsi" w:cstheme="minorBidi"/>
          <w:noProof/>
          <w:sz w:val="22"/>
          <w:szCs w:val="22"/>
          <w:lang w:eastAsia="en-GB"/>
        </w:rPr>
        <w:tab/>
      </w:r>
      <w:r w:rsidRPr="009E0C36">
        <w:rPr>
          <w:rFonts w:eastAsia="SimSun"/>
          <w:noProof/>
        </w:rPr>
        <w:t>Standalone SDS using media plane</w:t>
      </w:r>
      <w:r>
        <w:rPr>
          <w:noProof/>
        </w:rPr>
        <w:tab/>
      </w:r>
      <w:r>
        <w:rPr>
          <w:noProof/>
        </w:rPr>
        <w:fldChar w:fldCharType="begin" w:fldLock="1"/>
      </w:r>
      <w:r>
        <w:rPr>
          <w:noProof/>
        </w:rPr>
        <w:instrText xml:space="preserve"> PAGEREF _Toc123631680 \h </w:instrText>
      </w:r>
      <w:r>
        <w:rPr>
          <w:noProof/>
        </w:rPr>
      </w:r>
      <w:r>
        <w:rPr>
          <w:noProof/>
        </w:rPr>
        <w:fldChar w:fldCharType="separate"/>
      </w:r>
      <w:r>
        <w:rPr>
          <w:noProof/>
        </w:rPr>
        <w:t>183</w:t>
      </w:r>
      <w:r>
        <w:rPr>
          <w:noProof/>
        </w:rPr>
        <w:fldChar w:fldCharType="end"/>
      </w:r>
    </w:p>
    <w:p w14:paraId="1A83C465" w14:textId="5646FB7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_Toc123631681 \h </w:instrText>
      </w:r>
      <w:r>
        <w:rPr>
          <w:noProof/>
        </w:rPr>
      </w:r>
      <w:r>
        <w:rPr>
          <w:noProof/>
        </w:rPr>
        <w:fldChar w:fldCharType="separate"/>
      </w:r>
      <w:r>
        <w:rPr>
          <w:noProof/>
        </w:rPr>
        <w:t>183</w:t>
      </w:r>
      <w:r>
        <w:rPr>
          <w:noProof/>
        </w:rPr>
        <w:fldChar w:fldCharType="end"/>
      </w:r>
    </w:p>
    <w:p w14:paraId="4C120BF7" w14:textId="3B897CF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_Toc123631682 \h </w:instrText>
      </w:r>
      <w:r>
        <w:rPr>
          <w:noProof/>
        </w:rPr>
      </w:r>
      <w:r>
        <w:rPr>
          <w:noProof/>
        </w:rPr>
        <w:fldChar w:fldCharType="separate"/>
      </w:r>
      <w:r>
        <w:rPr>
          <w:noProof/>
        </w:rPr>
        <w:t>183</w:t>
      </w:r>
      <w:r>
        <w:rPr>
          <w:noProof/>
        </w:rPr>
        <w:fldChar w:fldCharType="end"/>
      </w:r>
    </w:p>
    <w:p w14:paraId="6B61E230" w14:textId="732996F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_Toc123631683 \h </w:instrText>
      </w:r>
      <w:r>
        <w:rPr>
          <w:noProof/>
        </w:rPr>
      </w:r>
      <w:r>
        <w:rPr>
          <w:noProof/>
        </w:rPr>
        <w:fldChar w:fldCharType="separate"/>
      </w:r>
      <w:r>
        <w:rPr>
          <w:noProof/>
        </w:rPr>
        <w:t>183</w:t>
      </w:r>
      <w:r>
        <w:rPr>
          <w:noProof/>
        </w:rPr>
        <w:fldChar w:fldCharType="end"/>
      </w:r>
    </w:p>
    <w:p w14:paraId="252F3503" w14:textId="7671461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_Toc123631684 \h </w:instrText>
      </w:r>
      <w:r>
        <w:rPr>
          <w:noProof/>
        </w:rPr>
      </w:r>
      <w:r>
        <w:rPr>
          <w:noProof/>
        </w:rPr>
        <w:fldChar w:fldCharType="separate"/>
      </w:r>
      <w:r>
        <w:rPr>
          <w:noProof/>
        </w:rPr>
        <w:t>184</w:t>
      </w:r>
      <w:r>
        <w:rPr>
          <w:noProof/>
        </w:rPr>
        <w:fldChar w:fldCharType="end"/>
      </w:r>
    </w:p>
    <w:p w14:paraId="1F118B62" w14:textId="2C9C9F4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_Toc123631685 \h </w:instrText>
      </w:r>
      <w:r>
        <w:rPr>
          <w:noProof/>
        </w:rPr>
      </w:r>
      <w:r>
        <w:rPr>
          <w:noProof/>
        </w:rPr>
        <w:fldChar w:fldCharType="separate"/>
      </w:r>
      <w:r>
        <w:rPr>
          <w:noProof/>
        </w:rPr>
        <w:t>184</w:t>
      </w:r>
      <w:r>
        <w:rPr>
          <w:noProof/>
        </w:rPr>
        <w:fldChar w:fldCharType="end"/>
      </w:r>
    </w:p>
    <w:p w14:paraId="7F1CF987" w14:textId="39169CC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_Toc123631686 \h </w:instrText>
      </w:r>
      <w:r>
        <w:rPr>
          <w:noProof/>
        </w:rPr>
      </w:r>
      <w:r>
        <w:rPr>
          <w:noProof/>
        </w:rPr>
        <w:fldChar w:fldCharType="separate"/>
      </w:r>
      <w:r>
        <w:rPr>
          <w:noProof/>
        </w:rPr>
        <w:t>187</w:t>
      </w:r>
      <w:r>
        <w:rPr>
          <w:noProof/>
        </w:rPr>
        <w:fldChar w:fldCharType="end"/>
      </w:r>
    </w:p>
    <w:p w14:paraId="159DA276" w14:textId="2AD7C64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_Toc123631687 \h </w:instrText>
      </w:r>
      <w:r>
        <w:rPr>
          <w:noProof/>
        </w:rPr>
      </w:r>
      <w:r>
        <w:rPr>
          <w:noProof/>
        </w:rPr>
        <w:fldChar w:fldCharType="separate"/>
      </w:r>
      <w:r>
        <w:rPr>
          <w:noProof/>
        </w:rPr>
        <w:t>188</w:t>
      </w:r>
      <w:r>
        <w:rPr>
          <w:noProof/>
        </w:rPr>
        <w:fldChar w:fldCharType="end"/>
      </w:r>
    </w:p>
    <w:p w14:paraId="5B6E4A6E" w14:textId="617FC33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_Toc123631688 \h </w:instrText>
      </w:r>
      <w:r>
        <w:rPr>
          <w:noProof/>
        </w:rPr>
      </w:r>
      <w:r>
        <w:rPr>
          <w:noProof/>
        </w:rPr>
        <w:fldChar w:fldCharType="separate"/>
      </w:r>
      <w:r>
        <w:rPr>
          <w:noProof/>
        </w:rPr>
        <w:t>188</w:t>
      </w:r>
      <w:r>
        <w:rPr>
          <w:noProof/>
        </w:rPr>
        <w:fldChar w:fldCharType="end"/>
      </w:r>
    </w:p>
    <w:p w14:paraId="312A3554" w14:textId="0251373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_Toc123631689 \h </w:instrText>
      </w:r>
      <w:r>
        <w:rPr>
          <w:noProof/>
        </w:rPr>
      </w:r>
      <w:r>
        <w:rPr>
          <w:noProof/>
        </w:rPr>
        <w:fldChar w:fldCharType="separate"/>
      </w:r>
      <w:r>
        <w:rPr>
          <w:noProof/>
        </w:rPr>
        <w:t>189</w:t>
      </w:r>
      <w:r>
        <w:rPr>
          <w:noProof/>
        </w:rPr>
        <w:fldChar w:fldCharType="end"/>
      </w:r>
    </w:p>
    <w:p w14:paraId="3B4CA96A" w14:textId="43B1427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_Toc123631690 \h </w:instrText>
      </w:r>
      <w:r>
        <w:rPr>
          <w:noProof/>
        </w:rPr>
      </w:r>
      <w:r>
        <w:rPr>
          <w:noProof/>
        </w:rPr>
        <w:fldChar w:fldCharType="separate"/>
      </w:r>
      <w:r>
        <w:rPr>
          <w:noProof/>
        </w:rPr>
        <w:t>189</w:t>
      </w:r>
      <w:r>
        <w:rPr>
          <w:noProof/>
        </w:rPr>
        <w:fldChar w:fldCharType="end"/>
      </w:r>
    </w:p>
    <w:p w14:paraId="070C0F71" w14:textId="3B86EE7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_Toc123631691 \h </w:instrText>
      </w:r>
      <w:r>
        <w:rPr>
          <w:noProof/>
        </w:rPr>
      </w:r>
      <w:r>
        <w:rPr>
          <w:noProof/>
        </w:rPr>
        <w:fldChar w:fldCharType="separate"/>
      </w:r>
      <w:r>
        <w:rPr>
          <w:noProof/>
        </w:rPr>
        <w:t>191</w:t>
      </w:r>
      <w:r>
        <w:rPr>
          <w:noProof/>
        </w:rPr>
        <w:fldChar w:fldCharType="end"/>
      </w:r>
    </w:p>
    <w:p w14:paraId="74B923E9" w14:textId="1A58A37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_Toc123631692 \h </w:instrText>
      </w:r>
      <w:r>
        <w:rPr>
          <w:noProof/>
        </w:rPr>
      </w:r>
      <w:r>
        <w:rPr>
          <w:noProof/>
        </w:rPr>
        <w:fldChar w:fldCharType="separate"/>
      </w:r>
      <w:r>
        <w:rPr>
          <w:noProof/>
        </w:rPr>
        <w:t>193</w:t>
      </w:r>
      <w:r>
        <w:rPr>
          <w:noProof/>
        </w:rPr>
        <w:fldChar w:fldCharType="end"/>
      </w:r>
    </w:p>
    <w:p w14:paraId="7DA394E1" w14:textId="7F3BEDD4" w:rsidR="00EB3B77" w:rsidRDefault="00EB3B77">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_Toc123631693 \h </w:instrText>
      </w:r>
      <w:r>
        <w:rPr>
          <w:noProof/>
        </w:rPr>
      </w:r>
      <w:r>
        <w:rPr>
          <w:noProof/>
        </w:rPr>
        <w:fldChar w:fldCharType="separate"/>
      </w:r>
      <w:r>
        <w:rPr>
          <w:noProof/>
        </w:rPr>
        <w:t>193</w:t>
      </w:r>
      <w:r>
        <w:rPr>
          <w:noProof/>
        </w:rPr>
        <w:fldChar w:fldCharType="end"/>
      </w:r>
    </w:p>
    <w:p w14:paraId="07938A08" w14:textId="4271A77D" w:rsidR="00EB3B77" w:rsidRDefault="00EB3B77">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_Toc123631694 \h </w:instrText>
      </w:r>
      <w:r>
        <w:rPr>
          <w:noProof/>
        </w:rPr>
      </w:r>
      <w:r>
        <w:rPr>
          <w:noProof/>
        </w:rPr>
        <w:fldChar w:fldCharType="separate"/>
      </w:r>
      <w:r>
        <w:rPr>
          <w:noProof/>
        </w:rPr>
        <w:t>193</w:t>
      </w:r>
      <w:r>
        <w:rPr>
          <w:noProof/>
        </w:rPr>
        <w:fldChar w:fldCharType="end"/>
      </w:r>
    </w:p>
    <w:p w14:paraId="422305FC" w14:textId="33D8FDFF" w:rsidR="00EB3B77" w:rsidRDefault="00EB3B77">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US"/>
        </w:rPr>
        <w:t>controlling MCData function p</w:t>
      </w:r>
      <w:r>
        <w:rPr>
          <w:noProof/>
        </w:rPr>
        <w:t>rocedures</w:t>
      </w:r>
      <w:r>
        <w:rPr>
          <w:noProof/>
        </w:rPr>
        <w:tab/>
      </w:r>
      <w:r>
        <w:rPr>
          <w:noProof/>
        </w:rPr>
        <w:fldChar w:fldCharType="begin" w:fldLock="1"/>
      </w:r>
      <w:r>
        <w:rPr>
          <w:noProof/>
        </w:rPr>
        <w:instrText xml:space="preserve"> PAGEREF _Toc123631695 \h </w:instrText>
      </w:r>
      <w:r>
        <w:rPr>
          <w:noProof/>
        </w:rPr>
      </w:r>
      <w:r>
        <w:rPr>
          <w:noProof/>
        </w:rPr>
        <w:fldChar w:fldCharType="separate"/>
      </w:r>
      <w:r>
        <w:rPr>
          <w:noProof/>
        </w:rPr>
        <w:t>194</w:t>
      </w:r>
      <w:r>
        <w:rPr>
          <w:noProof/>
        </w:rPr>
        <w:fldChar w:fldCharType="end"/>
      </w:r>
    </w:p>
    <w:p w14:paraId="54A96D69" w14:textId="7E29E4FA" w:rsidR="00EB3B77" w:rsidRDefault="00EB3B77">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_Toc123631696 \h </w:instrText>
      </w:r>
      <w:r>
        <w:rPr>
          <w:noProof/>
        </w:rPr>
      </w:r>
      <w:r>
        <w:rPr>
          <w:noProof/>
        </w:rPr>
        <w:fldChar w:fldCharType="separate"/>
      </w:r>
      <w:r>
        <w:rPr>
          <w:noProof/>
        </w:rPr>
        <w:t>195</w:t>
      </w:r>
      <w:r>
        <w:rPr>
          <w:noProof/>
        </w:rPr>
        <w:fldChar w:fldCharType="end"/>
      </w:r>
    </w:p>
    <w:p w14:paraId="02D73F52" w14:textId="2E64F80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9.2.4</w:t>
      </w:r>
      <w:r>
        <w:rPr>
          <w:rFonts w:asciiTheme="minorHAnsi" w:eastAsiaTheme="minorEastAsia" w:hAnsiTheme="minorHAnsi" w:cstheme="minorBidi"/>
          <w:noProof/>
          <w:sz w:val="22"/>
          <w:szCs w:val="22"/>
          <w:lang w:eastAsia="en-GB"/>
        </w:rPr>
        <w:tab/>
      </w:r>
      <w:r w:rsidRPr="009E0C36">
        <w:rPr>
          <w:rFonts w:eastAsia="SimSun"/>
          <w:noProof/>
        </w:rPr>
        <w:t>SDS session</w:t>
      </w:r>
      <w:r>
        <w:rPr>
          <w:noProof/>
        </w:rPr>
        <w:tab/>
      </w:r>
      <w:r>
        <w:rPr>
          <w:noProof/>
        </w:rPr>
        <w:fldChar w:fldCharType="begin" w:fldLock="1"/>
      </w:r>
      <w:r>
        <w:rPr>
          <w:noProof/>
        </w:rPr>
        <w:instrText xml:space="preserve"> PAGEREF _Toc123631697 \h </w:instrText>
      </w:r>
      <w:r>
        <w:rPr>
          <w:noProof/>
        </w:rPr>
      </w:r>
      <w:r>
        <w:rPr>
          <w:noProof/>
        </w:rPr>
        <w:fldChar w:fldCharType="separate"/>
      </w:r>
      <w:r>
        <w:rPr>
          <w:noProof/>
        </w:rPr>
        <w:t>197</w:t>
      </w:r>
      <w:r>
        <w:rPr>
          <w:noProof/>
        </w:rPr>
        <w:fldChar w:fldCharType="end"/>
      </w:r>
    </w:p>
    <w:p w14:paraId="16A4EF07" w14:textId="2F0F80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_Toc123631698 \h </w:instrText>
      </w:r>
      <w:r>
        <w:rPr>
          <w:noProof/>
        </w:rPr>
      </w:r>
      <w:r>
        <w:rPr>
          <w:noProof/>
        </w:rPr>
        <w:fldChar w:fldCharType="separate"/>
      </w:r>
      <w:r>
        <w:rPr>
          <w:noProof/>
        </w:rPr>
        <w:t>197</w:t>
      </w:r>
      <w:r>
        <w:rPr>
          <w:noProof/>
        </w:rPr>
        <w:fldChar w:fldCharType="end"/>
      </w:r>
    </w:p>
    <w:p w14:paraId="5072A8E6" w14:textId="0ADD43D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_Toc123631699 \h </w:instrText>
      </w:r>
      <w:r>
        <w:rPr>
          <w:noProof/>
        </w:rPr>
      </w:r>
      <w:r>
        <w:rPr>
          <w:noProof/>
        </w:rPr>
        <w:fldChar w:fldCharType="separate"/>
      </w:r>
      <w:r>
        <w:rPr>
          <w:noProof/>
        </w:rPr>
        <w:t>197</w:t>
      </w:r>
      <w:r>
        <w:rPr>
          <w:noProof/>
        </w:rPr>
        <w:fldChar w:fldCharType="end"/>
      </w:r>
    </w:p>
    <w:p w14:paraId="59C669BA" w14:textId="49080B9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_Toc123631700 \h </w:instrText>
      </w:r>
      <w:r>
        <w:rPr>
          <w:noProof/>
        </w:rPr>
      </w:r>
      <w:r>
        <w:rPr>
          <w:noProof/>
        </w:rPr>
        <w:fldChar w:fldCharType="separate"/>
      </w:r>
      <w:r>
        <w:rPr>
          <w:noProof/>
        </w:rPr>
        <w:t>197</w:t>
      </w:r>
      <w:r>
        <w:rPr>
          <w:noProof/>
        </w:rPr>
        <w:fldChar w:fldCharType="end"/>
      </w:r>
    </w:p>
    <w:p w14:paraId="2BD2ED2C" w14:textId="7317C7F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_Toc123631701 \h </w:instrText>
      </w:r>
      <w:r>
        <w:rPr>
          <w:noProof/>
        </w:rPr>
      </w:r>
      <w:r>
        <w:rPr>
          <w:noProof/>
        </w:rPr>
        <w:fldChar w:fldCharType="separate"/>
      </w:r>
      <w:r>
        <w:rPr>
          <w:noProof/>
        </w:rPr>
        <w:t>198</w:t>
      </w:r>
      <w:r>
        <w:rPr>
          <w:noProof/>
        </w:rPr>
        <w:fldChar w:fldCharType="end"/>
      </w:r>
    </w:p>
    <w:p w14:paraId="55E17A57" w14:textId="151A82A5"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_Toc123631702 \h </w:instrText>
      </w:r>
      <w:r>
        <w:rPr>
          <w:noProof/>
        </w:rPr>
      </w:r>
      <w:r>
        <w:rPr>
          <w:noProof/>
        </w:rPr>
        <w:fldChar w:fldCharType="separate"/>
      </w:r>
      <w:r>
        <w:rPr>
          <w:noProof/>
        </w:rPr>
        <w:t>198</w:t>
      </w:r>
      <w:r>
        <w:rPr>
          <w:noProof/>
        </w:rPr>
        <w:fldChar w:fldCharType="end"/>
      </w:r>
    </w:p>
    <w:p w14:paraId="461F2EC7" w14:textId="4CBCC82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_Toc123631703 \h </w:instrText>
      </w:r>
      <w:r>
        <w:rPr>
          <w:noProof/>
        </w:rPr>
      </w:r>
      <w:r>
        <w:rPr>
          <w:noProof/>
        </w:rPr>
        <w:fldChar w:fldCharType="separate"/>
      </w:r>
      <w:r>
        <w:rPr>
          <w:noProof/>
        </w:rPr>
        <w:t>201</w:t>
      </w:r>
      <w:r>
        <w:rPr>
          <w:noProof/>
        </w:rPr>
        <w:fldChar w:fldCharType="end"/>
      </w:r>
    </w:p>
    <w:p w14:paraId="35525399" w14:textId="517AC40A" w:rsidR="00EB3B77" w:rsidRDefault="00EB3B77">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_Toc123631704 \h </w:instrText>
      </w:r>
      <w:r>
        <w:rPr>
          <w:noProof/>
        </w:rPr>
      </w:r>
      <w:r>
        <w:rPr>
          <w:noProof/>
        </w:rPr>
        <w:fldChar w:fldCharType="separate"/>
      </w:r>
      <w:r>
        <w:rPr>
          <w:noProof/>
        </w:rPr>
        <w:t>204</w:t>
      </w:r>
      <w:r>
        <w:rPr>
          <w:noProof/>
        </w:rPr>
        <w:fldChar w:fldCharType="end"/>
      </w:r>
    </w:p>
    <w:p w14:paraId="325DDD1D" w14:textId="34EB394C" w:rsidR="00EB3B77" w:rsidRDefault="00EB3B77">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_Toc123631705 \h </w:instrText>
      </w:r>
      <w:r>
        <w:rPr>
          <w:noProof/>
        </w:rPr>
      </w:r>
      <w:r>
        <w:rPr>
          <w:noProof/>
        </w:rPr>
        <w:fldChar w:fldCharType="separate"/>
      </w:r>
      <w:r>
        <w:rPr>
          <w:noProof/>
        </w:rPr>
        <w:t>204</w:t>
      </w:r>
      <w:r>
        <w:rPr>
          <w:noProof/>
        </w:rPr>
        <w:fldChar w:fldCharType="end"/>
      </w:r>
    </w:p>
    <w:p w14:paraId="55F874C8" w14:textId="3A251609" w:rsidR="00EB3B77" w:rsidRDefault="00EB3B77">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_Toc123631706 \h </w:instrText>
      </w:r>
      <w:r>
        <w:rPr>
          <w:noProof/>
        </w:rPr>
      </w:r>
      <w:r>
        <w:rPr>
          <w:noProof/>
        </w:rPr>
        <w:fldChar w:fldCharType="separate"/>
      </w:r>
      <w:r>
        <w:rPr>
          <w:noProof/>
        </w:rPr>
        <w:t>204</w:t>
      </w:r>
      <w:r>
        <w:rPr>
          <w:noProof/>
        </w:rPr>
        <w:fldChar w:fldCharType="end"/>
      </w:r>
    </w:p>
    <w:p w14:paraId="37A4EEEE" w14:textId="0D7B982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_Toc123631707 \h </w:instrText>
      </w:r>
      <w:r>
        <w:rPr>
          <w:noProof/>
        </w:rPr>
      </w:r>
      <w:r>
        <w:rPr>
          <w:noProof/>
        </w:rPr>
        <w:fldChar w:fldCharType="separate"/>
      </w:r>
      <w:r>
        <w:rPr>
          <w:noProof/>
        </w:rPr>
        <w:t>204</w:t>
      </w:r>
      <w:r>
        <w:rPr>
          <w:noProof/>
        </w:rPr>
        <w:fldChar w:fldCharType="end"/>
      </w:r>
    </w:p>
    <w:p w14:paraId="4D6EE4DF" w14:textId="3DC992F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_Toc123631708 \h </w:instrText>
      </w:r>
      <w:r>
        <w:rPr>
          <w:noProof/>
        </w:rPr>
      </w:r>
      <w:r>
        <w:rPr>
          <w:noProof/>
        </w:rPr>
        <w:fldChar w:fldCharType="separate"/>
      </w:r>
      <w:r>
        <w:rPr>
          <w:noProof/>
        </w:rPr>
        <w:t>204</w:t>
      </w:r>
      <w:r>
        <w:rPr>
          <w:noProof/>
        </w:rPr>
        <w:fldChar w:fldCharType="end"/>
      </w:r>
    </w:p>
    <w:p w14:paraId="324F12A2" w14:textId="0A43356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_Toc123631709 \h </w:instrText>
      </w:r>
      <w:r>
        <w:rPr>
          <w:noProof/>
        </w:rPr>
      </w:r>
      <w:r>
        <w:rPr>
          <w:noProof/>
        </w:rPr>
        <w:fldChar w:fldCharType="separate"/>
      </w:r>
      <w:r>
        <w:rPr>
          <w:noProof/>
        </w:rPr>
        <w:t>204</w:t>
      </w:r>
      <w:r>
        <w:rPr>
          <w:noProof/>
        </w:rPr>
        <w:fldChar w:fldCharType="end"/>
      </w:r>
    </w:p>
    <w:p w14:paraId="1E8A9F9B" w14:textId="0188FFA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_Toc123631710 \h </w:instrText>
      </w:r>
      <w:r>
        <w:rPr>
          <w:noProof/>
        </w:rPr>
      </w:r>
      <w:r>
        <w:rPr>
          <w:noProof/>
        </w:rPr>
        <w:fldChar w:fldCharType="separate"/>
      </w:r>
      <w:r>
        <w:rPr>
          <w:noProof/>
        </w:rPr>
        <w:t>205</w:t>
      </w:r>
      <w:r>
        <w:rPr>
          <w:noProof/>
        </w:rPr>
        <w:fldChar w:fldCharType="end"/>
      </w:r>
    </w:p>
    <w:p w14:paraId="4719AD1D" w14:textId="006084F5"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_Toc123631711 \h </w:instrText>
      </w:r>
      <w:r>
        <w:rPr>
          <w:noProof/>
        </w:rPr>
      </w:r>
      <w:r>
        <w:rPr>
          <w:noProof/>
        </w:rPr>
        <w:fldChar w:fldCharType="separate"/>
      </w:r>
      <w:r>
        <w:rPr>
          <w:noProof/>
        </w:rPr>
        <w:t>207</w:t>
      </w:r>
      <w:r>
        <w:rPr>
          <w:noProof/>
        </w:rPr>
        <w:fldChar w:fldCharType="end"/>
      </w:r>
    </w:p>
    <w:p w14:paraId="3F130707" w14:textId="2D3EE91D" w:rsidR="00EB3B77" w:rsidRDefault="00EB3B77">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_Toc123631712 \h </w:instrText>
      </w:r>
      <w:r>
        <w:rPr>
          <w:noProof/>
        </w:rPr>
      </w:r>
      <w:r>
        <w:rPr>
          <w:noProof/>
        </w:rPr>
        <w:fldChar w:fldCharType="separate"/>
      </w:r>
      <w:r>
        <w:rPr>
          <w:noProof/>
        </w:rPr>
        <w:t>209</w:t>
      </w:r>
      <w:r>
        <w:rPr>
          <w:noProof/>
        </w:rPr>
        <w:fldChar w:fldCharType="end"/>
      </w:r>
    </w:p>
    <w:p w14:paraId="58017B0C" w14:textId="7B2BF131" w:rsidR="00EB3B77" w:rsidRDefault="00EB3B77">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_Toc123631713 \h </w:instrText>
      </w:r>
      <w:r>
        <w:rPr>
          <w:noProof/>
        </w:rPr>
      </w:r>
      <w:r>
        <w:rPr>
          <w:noProof/>
        </w:rPr>
        <w:fldChar w:fldCharType="separate"/>
      </w:r>
      <w:r>
        <w:rPr>
          <w:noProof/>
        </w:rPr>
        <w:t>209</w:t>
      </w:r>
      <w:r>
        <w:rPr>
          <w:noProof/>
        </w:rPr>
        <w:fldChar w:fldCharType="end"/>
      </w:r>
    </w:p>
    <w:p w14:paraId="4BDA5D97" w14:textId="50827C3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_Toc123631714 \h </w:instrText>
      </w:r>
      <w:r>
        <w:rPr>
          <w:noProof/>
        </w:rPr>
      </w:r>
      <w:r>
        <w:rPr>
          <w:noProof/>
        </w:rPr>
        <w:fldChar w:fldCharType="separate"/>
      </w:r>
      <w:r>
        <w:rPr>
          <w:noProof/>
        </w:rPr>
        <w:t>209</w:t>
      </w:r>
      <w:r>
        <w:rPr>
          <w:noProof/>
        </w:rPr>
        <w:fldChar w:fldCharType="end"/>
      </w:r>
    </w:p>
    <w:p w14:paraId="134548B8" w14:textId="7DF47971" w:rsidR="00EB3B77" w:rsidRDefault="00EB3B77">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_Toc123631715 \h </w:instrText>
      </w:r>
      <w:r>
        <w:rPr>
          <w:noProof/>
        </w:rPr>
      </w:r>
      <w:r>
        <w:rPr>
          <w:noProof/>
        </w:rPr>
        <w:fldChar w:fldCharType="separate"/>
      </w:r>
      <w:r>
        <w:rPr>
          <w:noProof/>
        </w:rPr>
        <w:t>209</w:t>
      </w:r>
      <w:r>
        <w:rPr>
          <w:noProof/>
        </w:rPr>
        <w:fldChar w:fldCharType="end"/>
      </w:r>
    </w:p>
    <w:p w14:paraId="64036CAB" w14:textId="770970AA" w:rsidR="00EB3B77" w:rsidRDefault="00EB3B77">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_Toc123631716 \h </w:instrText>
      </w:r>
      <w:r>
        <w:rPr>
          <w:noProof/>
        </w:rPr>
      </w:r>
      <w:r>
        <w:rPr>
          <w:noProof/>
        </w:rPr>
        <w:fldChar w:fldCharType="separate"/>
      </w:r>
      <w:r>
        <w:rPr>
          <w:noProof/>
        </w:rPr>
        <w:t>210</w:t>
      </w:r>
      <w:r>
        <w:rPr>
          <w:noProof/>
        </w:rPr>
        <w:fldChar w:fldCharType="end"/>
      </w:r>
    </w:p>
    <w:p w14:paraId="726CD44E" w14:textId="17A8DEAC" w:rsidR="00EB3B77" w:rsidRDefault="00EB3B77">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IN"/>
        </w:rPr>
        <w:t xml:space="preserve">controlling MCData function </w:t>
      </w:r>
      <w:r w:rsidRPr="009E0C36">
        <w:rPr>
          <w:noProof/>
          <w:lang w:val="en-US"/>
        </w:rPr>
        <w:t>p</w:t>
      </w:r>
      <w:r>
        <w:rPr>
          <w:noProof/>
        </w:rPr>
        <w:t>rocedures</w:t>
      </w:r>
      <w:r>
        <w:rPr>
          <w:noProof/>
        </w:rPr>
        <w:tab/>
      </w:r>
      <w:r>
        <w:rPr>
          <w:noProof/>
        </w:rPr>
        <w:fldChar w:fldCharType="begin" w:fldLock="1"/>
      </w:r>
      <w:r>
        <w:rPr>
          <w:noProof/>
        </w:rPr>
        <w:instrText xml:space="preserve"> PAGEREF _Toc123631717 \h </w:instrText>
      </w:r>
      <w:r>
        <w:rPr>
          <w:noProof/>
        </w:rPr>
      </w:r>
      <w:r>
        <w:rPr>
          <w:noProof/>
        </w:rPr>
        <w:fldChar w:fldCharType="separate"/>
      </w:r>
      <w:r>
        <w:rPr>
          <w:noProof/>
        </w:rPr>
        <w:t>210</w:t>
      </w:r>
      <w:r>
        <w:rPr>
          <w:noProof/>
        </w:rPr>
        <w:fldChar w:fldCharType="end"/>
      </w:r>
    </w:p>
    <w:p w14:paraId="54199BA9" w14:textId="7BF75EE7" w:rsidR="00EB3B77" w:rsidRDefault="00EB3B77">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_Toc123631718 \h </w:instrText>
      </w:r>
      <w:r>
        <w:rPr>
          <w:noProof/>
        </w:rPr>
      </w:r>
      <w:r>
        <w:rPr>
          <w:noProof/>
        </w:rPr>
        <w:fldChar w:fldCharType="separate"/>
      </w:r>
      <w:r>
        <w:rPr>
          <w:noProof/>
        </w:rPr>
        <w:t>212</w:t>
      </w:r>
      <w:r>
        <w:rPr>
          <w:noProof/>
        </w:rPr>
        <w:fldChar w:fldCharType="end"/>
      </w:r>
    </w:p>
    <w:p w14:paraId="75758ED0" w14:textId="001D4A89" w:rsidR="00EB3B77" w:rsidRDefault="00EB3B77">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_Toc123631719 \h </w:instrText>
      </w:r>
      <w:r>
        <w:rPr>
          <w:noProof/>
        </w:rPr>
      </w:r>
      <w:r>
        <w:rPr>
          <w:noProof/>
        </w:rPr>
        <w:fldChar w:fldCharType="separate"/>
      </w:r>
      <w:r>
        <w:rPr>
          <w:noProof/>
        </w:rPr>
        <w:t>215</w:t>
      </w:r>
      <w:r>
        <w:rPr>
          <w:noProof/>
        </w:rPr>
        <w:fldChar w:fldCharType="end"/>
      </w:r>
    </w:p>
    <w:p w14:paraId="39F4BB66" w14:textId="06B4A753" w:rsidR="00EB3B77" w:rsidRDefault="00EB3B77">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_Toc123631720 \h </w:instrText>
      </w:r>
      <w:r>
        <w:rPr>
          <w:noProof/>
        </w:rPr>
      </w:r>
      <w:r>
        <w:rPr>
          <w:noProof/>
        </w:rPr>
        <w:fldChar w:fldCharType="separate"/>
      </w:r>
      <w:r>
        <w:rPr>
          <w:noProof/>
        </w:rPr>
        <w:t>215</w:t>
      </w:r>
      <w:r>
        <w:rPr>
          <w:noProof/>
        </w:rPr>
        <w:fldChar w:fldCharType="end"/>
      </w:r>
    </w:p>
    <w:p w14:paraId="7CC5F904" w14:textId="3306ED37" w:rsidR="00EB3B77" w:rsidRDefault="00EB3B77">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_Toc123631721 \h </w:instrText>
      </w:r>
      <w:r>
        <w:rPr>
          <w:noProof/>
        </w:rPr>
      </w:r>
      <w:r>
        <w:rPr>
          <w:noProof/>
        </w:rPr>
        <w:fldChar w:fldCharType="separate"/>
      </w:r>
      <w:r>
        <w:rPr>
          <w:noProof/>
        </w:rPr>
        <w:t>215</w:t>
      </w:r>
      <w:r>
        <w:rPr>
          <w:noProof/>
        </w:rPr>
        <w:fldChar w:fldCharType="end"/>
      </w:r>
    </w:p>
    <w:p w14:paraId="51EEFACC" w14:textId="60D7A150" w:rsidR="00EB3B77" w:rsidRDefault="00EB3B77">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_Toc123631722 \h </w:instrText>
      </w:r>
      <w:r>
        <w:rPr>
          <w:noProof/>
        </w:rPr>
      </w:r>
      <w:r>
        <w:rPr>
          <w:noProof/>
        </w:rPr>
        <w:fldChar w:fldCharType="separate"/>
      </w:r>
      <w:r>
        <w:rPr>
          <w:noProof/>
        </w:rPr>
        <w:t>215</w:t>
      </w:r>
      <w:r>
        <w:rPr>
          <w:noProof/>
        </w:rPr>
        <w:fldChar w:fldCharType="end"/>
      </w:r>
    </w:p>
    <w:p w14:paraId="58185720" w14:textId="1BD1F706" w:rsidR="00EB3B77" w:rsidRDefault="00EB3B77">
      <w:pPr>
        <w:pStyle w:val="TOC3"/>
        <w:rPr>
          <w:rFonts w:asciiTheme="minorHAnsi" w:eastAsiaTheme="minorEastAsia" w:hAnsiTheme="minorHAnsi" w:cstheme="minorBidi"/>
          <w:noProof/>
          <w:sz w:val="22"/>
          <w:szCs w:val="22"/>
          <w:lang w:eastAsia="en-GB"/>
        </w:rPr>
      </w:pPr>
      <w:r>
        <w:rPr>
          <w:noProof/>
        </w:rPr>
        <w:lastRenderedPageBreak/>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_Toc123631723 \h </w:instrText>
      </w:r>
      <w:r>
        <w:rPr>
          <w:noProof/>
        </w:rPr>
      </w:r>
      <w:r>
        <w:rPr>
          <w:noProof/>
        </w:rPr>
        <w:fldChar w:fldCharType="separate"/>
      </w:r>
      <w:r>
        <w:rPr>
          <w:noProof/>
        </w:rPr>
        <w:t>215</w:t>
      </w:r>
      <w:r>
        <w:rPr>
          <w:noProof/>
        </w:rPr>
        <w:fldChar w:fldCharType="end"/>
      </w:r>
    </w:p>
    <w:p w14:paraId="38D3397F" w14:textId="7E112D57"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9.2.5.1</w:t>
      </w:r>
      <w:r>
        <w:rPr>
          <w:rFonts w:asciiTheme="minorHAnsi" w:eastAsiaTheme="minorEastAsia" w:hAnsiTheme="minorHAnsi" w:cstheme="minorBidi"/>
          <w:noProof/>
          <w:sz w:val="22"/>
          <w:szCs w:val="22"/>
          <w:lang w:eastAsia="en-GB"/>
        </w:rPr>
        <w:tab/>
      </w:r>
      <w:r w:rsidRPr="009E0C36">
        <w:rPr>
          <w:noProof/>
          <w:lang w:val="en-US"/>
        </w:rPr>
        <w:t>Common procedure</w:t>
      </w:r>
      <w:r>
        <w:rPr>
          <w:noProof/>
        </w:rPr>
        <w:tab/>
      </w:r>
      <w:r>
        <w:rPr>
          <w:noProof/>
        </w:rPr>
        <w:fldChar w:fldCharType="begin" w:fldLock="1"/>
      </w:r>
      <w:r>
        <w:rPr>
          <w:noProof/>
        </w:rPr>
        <w:instrText xml:space="preserve"> PAGEREF _Toc123631724 \h </w:instrText>
      </w:r>
      <w:r>
        <w:rPr>
          <w:noProof/>
        </w:rPr>
      </w:r>
      <w:r>
        <w:rPr>
          <w:noProof/>
        </w:rPr>
        <w:fldChar w:fldCharType="separate"/>
      </w:r>
      <w:r>
        <w:rPr>
          <w:noProof/>
        </w:rPr>
        <w:t>215</w:t>
      </w:r>
      <w:r>
        <w:rPr>
          <w:noProof/>
        </w:rPr>
        <w:fldChar w:fldCharType="end"/>
      </w:r>
    </w:p>
    <w:p w14:paraId="1A5192EF" w14:textId="5C557A3F"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9.2.5.1.1</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an INVITE request on receipt of a REFER request</w:t>
      </w:r>
      <w:r>
        <w:rPr>
          <w:noProof/>
        </w:rPr>
        <w:tab/>
      </w:r>
      <w:r>
        <w:rPr>
          <w:noProof/>
        </w:rPr>
        <w:fldChar w:fldCharType="begin" w:fldLock="1"/>
      </w:r>
      <w:r>
        <w:rPr>
          <w:noProof/>
        </w:rPr>
        <w:instrText xml:space="preserve"> PAGEREF _Toc123631725 \h </w:instrText>
      </w:r>
      <w:r>
        <w:rPr>
          <w:noProof/>
        </w:rPr>
      </w:r>
      <w:r>
        <w:rPr>
          <w:noProof/>
        </w:rPr>
        <w:fldChar w:fldCharType="separate"/>
      </w:r>
      <w:r>
        <w:rPr>
          <w:noProof/>
        </w:rPr>
        <w:t>215</w:t>
      </w:r>
      <w:r>
        <w:rPr>
          <w:noProof/>
        </w:rPr>
        <w:fldChar w:fldCharType="end"/>
      </w:r>
    </w:p>
    <w:p w14:paraId="467E8D7A" w14:textId="47CD1C89"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9.2.5.1.2</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w:t>
      </w:r>
      <w:r w:rsidRPr="009E0C36">
        <w:rPr>
          <w:rFonts w:eastAsia="Malgun Gothic"/>
          <w:noProof/>
          <w:lang w:val="en-US"/>
        </w:rPr>
        <w:t>Re-</w:t>
      </w:r>
      <w:r w:rsidRPr="009E0C36">
        <w:rPr>
          <w:rFonts w:eastAsia="Malgun Gothic"/>
          <w:noProof/>
        </w:rPr>
        <w:t xml:space="preserve">INVITE request </w:t>
      </w:r>
      <w:r w:rsidRPr="009E0C36">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_Toc123631726 \h </w:instrText>
      </w:r>
      <w:r>
        <w:rPr>
          <w:noProof/>
        </w:rPr>
      </w:r>
      <w:r>
        <w:rPr>
          <w:noProof/>
        </w:rPr>
        <w:fldChar w:fldCharType="separate"/>
      </w:r>
      <w:r>
        <w:rPr>
          <w:noProof/>
        </w:rPr>
        <w:t>216</w:t>
      </w:r>
      <w:r>
        <w:rPr>
          <w:noProof/>
        </w:rPr>
        <w:fldChar w:fldCharType="end"/>
      </w:r>
    </w:p>
    <w:p w14:paraId="00065312" w14:textId="71FA615C"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9.2.5.1.3</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w:t>
      </w:r>
      <w:r w:rsidRPr="009E0C36">
        <w:rPr>
          <w:rFonts w:eastAsia="Malgun Gothic"/>
          <w:noProof/>
          <w:lang w:val="en-US"/>
        </w:rPr>
        <w:t>Re-</w:t>
      </w:r>
      <w:r w:rsidRPr="009E0C36">
        <w:rPr>
          <w:rFonts w:eastAsia="Malgun Gothic"/>
          <w:noProof/>
        </w:rPr>
        <w:t xml:space="preserve">INVITE request </w:t>
      </w:r>
      <w:r w:rsidRPr="009E0C36">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_Toc123631727 \h </w:instrText>
      </w:r>
      <w:r>
        <w:rPr>
          <w:noProof/>
        </w:rPr>
      </w:r>
      <w:r>
        <w:rPr>
          <w:noProof/>
        </w:rPr>
        <w:fldChar w:fldCharType="separate"/>
      </w:r>
      <w:r>
        <w:rPr>
          <w:noProof/>
        </w:rPr>
        <w:t>216</w:t>
      </w:r>
      <w:r>
        <w:rPr>
          <w:noProof/>
        </w:rPr>
        <w:fldChar w:fldCharType="end"/>
      </w:r>
    </w:p>
    <w:p w14:paraId="0DAD9389" w14:textId="42525870" w:rsidR="00EB3B77" w:rsidRDefault="00EB3B77">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9E0C36">
        <w:rPr>
          <w:noProof/>
          <w:lang w:val="en-US"/>
        </w:rPr>
        <w:t>Initiating o</w:t>
      </w:r>
      <w:r>
        <w:rPr>
          <w:noProof/>
        </w:rPr>
        <w:t>ne-to-one SDS communication</w:t>
      </w:r>
      <w:r>
        <w:rPr>
          <w:noProof/>
        </w:rPr>
        <w:tab/>
      </w:r>
      <w:r>
        <w:rPr>
          <w:noProof/>
        </w:rPr>
        <w:fldChar w:fldCharType="begin" w:fldLock="1"/>
      </w:r>
      <w:r>
        <w:rPr>
          <w:noProof/>
        </w:rPr>
        <w:instrText xml:space="preserve"> PAGEREF _Toc123631728 \h </w:instrText>
      </w:r>
      <w:r>
        <w:rPr>
          <w:noProof/>
        </w:rPr>
      </w:r>
      <w:r>
        <w:rPr>
          <w:noProof/>
        </w:rPr>
        <w:fldChar w:fldCharType="separate"/>
      </w:r>
      <w:r>
        <w:rPr>
          <w:noProof/>
        </w:rPr>
        <w:t>217</w:t>
      </w:r>
      <w:r>
        <w:rPr>
          <w:noProof/>
        </w:rPr>
        <w:fldChar w:fldCharType="end"/>
      </w:r>
    </w:p>
    <w:p w14:paraId="5701B8E0" w14:textId="1EA0E699" w:rsidR="00EB3B77" w:rsidRDefault="00EB3B77">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_Toc123631729 \h </w:instrText>
      </w:r>
      <w:r>
        <w:rPr>
          <w:noProof/>
        </w:rPr>
      </w:r>
      <w:r>
        <w:rPr>
          <w:noProof/>
        </w:rPr>
        <w:fldChar w:fldCharType="separate"/>
      </w:r>
      <w:r>
        <w:rPr>
          <w:noProof/>
        </w:rPr>
        <w:t>217</w:t>
      </w:r>
      <w:r>
        <w:rPr>
          <w:noProof/>
        </w:rPr>
        <w:fldChar w:fldCharType="end"/>
      </w:r>
    </w:p>
    <w:p w14:paraId="781E4328" w14:textId="42907334" w:rsidR="00EB3B77" w:rsidRDefault="00EB3B77">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_Toc123631730 \h </w:instrText>
      </w:r>
      <w:r>
        <w:rPr>
          <w:noProof/>
        </w:rPr>
      </w:r>
      <w:r>
        <w:rPr>
          <w:noProof/>
        </w:rPr>
        <w:fldChar w:fldCharType="separate"/>
      </w:r>
      <w:r>
        <w:rPr>
          <w:noProof/>
        </w:rPr>
        <w:t>217</w:t>
      </w:r>
      <w:r>
        <w:rPr>
          <w:noProof/>
        </w:rPr>
        <w:fldChar w:fldCharType="end"/>
      </w:r>
    </w:p>
    <w:p w14:paraId="3C033EBB" w14:textId="6E89AF62" w:rsidR="00EB3B77" w:rsidRDefault="00EB3B77">
      <w:pPr>
        <w:pStyle w:val="TOC5"/>
        <w:rPr>
          <w:rFonts w:asciiTheme="minorHAnsi" w:eastAsiaTheme="minorEastAsia" w:hAnsiTheme="minorHAnsi" w:cstheme="minorBidi"/>
          <w:noProof/>
          <w:sz w:val="22"/>
          <w:szCs w:val="22"/>
          <w:lang w:eastAsia="en-GB"/>
        </w:rPr>
      </w:pPr>
      <w:r>
        <w:rPr>
          <w:noProof/>
        </w:rPr>
        <w:t>9.2.5.2.</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_Toc123631731 \h </w:instrText>
      </w:r>
      <w:r>
        <w:rPr>
          <w:noProof/>
        </w:rPr>
      </w:r>
      <w:r>
        <w:rPr>
          <w:noProof/>
        </w:rPr>
        <w:fldChar w:fldCharType="separate"/>
      </w:r>
      <w:r>
        <w:rPr>
          <w:noProof/>
        </w:rPr>
        <w:t>220</w:t>
      </w:r>
      <w:r>
        <w:rPr>
          <w:noProof/>
        </w:rPr>
        <w:fldChar w:fldCharType="end"/>
      </w:r>
    </w:p>
    <w:p w14:paraId="638A66AB" w14:textId="72516DF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9.2.5.2.3</w:t>
      </w:r>
      <w:r>
        <w:rPr>
          <w:rFonts w:asciiTheme="minorHAnsi" w:eastAsiaTheme="minorEastAsia" w:hAnsiTheme="minorHAnsi" w:cstheme="minorBidi"/>
          <w:noProof/>
          <w:sz w:val="22"/>
          <w:szCs w:val="22"/>
          <w:lang w:eastAsia="en-GB"/>
        </w:rPr>
        <w:tab/>
      </w:r>
      <w:r w:rsidRPr="009E0C36">
        <w:rPr>
          <w:noProof/>
          <w:lang w:val="en-US"/>
        </w:rPr>
        <w:t xml:space="preserve">Controlling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_Toc123631732 \h </w:instrText>
      </w:r>
      <w:r>
        <w:rPr>
          <w:noProof/>
        </w:rPr>
      </w:r>
      <w:r>
        <w:rPr>
          <w:noProof/>
        </w:rPr>
        <w:fldChar w:fldCharType="separate"/>
      </w:r>
      <w:r>
        <w:rPr>
          <w:noProof/>
        </w:rPr>
        <w:t>224</w:t>
      </w:r>
      <w:r>
        <w:rPr>
          <w:noProof/>
        </w:rPr>
        <w:fldChar w:fldCharType="end"/>
      </w:r>
    </w:p>
    <w:p w14:paraId="4F91AD0D" w14:textId="4DFB7F6A" w:rsidR="00EB3B77" w:rsidRDefault="00EB3B77">
      <w:pPr>
        <w:pStyle w:val="TOC4"/>
        <w:rPr>
          <w:rFonts w:asciiTheme="minorHAnsi" w:eastAsiaTheme="minorEastAsia" w:hAnsiTheme="minorHAnsi" w:cstheme="minorBidi"/>
          <w:noProof/>
          <w:sz w:val="22"/>
          <w:szCs w:val="22"/>
          <w:lang w:eastAsia="en-GB"/>
        </w:rPr>
      </w:pPr>
      <w:r>
        <w:rPr>
          <w:noProof/>
        </w:rPr>
        <w:t>9.2.5.</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Initiating group</w:t>
      </w:r>
      <w:r>
        <w:rPr>
          <w:noProof/>
        </w:rPr>
        <w:t xml:space="preserve"> SDS communication</w:t>
      </w:r>
      <w:r>
        <w:rPr>
          <w:noProof/>
        </w:rPr>
        <w:tab/>
      </w:r>
      <w:r>
        <w:rPr>
          <w:noProof/>
        </w:rPr>
        <w:fldChar w:fldCharType="begin" w:fldLock="1"/>
      </w:r>
      <w:r>
        <w:rPr>
          <w:noProof/>
        </w:rPr>
        <w:instrText xml:space="preserve"> PAGEREF _Toc123631733 \h </w:instrText>
      </w:r>
      <w:r>
        <w:rPr>
          <w:noProof/>
        </w:rPr>
      </w:r>
      <w:r>
        <w:rPr>
          <w:noProof/>
        </w:rPr>
        <w:fldChar w:fldCharType="separate"/>
      </w:r>
      <w:r>
        <w:rPr>
          <w:noProof/>
        </w:rPr>
        <w:t>224</w:t>
      </w:r>
      <w:r>
        <w:rPr>
          <w:noProof/>
        </w:rPr>
        <w:fldChar w:fldCharType="end"/>
      </w:r>
    </w:p>
    <w:p w14:paraId="22A89A06" w14:textId="6D92E93F"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_Toc123631734 \h </w:instrText>
      </w:r>
      <w:r>
        <w:rPr>
          <w:noProof/>
        </w:rPr>
      </w:r>
      <w:r>
        <w:rPr>
          <w:noProof/>
        </w:rPr>
        <w:fldChar w:fldCharType="separate"/>
      </w:r>
      <w:r>
        <w:rPr>
          <w:noProof/>
        </w:rPr>
        <w:t>224</w:t>
      </w:r>
      <w:r>
        <w:rPr>
          <w:noProof/>
        </w:rPr>
        <w:fldChar w:fldCharType="end"/>
      </w:r>
    </w:p>
    <w:p w14:paraId="3929AAE7" w14:textId="782BFF61"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_Toc123631735 \h </w:instrText>
      </w:r>
      <w:r>
        <w:rPr>
          <w:noProof/>
        </w:rPr>
      </w:r>
      <w:r>
        <w:rPr>
          <w:noProof/>
        </w:rPr>
        <w:fldChar w:fldCharType="separate"/>
      </w:r>
      <w:r>
        <w:rPr>
          <w:noProof/>
        </w:rPr>
        <w:t>224</w:t>
      </w:r>
      <w:r>
        <w:rPr>
          <w:noProof/>
        </w:rPr>
        <w:fldChar w:fldCharType="end"/>
      </w:r>
    </w:p>
    <w:p w14:paraId="0E8E27C7" w14:textId="755B06AC"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_Toc123631736 \h </w:instrText>
      </w:r>
      <w:r>
        <w:rPr>
          <w:noProof/>
        </w:rPr>
      </w:r>
      <w:r>
        <w:rPr>
          <w:noProof/>
        </w:rPr>
        <w:fldChar w:fldCharType="separate"/>
      </w:r>
      <w:r>
        <w:rPr>
          <w:noProof/>
        </w:rPr>
        <w:t>227</w:t>
      </w:r>
      <w:r>
        <w:rPr>
          <w:noProof/>
        </w:rPr>
        <w:fldChar w:fldCharType="end"/>
      </w:r>
    </w:p>
    <w:p w14:paraId="7E98B82F" w14:textId="50A75EFF" w:rsidR="00EB3B77" w:rsidRDefault="00EB3B77">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9E0C36">
        <w:rPr>
          <w:noProof/>
          <w:lang w:val="en-US"/>
        </w:rPr>
        <w:t xml:space="preserve">Leaving </w:t>
      </w:r>
      <w:r>
        <w:rPr>
          <w:noProof/>
        </w:rPr>
        <w:t>SDS communication</w:t>
      </w:r>
      <w:r>
        <w:rPr>
          <w:noProof/>
        </w:rPr>
        <w:tab/>
      </w:r>
      <w:r>
        <w:rPr>
          <w:noProof/>
        </w:rPr>
        <w:fldChar w:fldCharType="begin" w:fldLock="1"/>
      </w:r>
      <w:r>
        <w:rPr>
          <w:noProof/>
        </w:rPr>
        <w:instrText xml:space="preserve"> PAGEREF _Toc123631737 \h </w:instrText>
      </w:r>
      <w:r>
        <w:rPr>
          <w:noProof/>
        </w:rPr>
      </w:r>
      <w:r>
        <w:rPr>
          <w:noProof/>
        </w:rPr>
        <w:fldChar w:fldCharType="separate"/>
      </w:r>
      <w:r>
        <w:rPr>
          <w:noProof/>
        </w:rPr>
        <w:t>230</w:t>
      </w:r>
      <w:r>
        <w:rPr>
          <w:noProof/>
        </w:rPr>
        <w:fldChar w:fldCharType="end"/>
      </w:r>
    </w:p>
    <w:p w14:paraId="43DEDA6F" w14:textId="7390FBF1"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_Toc123631738 \h </w:instrText>
      </w:r>
      <w:r>
        <w:rPr>
          <w:noProof/>
        </w:rPr>
      </w:r>
      <w:r>
        <w:rPr>
          <w:noProof/>
        </w:rPr>
        <w:fldChar w:fldCharType="separate"/>
      </w:r>
      <w:r>
        <w:rPr>
          <w:noProof/>
        </w:rPr>
        <w:t>230</w:t>
      </w:r>
      <w:r>
        <w:rPr>
          <w:noProof/>
        </w:rPr>
        <w:fldChar w:fldCharType="end"/>
      </w:r>
    </w:p>
    <w:p w14:paraId="576EBBCD" w14:textId="6F69E47F"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4</w:t>
      </w:r>
      <w:r>
        <w:rPr>
          <w:noProof/>
        </w:rPr>
        <w:t>.</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_Toc123631739 \h </w:instrText>
      </w:r>
      <w:r>
        <w:rPr>
          <w:noProof/>
        </w:rPr>
      </w:r>
      <w:r>
        <w:rPr>
          <w:noProof/>
        </w:rPr>
        <w:fldChar w:fldCharType="separate"/>
      </w:r>
      <w:r>
        <w:rPr>
          <w:noProof/>
        </w:rPr>
        <w:t>231</w:t>
      </w:r>
      <w:r>
        <w:rPr>
          <w:noProof/>
        </w:rPr>
        <w:fldChar w:fldCharType="end"/>
      </w:r>
    </w:p>
    <w:p w14:paraId="4E277B64" w14:textId="1D6397D4"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9.2.6</w:t>
      </w:r>
      <w:r>
        <w:rPr>
          <w:rFonts w:asciiTheme="minorHAnsi" w:eastAsiaTheme="minorEastAsia" w:hAnsiTheme="minorHAnsi" w:cstheme="minorBidi"/>
          <w:noProof/>
          <w:sz w:val="22"/>
          <w:szCs w:val="22"/>
          <w:lang w:eastAsia="en-GB"/>
        </w:rPr>
        <w:tab/>
      </w:r>
      <w:r w:rsidRPr="009E0C36">
        <w:rPr>
          <w:rFonts w:eastAsia="SimSun"/>
          <w:noProof/>
        </w:rPr>
        <w:t>SDS session using MBMS delivery in the media plane</w:t>
      </w:r>
      <w:r>
        <w:rPr>
          <w:noProof/>
        </w:rPr>
        <w:tab/>
      </w:r>
      <w:r>
        <w:rPr>
          <w:noProof/>
        </w:rPr>
        <w:fldChar w:fldCharType="begin" w:fldLock="1"/>
      </w:r>
      <w:r>
        <w:rPr>
          <w:noProof/>
        </w:rPr>
        <w:instrText xml:space="preserve"> PAGEREF _Toc123631740 \h </w:instrText>
      </w:r>
      <w:r>
        <w:rPr>
          <w:noProof/>
        </w:rPr>
      </w:r>
      <w:r>
        <w:rPr>
          <w:noProof/>
        </w:rPr>
        <w:fldChar w:fldCharType="separate"/>
      </w:r>
      <w:r>
        <w:rPr>
          <w:noProof/>
        </w:rPr>
        <w:t>232</w:t>
      </w:r>
      <w:r>
        <w:rPr>
          <w:noProof/>
        </w:rPr>
        <w:fldChar w:fldCharType="end"/>
      </w:r>
    </w:p>
    <w:p w14:paraId="5BB595F3" w14:textId="52074AAE" w:rsidR="00EB3B77" w:rsidRDefault="00EB3B77">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_Toc123631741 \h </w:instrText>
      </w:r>
      <w:r>
        <w:rPr>
          <w:noProof/>
        </w:rPr>
      </w:r>
      <w:r>
        <w:rPr>
          <w:noProof/>
        </w:rPr>
        <w:fldChar w:fldCharType="separate"/>
      </w:r>
      <w:r>
        <w:rPr>
          <w:noProof/>
        </w:rPr>
        <w:t>232</w:t>
      </w:r>
      <w:r>
        <w:rPr>
          <w:noProof/>
        </w:rPr>
        <w:fldChar w:fldCharType="end"/>
      </w:r>
    </w:p>
    <w:p w14:paraId="60467753" w14:textId="24706B7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9.3.1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_Toc123631742 \h </w:instrText>
      </w:r>
      <w:r>
        <w:rPr>
          <w:noProof/>
        </w:rPr>
      </w:r>
      <w:r>
        <w:rPr>
          <w:noProof/>
        </w:rPr>
        <w:fldChar w:fldCharType="separate"/>
      </w:r>
      <w:r>
        <w:rPr>
          <w:noProof/>
        </w:rPr>
        <w:t>232</w:t>
      </w:r>
      <w:r>
        <w:rPr>
          <w:noProof/>
        </w:rPr>
        <w:fldChar w:fldCharType="end"/>
      </w:r>
    </w:p>
    <w:p w14:paraId="0A5C8226" w14:textId="40622B8C"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9.3.1.1</w:t>
      </w:r>
      <w:r>
        <w:rPr>
          <w:rFonts w:asciiTheme="minorHAnsi" w:eastAsiaTheme="minorEastAsia" w:hAnsiTheme="minorHAnsi" w:cstheme="minorBidi"/>
          <w:noProof/>
          <w:sz w:val="22"/>
          <w:szCs w:val="22"/>
          <w:lang w:eastAsia="en-GB"/>
        </w:rPr>
        <w:tab/>
      </w:r>
      <w:r w:rsidRPr="009E0C36">
        <w:rPr>
          <w:noProof/>
          <w:lang w:val="en-IN" w:eastAsia="zh-CN"/>
        </w:rPr>
        <w:t>Message transport to a MCData Client</w:t>
      </w:r>
      <w:r>
        <w:rPr>
          <w:noProof/>
        </w:rPr>
        <w:tab/>
      </w:r>
      <w:r>
        <w:rPr>
          <w:noProof/>
        </w:rPr>
        <w:fldChar w:fldCharType="begin" w:fldLock="1"/>
      </w:r>
      <w:r>
        <w:rPr>
          <w:noProof/>
        </w:rPr>
        <w:instrText xml:space="preserve"> PAGEREF _Toc123631743 \h </w:instrText>
      </w:r>
      <w:r>
        <w:rPr>
          <w:noProof/>
        </w:rPr>
      </w:r>
      <w:r>
        <w:rPr>
          <w:noProof/>
        </w:rPr>
        <w:fldChar w:fldCharType="separate"/>
      </w:r>
      <w:r>
        <w:rPr>
          <w:noProof/>
        </w:rPr>
        <w:t>232</w:t>
      </w:r>
      <w:r>
        <w:rPr>
          <w:noProof/>
        </w:rPr>
        <w:fldChar w:fldCharType="end"/>
      </w:r>
    </w:p>
    <w:p w14:paraId="19F99ADD" w14:textId="45FDE87C"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9.3.1.2</w:t>
      </w:r>
      <w:r>
        <w:rPr>
          <w:rFonts w:asciiTheme="minorHAnsi" w:eastAsiaTheme="minorEastAsia" w:hAnsiTheme="minorHAnsi" w:cstheme="minorBidi"/>
          <w:noProof/>
          <w:sz w:val="22"/>
          <w:szCs w:val="22"/>
          <w:lang w:eastAsia="en-GB"/>
        </w:rPr>
        <w:tab/>
      </w:r>
      <w:r w:rsidRPr="009E0C36">
        <w:rPr>
          <w:noProof/>
          <w:lang w:val="en-IN" w:eastAsia="zh-CN"/>
        </w:rPr>
        <w:t>Message transport to a MCData Group</w:t>
      </w:r>
      <w:r>
        <w:rPr>
          <w:noProof/>
        </w:rPr>
        <w:tab/>
      </w:r>
      <w:r>
        <w:rPr>
          <w:noProof/>
        </w:rPr>
        <w:fldChar w:fldCharType="begin" w:fldLock="1"/>
      </w:r>
      <w:r>
        <w:rPr>
          <w:noProof/>
        </w:rPr>
        <w:instrText xml:space="preserve"> PAGEREF _Toc123631744 \h </w:instrText>
      </w:r>
      <w:r>
        <w:rPr>
          <w:noProof/>
        </w:rPr>
      </w:r>
      <w:r>
        <w:rPr>
          <w:noProof/>
        </w:rPr>
        <w:fldChar w:fldCharType="separate"/>
      </w:r>
      <w:r>
        <w:rPr>
          <w:noProof/>
        </w:rPr>
        <w:t>232</w:t>
      </w:r>
      <w:r>
        <w:rPr>
          <w:noProof/>
        </w:rPr>
        <w:fldChar w:fldCharType="end"/>
      </w:r>
    </w:p>
    <w:p w14:paraId="17B6C676" w14:textId="0403A85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9.3.2</w:t>
      </w:r>
      <w:r>
        <w:rPr>
          <w:rFonts w:asciiTheme="minorHAnsi" w:eastAsiaTheme="minorEastAsia" w:hAnsiTheme="minorHAnsi" w:cstheme="minorBidi"/>
          <w:noProof/>
          <w:sz w:val="22"/>
          <w:szCs w:val="22"/>
          <w:lang w:eastAsia="en-GB"/>
        </w:rPr>
        <w:tab/>
      </w:r>
      <w:r w:rsidRPr="009E0C36">
        <w:rPr>
          <w:rFonts w:eastAsia="SimSun"/>
          <w:noProof/>
        </w:rPr>
        <w:t>Standalone SDS using signalling control plane</w:t>
      </w:r>
      <w:r>
        <w:rPr>
          <w:noProof/>
        </w:rPr>
        <w:tab/>
      </w:r>
      <w:r>
        <w:rPr>
          <w:noProof/>
        </w:rPr>
        <w:fldChar w:fldCharType="begin" w:fldLock="1"/>
      </w:r>
      <w:r>
        <w:rPr>
          <w:noProof/>
        </w:rPr>
        <w:instrText xml:space="preserve"> PAGEREF _Toc123631745 \h </w:instrText>
      </w:r>
      <w:r>
        <w:rPr>
          <w:noProof/>
        </w:rPr>
      </w:r>
      <w:r>
        <w:rPr>
          <w:noProof/>
        </w:rPr>
        <w:fldChar w:fldCharType="separate"/>
      </w:r>
      <w:r>
        <w:rPr>
          <w:noProof/>
        </w:rPr>
        <w:t>233</w:t>
      </w:r>
      <w:r>
        <w:rPr>
          <w:noProof/>
        </w:rPr>
        <w:fldChar w:fldCharType="end"/>
      </w:r>
    </w:p>
    <w:p w14:paraId="59E85CDB" w14:textId="7FC453C7"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9.3.2.1</w:t>
      </w:r>
      <w:r>
        <w:rPr>
          <w:rFonts w:asciiTheme="minorHAnsi" w:eastAsiaTheme="minorEastAsia" w:hAnsiTheme="minorHAnsi" w:cstheme="minorBidi"/>
          <w:noProof/>
          <w:sz w:val="22"/>
          <w:szCs w:val="22"/>
          <w:lang w:eastAsia="en-GB"/>
        </w:rPr>
        <w:tab/>
      </w:r>
      <w:r w:rsidRPr="009E0C36">
        <w:rPr>
          <w:noProof/>
          <w:lang w:val="en-IN" w:eastAsia="zh-CN"/>
        </w:rPr>
        <w:t>General</w:t>
      </w:r>
      <w:r>
        <w:rPr>
          <w:noProof/>
        </w:rPr>
        <w:tab/>
      </w:r>
      <w:r>
        <w:rPr>
          <w:noProof/>
        </w:rPr>
        <w:fldChar w:fldCharType="begin" w:fldLock="1"/>
      </w:r>
      <w:r>
        <w:rPr>
          <w:noProof/>
        </w:rPr>
        <w:instrText xml:space="preserve"> PAGEREF _Toc123631746 \h </w:instrText>
      </w:r>
      <w:r>
        <w:rPr>
          <w:noProof/>
        </w:rPr>
      </w:r>
      <w:r>
        <w:rPr>
          <w:noProof/>
        </w:rPr>
        <w:fldChar w:fldCharType="separate"/>
      </w:r>
      <w:r>
        <w:rPr>
          <w:noProof/>
        </w:rPr>
        <w:t>233</w:t>
      </w:r>
      <w:r>
        <w:rPr>
          <w:noProof/>
        </w:rPr>
        <w:fldChar w:fldCharType="end"/>
      </w:r>
    </w:p>
    <w:p w14:paraId="423F1C0B" w14:textId="0E7028B1"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9.3.2.2</w:t>
      </w:r>
      <w:r>
        <w:rPr>
          <w:rFonts w:asciiTheme="minorHAnsi" w:eastAsiaTheme="minorEastAsia" w:hAnsiTheme="minorHAnsi" w:cstheme="minorBidi"/>
          <w:noProof/>
          <w:sz w:val="22"/>
          <w:szCs w:val="22"/>
          <w:lang w:eastAsia="en-GB"/>
        </w:rPr>
        <w:tab/>
      </w:r>
      <w:r w:rsidRPr="009E0C36">
        <w:rPr>
          <w:rFonts w:eastAsia="Malgun Gothic"/>
          <w:noProof/>
          <w:lang w:val="en-IN" w:eastAsia="zh-CN"/>
        </w:rPr>
        <w:t>Sending SDS message</w:t>
      </w:r>
      <w:r>
        <w:rPr>
          <w:noProof/>
        </w:rPr>
        <w:tab/>
      </w:r>
      <w:r>
        <w:rPr>
          <w:noProof/>
        </w:rPr>
        <w:fldChar w:fldCharType="begin" w:fldLock="1"/>
      </w:r>
      <w:r>
        <w:rPr>
          <w:noProof/>
        </w:rPr>
        <w:instrText xml:space="preserve"> PAGEREF _Toc123631747 \h </w:instrText>
      </w:r>
      <w:r>
        <w:rPr>
          <w:noProof/>
        </w:rPr>
      </w:r>
      <w:r>
        <w:rPr>
          <w:noProof/>
        </w:rPr>
        <w:fldChar w:fldCharType="separate"/>
      </w:r>
      <w:r>
        <w:rPr>
          <w:noProof/>
        </w:rPr>
        <w:t>233</w:t>
      </w:r>
      <w:r>
        <w:rPr>
          <w:noProof/>
        </w:rPr>
        <w:fldChar w:fldCharType="end"/>
      </w:r>
    </w:p>
    <w:p w14:paraId="0A23ADB6" w14:textId="2FC3CDEA"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9.3.2.3</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Retransmitting SDS message</w:t>
      </w:r>
      <w:r>
        <w:rPr>
          <w:noProof/>
        </w:rPr>
        <w:tab/>
      </w:r>
      <w:r>
        <w:rPr>
          <w:noProof/>
        </w:rPr>
        <w:fldChar w:fldCharType="begin" w:fldLock="1"/>
      </w:r>
      <w:r>
        <w:rPr>
          <w:noProof/>
        </w:rPr>
        <w:instrText xml:space="preserve"> PAGEREF _Toc123631748 \h </w:instrText>
      </w:r>
      <w:r>
        <w:rPr>
          <w:noProof/>
        </w:rPr>
      </w:r>
      <w:r>
        <w:rPr>
          <w:noProof/>
        </w:rPr>
        <w:fldChar w:fldCharType="separate"/>
      </w:r>
      <w:r>
        <w:rPr>
          <w:noProof/>
        </w:rPr>
        <w:t>234</w:t>
      </w:r>
      <w:r>
        <w:rPr>
          <w:noProof/>
        </w:rPr>
        <w:fldChar w:fldCharType="end"/>
      </w:r>
    </w:p>
    <w:p w14:paraId="15CBDF2F" w14:textId="7D70A61B"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9.3.2.4</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Receiving SDS message</w:t>
      </w:r>
      <w:r>
        <w:rPr>
          <w:noProof/>
        </w:rPr>
        <w:tab/>
      </w:r>
      <w:r>
        <w:rPr>
          <w:noProof/>
        </w:rPr>
        <w:fldChar w:fldCharType="begin" w:fldLock="1"/>
      </w:r>
      <w:r>
        <w:rPr>
          <w:noProof/>
        </w:rPr>
        <w:instrText xml:space="preserve"> PAGEREF _Toc123631749 \h </w:instrText>
      </w:r>
      <w:r>
        <w:rPr>
          <w:noProof/>
        </w:rPr>
      </w:r>
      <w:r>
        <w:rPr>
          <w:noProof/>
        </w:rPr>
        <w:fldChar w:fldCharType="separate"/>
      </w:r>
      <w:r>
        <w:rPr>
          <w:noProof/>
        </w:rPr>
        <w:t>235</w:t>
      </w:r>
      <w:r>
        <w:rPr>
          <w:noProof/>
        </w:rPr>
        <w:fldChar w:fldCharType="end"/>
      </w:r>
    </w:p>
    <w:p w14:paraId="493DCD2A" w14:textId="4B047559"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9.3.2.5</w:t>
      </w:r>
      <w:r>
        <w:rPr>
          <w:rFonts w:asciiTheme="minorHAnsi" w:eastAsiaTheme="minorEastAsia" w:hAnsiTheme="minorHAnsi" w:cstheme="minorBidi"/>
          <w:noProof/>
          <w:sz w:val="22"/>
          <w:szCs w:val="22"/>
          <w:lang w:eastAsia="en-GB"/>
        </w:rPr>
        <w:tab/>
      </w:r>
      <w:r w:rsidRPr="009E0C36">
        <w:rPr>
          <w:noProof/>
          <w:lang w:val="en-IN" w:eastAsia="zh-CN"/>
        </w:rPr>
        <w:t>SDS Read while TFS3 (delivery and read) is running</w:t>
      </w:r>
      <w:r>
        <w:rPr>
          <w:noProof/>
        </w:rPr>
        <w:tab/>
      </w:r>
      <w:r>
        <w:rPr>
          <w:noProof/>
        </w:rPr>
        <w:fldChar w:fldCharType="begin" w:fldLock="1"/>
      </w:r>
      <w:r>
        <w:rPr>
          <w:noProof/>
        </w:rPr>
        <w:instrText xml:space="preserve"> PAGEREF _Toc123631750 \h </w:instrText>
      </w:r>
      <w:r>
        <w:rPr>
          <w:noProof/>
        </w:rPr>
      </w:r>
      <w:r>
        <w:rPr>
          <w:noProof/>
        </w:rPr>
        <w:fldChar w:fldCharType="separate"/>
      </w:r>
      <w:r>
        <w:rPr>
          <w:noProof/>
        </w:rPr>
        <w:t>236</w:t>
      </w:r>
      <w:r>
        <w:rPr>
          <w:noProof/>
        </w:rPr>
        <w:fldChar w:fldCharType="end"/>
      </w:r>
    </w:p>
    <w:p w14:paraId="62F49BD9" w14:textId="32E19D6D"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9.3.2.6</w:t>
      </w:r>
      <w:r>
        <w:rPr>
          <w:rFonts w:asciiTheme="minorHAnsi" w:eastAsiaTheme="minorEastAsia" w:hAnsiTheme="minorHAnsi" w:cstheme="minorBidi"/>
          <w:noProof/>
          <w:sz w:val="22"/>
          <w:szCs w:val="22"/>
          <w:lang w:eastAsia="en-GB"/>
        </w:rPr>
        <w:tab/>
      </w:r>
      <w:r w:rsidRPr="009E0C36">
        <w:rPr>
          <w:rFonts w:eastAsia="Malgun Gothic"/>
          <w:noProof/>
          <w:lang w:val="en-IN" w:eastAsia="zh-CN"/>
        </w:rPr>
        <w:t>Timer TFS3 (delivery and read) expires</w:t>
      </w:r>
      <w:r>
        <w:rPr>
          <w:noProof/>
        </w:rPr>
        <w:tab/>
      </w:r>
      <w:r>
        <w:rPr>
          <w:noProof/>
        </w:rPr>
        <w:fldChar w:fldCharType="begin" w:fldLock="1"/>
      </w:r>
      <w:r>
        <w:rPr>
          <w:noProof/>
        </w:rPr>
        <w:instrText xml:space="preserve"> PAGEREF _Toc123631751 \h </w:instrText>
      </w:r>
      <w:r>
        <w:rPr>
          <w:noProof/>
        </w:rPr>
      </w:r>
      <w:r>
        <w:rPr>
          <w:noProof/>
        </w:rPr>
        <w:fldChar w:fldCharType="separate"/>
      </w:r>
      <w:r>
        <w:rPr>
          <w:noProof/>
        </w:rPr>
        <w:t>236</w:t>
      </w:r>
      <w:r>
        <w:rPr>
          <w:noProof/>
        </w:rPr>
        <w:fldChar w:fldCharType="end"/>
      </w:r>
    </w:p>
    <w:p w14:paraId="5D0BBAA2" w14:textId="6EF304C0" w:rsidR="00EB3B77" w:rsidRDefault="00EB3B7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_Toc123631752 \h </w:instrText>
      </w:r>
      <w:r>
        <w:rPr>
          <w:noProof/>
        </w:rPr>
      </w:r>
      <w:r>
        <w:rPr>
          <w:noProof/>
        </w:rPr>
        <w:fldChar w:fldCharType="separate"/>
      </w:r>
      <w:r>
        <w:rPr>
          <w:noProof/>
        </w:rPr>
        <w:t>236</w:t>
      </w:r>
      <w:r>
        <w:rPr>
          <w:noProof/>
        </w:rPr>
        <w:fldChar w:fldCharType="end"/>
      </w:r>
    </w:p>
    <w:p w14:paraId="2603BAC9" w14:textId="26E277E3" w:rsidR="00EB3B77" w:rsidRDefault="00EB3B7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_Toc123631753 \h </w:instrText>
      </w:r>
      <w:r>
        <w:rPr>
          <w:noProof/>
        </w:rPr>
      </w:r>
      <w:r>
        <w:rPr>
          <w:noProof/>
        </w:rPr>
        <w:fldChar w:fldCharType="separate"/>
      </w:r>
      <w:r>
        <w:rPr>
          <w:noProof/>
        </w:rPr>
        <w:t>236</w:t>
      </w:r>
      <w:r>
        <w:rPr>
          <w:noProof/>
        </w:rPr>
        <w:fldChar w:fldCharType="end"/>
      </w:r>
    </w:p>
    <w:p w14:paraId="78217401" w14:textId="0A8BF467" w:rsidR="00EB3B77" w:rsidRDefault="00EB3B7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_Toc123631754 \h </w:instrText>
      </w:r>
      <w:r>
        <w:rPr>
          <w:noProof/>
        </w:rPr>
      </w:r>
      <w:r>
        <w:rPr>
          <w:noProof/>
        </w:rPr>
        <w:fldChar w:fldCharType="separate"/>
      </w:r>
      <w:r>
        <w:rPr>
          <w:noProof/>
        </w:rPr>
        <w:t>236</w:t>
      </w:r>
      <w:r>
        <w:rPr>
          <w:noProof/>
        </w:rPr>
        <w:fldChar w:fldCharType="end"/>
      </w:r>
    </w:p>
    <w:p w14:paraId="366C330A" w14:textId="099B8B1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_Toc123631755 \h </w:instrText>
      </w:r>
      <w:r>
        <w:rPr>
          <w:noProof/>
        </w:rPr>
      </w:r>
      <w:r>
        <w:rPr>
          <w:noProof/>
        </w:rPr>
        <w:fldChar w:fldCharType="separate"/>
      </w:r>
      <w:r>
        <w:rPr>
          <w:noProof/>
        </w:rPr>
        <w:t>236</w:t>
      </w:r>
      <w:r>
        <w:rPr>
          <w:noProof/>
        </w:rPr>
        <w:fldChar w:fldCharType="end"/>
      </w:r>
    </w:p>
    <w:p w14:paraId="6FEED707" w14:textId="29B2656C"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10.2.1.1</w:t>
      </w:r>
      <w:r>
        <w:rPr>
          <w:rFonts w:asciiTheme="minorHAnsi" w:eastAsiaTheme="minorEastAsia" w:hAnsiTheme="minorHAnsi" w:cstheme="minorBidi"/>
          <w:noProof/>
          <w:sz w:val="22"/>
          <w:szCs w:val="22"/>
          <w:lang w:eastAsia="en-GB"/>
        </w:rPr>
        <w:tab/>
      </w:r>
      <w:r w:rsidRPr="009E0C36">
        <w:rPr>
          <w:noProof/>
          <w:lang w:val="en-US"/>
        </w:rPr>
        <w:t>Sending an FD message</w:t>
      </w:r>
      <w:r>
        <w:rPr>
          <w:noProof/>
        </w:rPr>
        <w:tab/>
      </w:r>
      <w:r>
        <w:rPr>
          <w:noProof/>
        </w:rPr>
        <w:fldChar w:fldCharType="begin" w:fldLock="1"/>
      </w:r>
      <w:r>
        <w:rPr>
          <w:noProof/>
        </w:rPr>
        <w:instrText xml:space="preserve"> PAGEREF _Toc123631756 \h </w:instrText>
      </w:r>
      <w:r>
        <w:rPr>
          <w:noProof/>
        </w:rPr>
      </w:r>
      <w:r>
        <w:rPr>
          <w:noProof/>
        </w:rPr>
        <w:fldChar w:fldCharType="separate"/>
      </w:r>
      <w:r>
        <w:rPr>
          <w:noProof/>
        </w:rPr>
        <w:t>236</w:t>
      </w:r>
      <w:r>
        <w:rPr>
          <w:noProof/>
        </w:rPr>
        <w:fldChar w:fldCharType="end"/>
      </w:r>
    </w:p>
    <w:p w14:paraId="38BC23ED" w14:textId="3439D470"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10.2.1.2</w:t>
      </w:r>
      <w:r>
        <w:rPr>
          <w:rFonts w:asciiTheme="minorHAnsi" w:eastAsiaTheme="minorEastAsia" w:hAnsiTheme="minorHAnsi" w:cstheme="minorBidi"/>
          <w:noProof/>
          <w:sz w:val="22"/>
          <w:szCs w:val="22"/>
          <w:lang w:eastAsia="en-GB"/>
        </w:rPr>
        <w:tab/>
      </w:r>
      <w:r w:rsidRPr="009E0C36">
        <w:rPr>
          <w:rFonts w:eastAsia="SimSun"/>
          <w:noProof/>
        </w:rPr>
        <w:t>Handling of received FD messages</w:t>
      </w:r>
      <w:r>
        <w:rPr>
          <w:noProof/>
        </w:rPr>
        <w:tab/>
      </w:r>
      <w:r>
        <w:rPr>
          <w:noProof/>
        </w:rPr>
        <w:fldChar w:fldCharType="begin" w:fldLock="1"/>
      </w:r>
      <w:r>
        <w:rPr>
          <w:noProof/>
        </w:rPr>
        <w:instrText xml:space="preserve"> PAGEREF _Toc123631757 \h </w:instrText>
      </w:r>
      <w:r>
        <w:rPr>
          <w:noProof/>
        </w:rPr>
      </w:r>
      <w:r>
        <w:rPr>
          <w:noProof/>
        </w:rPr>
        <w:fldChar w:fldCharType="separate"/>
      </w:r>
      <w:r>
        <w:rPr>
          <w:noProof/>
        </w:rPr>
        <w:t>236</w:t>
      </w:r>
      <w:r>
        <w:rPr>
          <w:noProof/>
        </w:rPr>
        <w:fldChar w:fldCharType="end"/>
      </w:r>
    </w:p>
    <w:p w14:paraId="24BB02A8" w14:textId="1313F919"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10.2.1.2.1</w:t>
      </w:r>
      <w:r>
        <w:rPr>
          <w:rFonts w:asciiTheme="minorHAnsi" w:eastAsiaTheme="minorEastAsia" w:hAnsiTheme="minorHAnsi" w:cstheme="minorBidi"/>
          <w:noProof/>
          <w:sz w:val="22"/>
          <w:szCs w:val="22"/>
          <w:lang w:eastAsia="en-GB"/>
        </w:rPr>
        <w:tab/>
      </w:r>
      <w:r w:rsidRPr="009E0C36">
        <w:rPr>
          <w:rFonts w:eastAsia="SimSun"/>
          <w:noProof/>
        </w:rPr>
        <w:t>Initial processing of the received FD message</w:t>
      </w:r>
      <w:r>
        <w:rPr>
          <w:noProof/>
        </w:rPr>
        <w:tab/>
      </w:r>
      <w:r>
        <w:rPr>
          <w:noProof/>
        </w:rPr>
        <w:fldChar w:fldCharType="begin" w:fldLock="1"/>
      </w:r>
      <w:r>
        <w:rPr>
          <w:noProof/>
        </w:rPr>
        <w:instrText xml:space="preserve"> PAGEREF _Toc123631758 \h </w:instrText>
      </w:r>
      <w:r>
        <w:rPr>
          <w:noProof/>
        </w:rPr>
      </w:r>
      <w:r>
        <w:rPr>
          <w:noProof/>
        </w:rPr>
        <w:fldChar w:fldCharType="separate"/>
      </w:r>
      <w:r>
        <w:rPr>
          <w:noProof/>
        </w:rPr>
        <w:t>236</w:t>
      </w:r>
      <w:r>
        <w:rPr>
          <w:noProof/>
        </w:rPr>
        <w:fldChar w:fldCharType="end"/>
      </w:r>
    </w:p>
    <w:p w14:paraId="3561AC6A" w14:textId="48573048"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10.2.1.2.2</w:t>
      </w:r>
      <w:r>
        <w:rPr>
          <w:rFonts w:asciiTheme="minorHAnsi" w:eastAsiaTheme="minorEastAsia" w:hAnsiTheme="minorHAnsi" w:cstheme="minorBidi"/>
          <w:noProof/>
          <w:sz w:val="22"/>
          <w:szCs w:val="22"/>
          <w:lang w:eastAsia="en-GB"/>
        </w:rPr>
        <w:tab/>
      </w:r>
      <w:r w:rsidRPr="009E0C36">
        <w:rPr>
          <w:rFonts w:eastAsia="SimSun"/>
          <w:noProof/>
        </w:rPr>
        <w:t>Mandatory Download</w:t>
      </w:r>
      <w:r>
        <w:rPr>
          <w:noProof/>
        </w:rPr>
        <w:tab/>
      </w:r>
      <w:r>
        <w:rPr>
          <w:noProof/>
        </w:rPr>
        <w:fldChar w:fldCharType="begin" w:fldLock="1"/>
      </w:r>
      <w:r>
        <w:rPr>
          <w:noProof/>
        </w:rPr>
        <w:instrText xml:space="preserve"> PAGEREF _Toc123631759 \h </w:instrText>
      </w:r>
      <w:r>
        <w:rPr>
          <w:noProof/>
        </w:rPr>
      </w:r>
      <w:r>
        <w:rPr>
          <w:noProof/>
        </w:rPr>
        <w:fldChar w:fldCharType="separate"/>
      </w:r>
      <w:r>
        <w:rPr>
          <w:noProof/>
        </w:rPr>
        <w:t>237</w:t>
      </w:r>
      <w:r>
        <w:rPr>
          <w:noProof/>
        </w:rPr>
        <w:fldChar w:fldCharType="end"/>
      </w:r>
    </w:p>
    <w:p w14:paraId="7F203FFC" w14:textId="4B4F4EAD"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10.2.1.2.3</w:t>
      </w:r>
      <w:r>
        <w:rPr>
          <w:rFonts w:asciiTheme="minorHAnsi" w:eastAsiaTheme="minorEastAsia" w:hAnsiTheme="minorHAnsi" w:cstheme="minorBidi"/>
          <w:noProof/>
          <w:sz w:val="22"/>
          <w:szCs w:val="22"/>
          <w:lang w:eastAsia="en-GB"/>
        </w:rPr>
        <w:tab/>
      </w:r>
      <w:r w:rsidRPr="009E0C36">
        <w:rPr>
          <w:rFonts w:eastAsia="SimSun"/>
          <w:noProof/>
          <w:lang w:val="en-IN"/>
        </w:rPr>
        <w:t>Non-Mandatory download</w:t>
      </w:r>
      <w:r>
        <w:rPr>
          <w:noProof/>
        </w:rPr>
        <w:tab/>
      </w:r>
      <w:r>
        <w:rPr>
          <w:noProof/>
        </w:rPr>
        <w:fldChar w:fldCharType="begin" w:fldLock="1"/>
      </w:r>
      <w:r>
        <w:rPr>
          <w:noProof/>
        </w:rPr>
        <w:instrText xml:space="preserve"> PAGEREF _Toc123631760 \h </w:instrText>
      </w:r>
      <w:r>
        <w:rPr>
          <w:noProof/>
        </w:rPr>
      </w:r>
      <w:r>
        <w:rPr>
          <w:noProof/>
        </w:rPr>
        <w:fldChar w:fldCharType="separate"/>
      </w:r>
      <w:r>
        <w:rPr>
          <w:noProof/>
        </w:rPr>
        <w:t>238</w:t>
      </w:r>
      <w:r>
        <w:rPr>
          <w:noProof/>
        </w:rPr>
        <w:fldChar w:fldCharType="end"/>
      </w:r>
    </w:p>
    <w:p w14:paraId="1343B2D1" w14:textId="32F423AF"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10.2.1.3</w:t>
      </w:r>
      <w:r>
        <w:rPr>
          <w:rFonts w:asciiTheme="minorHAnsi" w:eastAsiaTheme="minorEastAsia" w:hAnsiTheme="minorHAnsi" w:cstheme="minorBidi"/>
          <w:noProof/>
          <w:sz w:val="22"/>
          <w:szCs w:val="22"/>
          <w:lang w:eastAsia="en-GB"/>
        </w:rPr>
        <w:tab/>
      </w:r>
      <w:r w:rsidRPr="009E0C36">
        <w:rPr>
          <w:noProof/>
          <w:lang w:val="en-US"/>
        </w:rPr>
        <w:t>Discovery of the Absolute URI of the media storage function</w:t>
      </w:r>
      <w:r>
        <w:rPr>
          <w:noProof/>
        </w:rPr>
        <w:tab/>
      </w:r>
      <w:r>
        <w:rPr>
          <w:noProof/>
        </w:rPr>
        <w:fldChar w:fldCharType="begin" w:fldLock="1"/>
      </w:r>
      <w:r>
        <w:rPr>
          <w:noProof/>
        </w:rPr>
        <w:instrText xml:space="preserve"> PAGEREF _Toc123631761 \h </w:instrText>
      </w:r>
      <w:r>
        <w:rPr>
          <w:noProof/>
        </w:rPr>
      </w:r>
      <w:r>
        <w:rPr>
          <w:noProof/>
        </w:rPr>
        <w:fldChar w:fldCharType="separate"/>
      </w:r>
      <w:r>
        <w:rPr>
          <w:noProof/>
        </w:rPr>
        <w:t>240</w:t>
      </w:r>
      <w:r>
        <w:rPr>
          <w:noProof/>
        </w:rPr>
        <w:fldChar w:fldCharType="end"/>
      </w:r>
    </w:p>
    <w:p w14:paraId="272FB09A" w14:textId="09320A2B"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_Toc123631762 \h </w:instrText>
      </w:r>
      <w:r>
        <w:rPr>
          <w:noProof/>
        </w:rPr>
      </w:r>
      <w:r>
        <w:rPr>
          <w:noProof/>
        </w:rPr>
        <w:fldChar w:fldCharType="separate"/>
      </w:r>
      <w:r>
        <w:rPr>
          <w:noProof/>
        </w:rPr>
        <w:t>240</w:t>
      </w:r>
      <w:r>
        <w:rPr>
          <w:noProof/>
        </w:rPr>
        <w:fldChar w:fldCharType="end"/>
      </w:r>
    </w:p>
    <w:p w14:paraId="6B96D205" w14:textId="5B22DDD7"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_Toc123631763 \h </w:instrText>
      </w:r>
      <w:r>
        <w:rPr>
          <w:noProof/>
        </w:rPr>
      </w:r>
      <w:r>
        <w:rPr>
          <w:noProof/>
        </w:rPr>
        <w:fldChar w:fldCharType="separate"/>
      </w:r>
      <w:r>
        <w:rPr>
          <w:noProof/>
        </w:rPr>
        <w:t>240</w:t>
      </w:r>
      <w:r>
        <w:rPr>
          <w:noProof/>
        </w:rPr>
        <w:fldChar w:fldCharType="end"/>
      </w:r>
    </w:p>
    <w:p w14:paraId="1403EE00" w14:textId="4C98C090"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_Toc123631764 \h </w:instrText>
      </w:r>
      <w:r>
        <w:rPr>
          <w:noProof/>
        </w:rPr>
      </w:r>
      <w:r>
        <w:rPr>
          <w:noProof/>
        </w:rPr>
        <w:fldChar w:fldCharType="separate"/>
      </w:r>
      <w:r>
        <w:rPr>
          <w:noProof/>
        </w:rPr>
        <w:t>240</w:t>
      </w:r>
      <w:r>
        <w:rPr>
          <w:noProof/>
        </w:rPr>
        <w:fldChar w:fldCharType="end"/>
      </w:r>
    </w:p>
    <w:p w14:paraId="75CE23EE" w14:textId="0E2C8FD1"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_Toc123631765 \h </w:instrText>
      </w:r>
      <w:r>
        <w:rPr>
          <w:noProof/>
        </w:rPr>
      </w:r>
      <w:r>
        <w:rPr>
          <w:noProof/>
        </w:rPr>
        <w:fldChar w:fldCharType="separate"/>
      </w:r>
      <w:r>
        <w:rPr>
          <w:noProof/>
        </w:rPr>
        <w:t>242</w:t>
      </w:r>
      <w:r>
        <w:rPr>
          <w:noProof/>
        </w:rPr>
        <w:fldChar w:fldCharType="end"/>
      </w:r>
    </w:p>
    <w:p w14:paraId="00454891" w14:textId="2FE3A44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10.2.2</w:t>
      </w:r>
      <w:r>
        <w:rPr>
          <w:rFonts w:asciiTheme="minorHAnsi" w:eastAsiaTheme="minorEastAsia" w:hAnsiTheme="minorHAnsi" w:cstheme="minorBidi"/>
          <w:noProof/>
          <w:sz w:val="22"/>
          <w:szCs w:val="22"/>
          <w:lang w:eastAsia="en-GB"/>
        </w:rPr>
        <w:tab/>
      </w:r>
      <w:r w:rsidRPr="009E0C36">
        <w:rPr>
          <w:rFonts w:eastAsia="SimSun"/>
          <w:noProof/>
        </w:rPr>
        <w:t>File upload using HTTP</w:t>
      </w:r>
      <w:r>
        <w:rPr>
          <w:noProof/>
        </w:rPr>
        <w:tab/>
      </w:r>
      <w:r>
        <w:rPr>
          <w:noProof/>
        </w:rPr>
        <w:fldChar w:fldCharType="begin" w:fldLock="1"/>
      </w:r>
      <w:r>
        <w:rPr>
          <w:noProof/>
        </w:rPr>
        <w:instrText xml:space="preserve"> PAGEREF _Toc123631766 \h </w:instrText>
      </w:r>
      <w:r>
        <w:rPr>
          <w:noProof/>
        </w:rPr>
      </w:r>
      <w:r>
        <w:rPr>
          <w:noProof/>
        </w:rPr>
        <w:fldChar w:fldCharType="separate"/>
      </w:r>
      <w:r>
        <w:rPr>
          <w:noProof/>
        </w:rPr>
        <w:t>243</w:t>
      </w:r>
      <w:r>
        <w:rPr>
          <w:noProof/>
        </w:rPr>
        <w:fldChar w:fldCharType="end"/>
      </w:r>
    </w:p>
    <w:p w14:paraId="7CFD93C0" w14:textId="72DFD37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10.2.2.1</w:t>
      </w:r>
      <w:r>
        <w:rPr>
          <w:rFonts w:asciiTheme="minorHAnsi" w:eastAsiaTheme="minorEastAsia" w:hAnsiTheme="minorHAnsi" w:cstheme="minorBidi"/>
          <w:noProof/>
          <w:sz w:val="22"/>
          <w:szCs w:val="22"/>
          <w:lang w:eastAsia="en-GB"/>
        </w:rPr>
        <w:tab/>
      </w:r>
      <w:r w:rsidRPr="009E0C36">
        <w:rPr>
          <w:rFonts w:eastAsia="Malgun Gothic"/>
          <w:noProof/>
        </w:rPr>
        <w:t>Media storage client procedures</w:t>
      </w:r>
      <w:r>
        <w:rPr>
          <w:noProof/>
        </w:rPr>
        <w:tab/>
      </w:r>
      <w:r>
        <w:rPr>
          <w:noProof/>
        </w:rPr>
        <w:fldChar w:fldCharType="begin" w:fldLock="1"/>
      </w:r>
      <w:r>
        <w:rPr>
          <w:noProof/>
        </w:rPr>
        <w:instrText xml:space="preserve"> PAGEREF _Toc123631767 \h </w:instrText>
      </w:r>
      <w:r>
        <w:rPr>
          <w:noProof/>
        </w:rPr>
      </w:r>
      <w:r>
        <w:rPr>
          <w:noProof/>
        </w:rPr>
        <w:fldChar w:fldCharType="separate"/>
      </w:r>
      <w:r>
        <w:rPr>
          <w:noProof/>
        </w:rPr>
        <w:t>243</w:t>
      </w:r>
      <w:r>
        <w:rPr>
          <w:noProof/>
        </w:rPr>
        <w:fldChar w:fldCharType="end"/>
      </w:r>
    </w:p>
    <w:p w14:paraId="271A2BFB" w14:textId="01358C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10.2.2.2</w:t>
      </w:r>
      <w:r>
        <w:rPr>
          <w:rFonts w:asciiTheme="minorHAnsi" w:eastAsiaTheme="minorEastAsia" w:hAnsiTheme="minorHAnsi" w:cstheme="minorBidi"/>
          <w:noProof/>
          <w:sz w:val="22"/>
          <w:szCs w:val="22"/>
          <w:lang w:eastAsia="en-GB"/>
        </w:rPr>
        <w:tab/>
      </w:r>
      <w:r w:rsidRPr="009E0C36">
        <w:rPr>
          <w:rFonts w:eastAsia="Malgun Gothic"/>
          <w:noProof/>
        </w:rPr>
        <w:t>Media storage function procedures</w:t>
      </w:r>
      <w:r>
        <w:rPr>
          <w:noProof/>
        </w:rPr>
        <w:tab/>
      </w:r>
      <w:r>
        <w:rPr>
          <w:noProof/>
        </w:rPr>
        <w:fldChar w:fldCharType="begin" w:fldLock="1"/>
      </w:r>
      <w:r>
        <w:rPr>
          <w:noProof/>
        </w:rPr>
        <w:instrText xml:space="preserve"> PAGEREF _Toc123631768 \h </w:instrText>
      </w:r>
      <w:r>
        <w:rPr>
          <w:noProof/>
        </w:rPr>
      </w:r>
      <w:r>
        <w:rPr>
          <w:noProof/>
        </w:rPr>
        <w:fldChar w:fldCharType="separate"/>
      </w:r>
      <w:r>
        <w:rPr>
          <w:noProof/>
        </w:rPr>
        <w:t>245</w:t>
      </w:r>
      <w:r>
        <w:rPr>
          <w:noProof/>
        </w:rPr>
        <w:fldChar w:fldCharType="end"/>
      </w:r>
    </w:p>
    <w:p w14:paraId="32160E62" w14:textId="2CA446E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10.2.3</w:t>
      </w:r>
      <w:r>
        <w:rPr>
          <w:rFonts w:asciiTheme="minorHAnsi" w:eastAsiaTheme="minorEastAsia" w:hAnsiTheme="minorHAnsi" w:cstheme="minorBidi"/>
          <w:noProof/>
          <w:sz w:val="22"/>
          <w:szCs w:val="22"/>
          <w:lang w:eastAsia="en-GB"/>
        </w:rPr>
        <w:tab/>
      </w:r>
      <w:r w:rsidRPr="009E0C36">
        <w:rPr>
          <w:rFonts w:eastAsia="SimSun"/>
          <w:noProof/>
        </w:rPr>
        <w:t>File download using HTTP</w:t>
      </w:r>
      <w:r>
        <w:rPr>
          <w:noProof/>
        </w:rPr>
        <w:tab/>
      </w:r>
      <w:r>
        <w:rPr>
          <w:noProof/>
        </w:rPr>
        <w:fldChar w:fldCharType="begin" w:fldLock="1"/>
      </w:r>
      <w:r>
        <w:rPr>
          <w:noProof/>
        </w:rPr>
        <w:instrText xml:space="preserve"> PAGEREF _Toc123631769 \h </w:instrText>
      </w:r>
      <w:r>
        <w:rPr>
          <w:noProof/>
        </w:rPr>
      </w:r>
      <w:r>
        <w:rPr>
          <w:noProof/>
        </w:rPr>
        <w:fldChar w:fldCharType="separate"/>
      </w:r>
      <w:r>
        <w:rPr>
          <w:noProof/>
        </w:rPr>
        <w:t>246</w:t>
      </w:r>
      <w:r>
        <w:rPr>
          <w:noProof/>
        </w:rPr>
        <w:fldChar w:fldCharType="end"/>
      </w:r>
    </w:p>
    <w:p w14:paraId="1332830C" w14:textId="2F186B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10.2.3.1</w:t>
      </w:r>
      <w:r>
        <w:rPr>
          <w:rFonts w:asciiTheme="minorHAnsi" w:eastAsiaTheme="minorEastAsia" w:hAnsiTheme="minorHAnsi" w:cstheme="minorBidi"/>
          <w:noProof/>
          <w:sz w:val="22"/>
          <w:szCs w:val="22"/>
          <w:lang w:eastAsia="en-GB"/>
        </w:rPr>
        <w:tab/>
      </w:r>
      <w:r w:rsidRPr="009E0C36">
        <w:rPr>
          <w:rFonts w:eastAsia="Malgun Gothic"/>
          <w:noProof/>
        </w:rPr>
        <w:t>Media storage client procedures</w:t>
      </w:r>
      <w:r>
        <w:rPr>
          <w:noProof/>
        </w:rPr>
        <w:tab/>
      </w:r>
      <w:r>
        <w:rPr>
          <w:noProof/>
        </w:rPr>
        <w:fldChar w:fldCharType="begin" w:fldLock="1"/>
      </w:r>
      <w:r>
        <w:rPr>
          <w:noProof/>
        </w:rPr>
        <w:instrText xml:space="preserve"> PAGEREF _Toc123631770 \h </w:instrText>
      </w:r>
      <w:r>
        <w:rPr>
          <w:noProof/>
        </w:rPr>
      </w:r>
      <w:r>
        <w:rPr>
          <w:noProof/>
        </w:rPr>
        <w:fldChar w:fldCharType="separate"/>
      </w:r>
      <w:r>
        <w:rPr>
          <w:noProof/>
        </w:rPr>
        <w:t>246</w:t>
      </w:r>
      <w:r>
        <w:rPr>
          <w:noProof/>
        </w:rPr>
        <w:fldChar w:fldCharType="end"/>
      </w:r>
    </w:p>
    <w:p w14:paraId="13DA14BD" w14:textId="0057BE4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10.2.3.2</w:t>
      </w:r>
      <w:r>
        <w:rPr>
          <w:rFonts w:asciiTheme="minorHAnsi" w:eastAsiaTheme="minorEastAsia" w:hAnsiTheme="minorHAnsi" w:cstheme="minorBidi"/>
          <w:noProof/>
          <w:sz w:val="22"/>
          <w:szCs w:val="22"/>
          <w:lang w:eastAsia="en-GB"/>
        </w:rPr>
        <w:tab/>
      </w:r>
      <w:r w:rsidRPr="009E0C36">
        <w:rPr>
          <w:rFonts w:eastAsia="Malgun Gothic"/>
          <w:noProof/>
        </w:rPr>
        <w:t>Media storage function procedures</w:t>
      </w:r>
      <w:r>
        <w:rPr>
          <w:noProof/>
        </w:rPr>
        <w:tab/>
      </w:r>
      <w:r>
        <w:rPr>
          <w:noProof/>
        </w:rPr>
        <w:fldChar w:fldCharType="begin" w:fldLock="1"/>
      </w:r>
      <w:r>
        <w:rPr>
          <w:noProof/>
        </w:rPr>
        <w:instrText xml:space="preserve"> PAGEREF _Toc123631771 \h </w:instrText>
      </w:r>
      <w:r>
        <w:rPr>
          <w:noProof/>
        </w:rPr>
      </w:r>
      <w:r>
        <w:rPr>
          <w:noProof/>
        </w:rPr>
        <w:fldChar w:fldCharType="separate"/>
      </w:r>
      <w:r>
        <w:rPr>
          <w:noProof/>
        </w:rPr>
        <w:t>247</w:t>
      </w:r>
      <w:r>
        <w:rPr>
          <w:noProof/>
        </w:rPr>
        <w:fldChar w:fldCharType="end"/>
      </w:r>
    </w:p>
    <w:p w14:paraId="305A6509" w14:textId="6F34881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10.2.4</w:t>
      </w:r>
      <w:r>
        <w:rPr>
          <w:rFonts w:asciiTheme="minorHAnsi" w:eastAsiaTheme="minorEastAsia" w:hAnsiTheme="minorHAnsi" w:cstheme="minorBidi"/>
          <w:noProof/>
          <w:sz w:val="22"/>
          <w:szCs w:val="22"/>
          <w:lang w:eastAsia="en-GB"/>
        </w:rPr>
        <w:tab/>
      </w:r>
      <w:r w:rsidRPr="009E0C36">
        <w:rPr>
          <w:rFonts w:eastAsia="SimSun"/>
          <w:noProof/>
        </w:rPr>
        <w:t>FD using HTTP</w:t>
      </w:r>
      <w:r>
        <w:rPr>
          <w:noProof/>
        </w:rPr>
        <w:tab/>
      </w:r>
      <w:r>
        <w:rPr>
          <w:noProof/>
        </w:rPr>
        <w:fldChar w:fldCharType="begin" w:fldLock="1"/>
      </w:r>
      <w:r>
        <w:rPr>
          <w:noProof/>
        </w:rPr>
        <w:instrText xml:space="preserve"> PAGEREF _Toc123631772 \h </w:instrText>
      </w:r>
      <w:r>
        <w:rPr>
          <w:noProof/>
        </w:rPr>
      </w:r>
      <w:r>
        <w:rPr>
          <w:noProof/>
        </w:rPr>
        <w:fldChar w:fldCharType="separate"/>
      </w:r>
      <w:r>
        <w:rPr>
          <w:noProof/>
        </w:rPr>
        <w:t>247</w:t>
      </w:r>
      <w:r>
        <w:rPr>
          <w:noProof/>
        </w:rPr>
        <w:fldChar w:fldCharType="end"/>
      </w:r>
    </w:p>
    <w:p w14:paraId="16E2E3F6" w14:textId="5D8B67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_Toc123631773 \h </w:instrText>
      </w:r>
      <w:r>
        <w:rPr>
          <w:noProof/>
        </w:rPr>
      </w:r>
      <w:r>
        <w:rPr>
          <w:noProof/>
        </w:rPr>
        <w:fldChar w:fldCharType="separate"/>
      </w:r>
      <w:r>
        <w:rPr>
          <w:noProof/>
        </w:rPr>
        <w:t>247</w:t>
      </w:r>
      <w:r>
        <w:rPr>
          <w:noProof/>
        </w:rPr>
        <w:fldChar w:fldCharType="end"/>
      </w:r>
    </w:p>
    <w:p w14:paraId="1950181B" w14:textId="1D242E7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_Toc123631774 \h </w:instrText>
      </w:r>
      <w:r>
        <w:rPr>
          <w:noProof/>
        </w:rPr>
      </w:r>
      <w:r>
        <w:rPr>
          <w:noProof/>
        </w:rPr>
        <w:fldChar w:fldCharType="separate"/>
      </w:r>
      <w:r>
        <w:rPr>
          <w:noProof/>
        </w:rPr>
        <w:t>248</w:t>
      </w:r>
      <w:r>
        <w:rPr>
          <w:noProof/>
        </w:rPr>
        <w:fldChar w:fldCharType="end"/>
      </w:r>
    </w:p>
    <w:p w14:paraId="30B97F14" w14:textId="3B69C86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10.2.4.2.1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_Toc123631775 \h </w:instrText>
      </w:r>
      <w:r>
        <w:rPr>
          <w:noProof/>
        </w:rPr>
      </w:r>
      <w:r>
        <w:rPr>
          <w:noProof/>
        </w:rPr>
        <w:fldChar w:fldCharType="separate"/>
      </w:r>
      <w:r>
        <w:rPr>
          <w:noProof/>
        </w:rPr>
        <w:t>248</w:t>
      </w:r>
      <w:r>
        <w:rPr>
          <w:noProof/>
        </w:rPr>
        <w:fldChar w:fldCharType="end"/>
      </w:r>
    </w:p>
    <w:p w14:paraId="574CEFBE" w14:textId="55ABFEA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10.2.4.2.2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_Toc123631776 \h </w:instrText>
      </w:r>
      <w:r>
        <w:rPr>
          <w:noProof/>
        </w:rPr>
      </w:r>
      <w:r>
        <w:rPr>
          <w:noProof/>
        </w:rPr>
        <w:fldChar w:fldCharType="separate"/>
      </w:r>
      <w:r>
        <w:rPr>
          <w:noProof/>
        </w:rPr>
        <w:t>249</w:t>
      </w:r>
      <w:r>
        <w:rPr>
          <w:noProof/>
        </w:rPr>
        <w:fldChar w:fldCharType="end"/>
      </w:r>
    </w:p>
    <w:p w14:paraId="3D961ED2" w14:textId="53C2355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_Toc123631777 \h </w:instrText>
      </w:r>
      <w:r>
        <w:rPr>
          <w:noProof/>
        </w:rPr>
      </w:r>
      <w:r>
        <w:rPr>
          <w:noProof/>
        </w:rPr>
        <w:fldChar w:fldCharType="separate"/>
      </w:r>
      <w:r>
        <w:rPr>
          <w:noProof/>
        </w:rPr>
        <w:t>249</w:t>
      </w:r>
      <w:r>
        <w:rPr>
          <w:noProof/>
        </w:rPr>
        <w:fldChar w:fldCharType="end"/>
      </w:r>
    </w:p>
    <w:p w14:paraId="43292D1D" w14:textId="03327E6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10.2.4.3.1</w:t>
      </w:r>
      <w:r>
        <w:rPr>
          <w:rFonts w:asciiTheme="minorHAnsi" w:eastAsiaTheme="minorEastAsia" w:hAnsiTheme="minorHAnsi" w:cstheme="minorBidi"/>
          <w:noProof/>
          <w:sz w:val="22"/>
          <w:szCs w:val="22"/>
          <w:lang w:eastAsia="en-GB"/>
        </w:rPr>
        <w:tab/>
      </w:r>
      <w:r w:rsidRPr="009E0C36">
        <w:rPr>
          <w:noProof/>
          <w:lang w:val="en-US"/>
        </w:rPr>
        <w:t>Originating participating MCData function procedures</w:t>
      </w:r>
      <w:r>
        <w:rPr>
          <w:noProof/>
        </w:rPr>
        <w:tab/>
      </w:r>
      <w:r>
        <w:rPr>
          <w:noProof/>
        </w:rPr>
        <w:fldChar w:fldCharType="begin" w:fldLock="1"/>
      </w:r>
      <w:r>
        <w:rPr>
          <w:noProof/>
        </w:rPr>
        <w:instrText xml:space="preserve"> PAGEREF _Toc123631778 \h </w:instrText>
      </w:r>
      <w:r>
        <w:rPr>
          <w:noProof/>
        </w:rPr>
      </w:r>
      <w:r>
        <w:rPr>
          <w:noProof/>
        </w:rPr>
        <w:fldChar w:fldCharType="separate"/>
      </w:r>
      <w:r>
        <w:rPr>
          <w:noProof/>
        </w:rPr>
        <w:t>249</w:t>
      </w:r>
      <w:r>
        <w:rPr>
          <w:noProof/>
        </w:rPr>
        <w:fldChar w:fldCharType="end"/>
      </w:r>
    </w:p>
    <w:p w14:paraId="1DB48EAC" w14:textId="1FDF0FF3"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10.2.4.3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_Toc123631779 \h </w:instrText>
      </w:r>
      <w:r>
        <w:rPr>
          <w:noProof/>
        </w:rPr>
      </w:r>
      <w:r>
        <w:rPr>
          <w:noProof/>
        </w:rPr>
        <w:fldChar w:fldCharType="separate"/>
      </w:r>
      <w:r>
        <w:rPr>
          <w:noProof/>
        </w:rPr>
        <w:t>251</w:t>
      </w:r>
      <w:r>
        <w:rPr>
          <w:noProof/>
        </w:rPr>
        <w:fldChar w:fldCharType="end"/>
      </w:r>
    </w:p>
    <w:p w14:paraId="32D22DDC" w14:textId="2FE5236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_Toc123631780 \h </w:instrText>
      </w:r>
      <w:r>
        <w:rPr>
          <w:noProof/>
        </w:rPr>
      </w:r>
      <w:r>
        <w:rPr>
          <w:noProof/>
        </w:rPr>
        <w:fldChar w:fldCharType="separate"/>
      </w:r>
      <w:r>
        <w:rPr>
          <w:noProof/>
        </w:rPr>
        <w:t>252</w:t>
      </w:r>
      <w:r>
        <w:rPr>
          <w:noProof/>
        </w:rPr>
        <w:fldChar w:fldCharType="end"/>
      </w:r>
    </w:p>
    <w:p w14:paraId="44360E70" w14:textId="48E6E76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10.2.4.4.1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_Toc123631781 \h </w:instrText>
      </w:r>
      <w:r>
        <w:rPr>
          <w:noProof/>
        </w:rPr>
      </w:r>
      <w:r>
        <w:rPr>
          <w:noProof/>
        </w:rPr>
        <w:fldChar w:fldCharType="separate"/>
      </w:r>
      <w:r>
        <w:rPr>
          <w:noProof/>
        </w:rPr>
        <w:t>252</w:t>
      </w:r>
      <w:r>
        <w:rPr>
          <w:noProof/>
        </w:rPr>
        <w:fldChar w:fldCharType="end"/>
      </w:r>
    </w:p>
    <w:p w14:paraId="68D4BD65" w14:textId="3C5249B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lastRenderedPageBreak/>
        <w:t>10.2.4.4.2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_Toc123631782 \h </w:instrText>
      </w:r>
      <w:r>
        <w:rPr>
          <w:noProof/>
        </w:rPr>
      </w:r>
      <w:r>
        <w:rPr>
          <w:noProof/>
        </w:rPr>
        <w:fldChar w:fldCharType="separate"/>
      </w:r>
      <w:r>
        <w:rPr>
          <w:noProof/>
        </w:rPr>
        <w:t>253</w:t>
      </w:r>
      <w:r>
        <w:rPr>
          <w:noProof/>
        </w:rPr>
        <w:fldChar w:fldCharType="end"/>
      </w:r>
    </w:p>
    <w:p w14:paraId="4472BC4F" w14:textId="24101BC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10.2.5</w:t>
      </w:r>
      <w:r>
        <w:rPr>
          <w:rFonts w:asciiTheme="minorHAnsi" w:eastAsiaTheme="minorEastAsia" w:hAnsiTheme="minorHAnsi" w:cstheme="minorBidi"/>
          <w:noProof/>
          <w:sz w:val="22"/>
          <w:szCs w:val="22"/>
          <w:lang w:eastAsia="en-GB"/>
        </w:rPr>
        <w:tab/>
      </w:r>
      <w:r w:rsidRPr="009E0C36">
        <w:rPr>
          <w:rFonts w:eastAsia="SimSun"/>
          <w:noProof/>
        </w:rPr>
        <w:t>FD using media plane</w:t>
      </w:r>
      <w:r>
        <w:rPr>
          <w:noProof/>
        </w:rPr>
        <w:tab/>
      </w:r>
      <w:r>
        <w:rPr>
          <w:noProof/>
        </w:rPr>
        <w:fldChar w:fldCharType="begin" w:fldLock="1"/>
      </w:r>
      <w:r>
        <w:rPr>
          <w:noProof/>
        </w:rPr>
        <w:instrText xml:space="preserve"> PAGEREF _Toc123631783 \h </w:instrText>
      </w:r>
      <w:r>
        <w:rPr>
          <w:noProof/>
        </w:rPr>
      </w:r>
      <w:r>
        <w:rPr>
          <w:noProof/>
        </w:rPr>
        <w:fldChar w:fldCharType="separate"/>
      </w:r>
      <w:r>
        <w:rPr>
          <w:noProof/>
        </w:rPr>
        <w:t>258</w:t>
      </w:r>
      <w:r>
        <w:rPr>
          <w:noProof/>
        </w:rPr>
        <w:fldChar w:fldCharType="end"/>
      </w:r>
    </w:p>
    <w:p w14:paraId="00AEFCC4" w14:textId="5696579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_Toc123631784 \h </w:instrText>
      </w:r>
      <w:r>
        <w:rPr>
          <w:noProof/>
        </w:rPr>
      </w:r>
      <w:r>
        <w:rPr>
          <w:noProof/>
        </w:rPr>
        <w:fldChar w:fldCharType="separate"/>
      </w:r>
      <w:r>
        <w:rPr>
          <w:noProof/>
        </w:rPr>
        <w:t>258</w:t>
      </w:r>
      <w:r>
        <w:rPr>
          <w:noProof/>
        </w:rPr>
        <w:fldChar w:fldCharType="end"/>
      </w:r>
    </w:p>
    <w:p w14:paraId="5423AB6A" w14:textId="60464A7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_Toc123631785 \h </w:instrText>
      </w:r>
      <w:r>
        <w:rPr>
          <w:noProof/>
        </w:rPr>
      </w:r>
      <w:r>
        <w:rPr>
          <w:noProof/>
        </w:rPr>
        <w:fldChar w:fldCharType="separate"/>
      </w:r>
      <w:r>
        <w:rPr>
          <w:noProof/>
        </w:rPr>
        <w:t>258</w:t>
      </w:r>
      <w:r>
        <w:rPr>
          <w:noProof/>
        </w:rPr>
        <w:fldChar w:fldCharType="end"/>
      </w:r>
    </w:p>
    <w:p w14:paraId="7773F4E5" w14:textId="5CF18EB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_Toc123631786 \h </w:instrText>
      </w:r>
      <w:r>
        <w:rPr>
          <w:noProof/>
        </w:rPr>
      </w:r>
      <w:r>
        <w:rPr>
          <w:noProof/>
        </w:rPr>
        <w:fldChar w:fldCharType="separate"/>
      </w:r>
      <w:r>
        <w:rPr>
          <w:noProof/>
        </w:rPr>
        <w:t>258</w:t>
      </w:r>
      <w:r>
        <w:rPr>
          <w:noProof/>
        </w:rPr>
        <w:fldChar w:fldCharType="end"/>
      </w:r>
    </w:p>
    <w:p w14:paraId="3686F65E" w14:textId="54F9A17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_Toc123631787 \h </w:instrText>
      </w:r>
      <w:r>
        <w:rPr>
          <w:noProof/>
        </w:rPr>
      </w:r>
      <w:r>
        <w:rPr>
          <w:noProof/>
        </w:rPr>
        <w:fldChar w:fldCharType="separate"/>
      </w:r>
      <w:r>
        <w:rPr>
          <w:noProof/>
        </w:rPr>
        <w:t>259</w:t>
      </w:r>
      <w:r>
        <w:rPr>
          <w:noProof/>
        </w:rPr>
        <w:fldChar w:fldCharType="end"/>
      </w:r>
    </w:p>
    <w:p w14:paraId="72A653AE" w14:textId="3B2F526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_Toc123631788 \h </w:instrText>
      </w:r>
      <w:r>
        <w:rPr>
          <w:noProof/>
        </w:rPr>
      </w:r>
      <w:r>
        <w:rPr>
          <w:noProof/>
        </w:rPr>
        <w:fldChar w:fldCharType="separate"/>
      </w:r>
      <w:r>
        <w:rPr>
          <w:noProof/>
        </w:rPr>
        <w:t>259</w:t>
      </w:r>
      <w:r>
        <w:rPr>
          <w:noProof/>
        </w:rPr>
        <w:fldChar w:fldCharType="end"/>
      </w:r>
    </w:p>
    <w:p w14:paraId="71E52AC0" w14:textId="3A97876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_Toc123631789 \h </w:instrText>
      </w:r>
      <w:r>
        <w:rPr>
          <w:noProof/>
        </w:rPr>
      </w:r>
      <w:r>
        <w:rPr>
          <w:noProof/>
        </w:rPr>
        <w:fldChar w:fldCharType="separate"/>
      </w:r>
      <w:r>
        <w:rPr>
          <w:noProof/>
        </w:rPr>
        <w:t>263</w:t>
      </w:r>
      <w:r>
        <w:rPr>
          <w:noProof/>
        </w:rPr>
        <w:fldChar w:fldCharType="end"/>
      </w:r>
    </w:p>
    <w:p w14:paraId="7FA6015B" w14:textId="5CE8F1DF" w:rsidR="00EB3B77" w:rsidRDefault="00EB3B77">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_Toc123631790 \h </w:instrText>
      </w:r>
      <w:r>
        <w:rPr>
          <w:noProof/>
        </w:rPr>
      </w:r>
      <w:r>
        <w:rPr>
          <w:noProof/>
        </w:rPr>
        <w:fldChar w:fldCharType="separate"/>
      </w:r>
      <w:r>
        <w:rPr>
          <w:noProof/>
        </w:rPr>
        <w:t>266</w:t>
      </w:r>
      <w:r>
        <w:rPr>
          <w:noProof/>
        </w:rPr>
        <w:fldChar w:fldCharType="end"/>
      </w:r>
    </w:p>
    <w:p w14:paraId="1E8EF8C5" w14:textId="795E0EA4" w:rsidR="00EB3B77" w:rsidRDefault="00EB3B77">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_Toc123631791 \h </w:instrText>
      </w:r>
      <w:r>
        <w:rPr>
          <w:noProof/>
        </w:rPr>
      </w:r>
      <w:r>
        <w:rPr>
          <w:noProof/>
        </w:rPr>
        <w:fldChar w:fldCharType="separate"/>
      </w:r>
      <w:r>
        <w:rPr>
          <w:noProof/>
        </w:rPr>
        <w:t>266</w:t>
      </w:r>
      <w:r>
        <w:rPr>
          <w:noProof/>
        </w:rPr>
        <w:fldChar w:fldCharType="end"/>
      </w:r>
    </w:p>
    <w:p w14:paraId="6DEA6904" w14:textId="68947701" w:rsidR="00EB3B77" w:rsidRDefault="00EB3B77">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_Toc123631792 \h </w:instrText>
      </w:r>
      <w:r>
        <w:rPr>
          <w:noProof/>
        </w:rPr>
      </w:r>
      <w:r>
        <w:rPr>
          <w:noProof/>
        </w:rPr>
        <w:fldChar w:fldCharType="separate"/>
      </w:r>
      <w:r>
        <w:rPr>
          <w:noProof/>
        </w:rPr>
        <w:t>266</w:t>
      </w:r>
      <w:r>
        <w:rPr>
          <w:noProof/>
        </w:rPr>
        <w:fldChar w:fldCharType="end"/>
      </w:r>
    </w:p>
    <w:p w14:paraId="54CBBB48" w14:textId="286B9D7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_Toc123631793 \h </w:instrText>
      </w:r>
      <w:r>
        <w:rPr>
          <w:noProof/>
        </w:rPr>
      </w:r>
      <w:r>
        <w:rPr>
          <w:noProof/>
        </w:rPr>
        <w:fldChar w:fldCharType="separate"/>
      </w:r>
      <w:r>
        <w:rPr>
          <w:noProof/>
        </w:rPr>
        <w:t>266</w:t>
      </w:r>
      <w:r>
        <w:rPr>
          <w:noProof/>
        </w:rPr>
        <w:fldChar w:fldCharType="end"/>
      </w:r>
    </w:p>
    <w:p w14:paraId="26DCAAAD" w14:textId="06B31C0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_Toc123631794 \h </w:instrText>
      </w:r>
      <w:r>
        <w:rPr>
          <w:noProof/>
        </w:rPr>
      </w:r>
      <w:r>
        <w:rPr>
          <w:noProof/>
        </w:rPr>
        <w:fldChar w:fldCharType="separate"/>
      </w:r>
      <w:r>
        <w:rPr>
          <w:noProof/>
        </w:rPr>
        <w:t>266</w:t>
      </w:r>
      <w:r>
        <w:rPr>
          <w:noProof/>
        </w:rPr>
        <w:fldChar w:fldCharType="end"/>
      </w:r>
    </w:p>
    <w:p w14:paraId="7A8C6970" w14:textId="03E9075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_Toc123631795 \h </w:instrText>
      </w:r>
      <w:r>
        <w:rPr>
          <w:noProof/>
        </w:rPr>
      </w:r>
      <w:r>
        <w:rPr>
          <w:noProof/>
        </w:rPr>
        <w:fldChar w:fldCharType="separate"/>
      </w:r>
      <w:r>
        <w:rPr>
          <w:noProof/>
        </w:rPr>
        <w:t>267</w:t>
      </w:r>
      <w:r>
        <w:rPr>
          <w:noProof/>
        </w:rPr>
        <w:fldChar w:fldCharType="end"/>
      </w:r>
    </w:p>
    <w:p w14:paraId="77B5EF89" w14:textId="3EA6B05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_Toc123631796 \h </w:instrText>
      </w:r>
      <w:r>
        <w:rPr>
          <w:noProof/>
        </w:rPr>
      </w:r>
      <w:r>
        <w:rPr>
          <w:noProof/>
        </w:rPr>
        <w:fldChar w:fldCharType="separate"/>
      </w:r>
      <w:r>
        <w:rPr>
          <w:noProof/>
        </w:rPr>
        <w:t>267</w:t>
      </w:r>
      <w:r>
        <w:rPr>
          <w:noProof/>
        </w:rPr>
        <w:fldChar w:fldCharType="end"/>
      </w:r>
    </w:p>
    <w:p w14:paraId="19B352BB" w14:textId="6D4FE00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_Toc123631797 \h </w:instrText>
      </w:r>
      <w:r>
        <w:rPr>
          <w:noProof/>
        </w:rPr>
      </w:r>
      <w:r>
        <w:rPr>
          <w:noProof/>
        </w:rPr>
        <w:fldChar w:fldCharType="separate"/>
      </w:r>
      <w:r>
        <w:rPr>
          <w:noProof/>
        </w:rPr>
        <w:t>270</w:t>
      </w:r>
      <w:r>
        <w:rPr>
          <w:noProof/>
        </w:rPr>
        <w:fldChar w:fldCharType="end"/>
      </w:r>
    </w:p>
    <w:p w14:paraId="0F79A26F" w14:textId="3FEBA562" w:rsidR="00EB3B77" w:rsidRDefault="00EB3B77">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_Toc123631798 \h </w:instrText>
      </w:r>
      <w:r>
        <w:rPr>
          <w:noProof/>
        </w:rPr>
      </w:r>
      <w:r>
        <w:rPr>
          <w:noProof/>
        </w:rPr>
        <w:fldChar w:fldCharType="separate"/>
      </w:r>
      <w:r>
        <w:rPr>
          <w:noProof/>
        </w:rPr>
        <w:t>274</w:t>
      </w:r>
      <w:r>
        <w:rPr>
          <w:noProof/>
        </w:rPr>
        <w:fldChar w:fldCharType="end"/>
      </w:r>
    </w:p>
    <w:p w14:paraId="48592F46" w14:textId="5D8941D8" w:rsidR="00EB3B77" w:rsidRDefault="00EB3B77">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_Toc123631799 \h </w:instrText>
      </w:r>
      <w:r>
        <w:rPr>
          <w:noProof/>
        </w:rPr>
      </w:r>
      <w:r>
        <w:rPr>
          <w:noProof/>
        </w:rPr>
        <w:fldChar w:fldCharType="separate"/>
      </w:r>
      <w:r>
        <w:rPr>
          <w:noProof/>
        </w:rPr>
        <w:t>274</w:t>
      </w:r>
      <w:r>
        <w:rPr>
          <w:noProof/>
        </w:rPr>
        <w:fldChar w:fldCharType="end"/>
      </w:r>
    </w:p>
    <w:p w14:paraId="20777E0D" w14:textId="247DC03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_Toc123631800 \h </w:instrText>
      </w:r>
      <w:r>
        <w:rPr>
          <w:noProof/>
        </w:rPr>
      </w:r>
      <w:r>
        <w:rPr>
          <w:noProof/>
        </w:rPr>
        <w:fldChar w:fldCharType="separate"/>
      </w:r>
      <w:r>
        <w:rPr>
          <w:noProof/>
        </w:rPr>
        <w:t>274</w:t>
      </w:r>
      <w:r>
        <w:rPr>
          <w:noProof/>
        </w:rPr>
        <w:fldChar w:fldCharType="end"/>
      </w:r>
    </w:p>
    <w:p w14:paraId="232B8899" w14:textId="04CBC14B" w:rsidR="00EB3B77" w:rsidRDefault="00EB3B77">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_Toc123631801 \h </w:instrText>
      </w:r>
      <w:r>
        <w:rPr>
          <w:noProof/>
        </w:rPr>
      </w:r>
      <w:r>
        <w:rPr>
          <w:noProof/>
        </w:rPr>
        <w:fldChar w:fldCharType="separate"/>
      </w:r>
      <w:r>
        <w:rPr>
          <w:noProof/>
        </w:rPr>
        <w:t>274</w:t>
      </w:r>
      <w:r>
        <w:rPr>
          <w:noProof/>
        </w:rPr>
        <w:fldChar w:fldCharType="end"/>
      </w:r>
    </w:p>
    <w:p w14:paraId="5824212F" w14:textId="6D019C83" w:rsidR="00EB3B77" w:rsidRDefault="00EB3B77">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_Toc123631802 \h </w:instrText>
      </w:r>
      <w:r>
        <w:rPr>
          <w:noProof/>
        </w:rPr>
      </w:r>
      <w:r>
        <w:rPr>
          <w:noProof/>
        </w:rPr>
        <w:fldChar w:fldCharType="separate"/>
      </w:r>
      <w:r>
        <w:rPr>
          <w:noProof/>
        </w:rPr>
        <w:t>275</w:t>
      </w:r>
      <w:r>
        <w:rPr>
          <w:noProof/>
        </w:rPr>
        <w:fldChar w:fldCharType="end"/>
      </w:r>
    </w:p>
    <w:p w14:paraId="7D19EC7A" w14:textId="09D1911D" w:rsidR="00EB3B77" w:rsidRDefault="00EB3B77">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_Toc123631803 \h </w:instrText>
      </w:r>
      <w:r>
        <w:rPr>
          <w:noProof/>
        </w:rPr>
      </w:r>
      <w:r>
        <w:rPr>
          <w:noProof/>
        </w:rPr>
        <w:fldChar w:fldCharType="separate"/>
      </w:r>
      <w:r>
        <w:rPr>
          <w:noProof/>
        </w:rPr>
        <w:t>275</w:t>
      </w:r>
      <w:r>
        <w:rPr>
          <w:noProof/>
        </w:rPr>
        <w:fldChar w:fldCharType="end"/>
      </w:r>
    </w:p>
    <w:p w14:paraId="6691ED71" w14:textId="0D55C872" w:rsidR="00EB3B77" w:rsidRDefault="00EB3B77">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_Toc123631804 \h </w:instrText>
      </w:r>
      <w:r>
        <w:rPr>
          <w:noProof/>
        </w:rPr>
      </w:r>
      <w:r>
        <w:rPr>
          <w:noProof/>
        </w:rPr>
        <w:fldChar w:fldCharType="separate"/>
      </w:r>
      <w:r>
        <w:rPr>
          <w:noProof/>
        </w:rPr>
        <w:t>277</w:t>
      </w:r>
      <w:r>
        <w:rPr>
          <w:noProof/>
        </w:rPr>
        <w:fldChar w:fldCharType="end"/>
      </w:r>
    </w:p>
    <w:p w14:paraId="074F0243" w14:textId="10C8BCF0" w:rsidR="00EB3B77" w:rsidRDefault="00EB3B77">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_Toc123631805 \h </w:instrText>
      </w:r>
      <w:r>
        <w:rPr>
          <w:noProof/>
        </w:rPr>
      </w:r>
      <w:r>
        <w:rPr>
          <w:noProof/>
        </w:rPr>
        <w:fldChar w:fldCharType="separate"/>
      </w:r>
      <w:r>
        <w:rPr>
          <w:noProof/>
        </w:rPr>
        <w:t>281</w:t>
      </w:r>
      <w:r>
        <w:rPr>
          <w:noProof/>
        </w:rPr>
        <w:fldChar w:fldCharType="end"/>
      </w:r>
    </w:p>
    <w:p w14:paraId="7D1681A1" w14:textId="1DF68289" w:rsidR="00EB3B77" w:rsidRDefault="00EB3B77">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_Toc123631806 \h </w:instrText>
      </w:r>
      <w:r>
        <w:rPr>
          <w:noProof/>
        </w:rPr>
      </w:r>
      <w:r>
        <w:rPr>
          <w:noProof/>
        </w:rPr>
        <w:fldChar w:fldCharType="separate"/>
      </w:r>
      <w:r>
        <w:rPr>
          <w:noProof/>
        </w:rPr>
        <w:t>281</w:t>
      </w:r>
      <w:r>
        <w:rPr>
          <w:noProof/>
        </w:rPr>
        <w:fldChar w:fldCharType="end"/>
      </w:r>
    </w:p>
    <w:p w14:paraId="6377EDA7" w14:textId="2E690002" w:rsidR="00EB3B77" w:rsidRDefault="00EB3B77">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_Toc123631807 \h </w:instrText>
      </w:r>
      <w:r>
        <w:rPr>
          <w:noProof/>
        </w:rPr>
      </w:r>
      <w:r>
        <w:rPr>
          <w:noProof/>
        </w:rPr>
        <w:fldChar w:fldCharType="separate"/>
      </w:r>
      <w:r>
        <w:rPr>
          <w:noProof/>
        </w:rPr>
        <w:t>281</w:t>
      </w:r>
      <w:r>
        <w:rPr>
          <w:noProof/>
        </w:rPr>
        <w:fldChar w:fldCharType="end"/>
      </w:r>
    </w:p>
    <w:p w14:paraId="0AE51CBA" w14:textId="22DB3ED8" w:rsidR="00EB3B77" w:rsidRDefault="00EB3B77">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_Toc123631808 \h </w:instrText>
      </w:r>
      <w:r>
        <w:rPr>
          <w:noProof/>
        </w:rPr>
      </w:r>
      <w:r>
        <w:rPr>
          <w:noProof/>
        </w:rPr>
        <w:fldChar w:fldCharType="separate"/>
      </w:r>
      <w:r>
        <w:rPr>
          <w:noProof/>
        </w:rPr>
        <w:t>281</w:t>
      </w:r>
      <w:r>
        <w:rPr>
          <w:noProof/>
        </w:rPr>
        <w:fldChar w:fldCharType="end"/>
      </w:r>
    </w:p>
    <w:p w14:paraId="128BC51E" w14:textId="00BAC87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10.2.6</w:t>
      </w:r>
      <w:r>
        <w:rPr>
          <w:rFonts w:asciiTheme="minorHAnsi" w:eastAsiaTheme="minorEastAsia" w:hAnsiTheme="minorHAnsi" w:cstheme="minorBidi"/>
          <w:noProof/>
          <w:sz w:val="22"/>
          <w:szCs w:val="22"/>
          <w:lang w:eastAsia="en-GB"/>
        </w:rPr>
        <w:tab/>
      </w:r>
      <w:r w:rsidRPr="009E0C36">
        <w:rPr>
          <w:rFonts w:eastAsia="SimSun"/>
          <w:noProof/>
        </w:rPr>
        <w:t>FD using MBMS delivery via MB2 interface</w:t>
      </w:r>
      <w:r>
        <w:rPr>
          <w:noProof/>
        </w:rPr>
        <w:tab/>
      </w:r>
      <w:r>
        <w:rPr>
          <w:noProof/>
        </w:rPr>
        <w:fldChar w:fldCharType="begin" w:fldLock="1"/>
      </w:r>
      <w:r>
        <w:rPr>
          <w:noProof/>
        </w:rPr>
        <w:instrText xml:space="preserve"> PAGEREF _Toc123631809 \h </w:instrText>
      </w:r>
      <w:r>
        <w:rPr>
          <w:noProof/>
        </w:rPr>
      </w:r>
      <w:r>
        <w:rPr>
          <w:noProof/>
        </w:rPr>
        <w:fldChar w:fldCharType="separate"/>
      </w:r>
      <w:r>
        <w:rPr>
          <w:noProof/>
        </w:rPr>
        <w:t>282</w:t>
      </w:r>
      <w:r>
        <w:rPr>
          <w:noProof/>
        </w:rPr>
        <w:fldChar w:fldCharType="end"/>
      </w:r>
    </w:p>
    <w:p w14:paraId="1715D68F" w14:textId="16FCB161"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11</w:t>
      </w:r>
      <w:r>
        <w:rPr>
          <w:rFonts w:asciiTheme="minorHAnsi" w:eastAsiaTheme="minorEastAsia" w:hAnsiTheme="minorHAnsi" w:cstheme="minorBidi"/>
          <w:noProof/>
          <w:szCs w:val="22"/>
          <w:lang w:eastAsia="en-GB"/>
        </w:rPr>
        <w:tab/>
      </w:r>
      <w:r w:rsidRPr="009E0C36">
        <w:rPr>
          <w:rFonts w:eastAsia="Malgun Gothic"/>
          <w:noProof/>
        </w:rPr>
        <w:t>Transmission and Reception Control</w:t>
      </w:r>
      <w:r>
        <w:rPr>
          <w:noProof/>
        </w:rPr>
        <w:tab/>
      </w:r>
      <w:r>
        <w:rPr>
          <w:noProof/>
        </w:rPr>
        <w:fldChar w:fldCharType="begin" w:fldLock="1"/>
      </w:r>
      <w:r>
        <w:rPr>
          <w:noProof/>
        </w:rPr>
        <w:instrText xml:space="preserve"> PAGEREF _Toc123631810 \h </w:instrText>
      </w:r>
      <w:r>
        <w:rPr>
          <w:noProof/>
        </w:rPr>
      </w:r>
      <w:r>
        <w:rPr>
          <w:noProof/>
        </w:rPr>
        <w:fldChar w:fldCharType="separate"/>
      </w:r>
      <w:r>
        <w:rPr>
          <w:noProof/>
        </w:rPr>
        <w:t>282</w:t>
      </w:r>
      <w:r>
        <w:rPr>
          <w:noProof/>
        </w:rPr>
        <w:fldChar w:fldCharType="end"/>
      </w:r>
    </w:p>
    <w:p w14:paraId="3BD4EA71" w14:textId="7E894760" w:rsidR="00EB3B77" w:rsidRDefault="00EB3B77">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_Toc123631811 \h </w:instrText>
      </w:r>
      <w:r>
        <w:rPr>
          <w:noProof/>
        </w:rPr>
      </w:r>
      <w:r>
        <w:rPr>
          <w:noProof/>
        </w:rPr>
        <w:fldChar w:fldCharType="separate"/>
      </w:r>
      <w:r>
        <w:rPr>
          <w:noProof/>
        </w:rPr>
        <w:t>282</w:t>
      </w:r>
      <w:r>
        <w:rPr>
          <w:noProof/>
        </w:rPr>
        <w:fldChar w:fldCharType="end"/>
      </w:r>
    </w:p>
    <w:p w14:paraId="7232B741" w14:textId="3FBCFB1D"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11.2</w:t>
      </w:r>
      <w:r>
        <w:rPr>
          <w:rFonts w:asciiTheme="minorHAnsi" w:eastAsiaTheme="minorEastAsia" w:hAnsiTheme="minorHAnsi" w:cstheme="minorBidi"/>
          <w:noProof/>
          <w:sz w:val="22"/>
          <w:szCs w:val="22"/>
          <w:lang w:eastAsia="en-GB"/>
        </w:rPr>
        <w:tab/>
      </w:r>
      <w:r w:rsidRPr="009E0C36">
        <w:rPr>
          <w:rFonts w:eastAsia="Malgun Gothic"/>
          <w:noProof/>
        </w:rPr>
        <w:t>Auto-receive</w:t>
      </w:r>
      <w:r w:rsidRPr="009E0C36">
        <w:rPr>
          <w:rFonts w:eastAsia="Malgun Gothic"/>
          <w:noProof/>
          <w:lang w:val="en-IN"/>
        </w:rPr>
        <w:t xml:space="preserve"> for File Distribution</w:t>
      </w:r>
      <w:r>
        <w:rPr>
          <w:noProof/>
        </w:rPr>
        <w:tab/>
      </w:r>
      <w:r>
        <w:rPr>
          <w:noProof/>
        </w:rPr>
        <w:fldChar w:fldCharType="begin" w:fldLock="1"/>
      </w:r>
      <w:r>
        <w:rPr>
          <w:noProof/>
        </w:rPr>
        <w:instrText xml:space="preserve"> PAGEREF _Toc123631812 \h </w:instrText>
      </w:r>
      <w:r>
        <w:rPr>
          <w:noProof/>
        </w:rPr>
      </w:r>
      <w:r>
        <w:rPr>
          <w:noProof/>
        </w:rPr>
        <w:fldChar w:fldCharType="separate"/>
      </w:r>
      <w:r>
        <w:rPr>
          <w:noProof/>
        </w:rPr>
        <w:t>283</w:t>
      </w:r>
      <w:r>
        <w:rPr>
          <w:noProof/>
        </w:rPr>
        <w:fldChar w:fldCharType="end"/>
      </w:r>
    </w:p>
    <w:p w14:paraId="1EAD4063" w14:textId="00271A4C" w:rsidR="00EB3B77" w:rsidRDefault="00EB3B77">
      <w:pPr>
        <w:pStyle w:val="TOC2"/>
        <w:rPr>
          <w:rFonts w:asciiTheme="minorHAnsi" w:eastAsiaTheme="minorEastAsia" w:hAnsiTheme="minorHAnsi" w:cstheme="minorBidi"/>
          <w:noProof/>
          <w:sz w:val="22"/>
          <w:szCs w:val="22"/>
          <w:lang w:eastAsia="en-GB"/>
        </w:rPr>
      </w:pPr>
      <w:r>
        <w:rPr>
          <w:noProof/>
        </w:rPr>
        <w:t>1</w:t>
      </w:r>
      <w:r w:rsidRPr="009E0C36">
        <w:rPr>
          <w:noProof/>
          <w:lang w:val="en-US"/>
        </w:rPr>
        <w:t>1</w:t>
      </w:r>
      <w:r>
        <w:rPr>
          <w:noProof/>
        </w:rPr>
        <w:t>.</w:t>
      </w:r>
      <w:r w:rsidRPr="009E0C36">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_Toc123631813 \h </w:instrText>
      </w:r>
      <w:r>
        <w:rPr>
          <w:noProof/>
        </w:rPr>
      </w:r>
      <w:r>
        <w:rPr>
          <w:noProof/>
        </w:rPr>
        <w:fldChar w:fldCharType="separate"/>
      </w:r>
      <w:r>
        <w:rPr>
          <w:noProof/>
        </w:rPr>
        <w:t>284</w:t>
      </w:r>
      <w:r>
        <w:rPr>
          <w:noProof/>
        </w:rPr>
        <w:fldChar w:fldCharType="end"/>
      </w:r>
    </w:p>
    <w:p w14:paraId="778BCE88" w14:textId="469243B7"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_Toc123631814 \h </w:instrText>
      </w:r>
      <w:r>
        <w:rPr>
          <w:noProof/>
        </w:rPr>
      </w:r>
      <w:r>
        <w:rPr>
          <w:noProof/>
        </w:rPr>
        <w:fldChar w:fldCharType="separate"/>
      </w:r>
      <w:r>
        <w:rPr>
          <w:noProof/>
        </w:rPr>
        <w:t>284</w:t>
      </w:r>
      <w:r>
        <w:rPr>
          <w:noProof/>
        </w:rPr>
        <w:fldChar w:fldCharType="end"/>
      </w:r>
    </w:p>
    <w:p w14:paraId="497F3CEE" w14:textId="53A07F3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MCData client procedures</w:t>
      </w:r>
      <w:r>
        <w:rPr>
          <w:noProof/>
        </w:rPr>
        <w:tab/>
      </w:r>
      <w:r>
        <w:rPr>
          <w:noProof/>
        </w:rPr>
        <w:fldChar w:fldCharType="begin" w:fldLock="1"/>
      </w:r>
      <w:r>
        <w:rPr>
          <w:noProof/>
        </w:rPr>
        <w:instrText xml:space="preserve"> PAGEREF _Toc123631815 \h </w:instrText>
      </w:r>
      <w:r>
        <w:rPr>
          <w:noProof/>
        </w:rPr>
      </w:r>
      <w:r>
        <w:rPr>
          <w:noProof/>
        </w:rPr>
        <w:fldChar w:fldCharType="separate"/>
      </w:r>
      <w:r>
        <w:rPr>
          <w:noProof/>
        </w:rPr>
        <w:t>284</w:t>
      </w:r>
      <w:r>
        <w:rPr>
          <w:noProof/>
        </w:rPr>
        <w:fldChar w:fldCharType="end"/>
      </w:r>
    </w:p>
    <w:p w14:paraId="31514450" w14:textId="22011F0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1</w:t>
      </w:r>
      <w:r w:rsidRPr="009E0C36">
        <w:rPr>
          <w:rFonts w:eastAsia="Malgun Gothic"/>
          <w:noProof/>
        </w:rPr>
        <w:t>.</w:t>
      </w:r>
      <w:r w:rsidRPr="009E0C36">
        <w:rPr>
          <w:rFonts w:eastAsia="Malgun Gothic"/>
          <w:noProof/>
          <w:lang w:val="en-US"/>
        </w:rPr>
        <w:t>3</w:t>
      </w:r>
      <w:r w:rsidRPr="009E0C36">
        <w:rPr>
          <w:rFonts w:eastAsia="Malgun Gothic"/>
          <w:noProof/>
        </w:rPr>
        <w:t>.</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_Toc123631816 \h </w:instrText>
      </w:r>
      <w:r>
        <w:rPr>
          <w:noProof/>
        </w:rPr>
      </w:r>
      <w:r>
        <w:rPr>
          <w:noProof/>
        </w:rPr>
        <w:fldChar w:fldCharType="separate"/>
      </w:r>
      <w:r>
        <w:rPr>
          <w:noProof/>
        </w:rPr>
        <w:t>284</w:t>
      </w:r>
      <w:r>
        <w:rPr>
          <w:noProof/>
        </w:rPr>
        <w:fldChar w:fldCharType="end"/>
      </w:r>
    </w:p>
    <w:p w14:paraId="15B68057" w14:textId="7713FE0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1</w:t>
      </w:r>
      <w:r w:rsidRPr="009E0C36">
        <w:rPr>
          <w:rFonts w:eastAsia="Malgun Gothic"/>
          <w:noProof/>
        </w:rPr>
        <w:t>.</w:t>
      </w:r>
      <w:r w:rsidRPr="009E0C36">
        <w:rPr>
          <w:rFonts w:eastAsia="Malgun Gothic"/>
          <w:noProof/>
          <w:lang w:val="en-US"/>
        </w:rPr>
        <w:t>3</w:t>
      </w:r>
      <w:r w:rsidRPr="009E0C36">
        <w:rPr>
          <w:rFonts w:eastAsia="Malgun Gothic"/>
          <w:noProof/>
        </w:rPr>
        <w:t>.</w:t>
      </w:r>
      <w:r w:rsidRPr="009E0C36">
        <w:rPr>
          <w:rFonts w:eastAsia="Malgun Gothic"/>
          <w:noProof/>
          <w:lang w:val="en-US"/>
        </w:rPr>
        <w:t>2</w:t>
      </w:r>
      <w:r w:rsidRPr="009E0C36">
        <w:rPr>
          <w:rFonts w:eastAsia="Malgun Gothic"/>
          <w:noProof/>
        </w:rPr>
        <w:t>.</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Receiving a list of deferred group communications</w:t>
      </w:r>
      <w:r>
        <w:rPr>
          <w:noProof/>
        </w:rPr>
        <w:tab/>
      </w:r>
      <w:r>
        <w:rPr>
          <w:noProof/>
        </w:rPr>
        <w:fldChar w:fldCharType="begin" w:fldLock="1"/>
      </w:r>
      <w:r>
        <w:rPr>
          <w:noProof/>
        </w:rPr>
        <w:instrText xml:space="preserve"> PAGEREF _Toc123631817 \h </w:instrText>
      </w:r>
      <w:r>
        <w:rPr>
          <w:noProof/>
        </w:rPr>
      </w:r>
      <w:r>
        <w:rPr>
          <w:noProof/>
        </w:rPr>
        <w:fldChar w:fldCharType="separate"/>
      </w:r>
      <w:r>
        <w:rPr>
          <w:noProof/>
        </w:rPr>
        <w:t>284</w:t>
      </w:r>
      <w:r>
        <w:rPr>
          <w:noProof/>
        </w:rPr>
        <w:fldChar w:fldCharType="end"/>
      </w:r>
    </w:p>
    <w:p w14:paraId="156643D4" w14:textId="4937384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w:t>
      </w:r>
      <w:r w:rsidRPr="009E0C36">
        <w:rPr>
          <w:rFonts w:eastAsia="SimSun"/>
          <w:noProof/>
          <w:lang w:val="en-US"/>
        </w:rPr>
        <w:t>3</w:t>
      </w:r>
      <w:r>
        <w:rPr>
          <w:rFonts w:asciiTheme="minorHAnsi" w:eastAsiaTheme="minorEastAsia" w:hAnsiTheme="minorHAnsi" w:cstheme="minorBidi"/>
          <w:noProof/>
          <w:sz w:val="22"/>
          <w:szCs w:val="22"/>
          <w:lang w:eastAsia="en-GB"/>
        </w:rPr>
        <w:tab/>
      </w:r>
      <w:r w:rsidRPr="009E0C36">
        <w:rPr>
          <w:rFonts w:eastAsia="SimSun"/>
          <w:noProof/>
          <w:lang w:val="en-US"/>
        </w:rPr>
        <w:t xml:space="preserve">Participating </w:t>
      </w:r>
      <w:r w:rsidRPr="009E0C36">
        <w:rPr>
          <w:rFonts w:eastAsia="SimSun"/>
          <w:noProof/>
        </w:rPr>
        <w:t xml:space="preserve">MCData </w:t>
      </w:r>
      <w:r w:rsidRPr="009E0C36">
        <w:rPr>
          <w:rFonts w:eastAsia="SimSun"/>
          <w:noProof/>
          <w:lang w:val="en-US"/>
        </w:rPr>
        <w:t>function</w:t>
      </w:r>
      <w:r w:rsidRPr="009E0C36">
        <w:rPr>
          <w:rFonts w:eastAsia="SimSun"/>
          <w:noProof/>
        </w:rPr>
        <w:t xml:space="preserve"> procedures</w:t>
      </w:r>
      <w:r>
        <w:rPr>
          <w:noProof/>
        </w:rPr>
        <w:tab/>
      </w:r>
      <w:r>
        <w:rPr>
          <w:noProof/>
        </w:rPr>
        <w:fldChar w:fldCharType="begin" w:fldLock="1"/>
      </w:r>
      <w:r>
        <w:rPr>
          <w:noProof/>
        </w:rPr>
        <w:instrText xml:space="preserve"> PAGEREF _Toc123631818 \h </w:instrText>
      </w:r>
      <w:r>
        <w:rPr>
          <w:noProof/>
        </w:rPr>
      </w:r>
      <w:r>
        <w:rPr>
          <w:noProof/>
        </w:rPr>
        <w:fldChar w:fldCharType="separate"/>
      </w:r>
      <w:r>
        <w:rPr>
          <w:noProof/>
        </w:rPr>
        <w:t>285</w:t>
      </w:r>
      <w:r>
        <w:rPr>
          <w:noProof/>
        </w:rPr>
        <w:fldChar w:fldCharType="end"/>
      </w:r>
    </w:p>
    <w:p w14:paraId="0F44D4AA" w14:textId="1AEE590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11.3.3.1</w:t>
      </w:r>
      <w:r>
        <w:rPr>
          <w:rFonts w:asciiTheme="minorHAnsi" w:eastAsiaTheme="minorEastAsia" w:hAnsiTheme="minorHAnsi" w:cstheme="minorBidi"/>
          <w:noProof/>
          <w:sz w:val="22"/>
          <w:szCs w:val="22"/>
          <w:lang w:eastAsia="en-GB"/>
        </w:rPr>
        <w:tab/>
      </w:r>
      <w:r w:rsidRPr="009E0C36">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_Toc123631819 \h </w:instrText>
      </w:r>
      <w:r>
        <w:rPr>
          <w:noProof/>
        </w:rPr>
      </w:r>
      <w:r>
        <w:rPr>
          <w:noProof/>
        </w:rPr>
        <w:fldChar w:fldCharType="separate"/>
      </w:r>
      <w:r>
        <w:rPr>
          <w:noProof/>
        </w:rPr>
        <w:t>285</w:t>
      </w:r>
      <w:r>
        <w:rPr>
          <w:noProof/>
        </w:rPr>
        <w:fldChar w:fldCharType="end"/>
      </w:r>
    </w:p>
    <w:p w14:paraId="5E9F3D85" w14:textId="2B8E0EF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11.3.3.</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Sending</w:t>
      </w:r>
      <w:r w:rsidRPr="009E0C36">
        <w:rPr>
          <w:rFonts w:eastAsia="Malgun Gothic"/>
          <w:noProof/>
        </w:rPr>
        <w:t xml:space="preserve"> a list of deferred group communications</w:t>
      </w:r>
      <w:r>
        <w:rPr>
          <w:noProof/>
        </w:rPr>
        <w:tab/>
      </w:r>
      <w:r>
        <w:rPr>
          <w:noProof/>
        </w:rPr>
        <w:fldChar w:fldCharType="begin" w:fldLock="1"/>
      </w:r>
      <w:r>
        <w:rPr>
          <w:noProof/>
        </w:rPr>
        <w:instrText xml:space="preserve"> PAGEREF _Toc123631820 \h </w:instrText>
      </w:r>
      <w:r>
        <w:rPr>
          <w:noProof/>
        </w:rPr>
      </w:r>
      <w:r>
        <w:rPr>
          <w:noProof/>
        </w:rPr>
        <w:fldChar w:fldCharType="separate"/>
      </w:r>
      <w:r>
        <w:rPr>
          <w:noProof/>
        </w:rPr>
        <w:t>285</w:t>
      </w:r>
      <w:r>
        <w:rPr>
          <w:noProof/>
        </w:rPr>
        <w:fldChar w:fldCharType="end"/>
      </w:r>
    </w:p>
    <w:p w14:paraId="1E080743" w14:textId="53E910BA" w:rsidR="00EB3B77" w:rsidRDefault="00EB3B77">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_Toc123631821 \h </w:instrText>
      </w:r>
      <w:r>
        <w:rPr>
          <w:noProof/>
        </w:rPr>
      </w:r>
      <w:r>
        <w:rPr>
          <w:noProof/>
        </w:rPr>
        <w:fldChar w:fldCharType="separate"/>
      </w:r>
      <w:r>
        <w:rPr>
          <w:noProof/>
        </w:rPr>
        <w:t>286</w:t>
      </w:r>
      <w:r>
        <w:rPr>
          <w:noProof/>
        </w:rPr>
        <w:fldChar w:fldCharType="end"/>
      </w:r>
    </w:p>
    <w:p w14:paraId="350B570E" w14:textId="79999823" w:rsidR="00EB3B77" w:rsidRDefault="00EB3B77">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_Toc123631822 \h </w:instrText>
      </w:r>
      <w:r>
        <w:rPr>
          <w:noProof/>
        </w:rPr>
      </w:r>
      <w:r>
        <w:rPr>
          <w:noProof/>
        </w:rPr>
        <w:fldChar w:fldCharType="separate"/>
      </w:r>
      <w:r>
        <w:rPr>
          <w:noProof/>
        </w:rPr>
        <w:t>286</w:t>
      </w:r>
      <w:r>
        <w:rPr>
          <w:noProof/>
        </w:rPr>
        <w:fldChar w:fldCharType="end"/>
      </w:r>
    </w:p>
    <w:p w14:paraId="0F177307" w14:textId="0D736D2B" w:rsidR="00EB3B77" w:rsidRDefault="00EB3B77">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_Toc123631823 \h </w:instrText>
      </w:r>
      <w:r>
        <w:rPr>
          <w:noProof/>
        </w:rPr>
      </w:r>
      <w:r>
        <w:rPr>
          <w:noProof/>
        </w:rPr>
        <w:fldChar w:fldCharType="separate"/>
      </w:r>
      <w:r>
        <w:rPr>
          <w:noProof/>
        </w:rPr>
        <w:t>286</w:t>
      </w:r>
      <w:r>
        <w:rPr>
          <w:noProof/>
        </w:rPr>
        <w:fldChar w:fldCharType="end"/>
      </w:r>
    </w:p>
    <w:p w14:paraId="11A49D33" w14:textId="404E14F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12.2.1</w:t>
      </w:r>
      <w:r>
        <w:rPr>
          <w:rFonts w:asciiTheme="minorHAnsi" w:eastAsiaTheme="minorEastAsia" w:hAnsiTheme="minorHAnsi" w:cstheme="minorBidi"/>
          <w:noProof/>
          <w:sz w:val="22"/>
          <w:szCs w:val="22"/>
          <w:lang w:eastAsia="en-GB"/>
        </w:rPr>
        <w:tab/>
      </w:r>
      <w:r w:rsidRPr="009E0C36">
        <w:rPr>
          <w:rFonts w:eastAsia="SimSun"/>
          <w:noProof/>
        </w:rPr>
        <w:t>MCData client procedures</w:t>
      </w:r>
      <w:r>
        <w:rPr>
          <w:noProof/>
        </w:rPr>
        <w:tab/>
      </w:r>
      <w:r>
        <w:rPr>
          <w:noProof/>
        </w:rPr>
        <w:fldChar w:fldCharType="begin" w:fldLock="1"/>
      </w:r>
      <w:r>
        <w:rPr>
          <w:noProof/>
        </w:rPr>
        <w:instrText xml:space="preserve"> PAGEREF _Toc123631824 \h </w:instrText>
      </w:r>
      <w:r>
        <w:rPr>
          <w:noProof/>
        </w:rPr>
      </w:r>
      <w:r>
        <w:rPr>
          <w:noProof/>
        </w:rPr>
        <w:fldChar w:fldCharType="separate"/>
      </w:r>
      <w:r>
        <w:rPr>
          <w:noProof/>
        </w:rPr>
        <w:t>286</w:t>
      </w:r>
      <w:r>
        <w:rPr>
          <w:noProof/>
        </w:rPr>
        <w:fldChar w:fldCharType="end"/>
      </w:r>
    </w:p>
    <w:p w14:paraId="732F7634" w14:textId="073D7D1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12.2.1.1</w:t>
      </w:r>
      <w:r>
        <w:rPr>
          <w:rFonts w:asciiTheme="minorHAnsi" w:eastAsiaTheme="minorEastAsia" w:hAnsiTheme="minorHAnsi" w:cstheme="minorBidi"/>
          <w:noProof/>
          <w:sz w:val="22"/>
          <w:szCs w:val="22"/>
          <w:lang w:eastAsia="en-GB"/>
        </w:rPr>
        <w:tab/>
      </w:r>
      <w:r w:rsidRPr="009E0C36">
        <w:rPr>
          <w:rFonts w:eastAsia="Malgun Gothic"/>
          <w:noProof/>
        </w:rPr>
        <w:t>MCData client sends a disposition notification message</w:t>
      </w:r>
      <w:r>
        <w:rPr>
          <w:noProof/>
        </w:rPr>
        <w:tab/>
      </w:r>
      <w:r>
        <w:rPr>
          <w:noProof/>
        </w:rPr>
        <w:fldChar w:fldCharType="begin" w:fldLock="1"/>
      </w:r>
      <w:r>
        <w:rPr>
          <w:noProof/>
        </w:rPr>
        <w:instrText xml:space="preserve"> PAGEREF _Toc123631825 \h </w:instrText>
      </w:r>
      <w:r>
        <w:rPr>
          <w:noProof/>
        </w:rPr>
      </w:r>
      <w:r>
        <w:rPr>
          <w:noProof/>
        </w:rPr>
        <w:fldChar w:fldCharType="separate"/>
      </w:r>
      <w:r>
        <w:rPr>
          <w:noProof/>
        </w:rPr>
        <w:t>286</w:t>
      </w:r>
      <w:r>
        <w:rPr>
          <w:noProof/>
        </w:rPr>
        <w:fldChar w:fldCharType="end"/>
      </w:r>
    </w:p>
    <w:p w14:paraId="7ED6B06F" w14:textId="5817CA7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12.2.1.2</w:t>
      </w:r>
      <w:r>
        <w:rPr>
          <w:rFonts w:asciiTheme="minorHAnsi" w:eastAsiaTheme="minorEastAsia" w:hAnsiTheme="minorHAnsi" w:cstheme="minorBidi"/>
          <w:noProof/>
          <w:sz w:val="22"/>
          <w:szCs w:val="22"/>
          <w:lang w:eastAsia="en-GB"/>
        </w:rPr>
        <w:tab/>
      </w:r>
      <w:r w:rsidRPr="009E0C36">
        <w:rPr>
          <w:rFonts w:eastAsia="Malgun Gothic"/>
          <w:noProof/>
        </w:rPr>
        <w:t>MCData client receives a disposition notification message</w:t>
      </w:r>
      <w:r>
        <w:rPr>
          <w:noProof/>
        </w:rPr>
        <w:tab/>
      </w:r>
      <w:r>
        <w:rPr>
          <w:noProof/>
        </w:rPr>
        <w:fldChar w:fldCharType="begin" w:fldLock="1"/>
      </w:r>
      <w:r>
        <w:rPr>
          <w:noProof/>
        </w:rPr>
        <w:instrText xml:space="preserve"> PAGEREF _Toc123631826 \h </w:instrText>
      </w:r>
      <w:r>
        <w:rPr>
          <w:noProof/>
        </w:rPr>
      </w:r>
      <w:r>
        <w:rPr>
          <w:noProof/>
        </w:rPr>
        <w:fldChar w:fldCharType="separate"/>
      </w:r>
      <w:r>
        <w:rPr>
          <w:noProof/>
        </w:rPr>
        <w:t>287</w:t>
      </w:r>
      <w:r>
        <w:rPr>
          <w:noProof/>
        </w:rPr>
        <w:fldChar w:fldCharType="end"/>
      </w:r>
    </w:p>
    <w:p w14:paraId="0D3B82CC" w14:textId="4E82C53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_Toc123631827 \h </w:instrText>
      </w:r>
      <w:r>
        <w:rPr>
          <w:noProof/>
        </w:rPr>
      </w:r>
      <w:r>
        <w:rPr>
          <w:noProof/>
        </w:rPr>
        <w:fldChar w:fldCharType="separate"/>
      </w:r>
      <w:r>
        <w:rPr>
          <w:noProof/>
        </w:rPr>
        <w:t>287</w:t>
      </w:r>
      <w:r>
        <w:rPr>
          <w:noProof/>
        </w:rPr>
        <w:fldChar w:fldCharType="end"/>
      </w:r>
    </w:p>
    <w:p w14:paraId="3F1571F3" w14:textId="12B8A1E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12.2.2.1</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_Toc123631828 \h </w:instrText>
      </w:r>
      <w:r>
        <w:rPr>
          <w:noProof/>
        </w:rPr>
      </w:r>
      <w:r>
        <w:rPr>
          <w:noProof/>
        </w:rPr>
        <w:fldChar w:fldCharType="separate"/>
      </w:r>
      <w:r>
        <w:rPr>
          <w:noProof/>
        </w:rPr>
        <w:t>287</w:t>
      </w:r>
      <w:r>
        <w:rPr>
          <w:noProof/>
        </w:rPr>
        <w:fldChar w:fldCharType="end"/>
      </w:r>
    </w:p>
    <w:p w14:paraId="34C146B4" w14:textId="4020E4F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_Toc123631829 \h </w:instrText>
      </w:r>
      <w:r>
        <w:rPr>
          <w:noProof/>
        </w:rPr>
      </w:r>
      <w:r>
        <w:rPr>
          <w:noProof/>
        </w:rPr>
        <w:fldChar w:fldCharType="separate"/>
      </w:r>
      <w:r>
        <w:rPr>
          <w:noProof/>
        </w:rPr>
        <w:t>289</w:t>
      </w:r>
      <w:r>
        <w:rPr>
          <w:noProof/>
        </w:rPr>
        <w:fldChar w:fldCharType="end"/>
      </w:r>
    </w:p>
    <w:p w14:paraId="75C22F8B" w14:textId="153E6A9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_Toc123631830 \h </w:instrText>
      </w:r>
      <w:r>
        <w:rPr>
          <w:noProof/>
        </w:rPr>
      </w:r>
      <w:r>
        <w:rPr>
          <w:noProof/>
        </w:rPr>
        <w:fldChar w:fldCharType="separate"/>
      </w:r>
      <w:r>
        <w:rPr>
          <w:noProof/>
        </w:rPr>
        <w:t>289</w:t>
      </w:r>
      <w:r>
        <w:rPr>
          <w:noProof/>
        </w:rPr>
        <w:fldChar w:fldCharType="end"/>
      </w:r>
    </w:p>
    <w:p w14:paraId="35A6E4A1" w14:textId="37B9A2A0"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12.2.3</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_Toc123631831 \h </w:instrText>
      </w:r>
      <w:r>
        <w:rPr>
          <w:noProof/>
        </w:rPr>
      </w:r>
      <w:r>
        <w:rPr>
          <w:noProof/>
        </w:rPr>
        <w:fldChar w:fldCharType="separate"/>
      </w:r>
      <w:r>
        <w:rPr>
          <w:noProof/>
        </w:rPr>
        <w:t>290</w:t>
      </w:r>
      <w:r>
        <w:rPr>
          <w:noProof/>
        </w:rPr>
        <w:fldChar w:fldCharType="end"/>
      </w:r>
    </w:p>
    <w:p w14:paraId="5E9DB526" w14:textId="77A86536" w:rsidR="00EB3B77" w:rsidRDefault="00EB3B77">
      <w:pPr>
        <w:pStyle w:val="TOC2"/>
        <w:rPr>
          <w:rFonts w:asciiTheme="minorHAnsi" w:eastAsiaTheme="minorEastAsia" w:hAnsiTheme="minorHAnsi" w:cstheme="minorBidi"/>
          <w:noProof/>
          <w:sz w:val="22"/>
          <w:szCs w:val="22"/>
          <w:lang w:eastAsia="en-GB"/>
        </w:rPr>
      </w:pPr>
      <w:r>
        <w:rPr>
          <w:noProof/>
        </w:rPr>
        <w:lastRenderedPageBreak/>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_Toc123631832 \h </w:instrText>
      </w:r>
      <w:r>
        <w:rPr>
          <w:noProof/>
        </w:rPr>
      </w:r>
      <w:r>
        <w:rPr>
          <w:noProof/>
        </w:rPr>
        <w:fldChar w:fldCharType="separate"/>
      </w:r>
      <w:r>
        <w:rPr>
          <w:noProof/>
        </w:rPr>
        <w:t>293</w:t>
      </w:r>
      <w:r>
        <w:rPr>
          <w:noProof/>
        </w:rPr>
        <w:fldChar w:fldCharType="end"/>
      </w:r>
    </w:p>
    <w:p w14:paraId="633B69A4" w14:textId="08FC667A" w:rsidR="00EB3B77" w:rsidRDefault="00EB3B77">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_Toc123631833 \h </w:instrText>
      </w:r>
      <w:r>
        <w:rPr>
          <w:noProof/>
        </w:rPr>
      </w:r>
      <w:r>
        <w:rPr>
          <w:noProof/>
        </w:rPr>
        <w:fldChar w:fldCharType="separate"/>
      </w:r>
      <w:r>
        <w:rPr>
          <w:noProof/>
        </w:rPr>
        <w:t>293</w:t>
      </w:r>
      <w:r>
        <w:rPr>
          <w:noProof/>
        </w:rPr>
        <w:fldChar w:fldCharType="end"/>
      </w:r>
    </w:p>
    <w:p w14:paraId="79509590" w14:textId="060583F4"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12.3.2</w:t>
      </w:r>
      <w:r>
        <w:rPr>
          <w:rFonts w:asciiTheme="minorHAnsi" w:eastAsiaTheme="minorEastAsia" w:hAnsiTheme="minorHAnsi" w:cstheme="minorBidi"/>
          <w:noProof/>
          <w:sz w:val="22"/>
          <w:szCs w:val="22"/>
          <w:lang w:eastAsia="en-GB"/>
        </w:rPr>
        <w:tab/>
      </w:r>
      <w:r w:rsidRPr="009E0C36">
        <w:rPr>
          <w:rFonts w:eastAsia="Malgun Gothic"/>
          <w:noProof/>
          <w:lang w:eastAsia="zh-CN"/>
        </w:rPr>
        <w:t>Sending off-network SDS delivery notification</w:t>
      </w:r>
      <w:r>
        <w:rPr>
          <w:noProof/>
        </w:rPr>
        <w:tab/>
      </w:r>
      <w:r>
        <w:rPr>
          <w:noProof/>
        </w:rPr>
        <w:fldChar w:fldCharType="begin" w:fldLock="1"/>
      </w:r>
      <w:r>
        <w:rPr>
          <w:noProof/>
        </w:rPr>
        <w:instrText xml:space="preserve"> PAGEREF _Toc123631834 \h </w:instrText>
      </w:r>
      <w:r>
        <w:rPr>
          <w:noProof/>
        </w:rPr>
      </w:r>
      <w:r>
        <w:rPr>
          <w:noProof/>
        </w:rPr>
        <w:fldChar w:fldCharType="separate"/>
      </w:r>
      <w:r>
        <w:rPr>
          <w:noProof/>
        </w:rPr>
        <w:t>293</w:t>
      </w:r>
      <w:r>
        <w:rPr>
          <w:noProof/>
        </w:rPr>
        <w:fldChar w:fldCharType="end"/>
      </w:r>
    </w:p>
    <w:p w14:paraId="23869F1D" w14:textId="5690B9EA"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12.3.3</w:t>
      </w:r>
      <w:r>
        <w:rPr>
          <w:rFonts w:asciiTheme="minorHAnsi" w:eastAsiaTheme="minorEastAsia" w:hAnsiTheme="minorHAnsi" w:cstheme="minorBidi"/>
          <w:noProof/>
          <w:sz w:val="22"/>
          <w:szCs w:val="22"/>
          <w:lang w:eastAsia="en-GB"/>
        </w:rPr>
        <w:tab/>
      </w:r>
      <w:r w:rsidRPr="009E0C36">
        <w:rPr>
          <w:rFonts w:eastAsia="Malgun Gothic"/>
          <w:noProof/>
          <w:lang w:eastAsia="zh-CN"/>
        </w:rPr>
        <w:t>Sending off-network SDS read notification</w:t>
      </w:r>
      <w:r>
        <w:rPr>
          <w:noProof/>
        </w:rPr>
        <w:tab/>
      </w:r>
      <w:r>
        <w:rPr>
          <w:noProof/>
        </w:rPr>
        <w:fldChar w:fldCharType="begin" w:fldLock="1"/>
      </w:r>
      <w:r>
        <w:rPr>
          <w:noProof/>
        </w:rPr>
        <w:instrText xml:space="preserve"> PAGEREF _Toc123631835 \h </w:instrText>
      </w:r>
      <w:r>
        <w:rPr>
          <w:noProof/>
        </w:rPr>
      </w:r>
      <w:r>
        <w:rPr>
          <w:noProof/>
        </w:rPr>
        <w:fldChar w:fldCharType="separate"/>
      </w:r>
      <w:r>
        <w:rPr>
          <w:noProof/>
        </w:rPr>
        <w:t>293</w:t>
      </w:r>
      <w:r>
        <w:rPr>
          <w:noProof/>
        </w:rPr>
        <w:fldChar w:fldCharType="end"/>
      </w:r>
    </w:p>
    <w:p w14:paraId="7E92E14A" w14:textId="5D1C94A3"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12.3.4</w:t>
      </w:r>
      <w:r>
        <w:rPr>
          <w:rFonts w:asciiTheme="minorHAnsi" w:eastAsiaTheme="minorEastAsia" w:hAnsiTheme="minorHAnsi" w:cstheme="minorBidi"/>
          <w:noProof/>
          <w:sz w:val="22"/>
          <w:szCs w:val="22"/>
          <w:lang w:eastAsia="en-GB"/>
        </w:rPr>
        <w:tab/>
      </w:r>
      <w:r w:rsidRPr="009E0C36">
        <w:rPr>
          <w:noProof/>
          <w:lang w:val="en-IN" w:eastAsia="zh-CN"/>
        </w:rPr>
        <w:t>Sending off-network SDS delivered and read notification</w:t>
      </w:r>
      <w:r>
        <w:rPr>
          <w:noProof/>
        </w:rPr>
        <w:tab/>
      </w:r>
      <w:r>
        <w:rPr>
          <w:noProof/>
        </w:rPr>
        <w:fldChar w:fldCharType="begin" w:fldLock="1"/>
      </w:r>
      <w:r>
        <w:rPr>
          <w:noProof/>
        </w:rPr>
        <w:instrText xml:space="preserve"> PAGEREF _Toc123631836 \h </w:instrText>
      </w:r>
      <w:r>
        <w:rPr>
          <w:noProof/>
        </w:rPr>
      </w:r>
      <w:r>
        <w:rPr>
          <w:noProof/>
        </w:rPr>
        <w:fldChar w:fldCharType="separate"/>
      </w:r>
      <w:r>
        <w:rPr>
          <w:noProof/>
        </w:rPr>
        <w:t>294</w:t>
      </w:r>
      <w:r>
        <w:rPr>
          <w:noProof/>
        </w:rPr>
        <w:fldChar w:fldCharType="end"/>
      </w:r>
    </w:p>
    <w:p w14:paraId="63D9D834" w14:textId="373F6498"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12.3.5</w:t>
      </w:r>
      <w:r>
        <w:rPr>
          <w:rFonts w:asciiTheme="minorHAnsi" w:eastAsiaTheme="minorEastAsia" w:hAnsiTheme="minorHAnsi" w:cstheme="minorBidi"/>
          <w:noProof/>
          <w:sz w:val="22"/>
          <w:szCs w:val="22"/>
          <w:lang w:eastAsia="en-GB"/>
        </w:rPr>
        <w:tab/>
      </w:r>
      <w:r w:rsidRPr="009E0C36">
        <w:rPr>
          <w:rFonts w:eastAsia="Malgun Gothic"/>
          <w:noProof/>
          <w:lang w:eastAsia="zh-CN"/>
        </w:rPr>
        <w:t>Off-network SDS notification retransmission</w:t>
      </w:r>
      <w:r>
        <w:rPr>
          <w:noProof/>
        </w:rPr>
        <w:tab/>
      </w:r>
      <w:r>
        <w:rPr>
          <w:noProof/>
        </w:rPr>
        <w:fldChar w:fldCharType="begin" w:fldLock="1"/>
      </w:r>
      <w:r>
        <w:rPr>
          <w:noProof/>
        </w:rPr>
        <w:instrText xml:space="preserve"> PAGEREF _Toc123631837 \h </w:instrText>
      </w:r>
      <w:r>
        <w:rPr>
          <w:noProof/>
        </w:rPr>
      </w:r>
      <w:r>
        <w:rPr>
          <w:noProof/>
        </w:rPr>
        <w:fldChar w:fldCharType="separate"/>
      </w:r>
      <w:r>
        <w:rPr>
          <w:noProof/>
        </w:rPr>
        <w:t>294</w:t>
      </w:r>
      <w:r>
        <w:rPr>
          <w:noProof/>
        </w:rPr>
        <w:fldChar w:fldCharType="end"/>
      </w:r>
    </w:p>
    <w:p w14:paraId="37483AB4" w14:textId="35497E32"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12.4</w:t>
      </w:r>
      <w:r>
        <w:rPr>
          <w:rFonts w:asciiTheme="minorHAnsi" w:eastAsiaTheme="minorEastAsia" w:hAnsiTheme="minorHAnsi" w:cstheme="minorBidi"/>
          <w:noProof/>
          <w:sz w:val="22"/>
          <w:szCs w:val="22"/>
          <w:lang w:eastAsia="en-GB"/>
        </w:rPr>
        <w:tab/>
      </w:r>
      <w:r w:rsidRPr="009E0C36">
        <w:rPr>
          <w:rFonts w:eastAsia="Malgun Gothic"/>
          <w:noProof/>
        </w:rPr>
        <w:t>Network-triggered notifications for FD</w:t>
      </w:r>
      <w:r>
        <w:rPr>
          <w:noProof/>
        </w:rPr>
        <w:tab/>
      </w:r>
      <w:r>
        <w:rPr>
          <w:noProof/>
        </w:rPr>
        <w:fldChar w:fldCharType="begin" w:fldLock="1"/>
      </w:r>
      <w:r>
        <w:rPr>
          <w:noProof/>
        </w:rPr>
        <w:instrText xml:space="preserve"> PAGEREF _Toc123631838 \h </w:instrText>
      </w:r>
      <w:r>
        <w:rPr>
          <w:noProof/>
        </w:rPr>
      </w:r>
      <w:r>
        <w:rPr>
          <w:noProof/>
        </w:rPr>
        <w:fldChar w:fldCharType="separate"/>
      </w:r>
      <w:r>
        <w:rPr>
          <w:noProof/>
        </w:rPr>
        <w:t>295</w:t>
      </w:r>
      <w:r>
        <w:rPr>
          <w:noProof/>
        </w:rPr>
        <w:fldChar w:fldCharType="end"/>
      </w:r>
    </w:p>
    <w:p w14:paraId="6900CFDF" w14:textId="45B1CF59"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_Toc123631839 \h </w:instrText>
      </w:r>
      <w:r>
        <w:rPr>
          <w:noProof/>
        </w:rPr>
      </w:r>
      <w:r>
        <w:rPr>
          <w:noProof/>
        </w:rPr>
        <w:fldChar w:fldCharType="separate"/>
      </w:r>
      <w:r>
        <w:rPr>
          <w:noProof/>
        </w:rPr>
        <w:t>295</w:t>
      </w:r>
      <w:r>
        <w:rPr>
          <w:noProof/>
        </w:rPr>
        <w:fldChar w:fldCharType="end"/>
      </w:r>
    </w:p>
    <w:p w14:paraId="5F339EF6" w14:textId="36D89AC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12.4.1.1</w:t>
      </w:r>
      <w:r>
        <w:rPr>
          <w:rFonts w:asciiTheme="minorHAnsi" w:eastAsiaTheme="minorEastAsia" w:hAnsiTheme="minorHAnsi" w:cstheme="minorBidi"/>
          <w:noProof/>
          <w:sz w:val="22"/>
          <w:szCs w:val="22"/>
          <w:lang w:eastAsia="en-GB"/>
        </w:rPr>
        <w:tab/>
      </w:r>
      <w:r w:rsidRPr="009E0C36">
        <w:rPr>
          <w:rFonts w:eastAsia="Malgun Gothic"/>
          <w:noProof/>
        </w:rPr>
        <w:t>File availability expiry</w:t>
      </w:r>
      <w:r>
        <w:rPr>
          <w:noProof/>
        </w:rPr>
        <w:tab/>
      </w:r>
      <w:r>
        <w:rPr>
          <w:noProof/>
        </w:rPr>
        <w:fldChar w:fldCharType="begin" w:fldLock="1"/>
      </w:r>
      <w:r>
        <w:rPr>
          <w:noProof/>
        </w:rPr>
        <w:instrText xml:space="preserve"> PAGEREF _Toc123631840 \h </w:instrText>
      </w:r>
      <w:r>
        <w:rPr>
          <w:noProof/>
        </w:rPr>
      </w:r>
      <w:r>
        <w:rPr>
          <w:noProof/>
        </w:rPr>
        <w:fldChar w:fldCharType="separate"/>
      </w:r>
      <w:r>
        <w:rPr>
          <w:noProof/>
        </w:rPr>
        <w:t>295</w:t>
      </w:r>
      <w:r>
        <w:rPr>
          <w:noProof/>
        </w:rPr>
        <w:fldChar w:fldCharType="end"/>
      </w:r>
    </w:p>
    <w:p w14:paraId="5A66345C" w14:textId="0D7D40A1"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12.4.2</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_Toc123631841 \h </w:instrText>
      </w:r>
      <w:r>
        <w:rPr>
          <w:noProof/>
        </w:rPr>
      </w:r>
      <w:r>
        <w:rPr>
          <w:noProof/>
        </w:rPr>
        <w:fldChar w:fldCharType="separate"/>
      </w:r>
      <w:r>
        <w:rPr>
          <w:noProof/>
        </w:rPr>
        <w:t>295</w:t>
      </w:r>
      <w:r>
        <w:rPr>
          <w:noProof/>
        </w:rPr>
        <w:fldChar w:fldCharType="end"/>
      </w:r>
    </w:p>
    <w:p w14:paraId="1DF383F7" w14:textId="5AB4FC4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12.4.2.1</w:t>
      </w:r>
      <w:r>
        <w:rPr>
          <w:rFonts w:asciiTheme="minorHAnsi" w:eastAsiaTheme="minorEastAsia" w:hAnsiTheme="minorHAnsi" w:cstheme="minorBidi"/>
          <w:noProof/>
          <w:sz w:val="22"/>
          <w:szCs w:val="22"/>
          <w:lang w:eastAsia="en-GB"/>
        </w:rPr>
        <w:tab/>
      </w:r>
      <w:r w:rsidRPr="009E0C36">
        <w:rPr>
          <w:rFonts w:eastAsia="Malgun Gothic"/>
          <w:noProof/>
        </w:rPr>
        <w:t>Generation of a SIP MESSAGE request for notification</w:t>
      </w:r>
      <w:r>
        <w:rPr>
          <w:noProof/>
        </w:rPr>
        <w:tab/>
      </w:r>
      <w:r>
        <w:rPr>
          <w:noProof/>
        </w:rPr>
        <w:fldChar w:fldCharType="begin" w:fldLock="1"/>
      </w:r>
      <w:r>
        <w:rPr>
          <w:noProof/>
        </w:rPr>
        <w:instrText xml:space="preserve"> PAGEREF _Toc123631842 \h </w:instrText>
      </w:r>
      <w:r>
        <w:rPr>
          <w:noProof/>
        </w:rPr>
      </w:r>
      <w:r>
        <w:rPr>
          <w:noProof/>
        </w:rPr>
        <w:fldChar w:fldCharType="separate"/>
      </w:r>
      <w:r>
        <w:rPr>
          <w:noProof/>
        </w:rPr>
        <w:t>295</w:t>
      </w:r>
      <w:r>
        <w:rPr>
          <w:noProof/>
        </w:rPr>
        <w:fldChar w:fldCharType="end"/>
      </w:r>
    </w:p>
    <w:p w14:paraId="221A6CB4" w14:textId="0FADBFB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12.4.2.2</w:t>
      </w:r>
      <w:r>
        <w:rPr>
          <w:rFonts w:asciiTheme="minorHAnsi" w:eastAsiaTheme="minorEastAsia" w:hAnsiTheme="minorHAnsi" w:cstheme="minorBidi"/>
          <w:noProof/>
          <w:sz w:val="22"/>
          <w:szCs w:val="22"/>
          <w:lang w:eastAsia="en-GB"/>
        </w:rPr>
        <w:tab/>
      </w:r>
      <w:r w:rsidRPr="009E0C36">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_Toc123631843 \h </w:instrText>
      </w:r>
      <w:r>
        <w:rPr>
          <w:noProof/>
        </w:rPr>
      </w:r>
      <w:r>
        <w:rPr>
          <w:noProof/>
        </w:rPr>
        <w:fldChar w:fldCharType="separate"/>
      </w:r>
      <w:r>
        <w:rPr>
          <w:noProof/>
        </w:rPr>
        <w:t>296</w:t>
      </w:r>
      <w:r>
        <w:rPr>
          <w:noProof/>
        </w:rPr>
        <w:fldChar w:fldCharType="end"/>
      </w:r>
    </w:p>
    <w:p w14:paraId="6AC9044A" w14:textId="633136A7"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_Toc123631844 \h </w:instrText>
      </w:r>
      <w:r>
        <w:rPr>
          <w:noProof/>
        </w:rPr>
      </w:r>
      <w:r>
        <w:rPr>
          <w:noProof/>
        </w:rPr>
        <w:fldChar w:fldCharType="separate"/>
      </w:r>
      <w:r>
        <w:rPr>
          <w:noProof/>
        </w:rPr>
        <w:t>296</w:t>
      </w:r>
      <w:r>
        <w:rPr>
          <w:noProof/>
        </w:rPr>
        <w:fldChar w:fldCharType="end"/>
      </w:r>
    </w:p>
    <w:p w14:paraId="3CB66EFD" w14:textId="50D9BDDB"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_Toc123631845 \h </w:instrText>
      </w:r>
      <w:r>
        <w:rPr>
          <w:noProof/>
        </w:rPr>
      </w:r>
      <w:r>
        <w:rPr>
          <w:noProof/>
        </w:rPr>
        <w:fldChar w:fldCharType="separate"/>
      </w:r>
      <w:r>
        <w:rPr>
          <w:noProof/>
        </w:rPr>
        <w:t>297</w:t>
      </w:r>
      <w:r>
        <w:rPr>
          <w:noProof/>
        </w:rPr>
        <w:fldChar w:fldCharType="end"/>
      </w:r>
    </w:p>
    <w:p w14:paraId="3DCCAD29" w14:textId="417B57E5" w:rsidR="00EB3B77" w:rsidRDefault="00EB3B77">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_Toc123631846 \h </w:instrText>
      </w:r>
      <w:r>
        <w:rPr>
          <w:noProof/>
        </w:rPr>
      </w:r>
      <w:r>
        <w:rPr>
          <w:noProof/>
        </w:rPr>
        <w:fldChar w:fldCharType="separate"/>
      </w:r>
      <w:r>
        <w:rPr>
          <w:noProof/>
        </w:rPr>
        <w:t>297</w:t>
      </w:r>
      <w:r>
        <w:rPr>
          <w:noProof/>
        </w:rPr>
        <w:fldChar w:fldCharType="end"/>
      </w:r>
    </w:p>
    <w:p w14:paraId="701BE225" w14:textId="551498B7" w:rsidR="00EB3B77" w:rsidRDefault="00EB3B77">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_Toc123631847 \h </w:instrText>
      </w:r>
      <w:r>
        <w:rPr>
          <w:noProof/>
        </w:rPr>
      </w:r>
      <w:r>
        <w:rPr>
          <w:noProof/>
        </w:rPr>
        <w:fldChar w:fldCharType="separate"/>
      </w:r>
      <w:r>
        <w:rPr>
          <w:noProof/>
        </w:rPr>
        <w:t>297</w:t>
      </w:r>
      <w:r>
        <w:rPr>
          <w:noProof/>
        </w:rPr>
        <w:fldChar w:fldCharType="end"/>
      </w:r>
    </w:p>
    <w:p w14:paraId="78BFA6FD" w14:textId="63653609" w:rsidR="00EB3B77" w:rsidRDefault="00EB3B77">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_Toc123631848 \h </w:instrText>
      </w:r>
      <w:r>
        <w:rPr>
          <w:noProof/>
        </w:rPr>
      </w:r>
      <w:r>
        <w:rPr>
          <w:noProof/>
        </w:rPr>
        <w:fldChar w:fldCharType="separate"/>
      </w:r>
      <w:r>
        <w:rPr>
          <w:noProof/>
        </w:rPr>
        <w:t>297</w:t>
      </w:r>
      <w:r>
        <w:rPr>
          <w:noProof/>
        </w:rPr>
        <w:fldChar w:fldCharType="end"/>
      </w:r>
    </w:p>
    <w:p w14:paraId="6B763A5C" w14:textId="5420A6A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13.2.1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_Toc123631849 \h </w:instrText>
      </w:r>
      <w:r>
        <w:rPr>
          <w:noProof/>
        </w:rPr>
      </w:r>
      <w:r>
        <w:rPr>
          <w:noProof/>
        </w:rPr>
        <w:fldChar w:fldCharType="separate"/>
      </w:r>
      <w:r>
        <w:rPr>
          <w:noProof/>
        </w:rPr>
        <w:t>297</w:t>
      </w:r>
      <w:r>
        <w:rPr>
          <w:noProof/>
        </w:rPr>
        <w:fldChar w:fldCharType="end"/>
      </w:r>
    </w:p>
    <w:p w14:paraId="31A9BE67" w14:textId="0C52CFC8" w:rsidR="00EB3B77" w:rsidRDefault="00EB3B77">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_Toc123631850 \h </w:instrText>
      </w:r>
      <w:r>
        <w:rPr>
          <w:noProof/>
        </w:rPr>
      </w:r>
      <w:r>
        <w:rPr>
          <w:noProof/>
        </w:rPr>
        <w:fldChar w:fldCharType="separate"/>
      </w:r>
      <w:r>
        <w:rPr>
          <w:noProof/>
        </w:rPr>
        <w:t>297</w:t>
      </w:r>
      <w:r>
        <w:rPr>
          <w:noProof/>
        </w:rPr>
        <w:fldChar w:fldCharType="end"/>
      </w:r>
    </w:p>
    <w:p w14:paraId="57FA4D4F" w14:textId="7EB60BCF" w:rsidR="00EB3B77" w:rsidRDefault="00EB3B77">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_Toc123631851 \h </w:instrText>
      </w:r>
      <w:r>
        <w:rPr>
          <w:noProof/>
        </w:rPr>
      </w:r>
      <w:r>
        <w:rPr>
          <w:noProof/>
        </w:rPr>
        <w:fldChar w:fldCharType="separate"/>
      </w:r>
      <w:r>
        <w:rPr>
          <w:noProof/>
        </w:rPr>
        <w:t>298</w:t>
      </w:r>
      <w:r>
        <w:rPr>
          <w:noProof/>
        </w:rPr>
        <w:fldChar w:fldCharType="end"/>
      </w:r>
    </w:p>
    <w:p w14:paraId="3874AC03" w14:textId="3C5A7FF3" w:rsidR="00EB3B77" w:rsidRDefault="00EB3B77">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_Toc123631852 \h </w:instrText>
      </w:r>
      <w:r>
        <w:rPr>
          <w:noProof/>
        </w:rPr>
      </w:r>
      <w:r>
        <w:rPr>
          <w:noProof/>
        </w:rPr>
        <w:fldChar w:fldCharType="separate"/>
      </w:r>
      <w:r>
        <w:rPr>
          <w:noProof/>
        </w:rPr>
        <w:t>299</w:t>
      </w:r>
      <w:r>
        <w:rPr>
          <w:noProof/>
        </w:rPr>
        <w:fldChar w:fldCharType="end"/>
      </w:r>
    </w:p>
    <w:p w14:paraId="6EF7C089" w14:textId="0F68CC6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_Toc123631853 \h </w:instrText>
      </w:r>
      <w:r>
        <w:rPr>
          <w:noProof/>
        </w:rPr>
      </w:r>
      <w:r>
        <w:rPr>
          <w:noProof/>
        </w:rPr>
        <w:fldChar w:fldCharType="separate"/>
      </w:r>
      <w:r>
        <w:rPr>
          <w:noProof/>
        </w:rPr>
        <w:t>299</w:t>
      </w:r>
      <w:r>
        <w:rPr>
          <w:noProof/>
        </w:rPr>
        <w:fldChar w:fldCharType="end"/>
      </w:r>
    </w:p>
    <w:p w14:paraId="31A2329E" w14:textId="2585916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_Toc123631854 \h </w:instrText>
      </w:r>
      <w:r>
        <w:rPr>
          <w:noProof/>
        </w:rPr>
      </w:r>
      <w:r>
        <w:rPr>
          <w:noProof/>
        </w:rPr>
        <w:fldChar w:fldCharType="separate"/>
      </w:r>
      <w:r>
        <w:rPr>
          <w:noProof/>
        </w:rPr>
        <w:t>299</w:t>
      </w:r>
      <w:r>
        <w:rPr>
          <w:noProof/>
        </w:rPr>
        <w:fldChar w:fldCharType="end"/>
      </w:r>
    </w:p>
    <w:p w14:paraId="367CB223" w14:textId="56516CB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_Toc123631855 \h </w:instrText>
      </w:r>
      <w:r>
        <w:rPr>
          <w:noProof/>
        </w:rPr>
      </w:r>
      <w:r>
        <w:rPr>
          <w:noProof/>
        </w:rPr>
        <w:fldChar w:fldCharType="separate"/>
      </w:r>
      <w:r>
        <w:rPr>
          <w:noProof/>
        </w:rPr>
        <w:t>299</w:t>
      </w:r>
      <w:r>
        <w:rPr>
          <w:noProof/>
        </w:rPr>
        <w:fldChar w:fldCharType="end"/>
      </w:r>
    </w:p>
    <w:p w14:paraId="68CAC147" w14:textId="6AD0E00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_Toc123631856 \h </w:instrText>
      </w:r>
      <w:r>
        <w:rPr>
          <w:noProof/>
        </w:rPr>
      </w:r>
      <w:r>
        <w:rPr>
          <w:noProof/>
        </w:rPr>
        <w:fldChar w:fldCharType="separate"/>
      </w:r>
      <w:r>
        <w:rPr>
          <w:noProof/>
        </w:rPr>
        <w:t>299</w:t>
      </w:r>
      <w:r>
        <w:rPr>
          <w:noProof/>
        </w:rPr>
        <w:fldChar w:fldCharType="end"/>
      </w:r>
    </w:p>
    <w:p w14:paraId="4565B575" w14:textId="579E7602"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.2</w:t>
      </w:r>
      <w:r w:rsidRPr="009E0C36">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_Toc123631857 \h </w:instrText>
      </w:r>
      <w:r>
        <w:rPr>
          <w:noProof/>
        </w:rPr>
      </w:r>
      <w:r>
        <w:rPr>
          <w:noProof/>
        </w:rPr>
        <w:fldChar w:fldCharType="separate"/>
      </w:r>
      <w:r>
        <w:rPr>
          <w:noProof/>
        </w:rPr>
        <w:t>299</w:t>
      </w:r>
      <w:r>
        <w:rPr>
          <w:noProof/>
        </w:rPr>
        <w:fldChar w:fldCharType="end"/>
      </w:r>
    </w:p>
    <w:p w14:paraId="69EF1C39" w14:textId="2D5067A3"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.2</w:t>
      </w:r>
      <w:r w:rsidRPr="009E0C36">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_Toc123631858 \h </w:instrText>
      </w:r>
      <w:r>
        <w:rPr>
          <w:noProof/>
        </w:rPr>
      </w:r>
      <w:r>
        <w:rPr>
          <w:noProof/>
        </w:rPr>
        <w:fldChar w:fldCharType="separate"/>
      </w:r>
      <w:r>
        <w:rPr>
          <w:noProof/>
        </w:rPr>
        <w:t>299</w:t>
      </w:r>
      <w:r>
        <w:rPr>
          <w:noProof/>
        </w:rPr>
        <w:fldChar w:fldCharType="end"/>
      </w:r>
    </w:p>
    <w:p w14:paraId="151AA4EE" w14:textId="4E5B793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_Toc123631859 \h </w:instrText>
      </w:r>
      <w:r>
        <w:rPr>
          <w:noProof/>
        </w:rPr>
      </w:r>
      <w:r>
        <w:rPr>
          <w:noProof/>
        </w:rPr>
        <w:fldChar w:fldCharType="separate"/>
      </w:r>
      <w:r>
        <w:rPr>
          <w:noProof/>
        </w:rPr>
        <w:t>299</w:t>
      </w:r>
      <w:r>
        <w:rPr>
          <w:noProof/>
        </w:rPr>
        <w:fldChar w:fldCharType="end"/>
      </w:r>
    </w:p>
    <w:p w14:paraId="3A35F95B" w14:textId="557C1AC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.3</w:t>
      </w:r>
      <w:r w:rsidRPr="009E0C36">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_Toc123631860 \h </w:instrText>
      </w:r>
      <w:r>
        <w:rPr>
          <w:noProof/>
        </w:rPr>
      </w:r>
      <w:r>
        <w:rPr>
          <w:noProof/>
        </w:rPr>
        <w:fldChar w:fldCharType="separate"/>
      </w:r>
      <w:r>
        <w:rPr>
          <w:noProof/>
        </w:rPr>
        <w:t>299</w:t>
      </w:r>
      <w:r>
        <w:rPr>
          <w:noProof/>
        </w:rPr>
        <w:fldChar w:fldCharType="end"/>
      </w:r>
    </w:p>
    <w:p w14:paraId="43ABE90E" w14:textId="2E287D7B"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.3</w:t>
      </w:r>
      <w:r w:rsidRPr="009E0C36">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_Toc123631861 \h </w:instrText>
      </w:r>
      <w:r>
        <w:rPr>
          <w:noProof/>
        </w:rPr>
      </w:r>
      <w:r>
        <w:rPr>
          <w:noProof/>
        </w:rPr>
        <w:fldChar w:fldCharType="separate"/>
      </w:r>
      <w:r>
        <w:rPr>
          <w:noProof/>
        </w:rPr>
        <w:t>300</w:t>
      </w:r>
      <w:r>
        <w:rPr>
          <w:noProof/>
        </w:rPr>
        <w:fldChar w:fldCharType="end"/>
      </w:r>
    </w:p>
    <w:p w14:paraId="3518A57D" w14:textId="523B1D1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_Toc123631862 \h </w:instrText>
      </w:r>
      <w:r>
        <w:rPr>
          <w:noProof/>
        </w:rPr>
      </w:r>
      <w:r>
        <w:rPr>
          <w:noProof/>
        </w:rPr>
        <w:fldChar w:fldCharType="separate"/>
      </w:r>
      <w:r>
        <w:rPr>
          <w:noProof/>
        </w:rPr>
        <w:t>300</w:t>
      </w:r>
      <w:r>
        <w:rPr>
          <w:noProof/>
        </w:rPr>
        <w:fldChar w:fldCharType="end"/>
      </w:r>
    </w:p>
    <w:p w14:paraId="0D91795D" w14:textId="6AC129F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.4.1</w:t>
      </w:r>
      <w:r>
        <w:rPr>
          <w:rFonts w:asciiTheme="minorHAnsi" w:eastAsiaTheme="minorEastAsia" w:hAnsiTheme="minorHAnsi" w:cstheme="minorBidi"/>
          <w:noProof/>
          <w:sz w:val="22"/>
          <w:szCs w:val="22"/>
          <w:lang w:eastAsia="en-GB"/>
        </w:rPr>
        <w:tab/>
      </w:r>
      <w:r w:rsidRPr="009E0C36">
        <w:rPr>
          <w:noProof/>
          <w:lang w:val="en-US"/>
        </w:rPr>
        <w:t>Communication</w:t>
      </w:r>
      <w:r>
        <w:rPr>
          <w:noProof/>
        </w:rPr>
        <w:t xml:space="preserve"> release policy for</w:t>
      </w:r>
      <w:r w:rsidRPr="009E0C36">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_Toc123631863 \h </w:instrText>
      </w:r>
      <w:r>
        <w:rPr>
          <w:noProof/>
        </w:rPr>
      </w:r>
      <w:r>
        <w:rPr>
          <w:noProof/>
        </w:rPr>
        <w:fldChar w:fldCharType="separate"/>
      </w:r>
      <w:r>
        <w:rPr>
          <w:noProof/>
        </w:rPr>
        <w:t>300</w:t>
      </w:r>
      <w:r>
        <w:rPr>
          <w:noProof/>
        </w:rPr>
        <w:fldChar w:fldCharType="end"/>
      </w:r>
    </w:p>
    <w:p w14:paraId="20E9AD2B" w14:textId="5A52A0A1"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.4.2</w:t>
      </w:r>
      <w:r>
        <w:rPr>
          <w:rFonts w:asciiTheme="minorHAnsi" w:eastAsiaTheme="minorEastAsia" w:hAnsiTheme="minorHAnsi" w:cstheme="minorBidi"/>
          <w:noProof/>
          <w:sz w:val="22"/>
          <w:szCs w:val="22"/>
          <w:lang w:eastAsia="en-GB"/>
        </w:rPr>
        <w:tab/>
      </w:r>
      <w:r w:rsidRPr="009E0C36">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_Toc123631864 \h </w:instrText>
      </w:r>
      <w:r>
        <w:rPr>
          <w:noProof/>
        </w:rPr>
      </w:r>
      <w:r>
        <w:rPr>
          <w:noProof/>
        </w:rPr>
        <w:fldChar w:fldCharType="separate"/>
      </w:r>
      <w:r>
        <w:rPr>
          <w:noProof/>
        </w:rPr>
        <w:t>300</w:t>
      </w:r>
      <w:r>
        <w:rPr>
          <w:noProof/>
        </w:rPr>
        <w:fldChar w:fldCharType="end"/>
      </w:r>
    </w:p>
    <w:p w14:paraId="3FA50FEE" w14:textId="701EA0D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_Toc123631865 \h </w:instrText>
      </w:r>
      <w:r>
        <w:rPr>
          <w:noProof/>
        </w:rPr>
      </w:r>
      <w:r>
        <w:rPr>
          <w:noProof/>
        </w:rPr>
        <w:fldChar w:fldCharType="separate"/>
      </w:r>
      <w:r>
        <w:rPr>
          <w:noProof/>
        </w:rPr>
        <w:t>300</w:t>
      </w:r>
      <w:r>
        <w:rPr>
          <w:noProof/>
        </w:rPr>
        <w:fldChar w:fldCharType="end"/>
      </w:r>
    </w:p>
    <w:p w14:paraId="3A60F7FA" w14:textId="7DEEECD9"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.4.4</w:t>
      </w:r>
      <w:r>
        <w:rPr>
          <w:rFonts w:asciiTheme="minorHAnsi" w:eastAsiaTheme="minorEastAsia" w:hAnsiTheme="minorHAnsi" w:cstheme="minorBidi"/>
          <w:noProof/>
          <w:sz w:val="22"/>
          <w:szCs w:val="22"/>
          <w:lang w:eastAsia="en-GB"/>
        </w:rPr>
        <w:tab/>
      </w:r>
      <w:r w:rsidRPr="009E0C36">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_Toc123631866 \h </w:instrText>
      </w:r>
      <w:r>
        <w:rPr>
          <w:noProof/>
        </w:rPr>
      </w:r>
      <w:r>
        <w:rPr>
          <w:noProof/>
        </w:rPr>
        <w:fldChar w:fldCharType="separate"/>
      </w:r>
      <w:r>
        <w:rPr>
          <w:noProof/>
        </w:rPr>
        <w:t>301</w:t>
      </w:r>
      <w:r>
        <w:rPr>
          <w:noProof/>
        </w:rPr>
        <w:fldChar w:fldCharType="end"/>
      </w:r>
    </w:p>
    <w:p w14:paraId="3515F57B" w14:textId="624ED05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_Toc123631867 \h </w:instrText>
      </w:r>
      <w:r>
        <w:rPr>
          <w:noProof/>
        </w:rPr>
      </w:r>
      <w:r>
        <w:rPr>
          <w:noProof/>
        </w:rPr>
        <w:fldChar w:fldCharType="separate"/>
      </w:r>
      <w:r>
        <w:rPr>
          <w:noProof/>
        </w:rPr>
        <w:t>301</w:t>
      </w:r>
      <w:r>
        <w:rPr>
          <w:noProof/>
        </w:rPr>
        <w:fldChar w:fldCharType="end"/>
      </w:r>
    </w:p>
    <w:p w14:paraId="26774A59" w14:textId="5BFFAF0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_Toc123631868 \h </w:instrText>
      </w:r>
      <w:r>
        <w:rPr>
          <w:noProof/>
        </w:rPr>
      </w:r>
      <w:r>
        <w:rPr>
          <w:noProof/>
        </w:rPr>
        <w:fldChar w:fldCharType="separate"/>
      </w:r>
      <w:r>
        <w:rPr>
          <w:noProof/>
        </w:rPr>
        <w:t>301</w:t>
      </w:r>
      <w:r>
        <w:rPr>
          <w:noProof/>
        </w:rPr>
        <w:fldChar w:fldCharType="end"/>
      </w:r>
    </w:p>
    <w:p w14:paraId="496C09EE" w14:textId="5009D1F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_Toc123631869 \h </w:instrText>
      </w:r>
      <w:r>
        <w:rPr>
          <w:noProof/>
        </w:rPr>
      </w:r>
      <w:r>
        <w:rPr>
          <w:noProof/>
        </w:rPr>
        <w:fldChar w:fldCharType="separate"/>
      </w:r>
      <w:r>
        <w:rPr>
          <w:noProof/>
        </w:rPr>
        <w:t>301</w:t>
      </w:r>
      <w:r>
        <w:rPr>
          <w:noProof/>
        </w:rPr>
        <w:fldChar w:fldCharType="end"/>
      </w:r>
    </w:p>
    <w:p w14:paraId="50C5C1E2" w14:textId="79745FB8" w:rsidR="00EB3B77" w:rsidRDefault="00EB3B77">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_Toc123631870 \h </w:instrText>
      </w:r>
      <w:r>
        <w:rPr>
          <w:noProof/>
        </w:rPr>
      </w:r>
      <w:r>
        <w:rPr>
          <w:noProof/>
        </w:rPr>
        <w:fldChar w:fldCharType="separate"/>
      </w:r>
      <w:r>
        <w:rPr>
          <w:noProof/>
        </w:rPr>
        <w:t>301</w:t>
      </w:r>
      <w:r>
        <w:rPr>
          <w:noProof/>
        </w:rPr>
        <w:fldChar w:fldCharType="end"/>
      </w:r>
    </w:p>
    <w:p w14:paraId="4DABCD72" w14:textId="6669CFFC" w:rsidR="00EB3B77" w:rsidRDefault="00EB3B77">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_Toc123631871 \h </w:instrText>
      </w:r>
      <w:r>
        <w:rPr>
          <w:noProof/>
        </w:rPr>
      </w:r>
      <w:r>
        <w:rPr>
          <w:noProof/>
        </w:rPr>
        <w:fldChar w:fldCharType="separate"/>
      </w:r>
      <w:r>
        <w:rPr>
          <w:noProof/>
        </w:rPr>
        <w:t>301</w:t>
      </w:r>
      <w:r>
        <w:rPr>
          <w:noProof/>
        </w:rPr>
        <w:fldChar w:fldCharType="end"/>
      </w:r>
    </w:p>
    <w:p w14:paraId="52F58028" w14:textId="1197A1CB" w:rsidR="00EB3B77" w:rsidRDefault="00EB3B77">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_Toc123631872 \h </w:instrText>
      </w:r>
      <w:r>
        <w:rPr>
          <w:noProof/>
        </w:rPr>
      </w:r>
      <w:r>
        <w:rPr>
          <w:noProof/>
        </w:rPr>
        <w:fldChar w:fldCharType="separate"/>
      </w:r>
      <w:r>
        <w:rPr>
          <w:noProof/>
        </w:rPr>
        <w:t>302</w:t>
      </w:r>
      <w:r>
        <w:rPr>
          <w:noProof/>
        </w:rPr>
        <w:fldChar w:fldCharType="end"/>
      </w:r>
    </w:p>
    <w:p w14:paraId="2F424E08" w14:textId="48B43CB0" w:rsidR="00EB3B77" w:rsidRDefault="00EB3B77">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_Toc123631873 \h </w:instrText>
      </w:r>
      <w:r>
        <w:rPr>
          <w:noProof/>
        </w:rPr>
      </w:r>
      <w:r>
        <w:rPr>
          <w:noProof/>
        </w:rPr>
        <w:fldChar w:fldCharType="separate"/>
      </w:r>
      <w:r>
        <w:rPr>
          <w:noProof/>
        </w:rPr>
        <w:t>302</w:t>
      </w:r>
      <w:r>
        <w:rPr>
          <w:noProof/>
        </w:rPr>
        <w:fldChar w:fldCharType="end"/>
      </w:r>
    </w:p>
    <w:p w14:paraId="1DB85808" w14:textId="53E7AFA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_Toc123631874 \h </w:instrText>
      </w:r>
      <w:r>
        <w:rPr>
          <w:noProof/>
        </w:rPr>
      </w:r>
      <w:r>
        <w:rPr>
          <w:noProof/>
        </w:rPr>
        <w:fldChar w:fldCharType="separate"/>
      </w:r>
      <w:r>
        <w:rPr>
          <w:noProof/>
        </w:rPr>
        <w:t>302</w:t>
      </w:r>
      <w:r>
        <w:rPr>
          <w:noProof/>
        </w:rPr>
        <w:fldChar w:fldCharType="end"/>
      </w:r>
    </w:p>
    <w:p w14:paraId="4415FD8D" w14:textId="75AF83A1" w:rsidR="00EB3B77" w:rsidRDefault="00EB3B77">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_Toc123631875 \h </w:instrText>
      </w:r>
      <w:r>
        <w:rPr>
          <w:noProof/>
        </w:rPr>
      </w:r>
      <w:r>
        <w:rPr>
          <w:noProof/>
        </w:rPr>
        <w:fldChar w:fldCharType="separate"/>
      </w:r>
      <w:r>
        <w:rPr>
          <w:noProof/>
        </w:rPr>
        <w:t>302</w:t>
      </w:r>
      <w:r>
        <w:rPr>
          <w:noProof/>
        </w:rPr>
        <w:fldChar w:fldCharType="end"/>
      </w:r>
    </w:p>
    <w:p w14:paraId="1AACF17A" w14:textId="26B780AC" w:rsidR="00EB3B77" w:rsidRDefault="00EB3B77">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_Toc123631876 \h </w:instrText>
      </w:r>
      <w:r>
        <w:rPr>
          <w:noProof/>
        </w:rPr>
      </w:r>
      <w:r>
        <w:rPr>
          <w:noProof/>
        </w:rPr>
        <w:fldChar w:fldCharType="separate"/>
      </w:r>
      <w:r>
        <w:rPr>
          <w:noProof/>
        </w:rPr>
        <w:t>302</w:t>
      </w:r>
      <w:r>
        <w:rPr>
          <w:noProof/>
        </w:rPr>
        <w:fldChar w:fldCharType="end"/>
      </w:r>
    </w:p>
    <w:p w14:paraId="77B89455" w14:textId="1413202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_Toc123631877 \h </w:instrText>
      </w:r>
      <w:r>
        <w:rPr>
          <w:noProof/>
        </w:rPr>
      </w:r>
      <w:r>
        <w:rPr>
          <w:noProof/>
        </w:rPr>
        <w:fldChar w:fldCharType="separate"/>
      </w:r>
      <w:r>
        <w:rPr>
          <w:noProof/>
        </w:rPr>
        <w:t>302</w:t>
      </w:r>
      <w:r>
        <w:rPr>
          <w:noProof/>
        </w:rPr>
        <w:fldChar w:fldCharType="end"/>
      </w:r>
    </w:p>
    <w:p w14:paraId="7F1F77DD" w14:textId="4210C4C1" w:rsidR="00EB3B77" w:rsidRDefault="00EB3B77">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_Toc123631878 \h </w:instrText>
      </w:r>
      <w:r>
        <w:rPr>
          <w:noProof/>
        </w:rPr>
      </w:r>
      <w:r>
        <w:rPr>
          <w:noProof/>
        </w:rPr>
        <w:fldChar w:fldCharType="separate"/>
      </w:r>
      <w:r>
        <w:rPr>
          <w:noProof/>
        </w:rPr>
        <w:t>302</w:t>
      </w:r>
      <w:r>
        <w:rPr>
          <w:noProof/>
        </w:rPr>
        <w:fldChar w:fldCharType="end"/>
      </w:r>
    </w:p>
    <w:p w14:paraId="75464434" w14:textId="1BFC408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_Toc123631879 \h </w:instrText>
      </w:r>
      <w:r>
        <w:rPr>
          <w:noProof/>
        </w:rPr>
      </w:r>
      <w:r>
        <w:rPr>
          <w:noProof/>
        </w:rPr>
        <w:fldChar w:fldCharType="separate"/>
      </w:r>
      <w:r>
        <w:rPr>
          <w:noProof/>
        </w:rPr>
        <w:t>302</w:t>
      </w:r>
      <w:r>
        <w:rPr>
          <w:noProof/>
        </w:rPr>
        <w:fldChar w:fldCharType="end"/>
      </w:r>
    </w:p>
    <w:p w14:paraId="23B386E3" w14:textId="1236229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_Toc123631880 \h </w:instrText>
      </w:r>
      <w:r>
        <w:rPr>
          <w:noProof/>
        </w:rPr>
      </w:r>
      <w:r>
        <w:rPr>
          <w:noProof/>
        </w:rPr>
        <w:fldChar w:fldCharType="separate"/>
      </w:r>
      <w:r>
        <w:rPr>
          <w:noProof/>
        </w:rPr>
        <w:t>302</w:t>
      </w:r>
      <w:r>
        <w:rPr>
          <w:noProof/>
        </w:rPr>
        <w:fldChar w:fldCharType="end"/>
      </w:r>
    </w:p>
    <w:p w14:paraId="394A8004" w14:textId="757680C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_Toc123631881 \h </w:instrText>
      </w:r>
      <w:r>
        <w:rPr>
          <w:noProof/>
        </w:rPr>
      </w:r>
      <w:r>
        <w:rPr>
          <w:noProof/>
        </w:rPr>
        <w:fldChar w:fldCharType="separate"/>
      </w:r>
      <w:r>
        <w:rPr>
          <w:noProof/>
        </w:rPr>
        <w:t>302</w:t>
      </w:r>
      <w:r>
        <w:rPr>
          <w:noProof/>
        </w:rPr>
        <w:fldChar w:fldCharType="end"/>
      </w:r>
    </w:p>
    <w:p w14:paraId="7A1DF337" w14:textId="4847FBB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_Toc123631882 \h </w:instrText>
      </w:r>
      <w:r>
        <w:rPr>
          <w:noProof/>
        </w:rPr>
      </w:r>
      <w:r>
        <w:rPr>
          <w:noProof/>
        </w:rPr>
        <w:fldChar w:fldCharType="separate"/>
      </w:r>
      <w:r>
        <w:rPr>
          <w:noProof/>
        </w:rPr>
        <w:t>303</w:t>
      </w:r>
      <w:r>
        <w:rPr>
          <w:noProof/>
        </w:rPr>
        <w:fldChar w:fldCharType="end"/>
      </w:r>
    </w:p>
    <w:p w14:paraId="6A08760C" w14:textId="06DBA6F1"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_Toc123631883 \h </w:instrText>
      </w:r>
      <w:r>
        <w:rPr>
          <w:noProof/>
        </w:rPr>
      </w:r>
      <w:r>
        <w:rPr>
          <w:noProof/>
        </w:rPr>
        <w:fldChar w:fldCharType="separate"/>
      </w:r>
      <w:r>
        <w:rPr>
          <w:noProof/>
        </w:rPr>
        <w:t>303</w:t>
      </w:r>
      <w:r>
        <w:rPr>
          <w:noProof/>
        </w:rPr>
        <w:fldChar w:fldCharType="end"/>
      </w:r>
    </w:p>
    <w:p w14:paraId="61A587F1" w14:textId="0BE1EF2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_Toc123631884 \h </w:instrText>
      </w:r>
      <w:r>
        <w:rPr>
          <w:noProof/>
        </w:rPr>
      </w:r>
      <w:r>
        <w:rPr>
          <w:noProof/>
        </w:rPr>
        <w:fldChar w:fldCharType="separate"/>
      </w:r>
      <w:r>
        <w:rPr>
          <w:noProof/>
        </w:rPr>
        <w:t>303</w:t>
      </w:r>
      <w:r>
        <w:rPr>
          <w:noProof/>
        </w:rPr>
        <w:fldChar w:fldCharType="end"/>
      </w:r>
    </w:p>
    <w:p w14:paraId="265D23BC" w14:textId="30505E1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_Toc123631885 \h </w:instrText>
      </w:r>
      <w:r>
        <w:rPr>
          <w:noProof/>
        </w:rPr>
      </w:r>
      <w:r>
        <w:rPr>
          <w:noProof/>
        </w:rPr>
        <w:fldChar w:fldCharType="separate"/>
      </w:r>
      <w:r>
        <w:rPr>
          <w:noProof/>
        </w:rPr>
        <w:t>303</w:t>
      </w:r>
      <w:r>
        <w:rPr>
          <w:noProof/>
        </w:rPr>
        <w:fldChar w:fldCharType="end"/>
      </w:r>
    </w:p>
    <w:p w14:paraId="5E30AE73" w14:textId="2559003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13.2.3.3.1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_Toc123631886 \h </w:instrText>
      </w:r>
      <w:r>
        <w:rPr>
          <w:noProof/>
        </w:rPr>
      </w:r>
      <w:r>
        <w:rPr>
          <w:noProof/>
        </w:rPr>
        <w:fldChar w:fldCharType="separate"/>
      </w:r>
      <w:r>
        <w:rPr>
          <w:noProof/>
        </w:rPr>
        <w:t>303</w:t>
      </w:r>
      <w:r>
        <w:rPr>
          <w:noProof/>
        </w:rPr>
        <w:fldChar w:fldCharType="end"/>
      </w:r>
    </w:p>
    <w:p w14:paraId="0CA152BD" w14:textId="5FE0A6A7" w:rsidR="00EB3B77" w:rsidRDefault="00EB3B77">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_Toc123631887 \h </w:instrText>
      </w:r>
      <w:r>
        <w:rPr>
          <w:noProof/>
        </w:rPr>
      </w:r>
      <w:r>
        <w:rPr>
          <w:noProof/>
        </w:rPr>
        <w:fldChar w:fldCharType="separate"/>
      </w:r>
      <w:r>
        <w:rPr>
          <w:noProof/>
        </w:rPr>
        <w:t>303</w:t>
      </w:r>
      <w:r>
        <w:rPr>
          <w:noProof/>
        </w:rPr>
        <w:fldChar w:fldCharType="end"/>
      </w:r>
    </w:p>
    <w:p w14:paraId="23EFD1C9" w14:textId="6155F159" w:rsidR="00EB3B77" w:rsidRDefault="00EB3B77">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_Toc123631888 \h </w:instrText>
      </w:r>
      <w:r>
        <w:rPr>
          <w:noProof/>
        </w:rPr>
      </w:r>
      <w:r>
        <w:rPr>
          <w:noProof/>
        </w:rPr>
        <w:fldChar w:fldCharType="separate"/>
      </w:r>
      <w:r>
        <w:rPr>
          <w:noProof/>
        </w:rPr>
        <w:t>303</w:t>
      </w:r>
      <w:r>
        <w:rPr>
          <w:noProof/>
        </w:rPr>
        <w:fldChar w:fldCharType="end"/>
      </w:r>
    </w:p>
    <w:p w14:paraId="424FDD8B" w14:textId="53AEBB6A" w:rsidR="00EB3B77" w:rsidRDefault="00EB3B77">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_Toc123631889 \h </w:instrText>
      </w:r>
      <w:r>
        <w:rPr>
          <w:noProof/>
        </w:rPr>
      </w:r>
      <w:r>
        <w:rPr>
          <w:noProof/>
        </w:rPr>
        <w:fldChar w:fldCharType="separate"/>
      </w:r>
      <w:r>
        <w:rPr>
          <w:noProof/>
        </w:rPr>
        <w:t>303</w:t>
      </w:r>
      <w:r>
        <w:rPr>
          <w:noProof/>
        </w:rPr>
        <w:fldChar w:fldCharType="end"/>
      </w:r>
    </w:p>
    <w:p w14:paraId="0CF2E8F4" w14:textId="7EC1F4C7" w:rsidR="00EB3B77" w:rsidRDefault="00EB3B77">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_Toc123631890 \h </w:instrText>
      </w:r>
      <w:r>
        <w:rPr>
          <w:noProof/>
        </w:rPr>
      </w:r>
      <w:r>
        <w:rPr>
          <w:noProof/>
        </w:rPr>
        <w:fldChar w:fldCharType="separate"/>
      </w:r>
      <w:r>
        <w:rPr>
          <w:noProof/>
        </w:rPr>
        <w:t>303</w:t>
      </w:r>
      <w:r>
        <w:rPr>
          <w:noProof/>
        </w:rPr>
        <w:fldChar w:fldCharType="end"/>
      </w:r>
    </w:p>
    <w:p w14:paraId="5DDF88BE" w14:textId="45067F67" w:rsidR="00EB3B77" w:rsidRDefault="00EB3B77">
      <w:pPr>
        <w:pStyle w:val="TOC5"/>
        <w:rPr>
          <w:rFonts w:asciiTheme="minorHAnsi" w:eastAsiaTheme="minorEastAsia" w:hAnsiTheme="minorHAnsi" w:cstheme="minorBidi"/>
          <w:noProof/>
          <w:sz w:val="22"/>
          <w:szCs w:val="22"/>
          <w:lang w:eastAsia="en-GB"/>
        </w:rPr>
      </w:pPr>
      <w:r>
        <w:rPr>
          <w:noProof/>
        </w:rPr>
        <w:lastRenderedPageBreak/>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_Toc123631891 \h </w:instrText>
      </w:r>
      <w:r>
        <w:rPr>
          <w:noProof/>
        </w:rPr>
      </w:r>
      <w:r>
        <w:rPr>
          <w:noProof/>
        </w:rPr>
        <w:fldChar w:fldCharType="separate"/>
      </w:r>
      <w:r>
        <w:rPr>
          <w:noProof/>
        </w:rPr>
        <w:t>304</w:t>
      </w:r>
      <w:r>
        <w:rPr>
          <w:noProof/>
        </w:rPr>
        <w:fldChar w:fldCharType="end"/>
      </w:r>
    </w:p>
    <w:p w14:paraId="638DD263" w14:textId="7D21CEDC" w:rsidR="00EB3B77" w:rsidRDefault="00EB3B77">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_Toc123631892 \h </w:instrText>
      </w:r>
      <w:r>
        <w:rPr>
          <w:noProof/>
        </w:rPr>
      </w:r>
      <w:r>
        <w:rPr>
          <w:noProof/>
        </w:rPr>
        <w:fldChar w:fldCharType="separate"/>
      </w:r>
      <w:r>
        <w:rPr>
          <w:noProof/>
        </w:rPr>
        <w:t>304</w:t>
      </w:r>
      <w:r>
        <w:rPr>
          <w:noProof/>
        </w:rPr>
        <w:fldChar w:fldCharType="end"/>
      </w:r>
    </w:p>
    <w:p w14:paraId="52CD1959" w14:textId="7BE337A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_Toc123631893 \h </w:instrText>
      </w:r>
      <w:r>
        <w:rPr>
          <w:noProof/>
        </w:rPr>
      </w:r>
      <w:r>
        <w:rPr>
          <w:noProof/>
        </w:rPr>
        <w:fldChar w:fldCharType="separate"/>
      </w:r>
      <w:r>
        <w:rPr>
          <w:noProof/>
        </w:rPr>
        <w:t>304</w:t>
      </w:r>
      <w:r>
        <w:rPr>
          <w:noProof/>
        </w:rPr>
        <w:fldChar w:fldCharType="end"/>
      </w:r>
    </w:p>
    <w:p w14:paraId="21524F10" w14:textId="400EC5F9"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 for communication over media plane</w:t>
      </w:r>
      <w:r>
        <w:rPr>
          <w:noProof/>
        </w:rPr>
        <w:tab/>
      </w:r>
      <w:r>
        <w:rPr>
          <w:noProof/>
        </w:rPr>
        <w:fldChar w:fldCharType="begin" w:fldLock="1"/>
      </w:r>
      <w:r>
        <w:rPr>
          <w:noProof/>
        </w:rPr>
        <w:instrText xml:space="preserve"> PAGEREF _Toc123631894 \h </w:instrText>
      </w:r>
      <w:r>
        <w:rPr>
          <w:noProof/>
        </w:rPr>
      </w:r>
      <w:r>
        <w:rPr>
          <w:noProof/>
        </w:rPr>
        <w:fldChar w:fldCharType="separate"/>
      </w:r>
      <w:r>
        <w:rPr>
          <w:noProof/>
        </w:rPr>
        <w:t>304</w:t>
      </w:r>
      <w:r>
        <w:rPr>
          <w:noProof/>
        </w:rPr>
        <w:fldChar w:fldCharType="end"/>
      </w:r>
    </w:p>
    <w:p w14:paraId="6DAFE995" w14:textId="02BFF8AE"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.1</w:t>
      </w:r>
      <w:r>
        <w:rPr>
          <w:rFonts w:asciiTheme="minorHAnsi" w:eastAsiaTheme="minorEastAsia" w:hAnsiTheme="minorHAnsi" w:cstheme="minorBidi"/>
          <w:noProof/>
          <w:sz w:val="22"/>
          <w:szCs w:val="22"/>
          <w:lang w:eastAsia="en-GB"/>
        </w:rPr>
        <w:tab/>
      </w:r>
      <w:r w:rsidRPr="009E0C36">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_Toc123631895 \h </w:instrText>
      </w:r>
      <w:r>
        <w:rPr>
          <w:noProof/>
        </w:rPr>
      </w:r>
      <w:r>
        <w:rPr>
          <w:noProof/>
        </w:rPr>
        <w:fldChar w:fldCharType="separate"/>
      </w:r>
      <w:r>
        <w:rPr>
          <w:noProof/>
        </w:rPr>
        <w:t>304</w:t>
      </w:r>
      <w:r>
        <w:rPr>
          <w:noProof/>
        </w:rPr>
        <w:fldChar w:fldCharType="end"/>
      </w:r>
    </w:p>
    <w:p w14:paraId="10A0F1FE" w14:textId="7E59CCA4"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Request for extension of communication</w:t>
      </w:r>
      <w:r>
        <w:rPr>
          <w:noProof/>
        </w:rPr>
        <w:tab/>
      </w:r>
      <w:r>
        <w:rPr>
          <w:noProof/>
        </w:rPr>
        <w:fldChar w:fldCharType="begin" w:fldLock="1"/>
      </w:r>
      <w:r>
        <w:rPr>
          <w:noProof/>
        </w:rPr>
        <w:instrText xml:space="preserve"> PAGEREF _Toc123631896 \h </w:instrText>
      </w:r>
      <w:r>
        <w:rPr>
          <w:noProof/>
        </w:rPr>
      </w:r>
      <w:r>
        <w:rPr>
          <w:noProof/>
        </w:rPr>
        <w:fldChar w:fldCharType="separate"/>
      </w:r>
      <w:r>
        <w:rPr>
          <w:noProof/>
        </w:rPr>
        <w:t>305</w:t>
      </w:r>
      <w:r>
        <w:rPr>
          <w:noProof/>
        </w:rPr>
        <w:fldChar w:fldCharType="end"/>
      </w:r>
    </w:p>
    <w:p w14:paraId="0970504E" w14:textId="6DBFF1F9"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.3</w:t>
      </w:r>
      <w:r>
        <w:rPr>
          <w:rFonts w:asciiTheme="minorHAnsi" w:eastAsiaTheme="minorEastAsia" w:hAnsiTheme="minorHAnsi" w:cstheme="minorBidi"/>
          <w:noProof/>
          <w:sz w:val="22"/>
          <w:szCs w:val="22"/>
          <w:lang w:eastAsia="en-GB"/>
        </w:rPr>
        <w:tab/>
      </w:r>
      <w:r w:rsidRPr="009E0C36">
        <w:rPr>
          <w:rFonts w:eastAsia="Malgun Gothic"/>
          <w:noProof/>
        </w:rPr>
        <w:t>Receiving response to communication extension request</w:t>
      </w:r>
      <w:r>
        <w:rPr>
          <w:noProof/>
        </w:rPr>
        <w:tab/>
      </w:r>
      <w:r>
        <w:rPr>
          <w:noProof/>
        </w:rPr>
        <w:fldChar w:fldCharType="begin" w:fldLock="1"/>
      </w:r>
      <w:r>
        <w:rPr>
          <w:noProof/>
        </w:rPr>
        <w:instrText xml:space="preserve"> PAGEREF _Toc123631897 \h </w:instrText>
      </w:r>
      <w:r>
        <w:rPr>
          <w:noProof/>
        </w:rPr>
      </w:r>
      <w:r>
        <w:rPr>
          <w:noProof/>
        </w:rPr>
        <w:fldChar w:fldCharType="separate"/>
      </w:r>
      <w:r>
        <w:rPr>
          <w:noProof/>
        </w:rPr>
        <w:t>305</w:t>
      </w:r>
      <w:r>
        <w:rPr>
          <w:noProof/>
        </w:rPr>
        <w:fldChar w:fldCharType="end"/>
      </w:r>
    </w:p>
    <w:p w14:paraId="34C56833" w14:textId="6DDB4BD8"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_Toc123631898 \h </w:instrText>
      </w:r>
      <w:r>
        <w:rPr>
          <w:noProof/>
        </w:rPr>
      </w:r>
      <w:r>
        <w:rPr>
          <w:noProof/>
        </w:rPr>
        <w:fldChar w:fldCharType="separate"/>
      </w:r>
      <w:r>
        <w:rPr>
          <w:noProof/>
        </w:rPr>
        <w:t>305</w:t>
      </w:r>
      <w:r>
        <w:rPr>
          <w:noProof/>
        </w:rPr>
        <w:fldChar w:fldCharType="end"/>
      </w:r>
    </w:p>
    <w:p w14:paraId="143B3848" w14:textId="0A39D170"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13.2.4.3.1</w:t>
      </w:r>
      <w:r>
        <w:rPr>
          <w:rFonts w:asciiTheme="minorHAnsi" w:eastAsiaTheme="minorEastAsia" w:hAnsiTheme="minorHAnsi" w:cstheme="minorBidi"/>
          <w:noProof/>
          <w:sz w:val="22"/>
          <w:szCs w:val="22"/>
          <w:lang w:eastAsia="en-GB"/>
        </w:rPr>
        <w:tab/>
      </w:r>
      <w:r w:rsidRPr="009E0C36">
        <w:rPr>
          <w:rFonts w:eastAsia="SimSun"/>
          <w:noProof/>
        </w:rPr>
        <w:t>Receiving SIP INFO request from the controlling MCData function</w:t>
      </w:r>
      <w:r>
        <w:rPr>
          <w:noProof/>
        </w:rPr>
        <w:tab/>
      </w:r>
      <w:r>
        <w:rPr>
          <w:noProof/>
        </w:rPr>
        <w:fldChar w:fldCharType="begin" w:fldLock="1"/>
      </w:r>
      <w:r>
        <w:rPr>
          <w:noProof/>
        </w:rPr>
        <w:instrText xml:space="preserve"> PAGEREF _Toc123631899 \h </w:instrText>
      </w:r>
      <w:r>
        <w:rPr>
          <w:noProof/>
        </w:rPr>
      </w:r>
      <w:r>
        <w:rPr>
          <w:noProof/>
        </w:rPr>
        <w:fldChar w:fldCharType="separate"/>
      </w:r>
      <w:r>
        <w:rPr>
          <w:noProof/>
        </w:rPr>
        <w:t>305</w:t>
      </w:r>
      <w:r>
        <w:rPr>
          <w:noProof/>
        </w:rPr>
        <w:fldChar w:fldCharType="end"/>
      </w:r>
    </w:p>
    <w:p w14:paraId="3EEAEE22" w14:textId="39F53A64"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13.2.4.3.2</w:t>
      </w:r>
      <w:r>
        <w:rPr>
          <w:rFonts w:asciiTheme="minorHAnsi" w:eastAsiaTheme="minorEastAsia" w:hAnsiTheme="minorHAnsi" w:cstheme="minorBidi"/>
          <w:noProof/>
          <w:sz w:val="22"/>
          <w:szCs w:val="22"/>
          <w:lang w:eastAsia="en-GB"/>
        </w:rPr>
        <w:tab/>
      </w:r>
      <w:r w:rsidRPr="009E0C36">
        <w:rPr>
          <w:rFonts w:eastAsia="SimSun"/>
          <w:noProof/>
        </w:rPr>
        <w:t>Receiving SIP INFO request from the MCData client</w:t>
      </w:r>
      <w:r>
        <w:rPr>
          <w:noProof/>
        </w:rPr>
        <w:tab/>
      </w:r>
      <w:r>
        <w:rPr>
          <w:noProof/>
        </w:rPr>
        <w:fldChar w:fldCharType="begin" w:fldLock="1"/>
      </w:r>
      <w:r>
        <w:rPr>
          <w:noProof/>
        </w:rPr>
        <w:instrText xml:space="preserve"> PAGEREF _Toc123631900 \h </w:instrText>
      </w:r>
      <w:r>
        <w:rPr>
          <w:noProof/>
        </w:rPr>
      </w:r>
      <w:r>
        <w:rPr>
          <w:noProof/>
        </w:rPr>
        <w:fldChar w:fldCharType="separate"/>
      </w:r>
      <w:r>
        <w:rPr>
          <w:noProof/>
        </w:rPr>
        <w:t>306</w:t>
      </w:r>
      <w:r>
        <w:rPr>
          <w:noProof/>
        </w:rPr>
        <w:fldChar w:fldCharType="end"/>
      </w:r>
    </w:p>
    <w:p w14:paraId="55BE6F3C" w14:textId="1AC9D224"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_Toc123631901 \h </w:instrText>
      </w:r>
      <w:r>
        <w:rPr>
          <w:noProof/>
        </w:rPr>
      </w:r>
      <w:r>
        <w:rPr>
          <w:noProof/>
        </w:rPr>
        <w:fldChar w:fldCharType="separate"/>
      </w:r>
      <w:r>
        <w:rPr>
          <w:noProof/>
        </w:rPr>
        <w:t>306</w:t>
      </w:r>
      <w:r>
        <w:rPr>
          <w:noProof/>
        </w:rPr>
        <w:fldChar w:fldCharType="end"/>
      </w:r>
    </w:p>
    <w:p w14:paraId="05BE2552" w14:textId="7A7DD5D1"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_Toc123631902 \h </w:instrText>
      </w:r>
      <w:r>
        <w:rPr>
          <w:noProof/>
        </w:rPr>
      </w:r>
      <w:r>
        <w:rPr>
          <w:noProof/>
        </w:rPr>
        <w:fldChar w:fldCharType="separate"/>
      </w:r>
      <w:r>
        <w:rPr>
          <w:noProof/>
        </w:rPr>
        <w:t>306</w:t>
      </w:r>
      <w:r>
        <w:rPr>
          <w:noProof/>
        </w:rPr>
        <w:fldChar w:fldCharType="end"/>
      </w:r>
    </w:p>
    <w:p w14:paraId="6AAA6A11" w14:textId="1200A8DF"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_Toc123631903 \h </w:instrText>
      </w:r>
      <w:r>
        <w:rPr>
          <w:noProof/>
        </w:rPr>
      </w:r>
      <w:r>
        <w:rPr>
          <w:noProof/>
        </w:rPr>
        <w:fldChar w:fldCharType="separate"/>
      </w:r>
      <w:r>
        <w:rPr>
          <w:noProof/>
        </w:rPr>
        <w:t>307</w:t>
      </w:r>
      <w:r>
        <w:rPr>
          <w:noProof/>
        </w:rPr>
        <w:fldChar w:fldCharType="end"/>
      </w:r>
    </w:p>
    <w:p w14:paraId="26B3FF9E" w14:textId="642EE416"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_Toc123631904 \h </w:instrText>
      </w:r>
      <w:r>
        <w:rPr>
          <w:noProof/>
        </w:rPr>
      </w:r>
      <w:r>
        <w:rPr>
          <w:noProof/>
        </w:rPr>
        <w:fldChar w:fldCharType="separate"/>
      </w:r>
      <w:r>
        <w:rPr>
          <w:noProof/>
        </w:rPr>
        <w:t>307</w:t>
      </w:r>
      <w:r>
        <w:rPr>
          <w:noProof/>
        </w:rPr>
        <w:fldChar w:fldCharType="end"/>
      </w:r>
    </w:p>
    <w:p w14:paraId="62622A63" w14:textId="4F7B3F75"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9E0C36">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_Toc123631905 \h </w:instrText>
      </w:r>
      <w:r>
        <w:rPr>
          <w:noProof/>
        </w:rPr>
      </w:r>
      <w:r>
        <w:rPr>
          <w:noProof/>
        </w:rPr>
        <w:fldChar w:fldCharType="separate"/>
      </w:r>
      <w:r>
        <w:rPr>
          <w:noProof/>
        </w:rPr>
        <w:t>307</w:t>
      </w:r>
      <w:r>
        <w:rPr>
          <w:noProof/>
        </w:rPr>
        <w:fldChar w:fldCharType="end"/>
      </w:r>
    </w:p>
    <w:p w14:paraId="6B00F792" w14:textId="311BF816" w:rsidR="00EB3B77" w:rsidRDefault="00EB3B77">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_Toc123631906 \h </w:instrText>
      </w:r>
      <w:r>
        <w:rPr>
          <w:noProof/>
        </w:rPr>
      </w:r>
      <w:r>
        <w:rPr>
          <w:noProof/>
        </w:rPr>
        <w:fldChar w:fldCharType="separate"/>
      </w:r>
      <w:r>
        <w:rPr>
          <w:noProof/>
        </w:rPr>
        <w:t>308</w:t>
      </w:r>
      <w:r>
        <w:rPr>
          <w:noProof/>
        </w:rPr>
        <w:fldChar w:fldCharType="end"/>
      </w:r>
    </w:p>
    <w:p w14:paraId="1F26938D" w14:textId="1E0AB29B"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Pr>
          <w:noProof/>
        </w:rPr>
        <w:t>5</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_Toc123631907 \h </w:instrText>
      </w:r>
      <w:r>
        <w:rPr>
          <w:noProof/>
        </w:rPr>
      </w:r>
      <w:r>
        <w:rPr>
          <w:noProof/>
        </w:rPr>
        <w:fldChar w:fldCharType="separate"/>
      </w:r>
      <w:r>
        <w:rPr>
          <w:noProof/>
        </w:rPr>
        <w:t>308</w:t>
      </w:r>
      <w:r>
        <w:rPr>
          <w:noProof/>
        </w:rPr>
        <w:fldChar w:fldCharType="end"/>
      </w:r>
    </w:p>
    <w:p w14:paraId="25F75746" w14:textId="169E1428" w:rsidR="00EB3B77" w:rsidRDefault="00EB3B77">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_Toc123631908 \h </w:instrText>
      </w:r>
      <w:r>
        <w:rPr>
          <w:noProof/>
        </w:rPr>
      </w:r>
      <w:r>
        <w:rPr>
          <w:noProof/>
        </w:rPr>
        <w:fldChar w:fldCharType="separate"/>
      </w:r>
      <w:r>
        <w:rPr>
          <w:noProof/>
        </w:rPr>
        <w:t>308</w:t>
      </w:r>
      <w:r>
        <w:rPr>
          <w:noProof/>
        </w:rPr>
        <w:fldChar w:fldCharType="end"/>
      </w:r>
    </w:p>
    <w:p w14:paraId="1CDBE41C" w14:textId="71CA4CAA" w:rsidR="00EB3B77" w:rsidRDefault="00EB3B77">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_Toc123631909 \h </w:instrText>
      </w:r>
      <w:r>
        <w:rPr>
          <w:noProof/>
        </w:rPr>
      </w:r>
      <w:r>
        <w:rPr>
          <w:noProof/>
        </w:rPr>
        <w:fldChar w:fldCharType="separate"/>
      </w:r>
      <w:r>
        <w:rPr>
          <w:noProof/>
        </w:rPr>
        <w:t>308</w:t>
      </w:r>
      <w:r>
        <w:rPr>
          <w:noProof/>
        </w:rPr>
        <w:fldChar w:fldCharType="end"/>
      </w:r>
    </w:p>
    <w:p w14:paraId="3ACACB2E" w14:textId="53CADAE2" w:rsidR="00EB3B77" w:rsidRDefault="00EB3B77">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_Toc123631910 \h </w:instrText>
      </w:r>
      <w:r>
        <w:rPr>
          <w:noProof/>
        </w:rPr>
      </w:r>
      <w:r>
        <w:rPr>
          <w:noProof/>
        </w:rPr>
        <w:fldChar w:fldCharType="separate"/>
      </w:r>
      <w:r>
        <w:rPr>
          <w:noProof/>
        </w:rPr>
        <w:t>308</w:t>
      </w:r>
      <w:r>
        <w:rPr>
          <w:noProof/>
        </w:rPr>
        <w:fldChar w:fldCharType="end"/>
      </w:r>
    </w:p>
    <w:p w14:paraId="10E188B8" w14:textId="2D074527" w:rsidR="00EB3B77" w:rsidRDefault="00EB3B77">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_Toc123631911 \h </w:instrText>
      </w:r>
      <w:r>
        <w:rPr>
          <w:noProof/>
        </w:rPr>
      </w:r>
      <w:r>
        <w:rPr>
          <w:noProof/>
        </w:rPr>
        <w:fldChar w:fldCharType="separate"/>
      </w:r>
      <w:r>
        <w:rPr>
          <w:noProof/>
        </w:rPr>
        <w:t>309</w:t>
      </w:r>
      <w:r>
        <w:rPr>
          <w:noProof/>
        </w:rPr>
        <w:fldChar w:fldCharType="end"/>
      </w:r>
    </w:p>
    <w:p w14:paraId="3746A8A0" w14:textId="2559079E" w:rsidR="00EB3B77" w:rsidRDefault="00EB3B77">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_Toc123631912 \h </w:instrText>
      </w:r>
      <w:r>
        <w:rPr>
          <w:noProof/>
        </w:rPr>
      </w:r>
      <w:r>
        <w:rPr>
          <w:noProof/>
        </w:rPr>
        <w:fldChar w:fldCharType="separate"/>
      </w:r>
      <w:r>
        <w:rPr>
          <w:noProof/>
        </w:rPr>
        <w:t>309</w:t>
      </w:r>
      <w:r>
        <w:rPr>
          <w:noProof/>
        </w:rPr>
        <w:fldChar w:fldCharType="end"/>
      </w:r>
    </w:p>
    <w:p w14:paraId="2CBFDB4B" w14:textId="0D245FA8" w:rsidR="00EB3B77" w:rsidRDefault="00EB3B77">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_Toc123631913 \h </w:instrText>
      </w:r>
      <w:r>
        <w:rPr>
          <w:noProof/>
        </w:rPr>
      </w:r>
      <w:r>
        <w:rPr>
          <w:noProof/>
        </w:rPr>
        <w:fldChar w:fldCharType="separate"/>
      </w:r>
      <w:r>
        <w:rPr>
          <w:noProof/>
        </w:rPr>
        <w:t>309</w:t>
      </w:r>
      <w:r>
        <w:rPr>
          <w:noProof/>
        </w:rPr>
        <w:fldChar w:fldCharType="end"/>
      </w:r>
    </w:p>
    <w:p w14:paraId="574C8591" w14:textId="6D9A725B" w:rsidR="00EB3B77" w:rsidRDefault="00EB3B77">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_Toc123631914 \h </w:instrText>
      </w:r>
      <w:r>
        <w:rPr>
          <w:noProof/>
        </w:rPr>
      </w:r>
      <w:r>
        <w:rPr>
          <w:noProof/>
        </w:rPr>
        <w:fldChar w:fldCharType="separate"/>
      </w:r>
      <w:r>
        <w:rPr>
          <w:noProof/>
        </w:rPr>
        <w:t>309</w:t>
      </w:r>
      <w:r>
        <w:rPr>
          <w:noProof/>
        </w:rPr>
        <w:fldChar w:fldCharType="end"/>
      </w:r>
    </w:p>
    <w:p w14:paraId="2DACE3CB" w14:textId="48E47434" w:rsidR="00EB3B77" w:rsidRDefault="00EB3B77">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_Toc123631915 \h </w:instrText>
      </w:r>
      <w:r>
        <w:rPr>
          <w:noProof/>
        </w:rPr>
      </w:r>
      <w:r>
        <w:rPr>
          <w:noProof/>
        </w:rPr>
        <w:fldChar w:fldCharType="separate"/>
      </w:r>
      <w:r>
        <w:rPr>
          <w:noProof/>
        </w:rPr>
        <w:t>309</w:t>
      </w:r>
      <w:r>
        <w:rPr>
          <w:noProof/>
        </w:rPr>
        <w:fldChar w:fldCharType="end"/>
      </w:r>
    </w:p>
    <w:p w14:paraId="5CABAD99" w14:textId="6BD2C49C" w:rsidR="00EB3B77" w:rsidRDefault="00EB3B77">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_Toc123631916 \h </w:instrText>
      </w:r>
      <w:r>
        <w:rPr>
          <w:noProof/>
        </w:rPr>
      </w:r>
      <w:r>
        <w:rPr>
          <w:noProof/>
        </w:rPr>
        <w:fldChar w:fldCharType="separate"/>
      </w:r>
      <w:r>
        <w:rPr>
          <w:noProof/>
        </w:rPr>
        <w:t>309</w:t>
      </w:r>
      <w:r>
        <w:rPr>
          <w:noProof/>
        </w:rPr>
        <w:fldChar w:fldCharType="end"/>
      </w:r>
    </w:p>
    <w:p w14:paraId="412FB208" w14:textId="1A1532FE" w:rsidR="00EB3B77" w:rsidRDefault="00EB3B77">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_Toc123631917 \h </w:instrText>
      </w:r>
      <w:r>
        <w:rPr>
          <w:noProof/>
        </w:rPr>
      </w:r>
      <w:r>
        <w:rPr>
          <w:noProof/>
        </w:rPr>
        <w:fldChar w:fldCharType="separate"/>
      </w:r>
      <w:r>
        <w:rPr>
          <w:noProof/>
        </w:rPr>
        <w:t>310</w:t>
      </w:r>
      <w:r>
        <w:rPr>
          <w:noProof/>
        </w:rPr>
        <w:fldChar w:fldCharType="end"/>
      </w:r>
    </w:p>
    <w:p w14:paraId="5DCDA283" w14:textId="0BC83778" w:rsidR="00EB3B77" w:rsidRDefault="00EB3B77">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_Toc123631918 \h </w:instrText>
      </w:r>
      <w:r>
        <w:rPr>
          <w:noProof/>
        </w:rPr>
      </w:r>
      <w:r>
        <w:rPr>
          <w:noProof/>
        </w:rPr>
        <w:fldChar w:fldCharType="separate"/>
      </w:r>
      <w:r>
        <w:rPr>
          <w:noProof/>
        </w:rPr>
        <w:t>310</w:t>
      </w:r>
      <w:r>
        <w:rPr>
          <w:noProof/>
        </w:rPr>
        <w:fldChar w:fldCharType="end"/>
      </w:r>
    </w:p>
    <w:p w14:paraId="34E071FA" w14:textId="7231AE13" w:rsidR="00EB3B77" w:rsidRDefault="00EB3B77">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_Toc123631919 \h </w:instrText>
      </w:r>
      <w:r>
        <w:rPr>
          <w:noProof/>
        </w:rPr>
      </w:r>
      <w:r>
        <w:rPr>
          <w:noProof/>
        </w:rPr>
        <w:fldChar w:fldCharType="separate"/>
      </w:r>
      <w:r>
        <w:rPr>
          <w:noProof/>
        </w:rPr>
        <w:t>310</w:t>
      </w:r>
      <w:r>
        <w:rPr>
          <w:noProof/>
        </w:rPr>
        <w:fldChar w:fldCharType="end"/>
      </w:r>
    </w:p>
    <w:p w14:paraId="21815D5D" w14:textId="72E2366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_Toc123631920 \h </w:instrText>
      </w:r>
      <w:r>
        <w:rPr>
          <w:noProof/>
        </w:rPr>
      </w:r>
      <w:r>
        <w:rPr>
          <w:noProof/>
        </w:rPr>
        <w:fldChar w:fldCharType="separate"/>
      </w:r>
      <w:r>
        <w:rPr>
          <w:noProof/>
        </w:rPr>
        <w:t>310</w:t>
      </w:r>
      <w:r>
        <w:rPr>
          <w:noProof/>
        </w:rPr>
        <w:fldChar w:fldCharType="end"/>
      </w:r>
    </w:p>
    <w:p w14:paraId="7AE76E95" w14:textId="4E0D2DB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_Toc123631921 \h </w:instrText>
      </w:r>
      <w:r>
        <w:rPr>
          <w:noProof/>
        </w:rPr>
      </w:r>
      <w:r>
        <w:rPr>
          <w:noProof/>
        </w:rPr>
        <w:fldChar w:fldCharType="separate"/>
      </w:r>
      <w:r>
        <w:rPr>
          <w:noProof/>
        </w:rPr>
        <w:t>310</w:t>
      </w:r>
      <w:r>
        <w:rPr>
          <w:noProof/>
        </w:rPr>
        <w:fldChar w:fldCharType="end"/>
      </w:r>
    </w:p>
    <w:p w14:paraId="1B8A3401" w14:textId="646734E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_Toc123631922 \h </w:instrText>
      </w:r>
      <w:r>
        <w:rPr>
          <w:noProof/>
        </w:rPr>
      </w:r>
      <w:r>
        <w:rPr>
          <w:noProof/>
        </w:rPr>
        <w:fldChar w:fldCharType="separate"/>
      </w:r>
      <w:r>
        <w:rPr>
          <w:noProof/>
        </w:rPr>
        <w:t>310</w:t>
      </w:r>
      <w:r>
        <w:rPr>
          <w:noProof/>
        </w:rPr>
        <w:fldChar w:fldCharType="end"/>
      </w:r>
    </w:p>
    <w:p w14:paraId="1FF9D72B" w14:textId="1FBC4F3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_Toc123631923 \h </w:instrText>
      </w:r>
      <w:r>
        <w:rPr>
          <w:noProof/>
        </w:rPr>
      </w:r>
      <w:r>
        <w:rPr>
          <w:noProof/>
        </w:rPr>
        <w:fldChar w:fldCharType="separate"/>
      </w:r>
      <w:r>
        <w:rPr>
          <w:noProof/>
        </w:rPr>
        <w:t>311</w:t>
      </w:r>
      <w:r>
        <w:rPr>
          <w:noProof/>
        </w:rPr>
        <w:fldChar w:fldCharType="end"/>
      </w:r>
    </w:p>
    <w:p w14:paraId="4EC04711" w14:textId="10832B5E"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.2.</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communication</w:t>
      </w:r>
      <w:r w:rsidRPr="009E0C36">
        <w:rPr>
          <w:noProof/>
          <w:lang w:val="en-US"/>
        </w:rPr>
        <w:t xml:space="preserve"> release request</w:t>
      </w:r>
      <w:r>
        <w:rPr>
          <w:noProof/>
        </w:rPr>
        <w:tab/>
      </w:r>
      <w:r>
        <w:rPr>
          <w:noProof/>
        </w:rPr>
        <w:fldChar w:fldCharType="begin" w:fldLock="1"/>
      </w:r>
      <w:r>
        <w:rPr>
          <w:noProof/>
        </w:rPr>
        <w:instrText xml:space="preserve"> PAGEREF _Toc123631924 \h </w:instrText>
      </w:r>
      <w:r>
        <w:rPr>
          <w:noProof/>
        </w:rPr>
      </w:r>
      <w:r>
        <w:rPr>
          <w:noProof/>
        </w:rPr>
        <w:fldChar w:fldCharType="separate"/>
      </w:r>
      <w:r>
        <w:rPr>
          <w:noProof/>
        </w:rPr>
        <w:t>311</w:t>
      </w:r>
      <w:r>
        <w:rPr>
          <w:noProof/>
        </w:rPr>
        <w:fldChar w:fldCharType="end"/>
      </w:r>
    </w:p>
    <w:p w14:paraId="417324BA" w14:textId="5130891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_Toc123631925 \h </w:instrText>
      </w:r>
      <w:r>
        <w:rPr>
          <w:noProof/>
        </w:rPr>
      </w:r>
      <w:r>
        <w:rPr>
          <w:noProof/>
        </w:rPr>
        <w:fldChar w:fldCharType="separate"/>
      </w:r>
      <w:r>
        <w:rPr>
          <w:noProof/>
        </w:rPr>
        <w:t>311</w:t>
      </w:r>
      <w:r>
        <w:rPr>
          <w:noProof/>
        </w:rPr>
        <w:fldChar w:fldCharType="end"/>
      </w:r>
    </w:p>
    <w:p w14:paraId="7954CD55" w14:textId="7D5E534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13.2.5</w:t>
      </w:r>
      <w:r>
        <w:rPr>
          <w:noProof/>
        </w:rPr>
        <w:t>.2.</w:t>
      </w:r>
      <w:r w:rsidRPr="009E0C36">
        <w:rPr>
          <w:noProof/>
          <w:lang w:val="en-US"/>
        </w:rPr>
        <w:t>3</w:t>
      </w:r>
      <w:r>
        <w:rPr>
          <w:noProof/>
        </w:rPr>
        <w:t>.</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 xml:space="preserve">Receiving </w:t>
      </w:r>
      <w:r w:rsidRPr="009E0C36">
        <w:rPr>
          <w:rFonts w:eastAsia="SimSun"/>
          <w:noProof/>
        </w:rPr>
        <w:t xml:space="preserve">SIP INFO request from the </w:t>
      </w:r>
      <w:r w:rsidRPr="009E0C36">
        <w:rPr>
          <w:rFonts w:eastAsia="SimSun"/>
          <w:noProof/>
          <w:lang w:val="en-US"/>
        </w:rPr>
        <w:t xml:space="preserve">authorized </w:t>
      </w:r>
      <w:r w:rsidRPr="009E0C36">
        <w:rPr>
          <w:rFonts w:eastAsia="SimSun"/>
          <w:noProof/>
        </w:rPr>
        <w:t>MCData client</w:t>
      </w:r>
      <w:r>
        <w:rPr>
          <w:noProof/>
        </w:rPr>
        <w:tab/>
      </w:r>
      <w:r>
        <w:rPr>
          <w:noProof/>
        </w:rPr>
        <w:fldChar w:fldCharType="begin" w:fldLock="1"/>
      </w:r>
      <w:r>
        <w:rPr>
          <w:noProof/>
        </w:rPr>
        <w:instrText xml:space="preserve"> PAGEREF _Toc123631926 \h </w:instrText>
      </w:r>
      <w:r>
        <w:rPr>
          <w:noProof/>
        </w:rPr>
      </w:r>
      <w:r>
        <w:rPr>
          <w:noProof/>
        </w:rPr>
        <w:fldChar w:fldCharType="separate"/>
      </w:r>
      <w:r>
        <w:rPr>
          <w:noProof/>
        </w:rPr>
        <w:t>311</w:t>
      </w:r>
      <w:r>
        <w:rPr>
          <w:noProof/>
        </w:rPr>
        <w:fldChar w:fldCharType="end"/>
      </w:r>
    </w:p>
    <w:p w14:paraId="455626F2" w14:textId="675C310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_Toc123631927 \h </w:instrText>
      </w:r>
      <w:r>
        <w:rPr>
          <w:noProof/>
        </w:rPr>
      </w:r>
      <w:r>
        <w:rPr>
          <w:noProof/>
        </w:rPr>
        <w:fldChar w:fldCharType="separate"/>
      </w:r>
      <w:r>
        <w:rPr>
          <w:noProof/>
        </w:rPr>
        <w:t>311</w:t>
      </w:r>
      <w:r>
        <w:rPr>
          <w:noProof/>
        </w:rPr>
        <w:fldChar w:fldCharType="end"/>
      </w:r>
    </w:p>
    <w:p w14:paraId="1520EF81" w14:textId="2605905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Receiving request to</w:t>
      </w:r>
      <w:r>
        <w:rPr>
          <w:noProof/>
        </w:rPr>
        <w:t xml:space="preserve"> release the communication</w:t>
      </w:r>
      <w:r w:rsidRPr="009E0C36">
        <w:rPr>
          <w:noProof/>
          <w:lang w:val="en-US"/>
        </w:rPr>
        <w:t xml:space="preserve"> from authorized MCData user</w:t>
      </w:r>
      <w:r>
        <w:rPr>
          <w:noProof/>
        </w:rPr>
        <w:tab/>
      </w:r>
      <w:r>
        <w:rPr>
          <w:noProof/>
        </w:rPr>
        <w:fldChar w:fldCharType="begin" w:fldLock="1"/>
      </w:r>
      <w:r>
        <w:rPr>
          <w:noProof/>
        </w:rPr>
        <w:instrText xml:space="preserve"> PAGEREF _Toc123631928 \h </w:instrText>
      </w:r>
      <w:r>
        <w:rPr>
          <w:noProof/>
        </w:rPr>
      </w:r>
      <w:r>
        <w:rPr>
          <w:noProof/>
        </w:rPr>
        <w:fldChar w:fldCharType="separate"/>
      </w:r>
      <w:r>
        <w:rPr>
          <w:noProof/>
        </w:rPr>
        <w:t>311</w:t>
      </w:r>
      <w:r>
        <w:rPr>
          <w:noProof/>
        </w:rPr>
        <w:fldChar w:fldCharType="end"/>
      </w:r>
    </w:p>
    <w:p w14:paraId="2B90D652" w14:textId="4BED2DB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_Toc123631929 \h </w:instrText>
      </w:r>
      <w:r>
        <w:rPr>
          <w:noProof/>
        </w:rPr>
      </w:r>
      <w:r>
        <w:rPr>
          <w:noProof/>
        </w:rPr>
        <w:fldChar w:fldCharType="separate"/>
      </w:r>
      <w:r>
        <w:rPr>
          <w:noProof/>
        </w:rPr>
        <w:t>312</w:t>
      </w:r>
      <w:r>
        <w:rPr>
          <w:noProof/>
        </w:rPr>
        <w:fldChar w:fldCharType="end"/>
      </w:r>
    </w:p>
    <w:p w14:paraId="6E7AD2F1" w14:textId="7849A56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_Toc123631930 \h </w:instrText>
      </w:r>
      <w:r>
        <w:rPr>
          <w:noProof/>
        </w:rPr>
      </w:r>
      <w:r>
        <w:rPr>
          <w:noProof/>
        </w:rPr>
        <w:fldChar w:fldCharType="separate"/>
      </w:r>
      <w:r>
        <w:rPr>
          <w:noProof/>
        </w:rPr>
        <w:t>312</w:t>
      </w:r>
      <w:r>
        <w:rPr>
          <w:noProof/>
        </w:rPr>
        <w:fldChar w:fldCharType="end"/>
      </w:r>
    </w:p>
    <w:p w14:paraId="78FB4881" w14:textId="3C92D37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_Toc123631931 \h </w:instrText>
      </w:r>
      <w:r>
        <w:rPr>
          <w:noProof/>
        </w:rPr>
      </w:r>
      <w:r>
        <w:rPr>
          <w:noProof/>
        </w:rPr>
        <w:fldChar w:fldCharType="separate"/>
      </w:r>
      <w:r>
        <w:rPr>
          <w:noProof/>
        </w:rPr>
        <w:t>312</w:t>
      </w:r>
      <w:r>
        <w:rPr>
          <w:noProof/>
        </w:rPr>
        <w:fldChar w:fldCharType="end"/>
      </w:r>
    </w:p>
    <w:p w14:paraId="5B197EDD" w14:textId="2DC3015E"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.3.</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communication</w:t>
      </w:r>
      <w:r w:rsidRPr="009E0C36">
        <w:rPr>
          <w:noProof/>
          <w:lang w:val="en-US"/>
        </w:rPr>
        <w:t xml:space="preserve"> release request</w:t>
      </w:r>
      <w:r>
        <w:rPr>
          <w:noProof/>
        </w:rPr>
        <w:tab/>
      </w:r>
      <w:r>
        <w:rPr>
          <w:noProof/>
        </w:rPr>
        <w:fldChar w:fldCharType="begin" w:fldLock="1"/>
      </w:r>
      <w:r>
        <w:rPr>
          <w:noProof/>
        </w:rPr>
        <w:instrText xml:space="preserve"> PAGEREF _Toc123631932 \h </w:instrText>
      </w:r>
      <w:r>
        <w:rPr>
          <w:noProof/>
        </w:rPr>
      </w:r>
      <w:r>
        <w:rPr>
          <w:noProof/>
        </w:rPr>
        <w:fldChar w:fldCharType="separate"/>
      </w:r>
      <w:r>
        <w:rPr>
          <w:noProof/>
        </w:rPr>
        <w:t>312</w:t>
      </w:r>
      <w:r>
        <w:rPr>
          <w:noProof/>
        </w:rPr>
        <w:fldChar w:fldCharType="end"/>
      </w:r>
    </w:p>
    <w:p w14:paraId="7C24C3D1" w14:textId="20557A9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13.2.5.3.2.2</w:t>
      </w:r>
      <w:r>
        <w:rPr>
          <w:rFonts w:asciiTheme="minorHAnsi" w:eastAsiaTheme="minorEastAsia" w:hAnsiTheme="minorHAnsi" w:cstheme="minorBidi"/>
          <w:noProof/>
          <w:sz w:val="22"/>
          <w:szCs w:val="22"/>
          <w:lang w:eastAsia="en-GB"/>
        </w:rPr>
        <w:tab/>
      </w:r>
      <w:r w:rsidRPr="009E0C36">
        <w:rPr>
          <w:rFonts w:eastAsia="SimSun"/>
          <w:noProof/>
        </w:rPr>
        <w:t>Receiving Release Response Type from server</w:t>
      </w:r>
      <w:r>
        <w:rPr>
          <w:noProof/>
        </w:rPr>
        <w:tab/>
      </w:r>
      <w:r>
        <w:rPr>
          <w:noProof/>
        </w:rPr>
        <w:fldChar w:fldCharType="begin" w:fldLock="1"/>
      </w:r>
      <w:r>
        <w:rPr>
          <w:noProof/>
        </w:rPr>
        <w:instrText xml:space="preserve"> PAGEREF _Toc123631933 \h </w:instrText>
      </w:r>
      <w:r>
        <w:rPr>
          <w:noProof/>
        </w:rPr>
      </w:r>
      <w:r>
        <w:rPr>
          <w:noProof/>
        </w:rPr>
        <w:fldChar w:fldCharType="separate"/>
      </w:r>
      <w:r>
        <w:rPr>
          <w:noProof/>
        </w:rPr>
        <w:t>313</w:t>
      </w:r>
      <w:r>
        <w:rPr>
          <w:noProof/>
        </w:rPr>
        <w:fldChar w:fldCharType="end"/>
      </w:r>
    </w:p>
    <w:p w14:paraId="29791978" w14:textId="0F935BB1"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13.2.5.3.3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_Toc123631934 \h </w:instrText>
      </w:r>
      <w:r>
        <w:rPr>
          <w:noProof/>
        </w:rPr>
      </w:r>
      <w:r>
        <w:rPr>
          <w:noProof/>
        </w:rPr>
        <w:fldChar w:fldCharType="separate"/>
      </w:r>
      <w:r>
        <w:rPr>
          <w:noProof/>
        </w:rPr>
        <w:t>313</w:t>
      </w:r>
      <w:r>
        <w:rPr>
          <w:noProof/>
        </w:rPr>
        <w:fldChar w:fldCharType="end"/>
      </w:r>
    </w:p>
    <w:p w14:paraId="25D2E3D7" w14:textId="2CD07105" w:rsidR="00EB3B77" w:rsidRDefault="00EB3B77">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_Toc123631935 \h </w:instrText>
      </w:r>
      <w:r>
        <w:rPr>
          <w:noProof/>
        </w:rPr>
      </w:r>
      <w:r>
        <w:rPr>
          <w:noProof/>
        </w:rPr>
        <w:fldChar w:fldCharType="separate"/>
      </w:r>
      <w:r>
        <w:rPr>
          <w:noProof/>
        </w:rPr>
        <w:t>313</w:t>
      </w:r>
      <w:r>
        <w:rPr>
          <w:noProof/>
        </w:rPr>
        <w:fldChar w:fldCharType="end"/>
      </w:r>
    </w:p>
    <w:p w14:paraId="267B8161" w14:textId="36C8EA2E" w:rsidR="00EB3B77" w:rsidRDefault="00EB3B77">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_Toc123631936 \h </w:instrText>
      </w:r>
      <w:r>
        <w:rPr>
          <w:noProof/>
        </w:rPr>
      </w:r>
      <w:r>
        <w:rPr>
          <w:noProof/>
        </w:rPr>
        <w:fldChar w:fldCharType="separate"/>
      </w:r>
      <w:r>
        <w:rPr>
          <w:noProof/>
        </w:rPr>
        <w:t>313</w:t>
      </w:r>
      <w:r>
        <w:rPr>
          <w:noProof/>
        </w:rPr>
        <w:fldChar w:fldCharType="end"/>
      </w:r>
    </w:p>
    <w:p w14:paraId="6B1F2AA5" w14:textId="69A9B08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13.2.5.3.4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_Toc123631937 \h </w:instrText>
      </w:r>
      <w:r>
        <w:rPr>
          <w:noProof/>
        </w:rPr>
      </w:r>
      <w:r>
        <w:rPr>
          <w:noProof/>
        </w:rPr>
        <w:fldChar w:fldCharType="separate"/>
      </w:r>
      <w:r>
        <w:rPr>
          <w:noProof/>
        </w:rPr>
        <w:t>313</w:t>
      </w:r>
      <w:r>
        <w:rPr>
          <w:noProof/>
        </w:rPr>
        <w:fldChar w:fldCharType="end"/>
      </w:r>
    </w:p>
    <w:p w14:paraId="25B3F5ED" w14:textId="10DD3B59" w:rsidR="00EB3B77" w:rsidRDefault="00EB3B77">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_Toc123631938 \h </w:instrText>
      </w:r>
      <w:r>
        <w:rPr>
          <w:noProof/>
        </w:rPr>
      </w:r>
      <w:r>
        <w:rPr>
          <w:noProof/>
        </w:rPr>
        <w:fldChar w:fldCharType="separate"/>
      </w:r>
      <w:r>
        <w:rPr>
          <w:noProof/>
        </w:rPr>
        <w:t>313</w:t>
      </w:r>
      <w:r>
        <w:rPr>
          <w:noProof/>
        </w:rPr>
        <w:fldChar w:fldCharType="end"/>
      </w:r>
    </w:p>
    <w:p w14:paraId="03EE53DA" w14:textId="685B67BC" w:rsidR="00EB3B77" w:rsidRDefault="00EB3B77">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_Toc123631939 \h </w:instrText>
      </w:r>
      <w:r>
        <w:rPr>
          <w:noProof/>
        </w:rPr>
      </w:r>
      <w:r>
        <w:rPr>
          <w:noProof/>
        </w:rPr>
        <w:fldChar w:fldCharType="separate"/>
      </w:r>
      <w:r>
        <w:rPr>
          <w:noProof/>
        </w:rPr>
        <w:t>314</w:t>
      </w:r>
      <w:r>
        <w:rPr>
          <w:noProof/>
        </w:rPr>
        <w:fldChar w:fldCharType="end"/>
      </w:r>
    </w:p>
    <w:p w14:paraId="691381FF" w14:textId="4D6735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_Toc123631940 \h </w:instrText>
      </w:r>
      <w:r>
        <w:rPr>
          <w:noProof/>
        </w:rPr>
      </w:r>
      <w:r>
        <w:rPr>
          <w:noProof/>
        </w:rPr>
        <w:fldChar w:fldCharType="separate"/>
      </w:r>
      <w:r>
        <w:rPr>
          <w:noProof/>
        </w:rPr>
        <w:t>314</w:t>
      </w:r>
      <w:r>
        <w:rPr>
          <w:noProof/>
        </w:rPr>
        <w:fldChar w:fldCharType="end"/>
      </w:r>
    </w:p>
    <w:p w14:paraId="2C6F0F7F" w14:textId="484C0E6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_Toc123631941 \h </w:instrText>
      </w:r>
      <w:r>
        <w:rPr>
          <w:noProof/>
        </w:rPr>
      </w:r>
      <w:r>
        <w:rPr>
          <w:noProof/>
        </w:rPr>
        <w:fldChar w:fldCharType="separate"/>
      </w:r>
      <w:r>
        <w:rPr>
          <w:noProof/>
        </w:rPr>
        <w:t>314</w:t>
      </w:r>
      <w:r>
        <w:rPr>
          <w:noProof/>
        </w:rPr>
        <w:fldChar w:fldCharType="end"/>
      </w:r>
    </w:p>
    <w:p w14:paraId="3BB23847" w14:textId="5ADAFF3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_Toc123631942 \h </w:instrText>
      </w:r>
      <w:r>
        <w:rPr>
          <w:noProof/>
        </w:rPr>
      </w:r>
      <w:r>
        <w:rPr>
          <w:noProof/>
        </w:rPr>
        <w:fldChar w:fldCharType="separate"/>
      </w:r>
      <w:r>
        <w:rPr>
          <w:noProof/>
        </w:rPr>
        <w:t>314</w:t>
      </w:r>
      <w:r>
        <w:rPr>
          <w:noProof/>
        </w:rPr>
        <w:fldChar w:fldCharType="end"/>
      </w:r>
    </w:p>
    <w:p w14:paraId="3F25DE06" w14:textId="7A39CE7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_Toc123631943 \h </w:instrText>
      </w:r>
      <w:r>
        <w:rPr>
          <w:noProof/>
        </w:rPr>
      </w:r>
      <w:r>
        <w:rPr>
          <w:noProof/>
        </w:rPr>
        <w:fldChar w:fldCharType="separate"/>
      </w:r>
      <w:r>
        <w:rPr>
          <w:noProof/>
        </w:rPr>
        <w:t>314</w:t>
      </w:r>
      <w:r>
        <w:rPr>
          <w:noProof/>
        </w:rPr>
        <w:fldChar w:fldCharType="end"/>
      </w:r>
    </w:p>
    <w:p w14:paraId="2AC36B0A" w14:textId="0DEE02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_Toc123631944 \h </w:instrText>
      </w:r>
      <w:r>
        <w:rPr>
          <w:noProof/>
        </w:rPr>
      </w:r>
      <w:r>
        <w:rPr>
          <w:noProof/>
        </w:rPr>
        <w:fldChar w:fldCharType="separate"/>
      </w:r>
      <w:r>
        <w:rPr>
          <w:noProof/>
        </w:rPr>
        <w:t>314</w:t>
      </w:r>
      <w:r>
        <w:rPr>
          <w:noProof/>
        </w:rPr>
        <w:fldChar w:fldCharType="end"/>
      </w:r>
    </w:p>
    <w:p w14:paraId="25EE36D3" w14:textId="12AE58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_Toc123631945 \h </w:instrText>
      </w:r>
      <w:r>
        <w:rPr>
          <w:noProof/>
        </w:rPr>
      </w:r>
      <w:r>
        <w:rPr>
          <w:noProof/>
        </w:rPr>
        <w:fldChar w:fldCharType="separate"/>
      </w:r>
      <w:r>
        <w:rPr>
          <w:noProof/>
        </w:rPr>
        <w:t>315</w:t>
      </w:r>
      <w:r>
        <w:rPr>
          <w:noProof/>
        </w:rPr>
        <w:fldChar w:fldCharType="end"/>
      </w:r>
    </w:p>
    <w:p w14:paraId="3EBA0E79" w14:textId="73324F8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_Toc123631946 \h </w:instrText>
      </w:r>
      <w:r>
        <w:rPr>
          <w:noProof/>
        </w:rPr>
      </w:r>
      <w:r>
        <w:rPr>
          <w:noProof/>
        </w:rPr>
        <w:fldChar w:fldCharType="separate"/>
      </w:r>
      <w:r>
        <w:rPr>
          <w:noProof/>
        </w:rPr>
        <w:t>315</w:t>
      </w:r>
      <w:r>
        <w:rPr>
          <w:noProof/>
        </w:rPr>
        <w:fldChar w:fldCharType="end"/>
      </w:r>
    </w:p>
    <w:p w14:paraId="02CA1F4A" w14:textId="6B1A12B8"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_Toc123631947 \h </w:instrText>
      </w:r>
      <w:r>
        <w:rPr>
          <w:noProof/>
        </w:rPr>
      </w:r>
      <w:r>
        <w:rPr>
          <w:noProof/>
        </w:rPr>
        <w:fldChar w:fldCharType="separate"/>
      </w:r>
      <w:r>
        <w:rPr>
          <w:noProof/>
        </w:rPr>
        <w:t>315</w:t>
      </w:r>
      <w:r>
        <w:rPr>
          <w:noProof/>
        </w:rPr>
        <w:fldChar w:fldCharType="end"/>
      </w:r>
    </w:p>
    <w:p w14:paraId="1F1EF981" w14:textId="4BB3F3A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_Toc123631948 \h </w:instrText>
      </w:r>
      <w:r>
        <w:rPr>
          <w:noProof/>
        </w:rPr>
      </w:r>
      <w:r>
        <w:rPr>
          <w:noProof/>
        </w:rPr>
        <w:fldChar w:fldCharType="separate"/>
      </w:r>
      <w:r>
        <w:rPr>
          <w:noProof/>
        </w:rPr>
        <w:t>316</w:t>
      </w:r>
      <w:r>
        <w:rPr>
          <w:noProof/>
        </w:rPr>
        <w:fldChar w:fldCharType="end"/>
      </w:r>
    </w:p>
    <w:p w14:paraId="0256965F" w14:textId="027C15E2"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3</w:t>
      </w:r>
      <w:r>
        <w:rPr>
          <w:noProof/>
        </w:rPr>
        <w:t>.</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 xml:space="preserve">Receiving </w:t>
      </w:r>
      <w:r w:rsidRPr="009E0C36">
        <w:rPr>
          <w:rFonts w:eastAsia="SimSun"/>
          <w:noProof/>
        </w:rPr>
        <w:t xml:space="preserve">SIP INFO request from the </w:t>
      </w:r>
      <w:r w:rsidRPr="009E0C36">
        <w:rPr>
          <w:rFonts w:eastAsia="SimSun"/>
          <w:noProof/>
          <w:lang w:val="en-US"/>
        </w:rPr>
        <w:t xml:space="preserve">authorized </w:t>
      </w:r>
      <w:r w:rsidRPr="009E0C36">
        <w:rPr>
          <w:rFonts w:eastAsia="SimSun"/>
          <w:noProof/>
        </w:rPr>
        <w:t>MCData client</w:t>
      </w:r>
      <w:r>
        <w:rPr>
          <w:noProof/>
        </w:rPr>
        <w:tab/>
      </w:r>
      <w:r>
        <w:rPr>
          <w:noProof/>
        </w:rPr>
        <w:fldChar w:fldCharType="begin" w:fldLock="1"/>
      </w:r>
      <w:r>
        <w:rPr>
          <w:noProof/>
        </w:rPr>
        <w:instrText xml:space="preserve"> PAGEREF _Toc123631949 \h </w:instrText>
      </w:r>
      <w:r>
        <w:rPr>
          <w:noProof/>
        </w:rPr>
      </w:r>
      <w:r>
        <w:rPr>
          <w:noProof/>
        </w:rPr>
        <w:fldChar w:fldCharType="separate"/>
      </w:r>
      <w:r>
        <w:rPr>
          <w:noProof/>
        </w:rPr>
        <w:t>316</w:t>
      </w:r>
      <w:r>
        <w:rPr>
          <w:noProof/>
        </w:rPr>
        <w:fldChar w:fldCharType="end"/>
      </w:r>
    </w:p>
    <w:p w14:paraId="4ED37016" w14:textId="5C3EBB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sidRPr="009E0C36">
        <w:rPr>
          <w:rFonts w:eastAsia="SimSun"/>
          <w:noProof/>
        </w:rPr>
        <w:t>.2.3.</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Receiving SIP INFO request from the controlling MCData function</w:t>
      </w:r>
      <w:r>
        <w:rPr>
          <w:noProof/>
        </w:rPr>
        <w:tab/>
      </w:r>
      <w:r>
        <w:rPr>
          <w:noProof/>
        </w:rPr>
        <w:fldChar w:fldCharType="begin" w:fldLock="1"/>
      </w:r>
      <w:r>
        <w:rPr>
          <w:noProof/>
        </w:rPr>
        <w:instrText xml:space="preserve"> PAGEREF _Toc123631950 \h </w:instrText>
      </w:r>
      <w:r>
        <w:rPr>
          <w:noProof/>
        </w:rPr>
      </w:r>
      <w:r>
        <w:rPr>
          <w:noProof/>
        </w:rPr>
        <w:fldChar w:fldCharType="separate"/>
      </w:r>
      <w:r>
        <w:rPr>
          <w:noProof/>
        </w:rPr>
        <w:t>316</w:t>
      </w:r>
      <w:r>
        <w:rPr>
          <w:noProof/>
        </w:rPr>
        <w:fldChar w:fldCharType="end"/>
      </w:r>
    </w:p>
    <w:p w14:paraId="207FD0F7" w14:textId="4BB4A96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_Toc123631951 \h </w:instrText>
      </w:r>
      <w:r>
        <w:rPr>
          <w:noProof/>
        </w:rPr>
      </w:r>
      <w:r>
        <w:rPr>
          <w:noProof/>
        </w:rPr>
        <w:fldChar w:fldCharType="separate"/>
      </w:r>
      <w:r>
        <w:rPr>
          <w:noProof/>
        </w:rPr>
        <w:t>316</w:t>
      </w:r>
      <w:r>
        <w:rPr>
          <w:noProof/>
        </w:rPr>
        <w:fldChar w:fldCharType="end"/>
      </w:r>
    </w:p>
    <w:p w14:paraId="62805D75" w14:textId="5143DA57"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Receiving request to</w:t>
      </w:r>
      <w:r>
        <w:rPr>
          <w:noProof/>
        </w:rPr>
        <w:t xml:space="preserve"> release the communication</w:t>
      </w:r>
      <w:r w:rsidRPr="009E0C36">
        <w:rPr>
          <w:noProof/>
          <w:lang w:val="en-US"/>
        </w:rPr>
        <w:t xml:space="preserve"> from authorized MCData user</w:t>
      </w:r>
      <w:r>
        <w:rPr>
          <w:noProof/>
        </w:rPr>
        <w:tab/>
      </w:r>
      <w:r>
        <w:rPr>
          <w:noProof/>
        </w:rPr>
        <w:fldChar w:fldCharType="begin" w:fldLock="1"/>
      </w:r>
      <w:r>
        <w:rPr>
          <w:noProof/>
        </w:rPr>
        <w:instrText xml:space="preserve"> PAGEREF _Toc123631952 \h </w:instrText>
      </w:r>
      <w:r>
        <w:rPr>
          <w:noProof/>
        </w:rPr>
      </w:r>
      <w:r>
        <w:rPr>
          <w:noProof/>
        </w:rPr>
        <w:fldChar w:fldCharType="separate"/>
      </w:r>
      <w:r>
        <w:rPr>
          <w:noProof/>
        </w:rPr>
        <w:t>316</w:t>
      </w:r>
      <w:r>
        <w:rPr>
          <w:noProof/>
        </w:rPr>
        <w:fldChar w:fldCharType="end"/>
      </w:r>
    </w:p>
    <w:p w14:paraId="718E4783" w14:textId="7C973F6C"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lastRenderedPageBreak/>
        <w:t>13.2.</w:t>
      </w:r>
      <w:r w:rsidRPr="009E0C36">
        <w:rPr>
          <w:rFonts w:eastAsia="SimSun"/>
          <w:noProof/>
          <w:lang w:val="en-US"/>
        </w:rPr>
        <w:t>6</w:t>
      </w:r>
      <w:r>
        <w:rPr>
          <w:noProof/>
        </w:rPr>
        <w:t>.2.</w:t>
      </w:r>
      <w:r w:rsidRPr="009E0C36">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_Toc123631953 \h </w:instrText>
      </w:r>
      <w:r>
        <w:rPr>
          <w:noProof/>
        </w:rPr>
      </w:r>
      <w:r>
        <w:rPr>
          <w:noProof/>
        </w:rPr>
        <w:fldChar w:fldCharType="separate"/>
      </w:r>
      <w:r>
        <w:rPr>
          <w:noProof/>
        </w:rPr>
        <w:t>317</w:t>
      </w:r>
      <w:r>
        <w:rPr>
          <w:noProof/>
        </w:rPr>
        <w:fldChar w:fldCharType="end"/>
      </w:r>
    </w:p>
    <w:p w14:paraId="7A5A7003" w14:textId="5CD2BBE0"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_Toc123631954 \h </w:instrText>
      </w:r>
      <w:r>
        <w:rPr>
          <w:noProof/>
        </w:rPr>
      </w:r>
      <w:r>
        <w:rPr>
          <w:noProof/>
        </w:rPr>
        <w:fldChar w:fldCharType="separate"/>
      </w:r>
      <w:r>
        <w:rPr>
          <w:noProof/>
        </w:rPr>
        <w:t>317</w:t>
      </w:r>
      <w:r>
        <w:rPr>
          <w:noProof/>
        </w:rPr>
        <w:fldChar w:fldCharType="end"/>
      </w:r>
    </w:p>
    <w:p w14:paraId="7A881401" w14:textId="08A211F9"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_Toc123631955 \h </w:instrText>
      </w:r>
      <w:r>
        <w:rPr>
          <w:noProof/>
        </w:rPr>
      </w:r>
      <w:r>
        <w:rPr>
          <w:noProof/>
        </w:rPr>
        <w:fldChar w:fldCharType="separate"/>
      </w:r>
      <w:r>
        <w:rPr>
          <w:noProof/>
        </w:rPr>
        <w:t>318</w:t>
      </w:r>
      <w:r>
        <w:rPr>
          <w:noProof/>
        </w:rPr>
        <w:fldChar w:fldCharType="end"/>
      </w:r>
    </w:p>
    <w:p w14:paraId="51746060" w14:textId="6B17EF0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_Toc123631956 \h </w:instrText>
      </w:r>
      <w:r>
        <w:rPr>
          <w:noProof/>
        </w:rPr>
      </w:r>
      <w:r>
        <w:rPr>
          <w:noProof/>
        </w:rPr>
        <w:fldChar w:fldCharType="separate"/>
      </w:r>
      <w:r>
        <w:rPr>
          <w:noProof/>
        </w:rPr>
        <w:t>318</w:t>
      </w:r>
      <w:r>
        <w:rPr>
          <w:noProof/>
        </w:rPr>
        <w:fldChar w:fldCharType="end"/>
      </w:r>
    </w:p>
    <w:p w14:paraId="78A22002" w14:textId="7CD5A8F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_Toc123631957 \h </w:instrText>
      </w:r>
      <w:r>
        <w:rPr>
          <w:noProof/>
        </w:rPr>
      </w:r>
      <w:r>
        <w:rPr>
          <w:noProof/>
        </w:rPr>
        <w:fldChar w:fldCharType="separate"/>
      </w:r>
      <w:r>
        <w:rPr>
          <w:noProof/>
        </w:rPr>
        <w:t>318</w:t>
      </w:r>
      <w:r>
        <w:rPr>
          <w:noProof/>
        </w:rPr>
        <w:fldChar w:fldCharType="end"/>
      </w:r>
    </w:p>
    <w:p w14:paraId="7EB2E475" w14:textId="0AAB631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_Toc123631958 \h </w:instrText>
      </w:r>
      <w:r>
        <w:rPr>
          <w:noProof/>
        </w:rPr>
      </w:r>
      <w:r>
        <w:rPr>
          <w:noProof/>
        </w:rPr>
        <w:fldChar w:fldCharType="separate"/>
      </w:r>
      <w:r>
        <w:rPr>
          <w:noProof/>
        </w:rPr>
        <w:t>318</w:t>
      </w:r>
      <w:r>
        <w:rPr>
          <w:noProof/>
        </w:rPr>
        <w:fldChar w:fldCharType="end"/>
      </w:r>
    </w:p>
    <w:p w14:paraId="2FF366E6" w14:textId="549FCB4B"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.3.</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_Toc123631959 \h </w:instrText>
      </w:r>
      <w:r>
        <w:rPr>
          <w:noProof/>
        </w:rPr>
      </w:r>
      <w:r>
        <w:rPr>
          <w:noProof/>
        </w:rPr>
        <w:fldChar w:fldCharType="separate"/>
      </w:r>
      <w:r>
        <w:rPr>
          <w:noProof/>
        </w:rPr>
        <w:t>318</w:t>
      </w:r>
      <w:r>
        <w:rPr>
          <w:noProof/>
        </w:rPr>
        <w:fldChar w:fldCharType="end"/>
      </w:r>
    </w:p>
    <w:p w14:paraId="27BF4BEA" w14:textId="2AF6579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_Toc123631960 \h </w:instrText>
      </w:r>
      <w:r>
        <w:rPr>
          <w:noProof/>
        </w:rPr>
      </w:r>
      <w:r>
        <w:rPr>
          <w:noProof/>
        </w:rPr>
        <w:fldChar w:fldCharType="separate"/>
      </w:r>
      <w:r>
        <w:rPr>
          <w:noProof/>
        </w:rPr>
        <w:t>319</w:t>
      </w:r>
      <w:r>
        <w:rPr>
          <w:noProof/>
        </w:rPr>
        <w:fldChar w:fldCharType="end"/>
      </w:r>
    </w:p>
    <w:p w14:paraId="70D018FC" w14:textId="664F45A9" w:rsidR="00EB3B77" w:rsidRDefault="00EB3B77">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_Toc123631961 \h </w:instrText>
      </w:r>
      <w:r>
        <w:rPr>
          <w:noProof/>
        </w:rPr>
      </w:r>
      <w:r>
        <w:rPr>
          <w:noProof/>
        </w:rPr>
        <w:fldChar w:fldCharType="separate"/>
      </w:r>
      <w:r>
        <w:rPr>
          <w:noProof/>
        </w:rPr>
        <w:t>319</w:t>
      </w:r>
      <w:r>
        <w:rPr>
          <w:noProof/>
        </w:rPr>
        <w:fldChar w:fldCharType="end"/>
      </w:r>
    </w:p>
    <w:p w14:paraId="7A5B7899" w14:textId="7680FF40"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_Toc123631962 \h </w:instrText>
      </w:r>
      <w:r>
        <w:rPr>
          <w:noProof/>
        </w:rPr>
      </w:r>
      <w:r>
        <w:rPr>
          <w:noProof/>
        </w:rPr>
        <w:fldChar w:fldCharType="separate"/>
      </w:r>
      <w:r>
        <w:rPr>
          <w:noProof/>
        </w:rPr>
        <w:t>319</w:t>
      </w:r>
      <w:r>
        <w:rPr>
          <w:noProof/>
        </w:rPr>
        <w:fldChar w:fldCharType="end"/>
      </w:r>
    </w:p>
    <w:p w14:paraId="222E8BEE" w14:textId="642F52E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_Toc123631963 \h </w:instrText>
      </w:r>
      <w:r>
        <w:rPr>
          <w:noProof/>
        </w:rPr>
      </w:r>
      <w:r>
        <w:rPr>
          <w:noProof/>
        </w:rPr>
        <w:fldChar w:fldCharType="separate"/>
      </w:r>
      <w:r>
        <w:rPr>
          <w:noProof/>
        </w:rPr>
        <w:t>320</w:t>
      </w:r>
      <w:r>
        <w:rPr>
          <w:noProof/>
        </w:rPr>
        <w:fldChar w:fldCharType="end"/>
      </w:r>
    </w:p>
    <w:p w14:paraId="6EBAF729" w14:textId="18B33C69"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_Toc123631964 \h </w:instrText>
      </w:r>
      <w:r>
        <w:rPr>
          <w:noProof/>
        </w:rPr>
      </w:r>
      <w:r>
        <w:rPr>
          <w:noProof/>
        </w:rPr>
        <w:fldChar w:fldCharType="separate"/>
      </w:r>
      <w:r>
        <w:rPr>
          <w:noProof/>
        </w:rPr>
        <w:t>320</w:t>
      </w:r>
      <w:r>
        <w:rPr>
          <w:noProof/>
        </w:rPr>
        <w:fldChar w:fldCharType="end"/>
      </w:r>
    </w:p>
    <w:p w14:paraId="15A8C799" w14:textId="331BD81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_Toc123631965 \h </w:instrText>
      </w:r>
      <w:r>
        <w:rPr>
          <w:noProof/>
        </w:rPr>
      </w:r>
      <w:r>
        <w:rPr>
          <w:noProof/>
        </w:rPr>
        <w:fldChar w:fldCharType="separate"/>
      </w:r>
      <w:r>
        <w:rPr>
          <w:noProof/>
        </w:rPr>
        <w:t>320</w:t>
      </w:r>
      <w:r>
        <w:rPr>
          <w:noProof/>
        </w:rPr>
        <w:fldChar w:fldCharType="end"/>
      </w:r>
    </w:p>
    <w:p w14:paraId="06FDFB0C" w14:textId="703BBED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_Toc123631966 \h </w:instrText>
      </w:r>
      <w:r>
        <w:rPr>
          <w:noProof/>
        </w:rPr>
      </w:r>
      <w:r>
        <w:rPr>
          <w:noProof/>
        </w:rPr>
        <w:fldChar w:fldCharType="separate"/>
      </w:r>
      <w:r>
        <w:rPr>
          <w:noProof/>
        </w:rPr>
        <w:t>320</w:t>
      </w:r>
      <w:r>
        <w:rPr>
          <w:noProof/>
        </w:rPr>
        <w:fldChar w:fldCharType="end"/>
      </w:r>
    </w:p>
    <w:p w14:paraId="5894B341" w14:textId="61DDAEA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_Toc123631967 \h </w:instrText>
      </w:r>
      <w:r>
        <w:rPr>
          <w:noProof/>
        </w:rPr>
      </w:r>
      <w:r>
        <w:rPr>
          <w:noProof/>
        </w:rPr>
        <w:fldChar w:fldCharType="separate"/>
      </w:r>
      <w:r>
        <w:rPr>
          <w:noProof/>
        </w:rPr>
        <w:t>320</w:t>
      </w:r>
      <w:r>
        <w:rPr>
          <w:noProof/>
        </w:rPr>
        <w:fldChar w:fldCharType="end"/>
      </w:r>
    </w:p>
    <w:p w14:paraId="5BADB1C8" w14:textId="5016234F" w:rsidR="00EB3B77" w:rsidRDefault="00EB3B77">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_Toc123631968 \h </w:instrText>
      </w:r>
      <w:r>
        <w:rPr>
          <w:noProof/>
        </w:rPr>
      </w:r>
      <w:r>
        <w:rPr>
          <w:noProof/>
        </w:rPr>
        <w:fldChar w:fldCharType="separate"/>
      </w:r>
      <w:r>
        <w:rPr>
          <w:noProof/>
        </w:rPr>
        <w:t>320</w:t>
      </w:r>
      <w:r>
        <w:rPr>
          <w:noProof/>
        </w:rPr>
        <w:fldChar w:fldCharType="end"/>
      </w:r>
    </w:p>
    <w:p w14:paraId="318A3873" w14:textId="4087679C" w:rsidR="00EB3B77" w:rsidRDefault="00EB3B77">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_Toc123631969 \h </w:instrText>
      </w:r>
      <w:r>
        <w:rPr>
          <w:noProof/>
        </w:rPr>
      </w:r>
      <w:r>
        <w:rPr>
          <w:noProof/>
        </w:rPr>
        <w:fldChar w:fldCharType="separate"/>
      </w:r>
      <w:r>
        <w:rPr>
          <w:noProof/>
        </w:rPr>
        <w:t>321</w:t>
      </w:r>
      <w:r>
        <w:rPr>
          <w:noProof/>
        </w:rPr>
        <w:fldChar w:fldCharType="end"/>
      </w:r>
    </w:p>
    <w:p w14:paraId="1EA451BF" w14:textId="1B4506E2"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14</w:t>
      </w:r>
      <w:r>
        <w:rPr>
          <w:rFonts w:asciiTheme="minorHAnsi" w:eastAsiaTheme="minorEastAsia" w:hAnsiTheme="minorHAnsi" w:cstheme="minorBidi"/>
          <w:noProof/>
          <w:szCs w:val="22"/>
          <w:lang w:eastAsia="en-GB"/>
        </w:rPr>
        <w:tab/>
      </w:r>
      <w:r w:rsidRPr="009E0C36">
        <w:rPr>
          <w:rFonts w:eastAsia="Malgun Gothic"/>
          <w:noProof/>
        </w:rPr>
        <w:t>Enhanced Status (ES)</w:t>
      </w:r>
      <w:r>
        <w:rPr>
          <w:noProof/>
        </w:rPr>
        <w:tab/>
      </w:r>
      <w:r>
        <w:rPr>
          <w:noProof/>
        </w:rPr>
        <w:fldChar w:fldCharType="begin" w:fldLock="1"/>
      </w:r>
      <w:r>
        <w:rPr>
          <w:noProof/>
        </w:rPr>
        <w:instrText xml:space="preserve"> PAGEREF _Toc123631970 \h </w:instrText>
      </w:r>
      <w:r>
        <w:rPr>
          <w:noProof/>
        </w:rPr>
      </w:r>
      <w:r>
        <w:rPr>
          <w:noProof/>
        </w:rPr>
        <w:fldChar w:fldCharType="separate"/>
      </w:r>
      <w:r>
        <w:rPr>
          <w:noProof/>
        </w:rPr>
        <w:t>322</w:t>
      </w:r>
      <w:r>
        <w:rPr>
          <w:noProof/>
        </w:rPr>
        <w:fldChar w:fldCharType="end"/>
      </w:r>
    </w:p>
    <w:p w14:paraId="20E0C82F" w14:textId="1C12BAD4" w:rsidR="00EB3B77" w:rsidRDefault="00EB3B77">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_Toc123631971 \h </w:instrText>
      </w:r>
      <w:r>
        <w:rPr>
          <w:noProof/>
        </w:rPr>
      </w:r>
      <w:r>
        <w:rPr>
          <w:noProof/>
        </w:rPr>
        <w:fldChar w:fldCharType="separate"/>
      </w:r>
      <w:r>
        <w:rPr>
          <w:noProof/>
        </w:rPr>
        <w:t>322</w:t>
      </w:r>
      <w:r>
        <w:rPr>
          <w:noProof/>
        </w:rPr>
        <w:fldChar w:fldCharType="end"/>
      </w:r>
    </w:p>
    <w:p w14:paraId="6A6C6499" w14:textId="24FED46F" w:rsidR="00EB3B77" w:rsidRDefault="00EB3B77">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_Toc123631972 \h </w:instrText>
      </w:r>
      <w:r>
        <w:rPr>
          <w:noProof/>
        </w:rPr>
      </w:r>
      <w:r>
        <w:rPr>
          <w:noProof/>
        </w:rPr>
        <w:fldChar w:fldCharType="separate"/>
      </w:r>
      <w:r>
        <w:rPr>
          <w:noProof/>
        </w:rPr>
        <w:t>322</w:t>
      </w:r>
      <w:r>
        <w:rPr>
          <w:noProof/>
        </w:rPr>
        <w:fldChar w:fldCharType="end"/>
      </w:r>
    </w:p>
    <w:p w14:paraId="5B5C4441" w14:textId="122761ED"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_Toc123631973 \h </w:instrText>
      </w:r>
      <w:r>
        <w:rPr>
          <w:noProof/>
        </w:rPr>
      </w:r>
      <w:r>
        <w:rPr>
          <w:noProof/>
        </w:rPr>
        <w:fldChar w:fldCharType="separate"/>
      </w:r>
      <w:r>
        <w:rPr>
          <w:noProof/>
        </w:rPr>
        <w:t>322</w:t>
      </w:r>
      <w:r>
        <w:rPr>
          <w:noProof/>
        </w:rPr>
        <w:fldChar w:fldCharType="end"/>
      </w:r>
    </w:p>
    <w:p w14:paraId="7DB3696C" w14:textId="67CD08A3"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w:t>
      </w:r>
      <w:r w:rsidRPr="009E0C36">
        <w:rPr>
          <w:rFonts w:eastAsia="Malgun Gothic"/>
          <w:noProof/>
          <w:lang w:val="en-US"/>
        </w:rPr>
        <w:t>1</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_Toc123631974 \h </w:instrText>
      </w:r>
      <w:r>
        <w:rPr>
          <w:noProof/>
        </w:rPr>
      </w:r>
      <w:r>
        <w:rPr>
          <w:noProof/>
        </w:rPr>
        <w:fldChar w:fldCharType="separate"/>
      </w:r>
      <w:r>
        <w:rPr>
          <w:noProof/>
        </w:rPr>
        <w:t>322</w:t>
      </w:r>
      <w:r>
        <w:rPr>
          <w:noProof/>
        </w:rPr>
        <w:fldChar w:fldCharType="end"/>
      </w:r>
    </w:p>
    <w:p w14:paraId="66E03F15" w14:textId="19E8DA8F"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w:t>
      </w:r>
      <w:r w:rsidRPr="009E0C36">
        <w:rPr>
          <w:rFonts w:eastAsia="Malgun Gothic"/>
          <w:noProof/>
          <w:lang w:val="en-US"/>
        </w:rPr>
        <w:t>1</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_Toc123631975 \h </w:instrText>
      </w:r>
      <w:r>
        <w:rPr>
          <w:noProof/>
        </w:rPr>
      </w:r>
      <w:r>
        <w:rPr>
          <w:noProof/>
        </w:rPr>
        <w:fldChar w:fldCharType="separate"/>
      </w:r>
      <w:r>
        <w:rPr>
          <w:noProof/>
        </w:rPr>
        <w:t>322</w:t>
      </w:r>
      <w:r>
        <w:rPr>
          <w:noProof/>
        </w:rPr>
        <w:fldChar w:fldCharType="end"/>
      </w:r>
    </w:p>
    <w:p w14:paraId="43E0E35E" w14:textId="3FCF65C8"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_Toc123631976 \h </w:instrText>
      </w:r>
      <w:r>
        <w:rPr>
          <w:noProof/>
        </w:rPr>
      </w:r>
      <w:r>
        <w:rPr>
          <w:noProof/>
        </w:rPr>
        <w:fldChar w:fldCharType="separate"/>
      </w:r>
      <w:r>
        <w:rPr>
          <w:noProof/>
        </w:rPr>
        <w:t>322</w:t>
      </w:r>
      <w:r>
        <w:rPr>
          <w:noProof/>
        </w:rPr>
        <w:fldChar w:fldCharType="end"/>
      </w:r>
    </w:p>
    <w:p w14:paraId="257F65B7" w14:textId="0F53E001"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.2.2.1</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_Toc123631977 \h </w:instrText>
      </w:r>
      <w:r>
        <w:rPr>
          <w:noProof/>
        </w:rPr>
      </w:r>
      <w:r>
        <w:rPr>
          <w:noProof/>
        </w:rPr>
        <w:fldChar w:fldCharType="separate"/>
      </w:r>
      <w:r>
        <w:rPr>
          <w:noProof/>
        </w:rPr>
        <w:t>322</w:t>
      </w:r>
      <w:r>
        <w:rPr>
          <w:noProof/>
        </w:rPr>
        <w:fldChar w:fldCharType="end"/>
      </w:r>
    </w:p>
    <w:p w14:paraId="236DEBC8" w14:textId="122163AD"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.2.2.2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_Toc123631978 \h </w:instrText>
      </w:r>
      <w:r>
        <w:rPr>
          <w:noProof/>
        </w:rPr>
      </w:r>
      <w:r>
        <w:rPr>
          <w:noProof/>
        </w:rPr>
        <w:fldChar w:fldCharType="separate"/>
      </w:r>
      <w:r>
        <w:rPr>
          <w:noProof/>
        </w:rPr>
        <w:t>322</w:t>
      </w:r>
      <w:r>
        <w:rPr>
          <w:noProof/>
        </w:rPr>
        <w:fldChar w:fldCharType="end"/>
      </w:r>
    </w:p>
    <w:p w14:paraId="4AFB2A60" w14:textId="45A838ED"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.2.3</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_Toc123631979 \h </w:instrText>
      </w:r>
      <w:r>
        <w:rPr>
          <w:noProof/>
        </w:rPr>
      </w:r>
      <w:r>
        <w:rPr>
          <w:noProof/>
        </w:rPr>
        <w:fldChar w:fldCharType="separate"/>
      </w:r>
      <w:r>
        <w:rPr>
          <w:noProof/>
        </w:rPr>
        <w:t>322</w:t>
      </w:r>
      <w:r>
        <w:rPr>
          <w:noProof/>
        </w:rPr>
        <w:fldChar w:fldCharType="end"/>
      </w:r>
    </w:p>
    <w:p w14:paraId="20959319" w14:textId="4F4F3B88"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.2.3.1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_Toc123631980 \h </w:instrText>
      </w:r>
      <w:r>
        <w:rPr>
          <w:noProof/>
        </w:rPr>
      </w:r>
      <w:r>
        <w:rPr>
          <w:noProof/>
        </w:rPr>
        <w:fldChar w:fldCharType="separate"/>
      </w:r>
      <w:r>
        <w:rPr>
          <w:noProof/>
        </w:rPr>
        <w:t>322</w:t>
      </w:r>
      <w:r>
        <w:rPr>
          <w:noProof/>
        </w:rPr>
        <w:fldChar w:fldCharType="end"/>
      </w:r>
    </w:p>
    <w:p w14:paraId="2538E0FA" w14:textId="72F0D864"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.2.3.2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_Toc123631981 \h </w:instrText>
      </w:r>
      <w:r>
        <w:rPr>
          <w:noProof/>
        </w:rPr>
      </w:r>
      <w:r>
        <w:rPr>
          <w:noProof/>
        </w:rPr>
        <w:fldChar w:fldCharType="separate"/>
      </w:r>
      <w:r>
        <w:rPr>
          <w:noProof/>
        </w:rPr>
        <w:t>322</w:t>
      </w:r>
      <w:r>
        <w:rPr>
          <w:noProof/>
        </w:rPr>
        <w:fldChar w:fldCharType="end"/>
      </w:r>
    </w:p>
    <w:p w14:paraId="121BA7D2" w14:textId="420E37B3" w:rsidR="00EB3B77" w:rsidRDefault="00EB3B77">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_Toc123631982 \h </w:instrText>
      </w:r>
      <w:r>
        <w:rPr>
          <w:noProof/>
        </w:rPr>
      </w:r>
      <w:r>
        <w:rPr>
          <w:noProof/>
        </w:rPr>
        <w:fldChar w:fldCharType="separate"/>
      </w:r>
      <w:r>
        <w:rPr>
          <w:noProof/>
        </w:rPr>
        <w:t>323</w:t>
      </w:r>
      <w:r>
        <w:rPr>
          <w:noProof/>
        </w:rPr>
        <w:fldChar w:fldCharType="end"/>
      </w:r>
    </w:p>
    <w:p w14:paraId="4A01E454" w14:textId="166CF815"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lang w:val="en-IN" w:eastAsia="zh-CN"/>
        </w:rPr>
        <w:t>14.3.1</w:t>
      </w:r>
      <w:r>
        <w:rPr>
          <w:rFonts w:asciiTheme="minorHAnsi" w:eastAsiaTheme="minorEastAsia" w:hAnsiTheme="minorHAnsi" w:cstheme="minorBidi"/>
          <w:noProof/>
          <w:sz w:val="22"/>
          <w:szCs w:val="22"/>
          <w:lang w:eastAsia="en-GB"/>
        </w:rPr>
        <w:tab/>
      </w:r>
      <w:r w:rsidRPr="009E0C36">
        <w:rPr>
          <w:rFonts w:eastAsia="Malgun Gothic"/>
          <w:noProof/>
          <w:lang w:val="en-IN" w:eastAsia="zh-CN"/>
        </w:rPr>
        <w:t>Sending enhanced status message</w:t>
      </w:r>
      <w:r>
        <w:rPr>
          <w:noProof/>
        </w:rPr>
        <w:tab/>
      </w:r>
      <w:r>
        <w:rPr>
          <w:noProof/>
        </w:rPr>
        <w:fldChar w:fldCharType="begin" w:fldLock="1"/>
      </w:r>
      <w:r>
        <w:rPr>
          <w:noProof/>
        </w:rPr>
        <w:instrText xml:space="preserve"> PAGEREF _Toc123631983 \h </w:instrText>
      </w:r>
      <w:r>
        <w:rPr>
          <w:noProof/>
        </w:rPr>
      </w:r>
      <w:r>
        <w:rPr>
          <w:noProof/>
        </w:rPr>
        <w:fldChar w:fldCharType="separate"/>
      </w:r>
      <w:r>
        <w:rPr>
          <w:noProof/>
        </w:rPr>
        <w:t>323</w:t>
      </w:r>
      <w:r>
        <w:rPr>
          <w:noProof/>
        </w:rPr>
        <w:fldChar w:fldCharType="end"/>
      </w:r>
    </w:p>
    <w:p w14:paraId="45A13778" w14:textId="1B4DD4A2"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lang w:val="en-IN" w:eastAsia="zh-CN"/>
        </w:rPr>
        <w:t>14.3.2</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Receiving enhanced status message</w:t>
      </w:r>
      <w:r>
        <w:rPr>
          <w:noProof/>
        </w:rPr>
        <w:tab/>
      </w:r>
      <w:r>
        <w:rPr>
          <w:noProof/>
        </w:rPr>
        <w:fldChar w:fldCharType="begin" w:fldLock="1"/>
      </w:r>
      <w:r>
        <w:rPr>
          <w:noProof/>
        </w:rPr>
        <w:instrText xml:space="preserve"> PAGEREF _Toc123631984 \h </w:instrText>
      </w:r>
      <w:r>
        <w:rPr>
          <w:noProof/>
        </w:rPr>
      </w:r>
      <w:r>
        <w:rPr>
          <w:noProof/>
        </w:rPr>
        <w:fldChar w:fldCharType="separate"/>
      </w:r>
      <w:r>
        <w:rPr>
          <w:noProof/>
        </w:rPr>
        <w:t>323</w:t>
      </w:r>
      <w:r>
        <w:rPr>
          <w:noProof/>
        </w:rPr>
        <w:fldChar w:fldCharType="end"/>
      </w:r>
    </w:p>
    <w:p w14:paraId="54D9BEF9" w14:textId="76E19809" w:rsidR="00EB3B77" w:rsidRDefault="00EB3B77">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_Toc123631985 \h </w:instrText>
      </w:r>
      <w:r>
        <w:rPr>
          <w:noProof/>
        </w:rPr>
      </w:r>
      <w:r>
        <w:rPr>
          <w:noProof/>
        </w:rPr>
        <w:fldChar w:fldCharType="separate"/>
      </w:r>
      <w:r>
        <w:rPr>
          <w:noProof/>
        </w:rPr>
        <w:t>323</w:t>
      </w:r>
      <w:r>
        <w:rPr>
          <w:noProof/>
        </w:rPr>
        <w:fldChar w:fldCharType="end"/>
      </w:r>
    </w:p>
    <w:p w14:paraId="40804221" w14:textId="744000B7" w:rsidR="00EB3B77" w:rsidRDefault="00EB3B77">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_Toc123631986 \h </w:instrText>
      </w:r>
      <w:r>
        <w:rPr>
          <w:noProof/>
        </w:rPr>
      </w:r>
      <w:r>
        <w:rPr>
          <w:noProof/>
        </w:rPr>
        <w:fldChar w:fldCharType="separate"/>
      </w:r>
      <w:r>
        <w:rPr>
          <w:noProof/>
        </w:rPr>
        <w:t>323</w:t>
      </w:r>
      <w:r>
        <w:rPr>
          <w:noProof/>
        </w:rPr>
        <w:fldChar w:fldCharType="end"/>
      </w:r>
    </w:p>
    <w:p w14:paraId="1375C681" w14:textId="65233AF5" w:rsidR="00EB3B77" w:rsidRDefault="00EB3B77">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_Toc123631987 \h </w:instrText>
      </w:r>
      <w:r>
        <w:rPr>
          <w:noProof/>
        </w:rPr>
      </w:r>
      <w:r>
        <w:rPr>
          <w:noProof/>
        </w:rPr>
        <w:fldChar w:fldCharType="separate"/>
      </w:r>
      <w:r>
        <w:rPr>
          <w:noProof/>
        </w:rPr>
        <w:t>323</w:t>
      </w:r>
      <w:r>
        <w:rPr>
          <w:noProof/>
        </w:rPr>
        <w:fldChar w:fldCharType="end"/>
      </w:r>
    </w:p>
    <w:p w14:paraId="284D0686" w14:textId="64F5FC4B" w:rsidR="00EB3B77" w:rsidRDefault="00EB3B77">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_Toc123631988 \h </w:instrText>
      </w:r>
      <w:r>
        <w:rPr>
          <w:noProof/>
        </w:rPr>
      </w:r>
      <w:r>
        <w:rPr>
          <w:noProof/>
        </w:rPr>
        <w:fldChar w:fldCharType="separate"/>
      </w:r>
      <w:r>
        <w:rPr>
          <w:noProof/>
        </w:rPr>
        <w:t>323</w:t>
      </w:r>
      <w:r>
        <w:rPr>
          <w:noProof/>
        </w:rPr>
        <w:fldChar w:fldCharType="end"/>
      </w:r>
    </w:p>
    <w:p w14:paraId="2E001D58" w14:textId="1E5FED2E" w:rsidR="00EB3B77" w:rsidRDefault="00EB3B77">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_Toc123631989 \h </w:instrText>
      </w:r>
      <w:r>
        <w:rPr>
          <w:noProof/>
        </w:rPr>
      </w:r>
      <w:r>
        <w:rPr>
          <w:noProof/>
        </w:rPr>
        <w:fldChar w:fldCharType="separate"/>
      </w:r>
      <w:r>
        <w:rPr>
          <w:noProof/>
        </w:rPr>
        <w:t>323</w:t>
      </w:r>
      <w:r>
        <w:rPr>
          <w:noProof/>
        </w:rPr>
        <w:fldChar w:fldCharType="end"/>
      </w:r>
    </w:p>
    <w:p w14:paraId="55728A91" w14:textId="774FE85E" w:rsidR="00EB3B77" w:rsidRDefault="00EB3B77">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_Toc123631990 \h </w:instrText>
      </w:r>
      <w:r>
        <w:rPr>
          <w:noProof/>
        </w:rPr>
      </w:r>
      <w:r>
        <w:rPr>
          <w:noProof/>
        </w:rPr>
        <w:fldChar w:fldCharType="separate"/>
      </w:r>
      <w:r>
        <w:rPr>
          <w:noProof/>
        </w:rPr>
        <w:t>324</w:t>
      </w:r>
      <w:r>
        <w:rPr>
          <w:noProof/>
        </w:rPr>
        <w:fldChar w:fldCharType="end"/>
      </w:r>
    </w:p>
    <w:p w14:paraId="263AAF19" w14:textId="0A3DBE90" w:rsidR="00EB3B77" w:rsidRDefault="00EB3B77">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_Toc123631991 \h </w:instrText>
      </w:r>
      <w:r>
        <w:rPr>
          <w:noProof/>
        </w:rPr>
      </w:r>
      <w:r>
        <w:rPr>
          <w:noProof/>
        </w:rPr>
        <w:fldChar w:fldCharType="separate"/>
      </w:r>
      <w:r>
        <w:rPr>
          <w:noProof/>
        </w:rPr>
        <w:t>324</w:t>
      </w:r>
      <w:r>
        <w:rPr>
          <w:noProof/>
        </w:rPr>
        <w:fldChar w:fldCharType="end"/>
      </w:r>
    </w:p>
    <w:p w14:paraId="345C246E" w14:textId="3F0D3482" w:rsidR="00EB3B77" w:rsidRDefault="00EB3B77">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_Toc123631992 \h </w:instrText>
      </w:r>
      <w:r>
        <w:rPr>
          <w:noProof/>
        </w:rPr>
      </w:r>
      <w:r>
        <w:rPr>
          <w:noProof/>
        </w:rPr>
        <w:fldChar w:fldCharType="separate"/>
      </w:r>
      <w:r>
        <w:rPr>
          <w:noProof/>
        </w:rPr>
        <w:t>325</w:t>
      </w:r>
      <w:r>
        <w:rPr>
          <w:noProof/>
        </w:rPr>
        <w:fldChar w:fldCharType="end"/>
      </w:r>
    </w:p>
    <w:p w14:paraId="4DEE5B57" w14:textId="23FB6F5F" w:rsidR="00EB3B77" w:rsidRDefault="00EB3B77">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_Toc123631993 \h </w:instrText>
      </w:r>
      <w:r>
        <w:rPr>
          <w:noProof/>
        </w:rPr>
      </w:r>
      <w:r>
        <w:rPr>
          <w:noProof/>
        </w:rPr>
        <w:fldChar w:fldCharType="separate"/>
      </w:r>
      <w:r>
        <w:rPr>
          <w:noProof/>
        </w:rPr>
        <w:t>325</w:t>
      </w:r>
      <w:r>
        <w:rPr>
          <w:noProof/>
        </w:rPr>
        <w:fldChar w:fldCharType="end"/>
      </w:r>
    </w:p>
    <w:p w14:paraId="4C32E81B" w14:textId="2EE32C36" w:rsidR="00EB3B77" w:rsidRDefault="00EB3B77">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_Toc123631994 \h </w:instrText>
      </w:r>
      <w:r>
        <w:rPr>
          <w:noProof/>
        </w:rPr>
      </w:r>
      <w:r>
        <w:rPr>
          <w:noProof/>
        </w:rPr>
        <w:fldChar w:fldCharType="separate"/>
      </w:r>
      <w:r>
        <w:rPr>
          <w:noProof/>
        </w:rPr>
        <w:t>326</w:t>
      </w:r>
      <w:r>
        <w:rPr>
          <w:noProof/>
        </w:rPr>
        <w:fldChar w:fldCharType="end"/>
      </w:r>
    </w:p>
    <w:p w14:paraId="57FF22EF" w14:textId="259E5D91" w:rsidR="00EB3B77" w:rsidRDefault="00EB3B77">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_Toc123631995 \h </w:instrText>
      </w:r>
      <w:r>
        <w:rPr>
          <w:noProof/>
        </w:rPr>
      </w:r>
      <w:r>
        <w:rPr>
          <w:noProof/>
        </w:rPr>
        <w:fldChar w:fldCharType="separate"/>
      </w:r>
      <w:r>
        <w:rPr>
          <w:noProof/>
        </w:rPr>
        <w:t>326</w:t>
      </w:r>
      <w:r>
        <w:rPr>
          <w:noProof/>
        </w:rPr>
        <w:fldChar w:fldCharType="end"/>
      </w:r>
    </w:p>
    <w:p w14:paraId="71EBFD78" w14:textId="5B1C4A9B" w:rsidR="00EB3B77" w:rsidRDefault="00EB3B77">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_Toc123631996 \h </w:instrText>
      </w:r>
      <w:r>
        <w:rPr>
          <w:noProof/>
        </w:rPr>
      </w:r>
      <w:r>
        <w:rPr>
          <w:noProof/>
        </w:rPr>
        <w:fldChar w:fldCharType="separate"/>
      </w:r>
      <w:r>
        <w:rPr>
          <w:noProof/>
        </w:rPr>
        <w:t>326</w:t>
      </w:r>
      <w:r>
        <w:rPr>
          <w:noProof/>
        </w:rPr>
        <w:fldChar w:fldCharType="end"/>
      </w:r>
    </w:p>
    <w:p w14:paraId="0567CBD9" w14:textId="1A774509" w:rsidR="00EB3B77" w:rsidRDefault="00EB3B77">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_Toc123631997 \h </w:instrText>
      </w:r>
      <w:r>
        <w:rPr>
          <w:noProof/>
        </w:rPr>
      </w:r>
      <w:r>
        <w:rPr>
          <w:noProof/>
        </w:rPr>
        <w:fldChar w:fldCharType="separate"/>
      </w:r>
      <w:r>
        <w:rPr>
          <w:noProof/>
        </w:rPr>
        <w:t>326</w:t>
      </w:r>
      <w:r>
        <w:rPr>
          <w:noProof/>
        </w:rPr>
        <w:fldChar w:fldCharType="end"/>
      </w:r>
    </w:p>
    <w:p w14:paraId="7A0402FE" w14:textId="3194A743" w:rsidR="00EB3B77" w:rsidRDefault="00EB3B77">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_Toc123631998 \h </w:instrText>
      </w:r>
      <w:r>
        <w:rPr>
          <w:noProof/>
        </w:rPr>
      </w:r>
      <w:r>
        <w:rPr>
          <w:noProof/>
        </w:rPr>
        <w:fldChar w:fldCharType="separate"/>
      </w:r>
      <w:r>
        <w:rPr>
          <w:noProof/>
        </w:rPr>
        <w:t>327</w:t>
      </w:r>
      <w:r>
        <w:rPr>
          <w:noProof/>
        </w:rPr>
        <w:fldChar w:fldCharType="end"/>
      </w:r>
    </w:p>
    <w:p w14:paraId="06F3CF33" w14:textId="1ADC5EF7" w:rsidR="00EB3B77" w:rsidRDefault="00EB3B77">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_Toc123631999 \h </w:instrText>
      </w:r>
      <w:r>
        <w:rPr>
          <w:noProof/>
        </w:rPr>
      </w:r>
      <w:r>
        <w:rPr>
          <w:noProof/>
        </w:rPr>
        <w:fldChar w:fldCharType="separate"/>
      </w:r>
      <w:r>
        <w:rPr>
          <w:noProof/>
        </w:rPr>
        <w:t>327</w:t>
      </w:r>
      <w:r>
        <w:rPr>
          <w:noProof/>
        </w:rPr>
        <w:fldChar w:fldCharType="end"/>
      </w:r>
    </w:p>
    <w:p w14:paraId="526093FE" w14:textId="439A945C" w:rsidR="00EB3B77" w:rsidRDefault="00EB3B77">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_Toc123632000 \h </w:instrText>
      </w:r>
      <w:r>
        <w:rPr>
          <w:noProof/>
        </w:rPr>
      </w:r>
      <w:r>
        <w:rPr>
          <w:noProof/>
        </w:rPr>
        <w:fldChar w:fldCharType="separate"/>
      </w:r>
      <w:r>
        <w:rPr>
          <w:noProof/>
        </w:rPr>
        <w:t>328</w:t>
      </w:r>
      <w:r>
        <w:rPr>
          <w:noProof/>
        </w:rPr>
        <w:fldChar w:fldCharType="end"/>
      </w:r>
    </w:p>
    <w:p w14:paraId="5E1A6784" w14:textId="2D15D9CF" w:rsidR="00EB3B77" w:rsidRDefault="00EB3B77">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_Toc123632001 \h </w:instrText>
      </w:r>
      <w:r>
        <w:rPr>
          <w:noProof/>
        </w:rPr>
      </w:r>
      <w:r>
        <w:rPr>
          <w:noProof/>
        </w:rPr>
        <w:fldChar w:fldCharType="separate"/>
      </w:r>
      <w:r>
        <w:rPr>
          <w:noProof/>
        </w:rPr>
        <w:t>328</w:t>
      </w:r>
      <w:r>
        <w:rPr>
          <w:noProof/>
        </w:rPr>
        <w:fldChar w:fldCharType="end"/>
      </w:r>
    </w:p>
    <w:p w14:paraId="3602108A" w14:textId="3C99F950" w:rsidR="00EB3B77" w:rsidRDefault="00EB3B77">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_Toc123632002 \h </w:instrText>
      </w:r>
      <w:r>
        <w:rPr>
          <w:noProof/>
        </w:rPr>
      </w:r>
      <w:r>
        <w:rPr>
          <w:noProof/>
        </w:rPr>
        <w:fldChar w:fldCharType="separate"/>
      </w:r>
      <w:r>
        <w:rPr>
          <w:noProof/>
        </w:rPr>
        <w:t>329</w:t>
      </w:r>
      <w:r>
        <w:rPr>
          <w:noProof/>
        </w:rPr>
        <w:fldChar w:fldCharType="end"/>
      </w:r>
    </w:p>
    <w:p w14:paraId="084152F5" w14:textId="301A8C3E" w:rsidR="00EB3B77" w:rsidRDefault="00EB3B77">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_Toc123632003 \h </w:instrText>
      </w:r>
      <w:r>
        <w:rPr>
          <w:noProof/>
        </w:rPr>
      </w:r>
      <w:r>
        <w:rPr>
          <w:noProof/>
        </w:rPr>
        <w:fldChar w:fldCharType="separate"/>
      </w:r>
      <w:r>
        <w:rPr>
          <w:noProof/>
        </w:rPr>
        <w:t>329</w:t>
      </w:r>
      <w:r>
        <w:rPr>
          <w:noProof/>
        </w:rPr>
        <w:fldChar w:fldCharType="end"/>
      </w:r>
    </w:p>
    <w:p w14:paraId="4D1825CB" w14:textId="2E6B2549"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10</w:t>
      </w:r>
      <w:r>
        <w:rPr>
          <w:rFonts w:asciiTheme="minorHAnsi" w:eastAsiaTheme="minorEastAsia" w:hAnsiTheme="minorHAnsi" w:cstheme="minorBidi"/>
          <w:noProof/>
          <w:sz w:val="22"/>
          <w:szCs w:val="22"/>
          <w:lang w:eastAsia="en-GB"/>
        </w:rPr>
        <w:tab/>
      </w:r>
      <w:r w:rsidRPr="009E0C3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_Toc123632004 \h </w:instrText>
      </w:r>
      <w:r>
        <w:rPr>
          <w:noProof/>
        </w:rPr>
      </w:r>
      <w:r>
        <w:rPr>
          <w:noProof/>
        </w:rPr>
        <w:fldChar w:fldCharType="separate"/>
      </w:r>
      <w:r>
        <w:rPr>
          <w:noProof/>
        </w:rPr>
        <w:t>329</w:t>
      </w:r>
      <w:r>
        <w:rPr>
          <w:noProof/>
        </w:rPr>
        <w:fldChar w:fldCharType="end"/>
      </w:r>
    </w:p>
    <w:p w14:paraId="326EBDB4" w14:textId="5D4C3703"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_Toc123632005 \h </w:instrText>
      </w:r>
      <w:r>
        <w:rPr>
          <w:noProof/>
        </w:rPr>
      </w:r>
      <w:r>
        <w:rPr>
          <w:noProof/>
        </w:rPr>
        <w:fldChar w:fldCharType="separate"/>
      </w:r>
      <w:r>
        <w:rPr>
          <w:noProof/>
        </w:rPr>
        <w:t>329</w:t>
      </w:r>
      <w:r>
        <w:rPr>
          <w:noProof/>
        </w:rPr>
        <w:fldChar w:fldCharType="end"/>
      </w:r>
    </w:p>
    <w:p w14:paraId="5D707DE0" w14:textId="750B163D"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11</w:t>
      </w:r>
      <w:r>
        <w:rPr>
          <w:rFonts w:asciiTheme="minorHAnsi" w:eastAsiaTheme="minorEastAsia" w:hAnsiTheme="minorHAnsi" w:cstheme="minorBidi"/>
          <w:noProof/>
          <w:sz w:val="22"/>
          <w:szCs w:val="22"/>
          <w:lang w:eastAsia="en-GB"/>
        </w:rPr>
        <w:tab/>
      </w:r>
      <w:r w:rsidRPr="009E0C36">
        <w:rPr>
          <w:noProof/>
          <w:lang w:val="en-US"/>
        </w:rPr>
        <w:t>DEFERRED DATA REQUEST m</w:t>
      </w:r>
      <w:r>
        <w:rPr>
          <w:noProof/>
          <w:lang w:eastAsia="ko-KR"/>
        </w:rPr>
        <w:t>essage</w:t>
      </w:r>
      <w:r>
        <w:rPr>
          <w:noProof/>
        </w:rPr>
        <w:tab/>
      </w:r>
      <w:r>
        <w:rPr>
          <w:noProof/>
        </w:rPr>
        <w:fldChar w:fldCharType="begin" w:fldLock="1"/>
      </w:r>
      <w:r>
        <w:rPr>
          <w:noProof/>
        </w:rPr>
        <w:instrText xml:space="preserve"> PAGEREF _Toc123632006 \h </w:instrText>
      </w:r>
      <w:r>
        <w:rPr>
          <w:noProof/>
        </w:rPr>
      </w:r>
      <w:r>
        <w:rPr>
          <w:noProof/>
        </w:rPr>
        <w:fldChar w:fldCharType="separate"/>
      </w:r>
      <w:r>
        <w:rPr>
          <w:noProof/>
        </w:rPr>
        <w:t>330</w:t>
      </w:r>
      <w:r>
        <w:rPr>
          <w:noProof/>
        </w:rPr>
        <w:fldChar w:fldCharType="end"/>
      </w:r>
    </w:p>
    <w:p w14:paraId="3F99F243" w14:textId="1BA79323"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_Toc123632007 \h </w:instrText>
      </w:r>
      <w:r>
        <w:rPr>
          <w:noProof/>
        </w:rPr>
      </w:r>
      <w:r>
        <w:rPr>
          <w:noProof/>
        </w:rPr>
        <w:fldChar w:fldCharType="separate"/>
      </w:r>
      <w:r>
        <w:rPr>
          <w:noProof/>
        </w:rPr>
        <w:t>330</w:t>
      </w:r>
      <w:r>
        <w:rPr>
          <w:noProof/>
        </w:rPr>
        <w:fldChar w:fldCharType="end"/>
      </w:r>
    </w:p>
    <w:p w14:paraId="0FEFBFCC" w14:textId="69400030"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12</w:t>
      </w:r>
      <w:r>
        <w:rPr>
          <w:rFonts w:asciiTheme="minorHAnsi" w:eastAsiaTheme="minorEastAsia" w:hAnsiTheme="minorHAnsi" w:cstheme="minorBidi"/>
          <w:noProof/>
          <w:sz w:val="22"/>
          <w:szCs w:val="22"/>
          <w:lang w:eastAsia="en-GB"/>
        </w:rPr>
        <w:tab/>
      </w:r>
      <w:r w:rsidRPr="009E0C3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_Toc123632008 \h </w:instrText>
      </w:r>
      <w:r>
        <w:rPr>
          <w:noProof/>
        </w:rPr>
      </w:r>
      <w:r>
        <w:rPr>
          <w:noProof/>
        </w:rPr>
        <w:fldChar w:fldCharType="separate"/>
      </w:r>
      <w:r>
        <w:rPr>
          <w:noProof/>
        </w:rPr>
        <w:t>330</w:t>
      </w:r>
      <w:r>
        <w:rPr>
          <w:noProof/>
        </w:rPr>
        <w:fldChar w:fldCharType="end"/>
      </w:r>
    </w:p>
    <w:p w14:paraId="7B9DA536" w14:textId="088DB7CE"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_Toc123632009 \h </w:instrText>
      </w:r>
      <w:r>
        <w:rPr>
          <w:noProof/>
        </w:rPr>
      </w:r>
      <w:r>
        <w:rPr>
          <w:noProof/>
        </w:rPr>
        <w:fldChar w:fldCharType="separate"/>
      </w:r>
      <w:r>
        <w:rPr>
          <w:noProof/>
        </w:rPr>
        <w:t>330</w:t>
      </w:r>
      <w:r>
        <w:rPr>
          <w:noProof/>
        </w:rPr>
        <w:fldChar w:fldCharType="end"/>
      </w:r>
    </w:p>
    <w:p w14:paraId="69D7F9FB" w14:textId="5261DD7F" w:rsidR="00EB3B77" w:rsidRDefault="00EB3B77">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_Toc123632010 \h </w:instrText>
      </w:r>
      <w:r>
        <w:rPr>
          <w:noProof/>
        </w:rPr>
      </w:r>
      <w:r>
        <w:rPr>
          <w:noProof/>
        </w:rPr>
        <w:fldChar w:fldCharType="separate"/>
      </w:r>
      <w:r>
        <w:rPr>
          <w:noProof/>
        </w:rPr>
        <w:t>331</w:t>
      </w:r>
      <w:r>
        <w:rPr>
          <w:noProof/>
        </w:rPr>
        <w:fldChar w:fldCharType="end"/>
      </w:r>
    </w:p>
    <w:p w14:paraId="1D9E0BA5" w14:textId="6278882F" w:rsidR="00EB3B77" w:rsidRDefault="00EB3B77">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_Toc123632011 \h </w:instrText>
      </w:r>
      <w:r>
        <w:rPr>
          <w:noProof/>
        </w:rPr>
      </w:r>
      <w:r>
        <w:rPr>
          <w:noProof/>
        </w:rPr>
        <w:fldChar w:fldCharType="separate"/>
      </w:r>
      <w:r>
        <w:rPr>
          <w:noProof/>
        </w:rPr>
        <w:t>331</w:t>
      </w:r>
      <w:r>
        <w:rPr>
          <w:noProof/>
        </w:rPr>
        <w:fldChar w:fldCharType="end"/>
      </w:r>
    </w:p>
    <w:p w14:paraId="53317D46" w14:textId="149824A3" w:rsidR="00EB3B77" w:rsidRDefault="00EB3B77">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_Toc123632012 \h </w:instrText>
      </w:r>
      <w:r>
        <w:rPr>
          <w:noProof/>
        </w:rPr>
      </w:r>
      <w:r>
        <w:rPr>
          <w:noProof/>
        </w:rPr>
        <w:fldChar w:fldCharType="separate"/>
      </w:r>
      <w:r>
        <w:rPr>
          <w:noProof/>
        </w:rPr>
        <w:t>331</w:t>
      </w:r>
      <w:r>
        <w:rPr>
          <w:noProof/>
        </w:rPr>
        <w:fldChar w:fldCharType="end"/>
      </w:r>
    </w:p>
    <w:p w14:paraId="2C9FD972" w14:textId="5764B5F4" w:rsidR="00EB3B77" w:rsidRDefault="00EB3B77">
      <w:pPr>
        <w:pStyle w:val="TOC4"/>
        <w:rPr>
          <w:rFonts w:asciiTheme="minorHAnsi" w:eastAsiaTheme="minorEastAsia" w:hAnsiTheme="minorHAnsi" w:cstheme="minorBidi"/>
          <w:noProof/>
          <w:sz w:val="22"/>
          <w:szCs w:val="22"/>
          <w:lang w:eastAsia="en-GB"/>
        </w:rPr>
      </w:pPr>
      <w:r>
        <w:rPr>
          <w:noProof/>
          <w:lang w:eastAsia="zh-CN"/>
        </w:rPr>
        <w:lastRenderedPageBreak/>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_Toc123632013 \h </w:instrText>
      </w:r>
      <w:r>
        <w:rPr>
          <w:noProof/>
        </w:rPr>
      </w:r>
      <w:r>
        <w:rPr>
          <w:noProof/>
        </w:rPr>
        <w:fldChar w:fldCharType="separate"/>
      </w:r>
      <w:r>
        <w:rPr>
          <w:noProof/>
        </w:rPr>
        <w:t>331</w:t>
      </w:r>
      <w:r>
        <w:rPr>
          <w:noProof/>
        </w:rPr>
        <w:fldChar w:fldCharType="end"/>
      </w:r>
    </w:p>
    <w:p w14:paraId="0B65BD4A" w14:textId="5E2FBBF3" w:rsidR="00EB3B77" w:rsidRDefault="00EB3B77">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_Toc123632014 \h </w:instrText>
      </w:r>
      <w:r>
        <w:rPr>
          <w:noProof/>
        </w:rPr>
      </w:r>
      <w:r>
        <w:rPr>
          <w:noProof/>
        </w:rPr>
        <w:fldChar w:fldCharType="separate"/>
      </w:r>
      <w:r>
        <w:rPr>
          <w:noProof/>
        </w:rPr>
        <w:t>332</w:t>
      </w:r>
      <w:r>
        <w:rPr>
          <w:noProof/>
        </w:rPr>
        <w:fldChar w:fldCharType="end"/>
      </w:r>
    </w:p>
    <w:p w14:paraId="591B6F50" w14:textId="6095E6E1" w:rsidR="00EB3B77" w:rsidRDefault="00EB3B77">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_Toc123632015 \h </w:instrText>
      </w:r>
      <w:r>
        <w:rPr>
          <w:noProof/>
        </w:rPr>
      </w:r>
      <w:r>
        <w:rPr>
          <w:noProof/>
        </w:rPr>
        <w:fldChar w:fldCharType="separate"/>
      </w:r>
      <w:r>
        <w:rPr>
          <w:noProof/>
        </w:rPr>
        <w:t>332</w:t>
      </w:r>
      <w:r>
        <w:rPr>
          <w:noProof/>
        </w:rPr>
        <w:fldChar w:fldCharType="end"/>
      </w:r>
    </w:p>
    <w:p w14:paraId="0C8A2915" w14:textId="2FB26A9A" w:rsidR="00EB3B77" w:rsidRDefault="00EB3B77">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_Toc123632016 \h </w:instrText>
      </w:r>
      <w:r>
        <w:rPr>
          <w:noProof/>
        </w:rPr>
      </w:r>
      <w:r>
        <w:rPr>
          <w:noProof/>
        </w:rPr>
        <w:fldChar w:fldCharType="separate"/>
      </w:r>
      <w:r>
        <w:rPr>
          <w:noProof/>
        </w:rPr>
        <w:t>332</w:t>
      </w:r>
      <w:r>
        <w:rPr>
          <w:noProof/>
        </w:rPr>
        <w:fldChar w:fldCharType="end"/>
      </w:r>
    </w:p>
    <w:p w14:paraId="2B56B604" w14:textId="7A81BEF0" w:rsidR="00EB3B77" w:rsidRDefault="00EB3B77">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_Toc123632017 \h </w:instrText>
      </w:r>
      <w:r>
        <w:rPr>
          <w:noProof/>
        </w:rPr>
      </w:r>
      <w:r>
        <w:rPr>
          <w:noProof/>
        </w:rPr>
        <w:fldChar w:fldCharType="separate"/>
      </w:r>
      <w:r>
        <w:rPr>
          <w:noProof/>
        </w:rPr>
        <w:t>332</w:t>
      </w:r>
      <w:r>
        <w:rPr>
          <w:noProof/>
        </w:rPr>
        <w:fldChar w:fldCharType="end"/>
      </w:r>
    </w:p>
    <w:p w14:paraId="38917173" w14:textId="17736089" w:rsidR="00EB3B77" w:rsidRDefault="00EB3B77">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_Toc123632018 \h </w:instrText>
      </w:r>
      <w:r>
        <w:rPr>
          <w:noProof/>
        </w:rPr>
      </w:r>
      <w:r>
        <w:rPr>
          <w:noProof/>
        </w:rPr>
        <w:fldChar w:fldCharType="separate"/>
      </w:r>
      <w:r>
        <w:rPr>
          <w:noProof/>
        </w:rPr>
        <w:t>333</w:t>
      </w:r>
      <w:r>
        <w:rPr>
          <w:noProof/>
        </w:rPr>
        <w:fldChar w:fldCharType="end"/>
      </w:r>
    </w:p>
    <w:p w14:paraId="3EBA12E2" w14:textId="5E54CCB8" w:rsidR="00EB3B77" w:rsidRDefault="00EB3B77">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_Toc123632019 \h </w:instrText>
      </w:r>
      <w:r>
        <w:rPr>
          <w:noProof/>
        </w:rPr>
      </w:r>
      <w:r>
        <w:rPr>
          <w:noProof/>
        </w:rPr>
        <w:fldChar w:fldCharType="separate"/>
      </w:r>
      <w:r>
        <w:rPr>
          <w:noProof/>
        </w:rPr>
        <w:t>333</w:t>
      </w:r>
      <w:r>
        <w:rPr>
          <w:noProof/>
        </w:rPr>
        <w:fldChar w:fldCharType="end"/>
      </w:r>
    </w:p>
    <w:p w14:paraId="0373343C" w14:textId="2500E632" w:rsidR="00EB3B77" w:rsidRDefault="00EB3B77">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_Toc123632020 \h </w:instrText>
      </w:r>
      <w:r>
        <w:rPr>
          <w:noProof/>
        </w:rPr>
      </w:r>
      <w:r>
        <w:rPr>
          <w:noProof/>
        </w:rPr>
        <w:fldChar w:fldCharType="separate"/>
      </w:r>
      <w:r>
        <w:rPr>
          <w:noProof/>
        </w:rPr>
        <w:t>333</w:t>
      </w:r>
      <w:r>
        <w:rPr>
          <w:noProof/>
        </w:rPr>
        <w:fldChar w:fldCharType="end"/>
      </w:r>
    </w:p>
    <w:p w14:paraId="75A783E3" w14:textId="67D94394" w:rsidR="00EB3B77" w:rsidRDefault="00EB3B77">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_Toc123632021 \h </w:instrText>
      </w:r>
      <w:r>
        <w:rPr>
          <w:noProof/>
        </w:rPr>
      </w:r>
      <w:r>
        <w:rPr>
          <w:noProof/>
        </w:rPr>
        <w:fldChar w:fldCharType="separate"/>
      </w:r>
      <w:r>
        <w:rPr>
          <w:noProof/>
        </w:rPr>
        <w:t>333</w:t>
      </w:r>
      <w:r>
        <w:rPr>
          <w:noProof/>
        </w:rPr>
        <w:fldChar w:fldCharType="end"/>
      </w:r>
    </w:p>
    <w:p w14:paraId="367B8E1B" w14:textId="0D7CDD25" w:rsidR="00EB3B77" w:rsidRDefault="00EB3B77">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_Toc123632022 \h </w:instrText>
      </w:r>
      <w:r>
        <w:rPr>
          <w:noProof/>
        </w:rPr>
      </w:r>
      <w:r>
        <w:rPr>
          <w:noProof/>
        </w:rPr>
        <w:fldChar w:fldCharType="separate"/>
      </w:r>
      <w:r>
        <w:rPr>
          <w:noProof/>
        </w:rPr>
        <w:t>334</w:t>
      </w:r>
      <w:r>
        <w:rPr>
          <w:noProof/>
        </w:rPr>
        <w:fldChar w:fldCharType="end"/>
      </w:r>
    </w:p>
    <w:p w14:paraId="3D07785A" w14:textId="0B1BDE28" w:rsidR="00EB3B77" w:rsidRDefault="00EB3B77">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_Toc123632023 \h </w:instrText>
      </w:r>
      <w:r>
        <w:rPr>
          <w:noProof/>
        </w:rPr>
      </w:r>
      <w:r>
        <w:rPr>
          <w:noProof/>
        </w:rPr>
        <w:fldChar w:fldCharType="separate"/>
      </w:r>
      <w:r>
        <w:rPr>
          <w:noProof/>
        </w:rPr>
        <w:t>334</w:t>
      </w:r>
      <w:r>
        <w:rPr>
          <w:noProof/>
        </w:rPr>
        <w:fldChar w:fldCharType="end"/>
      </w:r>
    </w:p>
    <w:p w14:paraId="62A0E6AA" w14:textId="5D248937" w:rsidR="00EB3B77" w:rsidRDefault="00EB3B77">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_Toc123632024 \h </w:instrText>
      </w:r>
      <w:r>
        <w:rPr>
          <w:noProof/>
        </w:rPr>
      </w:r>
      <w:r>
        <w:rPr>
          <w:noProof/>
        </w:rPr>
        <w:fldChar w:fldCharType="separate"/>
      </w:r>
      <w:r>
        <w:rPr>
          <w:noProof/>
        </w:rPr>
        <w:t>335</w:t>
      </w:r>
      <w:r>
        <w:rPr>
          <w:noProof/>
        </w:rPr>
        <w:fldChar w:fldCharType="end"/>
      </w:r>
    </w:p>
    <w:p w14:paraId="51BDFD05" w14:textId="7BF33EA1" w:rsidR="00EB3B77" w:rsidRDefault="00EB3B77">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_Toc123632025 \h </w:instrText>
      </w:r>
      <w:r>
        <w:rPr>
          <w:noProof/>
        </w:rPr>
      </w:r>
      <w:r>
        <w:rPr>
          <w:noProof/>
        </w:rPr>
        <w:fldChar w:fldCharType="separate"/>
      </w:r>
      <w:r>
        <w:rPr>
          <w:noProof/>
        </w:rPr>
        <w:t>335</w:t>
      </w:r>
      <w:r>
        <w:rPr>
          <w:noProof/>
        </w:rPr>
        <w:fldChar w:fldCharType="end"/>
      </w:r>
    </w:p>
    <w:p w14:paraId="00A08CED" w14:textId="492C1FF7" w:rsidR="00EB3B77" w:rsidRDefault="00EB3B77">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_Toc123632026 \h </w:instrText>
      </w:r>
      <w:r>
        <w:rPr>
          <w:noProof/>
        </w:rPr>
      </w:r>
      <w:r>
        <w:rPr>
          <w:noProof/>
        </w:rPr>
        <w:fldChar w:fldCharType="separate"/>
      </w:r>
      <w:r>
        <w:rPr>
          <w:noProof/>
        </w:rPr>
        <w:t>336</w:t>
      </w:r>
      <w:r>
        <w:rPr>
          <w:noProof/>
        </w:rPr>
        <w:fldChar w:fldCharType="end"/>
      </w:r>
    </w:p>
    <w:p w14:paraId="2A4B06FD" w14:textId="52A08EBA" w:rsidR="00EB3B77" w:rsidRDefault="00EB3B77">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_Toc123632027 \h </w:instrText>
      </w:r>
      <w:r>
        <w:rPr>
          <w:noProof/>
        </w:rPr>
      </w:r>
      <w:r>
        <w:rPr>
          <w:noProof/>
        </w:rPr>
        <w:fldChar w:fldCharType="separate"/>
      </w:r>
      <w:r>
        <w:rPr>
          <w:noProof/>
        </w:rPr>
        <w:t>336</w:t>
      </w:r>
      <w:r>
        <w:rPr>
          <w:noProof/>
        </w:rPr>
        <w:fldChar w:fldCharType="end"/>
      </w:r>
    </w:p>
    <w:p w14:paraId="1B57D5CE" w14:textId="76BC8871" w:rsidR="00EB3B77" w:rsidRDefault="00EB3B77">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_Toc123632028 \h </w:instrText>
      </w:r>
      <w:r>
        <w:rPr>
          <w:noProof/>
        </w:rPr>
      </w:r>
      <w:r>
        <w:rPr>
          <w:noProof/>
        </w:rPr>
        <w:fldChar w:fldCharType="separate"/>
      </w:r>
      <w:r>
        <w:rPr>
          <w:noProof/>
        </w:rPr>
        <w:t>336</w:t>
      </w:r>
      <w:r>
        <w:rPr>
          <w:noProof/>
        </w:rPr>
        <w:fldChar w:fldCharType="end"/>
      </w:r>
    </w:p>
    <w:p w14:paraId="13B2002A" w14:textId="3CDB67EA" w:rsidR="00EB3B77" w:rsidRDefault="00EB3B77">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_Toc123632029 \h </w:instrText>
      </w:r>
      <w:r>
        <w:rPr>
          <w:noProof/>
        </w:rPr>
      </w:r>
      <w:r>
        <w:rPr>
          <w:noProof/>
        </w:rPr>
        <w:fldChar w:fldCharType="separate"/>
      </w:r>
      <w:r>
        <w:rPr>
          <w:noProof/>
        </w:rPr>
        <w:t>337</w:t>
      </w:r>
      <w:r>
        <w:rPr>
          <w:noProof/>
        </w:rPr>
        <w:fldChar w:fldCharType="end"/>
      </w:r>
    </w:p>
    <w:p w14:paraId="2EBD0F8E" w14:textId="0DA23048" w:rsidR="00EB3B77" w:rsidRDefault="00EB3B77">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_Toc123632030 \h </w:instrText>
      </w:r>
      <w:r>
        <w:rPr>
          <w:noProof/>
        </w:rPr>
      </w:r>
      <w:r>
        <w:rPr>
          <w:noProof/>
        </w:rPr>
        <w:fldChar w:fldCharType="separate"/>
      </w:r>
      <w:r>
        <w:rPr>
          <w:noProof/>
        </w:rPr>
        <w:t>337</w:t>
      </w:r>
      <w:r>
        <w:rPr>
          <w:noProof/>
        </w:rPr>
        <w:fldChar w:fldCharType="end"/>
      </w:r>
    </w:p>
    <w:p w14:paraId="260A96F0" w14:textId="7449512D" w:rsidR="00EB3B77" w:rsidRDefault="00EB3B77">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_Toc123632031 \h </w:instrText>
      </w:r>
      <w:r>
        <w:rPr>
          <w:noProof/>
        </w:rPr>
      </w:r>
      <w:r>
        <w:rPr>
          <w:noProof/>
        </w:rPr>
        <w:fldChar w:fldCharType="separate"/>
      </w:r>
      <w:r>
        <w:rPr>
          <w:noProof/>
        </w:rPr>
        <w:t>337</w:t>
      </w:r>
      <w:r>
        <w:rPr>
          <w:noProof/>
        </w:rPr>
        <w:fldChar w:fldCharType="end"/>
      </w:r>
    </w:p>
    <w:p w14:paraId="7F4D36EF" w14:textId="7BED88F1" w:rsidR="00EB3B77" w:rsidRDefault="00EB3B77">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_Toc123632032 \h </w:instrText>
      </w:r>
      <w:r>
        <w:rPr>
          <w:noProof/>
        </w:rPr>
      </w:r>
      <w:r>
        <w:rPr>
          <w:noProof/>
        </w:rPr>
        <w:fldChar w:fldCharType="separate"/>
      </w:r>
      <w:r>
        <w:rPr>
          <w:noProof/>
        </w:rPr>
        <w:t>338</w:t>
      </w:r>
      <w:r>
        <w:rPr>
          <w:noProof/>
        </w:rPr>
        <w:fldChar w:fldCharType="end"/>
      </w:r>
    </w:p>
    <w:p w14:paraId="50416ACB" w14:textId="081BB8C1" w:rsidR="00EB3B77" w:rsidRDefault="00EB3B77">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_Toc123632033 \h </w:instrText>
      </w:r>
      <w:r>
        <w:rPr>
          <w:noProof/>
        </w:rPr>
      </w:r>
      <w:r>
        <w:rPr>
          <w:noProof/>
        </w:rPr>
        <w:fldChar w:fldCharType="separate"/>
      </w:r>
      <w:r>
        <w:rPr>
          <w:noProof/>
        </w:rPr>
        <w:t>338</w:t>
      </w:r>
      <w:r>
        <w:rPr>
          <w:noProof/>
        </w:rPr>
        <w:fldChar w:fldCharType="end"/>
      </w:r>
    </w:p>
    <w:p w14:paraId="78AAC8A2" w14:textId="12C704BE" w:rsidR="00EB3B77" w:rsidRDefault="00EB3B77">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_Toc123632034 \h </w:instrText>
      </w:r>
      <w:r>
        <w:rPr>
          <w:noProof/>
        </w:rPr>
      </w:r>
      <w:r>
        <w:rPr>
          <w:noProof/>
        </w:rPr>
        <w:fldChar w:fldCharType="separate"/>
      </w:r>
      <w:r>
        <w:rPr>
          <w:noProof/>
        </w:rPr>
        <w:t>339</w:t>
      </w:r>
      <w:r>
        <w:rPr>
          <w:noProof/>
        </w:rPr>
        <w:fldChar w:fldCharType="end"/>
      </w:r>
    </w:p>
    <w:p w14:paraId="4ADFD55A" w14:textId="3401F8F9" w:rsidR="00EB3B77" w:rsidRDefault="00EB3B77">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_Toc123632035 \h </w:instrText>
      </w:r>
      <w:r>
        <w:rPr>
          <w:noProof/>
        </w:rPr>
      </w:r>
      <w:r>
        <w:rPr>
          <w:noProof/>
        </w:rPr>
        <w:fldChar w:fldCharType="separate"/>
      </w:r>
      <w:r>
        <w:rPr>
          <w:noProof/>
        </w:rPr>
        <w:t>340</w:t>
      </w:r>
      <w:r>
        <w:rPr>
          <w:noProof/>
        </w:rPr>
        <w:fldChar w:fldCharType="end"/>
      </w:r>
    </w:p>
    <w:p w14:paraId="0808CA1F" w14:textId="69A606E5" w:rsidR="00EB3B77" w:rsidRDefault="00EB3B77">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_Toc123632036 \h </w:instrText>
      </w:r>
      <w:r>
        <w:rPr>
          <w:noProof/>
        </w:rPr>
      </w:r>
      <w:r>
        <w:rPr>
          <w:noProof/>
        </w:rPr>
        <w:fldChar w:fldCharType="separate"/>
      </w:r>
      <w:r>
        <w:rPr>
          <w:noProof/>
        </w:rPr>
        <w:t>340</w:t>
      </w:r>
      <w:r>
        <w:rPr>
          <w:noProof/>
        </w:rPr>
        <w:fldChar w:fldCharType="end"/>
      </w:r>
    </w:p>
    <w:p w14:paraId="543EB45E" w14:textId="4AF128E9" w:rsidR="00EB3B77" w:rsidRDefault="00EB3B77">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_Toc123632037 \h </w:instrText>
      </w:r>
      <w:r>
        <w:rPr>
          <w:noProof/>
        </w:rPr>
      </w:r>
      <w:r>
        <w:rPr>
          <w:noProof/>
        </w:rPr>
        <w:fldChar w:fldCharType="separate"/>
      </w:r>
      <w:r>
        <w:rPr>
          <w:noProof/>
        </w:rPr>
        <w:t>340</w:t>
      </w:r>
      <w:r>
        <w:rPr>
          <w:noProof/>
        </w:rPr>
        <w:fldChar w:fldCharType="end"/>
      </w:r>
    </w:p>
    <w:p w14:paraId="049A6154" w14:textId="7BBBAAD5" w:rsidR="00EB3B77" w:rsidRDefault="00EB3B77">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_Toc123632038 \h </w:instrText>
      </w:r>
      <w:r>
        <w:rPr>
          <w:noProof/>
        </w:rPr>
      </w:r>
      <w:r>
        <w:rPr>
          <w:noProof/>
        </w:rPr>
        <w:fldChar w:fldCharType="separate"/>
      </w:r>
      <w:r>
        <w:rPr>
          <w:noProof/>
        </w:rPr>
        <w:t>341</w:t>
      </w:r>
      <w:r>
        <w:rPr>
          <w:noProof/>
        </w:rPr>
        <w:fldChar w:fldCharType="end"/>
      </w:r>
    </w:p>
    <w:p w14:paraId="31948B90" w14:textId="34B68186" w:rsidR="00EB3B77" w:rsidRDefault="00EB3B77">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9E0C36">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_Toc123632039 \h </w:instrText>
      </w:r>
      <w:r>
        <w:rPr>
          <w:noProof/>
        </w:rPr>
      </w:r>
      <w:r>
        <w:rPr>
          <w:noProof/>
        </w:rPr>
        <w:fldChar w:fldCharType="separate"/>
      </w:r>
      <w:r>
        <w:rPr>
          <w:noProof/>
        </w:rPr>
        <w:t>341</w:t>
      </w:r>
      <w:r>
        <w:rPr>
          <w:noProof/>
        </w:rPr>
        <w:fldChar w:fldCharType="end"/>
      </w:r>
    </w:p>
    <w:p w14:paraId="2ABAE80F" w14:textId="126445E3" w:rsidR="00EB3B77" w:rsidRDefault="00EB3B77">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9E0C36">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_Toc123632040 \h </w:instrText>
      </w:r>
      <w:r>
        <w:rPr>
          <w:noProof/>
        </w:rPr>
      </w:r>
      <w:r>
        <w:rPr>
          <w:noProof/>
        </w:rPr>
        <w:fldChar w:fldCharType="separate"/>
      </w:r>
      <w:r>
        <w:rPr>
          <w:noProof/>
        </w:rPr>
        <w:t>342</w:t>
      </w:r>
      <w:r>
        <w:rPr>
          <w:noProof/>
        </w:rPr>
        <w:fldChar w:fldCharType="end"/>
      </w:r>
    </w:p>
    <w:p w14:paraId="5F654BA2" w14:textId="3A012904" w:rsidR="00EB3B77" w:rsidRDefault="00EB3B77">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9E0C36">
        <w:rPr>
          <w:noProof/>
          <w:lang w:val="en-US"/>
        </w:rPr>
        <w:t>Extension response type</w:t>
      </w:r>
      <w:r>
        <w:rPr>
          <w:noProof/>
        </w:rPr>
        <w:tab/>
      </w:r>
      <w:r>
        <w:rPr>
          <w:noProof/>
        </w:rPr>
        <w:fldChar w:fldCharType="begin" w:fldLock="1"/>
      </w:r>
      <w:r>
        <w:rPr>
          <w:noProof/>
        </w:rPr>
        <w:instrText xml:space="preserve"> PAGEREF _Toc123632041 \h </w:instrText>
      </w:r>
      <w:r>
        <w:rPr>
          <w:noProof/>
        </w:rPr>
      </w:r>
      <w:r>
        <w:rPr>
          <w:noProof/>
        </w:rPr>
        <w:fldChar w:fldCharType="separate"/>
      </w:r>
      <w:r>
        <w:rPr>
          <w:noProof/>
        </w:rPr>
        <w:t>342</w:t>
      </w:r>
      <w:r>
        <w:rPr>
          <w:noProof/>
        </w:rPr>
        <w:fldChar w:fldCharType="end"/>
      </w:r>
    </w:p>
    <w:p w14:paraId="4C136AEE" w14:textId="56CF7B51" w:rsidR="00EB3B77" w:rsidRDefault="00EB3B77">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_Toc123632042 \h </w:instrText>
      </w:r>
      <w:r>
        <w:rPr>
          <w:noProof/>
        </w:rPr>
      </w:r>
      <w:r>
        <w:rPr>
          <w:noProof/>
        </w:rPr>
        <w:fldChar w:fldCharType="separate"/>
      </w:r>
      <w:r>
        <w:rPr>
          <w:noProof/>
        </w:rPr>
        <w:t>343</w:t>
      </w:r>
      <w:r>
        <w:rPr>
          <w:noProof/>
        </w:rPr>
        <w:fldChar w:fldCharType="end"/>
      </w:r>
    </w:p>
    <w:p w14:paraId="1FFA0793" w14:textId="6EC8A41A" w:rsidR="00EB3B77" w:rsidRDefault="00EB3B77">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_Toc123632043 \h </w:instrText>
      </w:r>
      <w:r>
        <w:rPr>
          <w:noProof/>
        </w:rPr>
      </w:r>
      <w:r>
        <w:rPr>
          <w:noProof/>
        </w:rPr>
        <w:fldChar w:fldCharType="separate"/>
      </w:r>
      <w:r>
        <w:rPr>
          <w:noProof/>
        </w:rPr>
        <w:t>343</w:t>
      </w:r>
      <w:r>
        <w:rPr>
          <w:noProof/>
        </w:rPr>
        <w:fldChar w:fldCharType="end"/>
      </w:r>
    </w:p>
    <w:p w14:paraId="56016772" w14:textId="19DCE18C" w:rsidR="00EB3B77" w:rsidRDefault="00EB3B77">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_Toc123632044 \h </w:instrText>
      </w:r>
      <w:r>
        <w:rPr>
          <w:noProof/>
        </w:rPr>
      </w:r>
      <w:r>
        <w:rPr>
          <w:noProof/>
        </w:rPr>
        <w:fldChar w:fldCharType="separate"/>
      </w:r>
      <w:r>
        <w:rPr>
          <w:noProof/>
        </w:rPr>
        <w:t>344</w:t>
      </w:r>
      <w:r>
        <w:rPr>
          <w:noProof/>
        </w:rPr>
        <w:fldChar w:fldCharType="end"/>
      </w:r>
    </w:p>
    <w:p w14:paraId="0EEA607A" w14:textId="3B012E70" w:rsidR="00EB3B77" w:rsidRDefault="00EB3B77">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_Toc123632045 \h </w:instrText>
      </w:r>
      <w:r>
        <w:rPr>
          <w:noProof/>
        </w:rPr>
      </w:r>
      <w:r>
        <w:rPr>
          <w:noProof/>
        </w:rPr>
        <w:fldChar w:fldCharType="separate"/>
      </w:r>
      <w:r>
        <w:rPr>
          <w:noProof/>
        </w:rPr>
        <w:t>345</w:t>
      </w:r>
      <w:r>
        <w:rPr>
          <w:noProof/>
        </w:rPr>
        <w:fldChar w:fldCharType="end"/>
      </w:r>
    </w:p>
    <w:p w14:paraId="5083D68D" w14:textId="524A5DF9" w:rsidR="00EB3B77" w:rsidRDefault="00EB3B77">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_Toc123632046 \h </w:instrText>
      </w:r>
      <w:r>
        <w:rPr>
          <w:noProof/>
        </w:rPr>
      </w:r>
      <w:r>
        <w:rPr>
          <w:noProof/>
        </w:rPr>
        <w:fldChar w:fldCharType="separate"/>
      </w:r>
      <w:r>
        <w:rPr>
          <w:noProof/>
        </w:rPr>
        <w:t>345</w:t>
      </w:r>
      <w:r>
        <w:rPr>
          <w:noProof/>
        </w:rPr>
        <w:fldChar w:fldCharType="end"/>
      </w:r>
    </w:p>
    <w:p w14:paraId="6CCABBD5" w14:textId="1CDE570F" w:rsidR="00EB3B77" w:rsidRDefault="00EB3B77">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_Toc123632047 \h </w:instrText>
      </w:r>
      <w:r>
        <w:rPr>
          <w:noProof/>
        </w:rPr>
      </w:r>
      <w:r>
        <w:rPr>
          <w:noProof/>
        </w:rPr>
        <w:fldChar w:fldCharType="separate"/>
      </w:r>
      <w:r>
        <w:rPr>
          <w:noProof/>
        </w:rPr>
        <w:t>345</w:t>
      </w:r>
      <w:r>
        <w:rPr>
          <w:noProof/>
        </w:rPr>
        <w:fldChar w:fldCharType="end"/>
      </w:r>
    </w:p>
    <w:p w14:paraId="3894C7B3" w14:textId="0CD28D69" w:rsidR="00EB3B77" w:rsidRDefault="00EB3B77">
      <w:pPr>
        <w:pStyle w:val="TOC3"/>
        <w:rPr>
          <w:rFonts w:asciiTheme="minorHAnsi" w:eastAsiaTheme="minorEastAsia" w:hAnsiTheme="minorHAnsi" w:cstheme="minorBidi"/>
          <w:noProof/>
          <w:sz w:val="22"/>
          <w:szCs w:val="22"/>
          <w:lang w:eastAsia="en-GB"/>
        </w:rPr>
      </w:pPr>
      <w:r>
        <w:rPr>
          <w:noProof/>
        </w:rPr>
        <w:t>15.2.</w:t>
      </w:r>
      <w:r w:rsidRPr="009E0C36">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_Toc123632048 \h </w:instrText>
      </w:r>
      <w:r>
        <w:rPr>
          <w:noProof/>
        </w:rPr>
      </w:r>
      <w:r>
        <w:rPr>
          <w:noProof/>
        </w:rPr>
        <w:fldChar w:fldCharType="separate"/>
      </w:r>
      <w:r>
        <w:rPr>
          <w:noProof/>
        </w:rPr>
        <w:t>346</w:t>
      </w:r>
      <w:r>
        <w:rPr>
          <w:noProof/>
        </w:rPr>
        <w:fldChar w:fldCharType="end"/>
      </w:r>
    </w:p>
    <w:p w14:paraId="3EBDF877" w14:textId="2A83F9F0" w:rsidR="00EB3B77" w:rsidRDefault="00EB3B77">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_Toc123632049 \h </w:instrText>
      </w:r>
      <w:r>
        <w:rPr>
          <w:noProof/>
        </w:rPr>
      </w:r>
      <w:r>
        <w:rPr>
          <w:noProof/>
        </w:rPr>
        <w:fldChar w:fldCharType="separate"/>
      </w:r>
      <w:r>
        <w:rPr>
          <w:noProof/>
        </w:rPr>
        <w:t>347</w:t>
      </w:r>
      <w:r>
        <w:rPr>
          <w:noProof/>
        </w:rPr>
        <w:fldChar w:fldCharType="end"/>
      </w:r>
    </w:p>
    <w:p w14:paraId="18F1D04A" w14:textId="329E0868" w:rsidR="00EB3B77" w:rsidRDefault="00EB3B77">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_Toc123632050 \h </w:instrText>
      </w:r>
      <w:r>
        <w:rPr>
          <w:noProof/>
        </w:rPr>
      </w:r>
      <w:r>
        <w:rPr>
          <w:noProof/>
        </w:rPr>
        <w:fldChar w:fldCharType="separate"/>
      </w:r>
      <w:r>
        <w:rPr>
          <w:noProof/>
        </w:rPr>
        <w:t>347</w:t>
      </w:r>
      <w:r>
        <w:rPr>
          <w:noProof/>
        </w:rPr>
        <w:fldChar w:fldCharType="end"/>
      </w:r>
    </w:p>
    <w:p w14:paraId="0FD05F4F" w14:textId="0468A00A" w:rsidR="00EB3B77" w:rsidRDefault="00EB3B77">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_Toc123632051 \h </w:instrText>
      </w:r>
      <w:r>
        <w:rPr>
          <w:noProof/>
        </w:rPr>
      </w:r>
      <w:r>
        <w:rPr>
          <w:noProof/>
        </w:rPr>
        <w:fldChar w:fldCharType="separate"/>
      </w:r>
      <w:r>
        <w:rPr>
          <w:noProof/>
        </w:rPr>
        <w:t>347</w:t>
      </w:r>
      <w:r>
        <w:rPr>
          <w:noProof/>
        </w:rPr>
        <w:fldChar w:fldCharType="end"/>
      </w:r>
    </w:p>
    <w:p w14:paraId="47E5048F" w14:textId="5ADFE168"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16.2.1</w:t>
      </w:r>
      <w:r>
        <w:rPr>
          <w:rFonts w:asciiTheme="minorHAnsi" w:eastAsiaTheme="minorEastAsia" w:hAnsiTheme="minorHAnsi" w:cstheme="minorBidi"/>
          <w:noProof/>
          <w:sz w:val="22"/>
          <w:szCs w:val="22"/>
          <w:lang w:eastAsia="en-GB"/>
        </w:rPr>
        <w:tab/>
      </w:r>
      <w:r w:rsidRPr="009E0C36">
        <w:rPr>
          <w:rFonts w:eastAsia="Malgun Gothic"/>
          <w:noProof/>
        </w:rPr>
        <w:t>Client procedures</w:t>
      </w:r>
      <w:r>
        <w:rPr>
          <w:noProof/>
        </w:rPr>
        <w:tab/>
      </w:r>
      <w:r>
        <w:rPr>
          <w:noProof/>
        </w:rPr>
        <w:fldChar w:fldCharType="begin" w:fldLock="1"/>
      </w:r>
      <w:r>
        <w:rPr>
          <w:noProof/>
        </w:rPr>
        <w:instrText xml:space="preserve"> PAGEREF _Toc123632052 \h </w:instrText>
      </w:r>
      <w:r>
        <w:rPr>
          <w:noProof/>
        </w:rPr>
      </w:r>
      <w:r>
        <w:rPr>
          <w:noProof/>
        </w:rPr>
        <w:fldChar w:fldCharType="separate"/>
      </w:r>
      <w:r>
        <w:rPr>
          <w:noProof/>
        </w:rPr>
        <w:t>347</w:t>
      </w:r>
      <w:r>
        <w:rPr>
          <w:noProof/>
        </w:rPr>
        <w:fldChar w:fldCharType="end"/>
      </w:r>
    </w:p>
    <w:p w14:paraId="37ECB7E5" w14:textId="6FDAE16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16.2.1.1</w:t>
      </w:r>
      <w:r>
        <w:rPr>
          <w:rFonts w:asciiTheme="minorHAnsi" w:eastAsiaTheme="minorEastAsia" w:hAnsiTheme="minorHAnsi" w:cstheme="minorBidi"/>
          <w:noProof/>
          <w:sz w:val="22"/>
          <w:szCs w:val="22"/>
          <w:lang w:eastAsia="en-GB"/>
        </w:rPr>
        <w:tab/>
      </w:r>
      <w:r w:rsidRPr="009E0C36">
        <w:rPr>
          <w:rFonts w:eastAsia="Malgun Gothic"/>
          <w:noProof/>
        </w:rPr>
        <w:t>Emergency alert origination</w:t>
      </w:r>
      <w:r>
        <w:rPr>
          <w:noProof/>
        </w:rPr>
        <w:tab/>
      </w:r>
      <w:r>
        <w:rPr>
          <w:noProof/>
        </w:rPr>
        <w:fldChar w:fldCharType="begin" w:fldLock="1"/>
      </w:r>
      <w:r>
        <w:rPr>
          <w:noProof/>
        </w:rPr>
        <w:instrText xml:space="preserve"> PAGEREF _Toc123632053 \h </w:instrText>
      </w:r>
      <w:r>
        <w:rPr>
          <w:noProof/>
        </w:rPr>
      </w:r>
      <w:r>
        <w:rPr>
          <w:noProof/>
        </w:rPr>
        <w:fldChar w:fldCharType="separate"/>
      </w:r>
      <w:r>
        <w:rPr>
          <w:noProof/>
        </w:rPr>
        <w:t>347</w:t>
      </w:r>
      <w:r>
        <w:rPr>
          <w:noProof/>
        </w:rPr>
        <w:fldChar w:fldCharType="end"/>
      </w:r>
    </w:p>
    <w:p w14:paraId="0F578CC8" w14:textId="59539F1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16.2.1.2</w:t>
      </w:r>
      <w:r>
        <w:rPr>
          <w:rFonts w:asciiTheme="minorHAnsi" w:eastAsiaTheme="minorEastAsia" w:hAnsiTheme="minorHAnsi" w:cstheme="minorBidi"/>
          <w:noProof/>
          <w:sz w:val="22"/>
          <w:szCs w:val="22"/>
          <w:lang w:eastAsia="en-GB"/>
        </w:rPr>
        <w:tab/>
      </w:r>
      <w:r w:rsidRPr="009E0C36">
        <w:rPr>
          <w:rFonts w:eastAsia="Malgun Gothic"/>
          <w:noProof/>
        </w:rPr>
        <w:t>Emergency alert cancellation</w:t>
      </w:r>
      <w:r>
        <w:rPr>
          <w:noProof/>
        </w:rPr>
        <w:tab/>
      </w:r>
      <w:r>
        <w:rPr>
          <w:noProof/>
        </w:rPr>
        <w:fldChar w:fldCharType="begin" w:fldLock="1"/>
      </w:r>
      <w:r>
        <w:rPr>
          <w:noProof/>
        </w:rPr>
        <w:instrText xml:space="preserve"> PAGEREF _Toc123632054 \h </w:instrText>
      </w:r>
      <w:r>
        <w:rPr>
          <w:noProof/>
        </w:rPr>
      </w:r>
      <w:r>
        <w:rPr>
          <w:noProof/>
        </w:rPr>
        <w:fldChar w:fldCharType="separate"/>
      </w:r>
      <w:r>
        <w:rPr>
          <w:noProof/>
        </w:rPr>
        <w:t>349</w:t>
      </w:r>
      <w:r>
        <w:rPr>
          <w:noProof/>
        </w:rPr>
        <w:fldChar w:fldCharType="end"/>
      </w:r>
    </w:p>
    <w:p w14:paraId="2CC09E2A" w14:textId="6FA57C0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6</w:t>
      </w:r>
      <w:r w:rsidRPr="009E0C36">
        <w:rPr>
          <w:rFonts w:eastAsia="Malgun Gothic"/>
          <w:noProof/>
        </w:rPr>
        <w:t>.2.1.3</w:t>
      </w:r>
      <w:r>
        <w:rPr>
          <w:rFonts w:asciiTheme="minorHAnsi" w:eastAsiaTheme="minorEastAsia" w:hAnsiTheme="minorHAnsi" w:cstheme="minorBidi"/>
          <w:noProof/>
          <w:sz w:val="22"/>
          <w:szCs w:val="22"/>
          <w:lang w:eastAsia="en-GB"/>
        </w:rPr>
        <w:tab/>
      </w:r>
      <w:r w:rsidRPr="009E0C36">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_Toc123632055 \h </w:instrText>
      </w:r>
      <w:r>
        <w:rPr>
          <w:noProof/>
        </w:rPr>
      </w:r>
      <w:r>
        <w:rPr>
          <w:noProof/>
        </w:rPr>
        <w:fldChar w:fldCharType="separate"/>
      </w:r>
      <w:r>
        <w:rPr>
          <w:noProof/>
        </w:rPr>
        <w:t>350</w:t>
      </w:r>
      <w:r>
        <w:rPr>
          <w:noProof/>
        </w:rPr>
        <w:fldChar w:fldCharType="end"/>
      </w:r>
    </w:p>
    <w:p w14:paraId="74806C00" w14:textId="30820BB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6</w:t>
      </w:r>
      <w:r w:rsidRPr="009E0C36">
        <w:rPr>
          <w:rFonts w:eastAsia="Malgun Gothic"/>
          <w:noProof/>
        </w:rPr>
        <w:t>.2.1.4</w:t>
      </w:r>
      <w:r>
        <w:rPr>
          <w:rFonts w:asciiTheme="minorHAnsi" w:eastAsiaTheme="minorEastAsia" w:hAnsiTheme="minorHAnsi" w:cstheme="minorBidi"/>
          <w:noProof/>
          <w:sz w:val="22"/>
          <w:szCs w:val="22"/>
          <w:lang w:eastAsia="en-GB"/>
        </w:rPr>
        <w:tab/>
      </w:r>
      <w:r w:rsidRPr="009E0C36">
        <w:rPr>
          <w:rFonts w:eastAsia="Calibri"/>
          <w:noProof/>
        </w:rPr>
        <w:t>MCData</w:t>
      </w:r>
      <w:r w:rsidRPr="009E0C36">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_Toc123632056 \h </w:instrText>
      </w:r>
      <w:r>
        <w:rPr>
          <w:noProof/>
        </w:rPr>
      </w:r>
      <w:r>
        <w:rPr>
          <w:noProof/>
        </w:rPr>
        <w:fldChar w:fldCharType="separate"/>
      </w:r>
      <w:r>
        <w:rPr>
          <w:noProof/>
        </w:rPr>
        <w:t>352</w:t>
      </w:r>
      <w:r>
        <w:rPr>
          <w:noProof/>
        </w:rPr>
        <w:fldChar w:fldCharType="end"/>
      </w:r>
    </w:p>
    <w:p w14:paraId="7DBC256C" w14:textId="457A18C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16.2.1.5</w:t>
      </w:r>
      <w:r>
        <w:rPr>
          <w:rFonts w:asciiTheme="minorHAnsi" w:eastAsiaTheme="minorEastAsia" w:hAnsiTheme="minorHAnsi" w:cstheme="minorBidi"/>
          <w:noProof/>
          <w:sz w:val="22"/>
          <w:szCs w:val="22"/>
          <w:lang w:eastAsia="en-GB"/>
        </w:rPr>
        <w:tab/>
      </w:r>
      <w:r w:rsidRPr="009E0C36">
        <w:rPr>
          <w:rFonts w:eastAsia="Malgun Gothic"/>
          <w:noProof/>
        </w:rPr>
        <w:t xml:space="preserve">MCData client receives notification of entry into or exit from </w:t>
      </w:r>
      <w:r>
        <w:rPr>
          <w:noProof/>
          <w:lang w:eastAsia="ko-KR"/>
        </w:rPr>
        <w:t xml:space="preserve">an emergency </w:t>
      </w:r>
      <w:r w:rsidRPr="009E0C36">
        <w:rPr>
          <w:noProof/>
          <w:lang w:val="en-US" w:eastAsia="ko-KR"/>
        </w:rPr>
        <w:t>alert area</w:t>
      </w:r>
      <w:r>
        <w:rPr>
          <w:noProof/>
        </w:rPr>
        <w:tab/>
      </w:r>
      <w:r>
        <w:rPr>
          <w:noProof/>
        </w:rPr>
        <w:fldChar w:fldCharType="begin" w:fldLock="1"/>
      </w:r>
      <w:r>
        <w:rPr>
          <w:noProof/>
        </w:rPr>
        <w:instrText xml:space="preserve"> PAGEREF _Toc123632057 \h </w:instrText>
      </w:r>
      <w:r>
        <w:rPr>
          <w:noProof/>
        </w:rPr>
      </w:r>
      <w:r>
        <w:rPr>
          <w:noProof/>
        </w:rPr>
        <w:fldChar w:fldCharType="separate"/>
      </w:r>
      <w:r>
        <w:rPr>
          <w:noProof/>
        </w:rPr>
        <w:t>353</w:t>
      </w:r>
      <w:r>
        <w:rPr>
          <w:noProof/>
        </w:rPr>
        <w:fldChar w:fldCharType="end"/>
      </w:r>
    </w:p>
    <w:p w14:paraId="35F48FF4" w14:textId="79E3A6B5" w:rsidR="00EB3B77" w:rsidRDefault="00EB3B77">
      <w:pPr>
        <w:pStyle w:val="TOC3"/>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9E0C36">
        <w:rPr>
          <w:noProof/>
          <w:lang w:val="en-US"/>
        </w:rPr>
        <w:t>Data</w:t>
      </w:r>
      <w:r>
        <w:rPr>
          <w:noProof/>
        </w:rPr>
        <w:t xml:space="preserve"> function procedures</w:t>
      </w:r>
      <w:r>
        <w:rPr>
          <w:noProof/>
        </w:rPr>
        <w:tab/>
      </w:r>
      <w:r>
        <w:rPr>
          <w:noProof/>
        </w:rPr>
        <w:fldChar w:fldCharType="begin" w:fldLock="1"/>
      </w:r>
      <w:r>
        <w:rPr>
          <w:noProof/>
        </w:rPr>
        <w:instrText xml:space="preserve"> PAGEREF _Toc123632058 \h </w:instrText>
      </w:r>
      <w:r>
        <w:rPr>
          <w:noProof/>
        </w:rPr>
      </w:r>
      <w:r>
        <w:rPr>
          <w:noProof/>
        </w:rPr>
        <w:fldChar w:fldCharType="separate"/>
      </w:r>
      <w:r>
        <w:rPr>
          <w:noProof/>
        </w:rPr>
        <w:t>353</w:t>
      </w:r>
      <w:r>
        <w:rPr>
          <w:noProof/>
        </w:rPr>
        <w:fldChar w:fldCharType="end"/>
      </w:r>
    </w:p>
    <w:p w14:paraId="024356E4" w14:textId="29649B75"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9E0C36">
        <w:rPr>
          <w:noProof/>
          <w:lang w:val="en-US"/>
        </w:rPr>
        <w:t>Data</w:t>
      </w:r>
      <w:r>
        <w:rPr>
          <w:noProof/>
        </w:rPr>
        <w:t xml:space="preserve"> client</w:t>
      </w:r>
      <w:r>
        <w:rPr>
          <w:noProof/>
        </w:rPr>
        <w:tab/>
      </w:r>
      <w:r>
        <w:rPr>
          <w:noProof/>
        </w:rPr>
        <w:fldChar w:fldCharType="begin" w:fldLock="1"/>
      </w:r>
      <w:r>
        <w:rPr>
          <w:noProof/>
        </w:rPr>
        <w:instrText xml:space="preserve"> PAGEREF _Toc123632059 \h </w:instrText>
      </w:r>
      <w:r>
        <w:rPr>
          <w:noProof/>
        </w:rPr>
      </w:r>
      <w:r>
        <w:rPr>
          <w:noProof/>
        </w:rPr>
        <w:fldChar w:fldCharType="separate"/>
      </w:r>
      <w:r>
        <w:rPr>
          <w:noProof/>
        </w:rPr>
        <w:t>353</w:t>
      </w:r>
      <w:r>
        <w:rPr>
          <w:noProof/>
        </w:rPr>
        <w:fldChar w:fldCharType="end"/>
      </w:r>
    </w:p>
    <w:p w14:paraId="6C6914BC" w14:textId="445A305F"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9E0C36">
        <w:rPr>
          <w:noProof/>
          <w:lang w:val="en-US"/>
        </w:rPr>
        <w:t>Data</w:t>
      </w:r>
      <w:r>
        <w:rPr>
          <w:noProof/>
        </w:rPr>
        <w:t xml:space="preserve"> client</w:t>
      </w:r>
      <w:r>
        <w:rPr>
          <w:noProof/>
        </w:rPr>
        <w:tab/>
      </w:r>
      <w:r>
        <w:rPr>
          <w:noProof/>
        </w:rPr>
        <w:fldChar w:fldCharType="begin" w:fldLock="1"/>
      </w:r>
      <w:r>
        <w:rPr>
          <w:noProof/>
        </w:rPr>
        <w:instrText xml:space="preserve"> PAGEREF _Toc123632060 \h </w:instrText>
      </w:r>
      <w:r>
        <w:rPr>
          <w:noProof/>
        </w:rPr>
      </w:r>
      <w:r>
        <w:rPr>
          <w:noProof/>
        </w:rPr>
        <w:fldChar w:fldCharType="separate"/>
      </w:r>
      <w:r>
        <w:rPr>
          <w:noProof/>
        </w:rPr>
        <w:t>355</w:t>
      </w:r>
      <w:r>
        <w:rPr>
          <w:noProof/>
        </w:rPr>
        <w:fldChar w:fldCharType="end"/>
      </w:r>
    </w:p>
    <w:p w14:paraId="164D5B13" w14:textId="75EE4984"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_Toc123632061 \h </w:instrText>
      </w:r>
      <w:r>
        <w:rPr>
          <w:noProof/>
        </w:rPr>
      </w:r>
      <w:r>
        <w:rPr>
          <w:noProof/>
        </w:rPr>
        <w:fldChar w:fldCharType="separate"/>
      </w:r>
      <w:r>
        <w:rPr>
          <w:noProof/>
        </w:rPr>
        <w:t>356</w:t>
      </w:r>
      <w:r>
        <w:rPr>
          <w:noProof/>
        </w:rPr>
        <w:fldChar w:fldCharType="end"/>
      </w:r>
    </w:p>
    <w:p w14:paraId="30ABAC2A" w14:textId="23AE3A07" w:rsidR="00EB3B77" w:rsidRDefault="00EB3B77">
      <w:pPr>
        <w:pStyle w:val="TOC3"/>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9E0C36">
        <w:rPr>
          <w:noProof/>
          <w:lang w:val="en-US"/>
        </w:rPr>
        <w:t>Data</w:t>
      </w:r>
      <w:r>
        <w:rPr>
          <w:noProof/>
        </w:rPr>
        <w:t xml:space="preserve"> function procedures</w:t>
      </w:r>
      <w:r>
        <w:rPr>
          <w:noProof/>
        </w:rPr>
        <w:tab/>
      </w:r>
      <w:r>
        <w:rPr>
          <w:noProof/>
        </w:rPr>
        <w:fldChar w:fldCharType="begin" w:fldLock="1"/>
      </w:r>
      <w:r>
        <w:rPr>
          <w:noProof/>
        </w:rPr>
        <w:instrText xml:space="preserve"> PAGEREF _Toc123632062 \h </w:instrText>
      </w:r>
      <w:r>
        <w:rPr>
          <w:noProof/>
        </w:rPr>
      </w:r>
      <w:r>
        <w:rPr>
          <w:noProof/>
        </w:rPr>
        <w:fldChar w:fldCharType="separate"/>
      </w:r>
      <w:r>
        <w:rPr>
          <w:noProof/>
        </w:rPr>
        <w:t>356</w:t>
      </w:r>
      <w:r>
        <w:rPr>
          <w:noProof/>
        </w:rPr>
        <w:fldChar w:fldCharType="end"/>
      </w:r>
    </w:p>
    <w:p w14:paraId="44F88CF1" w14:textId="10E68328"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_Toc123632063 \h </w:instrText>
      </w:r>
      <w:r>
        <w:rPr>
          <w:noProof/>
        </w:rPr>
      </w:r>
      <w:r>
        <w:rPr>
          <w:noProof/>
        </w:rPr>
        <w:fldChar w:fldCharType="separate"/>
      </w:r>
      <w:r>
        <w:rPr>
          <w:noProof/>
        </w:rPr>
        <w:t>356</w:t>
      </w:r>
      <w:r>
        <w:rPr>
          <w:noProof/>
        </w:rPr>
        <w:fldChar w:fldCharType="end"/>
      </w:r>
    </w:p>
    <w:p w14:paraId="0E43D08C" w14:textId="104C8933"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_Toc123632064 \h </w:instrText>
      </w:r>
      <w:r>
        <w:rPr>
          <w:noProof/>
        </w:rPr>
      </w:r>
      <w:r>
        <w:rPr>
          <w:noProof/>
        </w:rPr>
        <w:fldChar w:fldCharType="separate"/>
      </w:r>
      <w:r>
        <w:rPr>
          <w:noProof/>
        </w:rPr>
        <w:t>358</w:t>
      </w:r>
      <w:r>
        <w:rPr>
          <w:noProof/>
        </w:rPr>
        <w:fldChar w:fldCharType="end"/>
      </w:r>
    </w:p>
    <w:p w14:paraId="5AA439EA" w14:textId="375390CE" w:rsidR="00EB3B77" w:rsidRDefault="00EB3B77">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_Toc123632065 \h </w:instrText>
      </w:r>
      <w:r>
        <w:rPr>
          <w:noProof/>
        </w:rPr>
      </w:r>
      <w:r>
        <w:rPr>
          <w:noProof/>
        </w:rPr>
        <w:fldChar w:fldCharType="separate"/>
      </w:r>
      <w:r>
        <w:rPr>
          <w:noProof/>
        </w:rPr>
        <w:t>361</w:t>
      </w:r>
      <w:r>
        <w:rPr>
          <w:noProof/>
        </w:rPr>
        <w:fldChar w:fldCharType="end"/>
      </w:r>
    </w:p>
    <w:p w14:paraId="694EA28B" w14:textId="2A318A2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_Toc123632066 \h </w:instrText>
      </w:r>
      <w:r>
        <w:rPr>
          <w:noProof/>
        </w:rPr>
      </w:r>
      <w:r>
        <w:rPr>
          <w:noProof/>
        </w:rPr>
        <w:fldChar w:fldCharType="separate"/>
      </w:r>
      <w:r>
        <w:rPr>
          <w:noProof/>
        </w:rPr>
        <w:t>361</w:t>
      </w:r>
      <w:r>
        <w:rPr>
          <w:noProof/>
        </w:rPr>
        <w:fldChar w:fldCharType="end"/>
      </w:r>
    </w:p>
    <w:p w14:paraId="08BE94DA" w14:textId="2758157E"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16.3.2</w:t>
      </w:r>
      <w:r>
        <w:rPr>
          <w:rFonts w:asciiTheme="minorHAnsi" w:eastAsiaTheme="minorEastAsia" w:hAnsiTheme="minorHAnsi" w:cstheme="minorBidi"/>
          <w:noProof/>
          <w:sz w:val="22"/>
          <w:szCs w:val="22"/>
          <w:lang w:eastAsia="en-GB"/>
        </w:rPr>
        <w:tab/>
      </w:r>
      <w:r w:rsidRPr="009E0C36">
        <w:rPr>
          <w:rFonts w:eastAsia="Malgun Gothic"/>
          <w:noProof/>
        </w:rPr>
        <w:t>Basic state machine</w:t>
      </w:r>
      <w:r>
        <w:rPr>
          <w:noProof/>
        </w:rPr>
        <w:tab/>
      </w:r>
      <w:r>
        <w:rPr>
          <w:noProof/>
        </w:rPr>
        <w:fldChar w:fldCharType="begin" w:fldLock="1"/>
      </w:r>
      <w:r>
        <w:rPr>
          <w:noProof/>
        </w:rPr>
        <w:instrText xml:space="preserve"> PAGEREF _Toc123632067 \h </w:instrText>
      </w:r>
      <w:r>
        <w:rPr>
          <w:noProof/>
        </w:rPr>
      </w:r>
      <w:r>
        <w:rPr>
          <w:noProof/>
        </w:rPr>
        <w:fldChar w:fldCharType="separate"/>
      </w:r>
      <w:r>
        <w:rPr>
          <w:noProof/>
        </w:rPr>
        <w:t>361</w:t>
      </w:r>
      <w:r>
        <w:rPr>
          <w:noProof/>
        </w:rPr>
        <w:fldChar w:fldCharType="end"/>
      </w:r>
    </w:p>
    <w:p w14:paraId="12612752" w14:textId="2274CDC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_Toc123632068 \h </w:instrText>
      </w:r>
      <w:r>
        <w:rPr>
          <w:noProof/>
        </w:rPr>
      </w:r>
      <w:r>
        <w:rPr>
          <w:noProof/>
        </w:rPr>
        <w:fldChar w:fldCharType="separate"/>
      </w:r>
      <w:r>
        <w:rPr>
          <w:noProof/>
        </w:rPr>
        <w:t>361</w:t>
      </w:r>
      <w:r>
        <w:rPr>
          <w:noProof/>
        </w:rPr>
        <w:fldChar w:fldCharType="end"/>
      </w:r>
    </w:p>
    <w:p w14:paraId="342E2A24" w14:textId="623B84F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lang w:eastAsia="zh-CN"/>
        </w:rPr>
        <w:t>16.3.2.2</w:t>
      </w:r>
      <w:r>
        <w:rPr>
          <w:rFonts w:asciiTheme="minorHAnsi" w:eastAsiaTheme="minorEastAsia" w:hAnsiTheme="minorHAnsi" w:cstheme="minorBidi"/>
          <w:noProof/>
          <w:sz w:val="22"/>
          <w:szCs w:val="22"/>
          <w:lang w:eastAsia="en-GB"/>
        </w:rPr>
        <w:tab/>
      </w:r>
      <w:r w:rsidRPr="009E0C36">
        <w:rPr>
          <w:rFonts w:eastAsia="Malgun Gothic"/>
          <w:noProof/>
        </w:rPr>
        <w:t>Emergency</w:t>
      </w:r>
      <w:r w:rsidRPr="009E0C36">
        <w:rPr>
          <w:rFonts w:eastAsia="Malgun Gothic"/>
          <w:noProof/>
          <w:lang w:eastAsia="zh-CN"/>
        </w:rPr>
        <w:t xml:space="preserve"> alert state machine</w:t>
      </w:r>
      <w:r>
        <w:rPr>
          <w:noProof/>
        </w:rPr>
        <w:tab/>
      </w:r>
      <w:r>
        <w:rPr>
          <w:noProof/>
        </w:rPr>
        <w:fldChar w:fldCharType="begin" w:fldLock="1"/>
      </w:r>
      <w:r>
        <w:rPr>
          <w:noProof/>
        </w:rPr>
        <w:instrText xml:space="preserve"> PAGEREF _Toc123632069 \h </w:instrText>
      </w:r>
      <w:r>
        <w:rPr>
          <w:noProof/>
        </w:rPr>
      </w:r>
      <w:r>
        <w:rPr>
          <w:noProof/>
        </w:rPr>
        <w:fldChar w:fldCharType="separate"/>
      </w:r>
      <w:r>
        <w:rPr>
          <w:noProof/>
        </w:rPr>
        <w:t>361</w:t>
      </w:r>
      <w:r>
        <w:rPr>
          <w:noProof/>
        </w:rPr>
        <w:fldChar w:fldCharType="end"/>
      </w:r>
    </w:p>
    <w:p w14:paraId="6A136724" w14:textId="3D949C5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lang w:eastAsia="zh-CN"/>
        </w:rPr>
        <w:t>16.3.2.3</w:t>
      </w:r>
      <w:r>
        <w:rPr>
          <w:rFonts w:asciiTheme="minorHAnsi" w:eastAsiaTheme="minorEastAsia" w:hAnsiTheme="minorHAnsi" w:cstheme="minorBidi"/>
          <w:noProof/>
          <w:sz w:val="22"/>
          <w:szCs w:val="22"/>
          <w:lang w:eastAsia="en-GB"/>
        </w:rPr>
        <w:tab/>
      </w:r>
      <w:r w:rsidRPr="009E0C36">
        <w:rPr>
          <w:rFonts w:eastAsia="Malgun Gothic"/>
          <w:noProof/>
        </w:rPr>
        <w:t>Emergency alert</w:t>
      </w:r>
      <w:r w:rsidRPr="009E0C36">
        <w:rPr>
          <w:rFonts w:eastAsia="Malgun Gothic"/>
          <w:noProof/>
          <w:lang w:eastAsia="zh-CN"/>
        </w:rPr>
        <w:t xml:space="preserve"> states</w:t>
      </w:r>
      <w:r>
        <w:rPr>
          <w:noProof/>
        </w:rPr>
        <w:tab/>
      </w:r>
      <w:r>
        <w:rPr>
          <w:noProof/>
        </w:rPr>
        <w:fldChar w:fldCharType="begin" w:fldLock="1"/>
      </w:r>
      <w:r>
        <w:rPr>
          <w:noProof/>
        </w:rPr>
        <w:instrText xml:space="preserve"> PAGEREF _Toc123632070 \h </w:instrText>
      </w:r>
      <w:r>
        <w:rPr>
          <w:noProof/>
        </w:rPr>
      </w:r>
      <w:r>
        <w:rPr>
          <w:noProof/>
        </w:rPr>
        <w:fldChar w:fldCharType="separate"/>
      </w:r>
      <w:r>
        <w:rPr>
          <w:noProof/>
        </w:rPr>
        <w:t>361</w:t>
      </w:r>
      <w:r>
        <w:rPr>
          <w:noProof/>
        </w:rPr>
        <w:fldChar w:fldCharType="end"/>
      </w:r>
    </w:p>
    <w:p w14:paraId="0568B589" w14:textId="20EB141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16.3.2.3.1</w:t>
      </w:r>
      <w:r>
        <w:rPr>
          <w:rFonts w:asciiTheme="minorHAnsi" w:eastAsiaTheme="minorEastAsia" w:hAnsiTheme="minorHAnsi" w:cstheme="minorBidi"/>
          <w:noProof/>
          <w:sz w:val="22"/>
          <w:szCs w:val="22"/>
          <w:lang w:eastAsia="en-GB"/>
        </w:rPr>
        <w:tab/>
      </w:r>
      <w:r w:rsidRPr="009E0C36">
        <w:rPr>
          <w:rFonts w:eastAsia="Malgun Gothic"/>
          <w:noProof/>
        </w:rPr>
        <w:t>E1: Not in emergency state</w:t>
      </w:r>
      <w:r>
        <w:rPr>
          <w:noProof/>
        </w:rPr>
        <w:tab/>
      </w:r>
      <w:r>
        <w:rPr>
          <w:noProof/>
        </w:rPr>
        <w:fldChar w:fldCharType="begin" w:fldLock="1"/>
      </w:r>
      <w:r>
        <w:rPr>
          <w:noProof/>
        </w:rPr>
        <w:instrText xml:space="preserve"> PAGEREF _Toc123632071 \h </w:instrText>
      </w:r>
      <w:r>
        <w:rPr>
          <w:noProof/>
        </w:rPr>
      </w:r>
      <w:r>
        <w:rPr>
          <w:noProof/>
        </w:rPr>
        <w:fldChar w:fldCharType="separate"/>
      </w:r>
      <w:r>
        <w:rPr>
          <w:noProof/>
        </w:rPr>
        <w:t>361</w:t>
      </w:r>
      <w:r>
        <w:rPr>
          <w:noProof/>
        </w:rPr>
        <w:fldChar w:fldCharType="end"/>
      </w:r>
    </w:p>
    <w:p w14:paraId="1D08FA00" w14:textId="184D98A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lang w:eastAsia="zh-CN"/>
        </w:rPr>
        <w:t>16.3.2.3.2</w:t>
      </w:r>
      <w:r>
        <w:rPr>
          <w:rFonts w:asciiTheme="minorHAnsi" w:eastAsiaTheme="minorEastAsia" w:hAnsiTheme="minorHAnsi" w:cstheme="minorBidi"/>
          <w:noProof/>
          <w:sz w:val="22"/>
          <w:szCs w:val="22"/>
          <w:lang w:eastAsia="en-GB"/>
        </w:rPr>
        <w:tab/>
      </w:r>
      <w:r w:rsidRPr="009E0C36">
        <w:rPr>
          <w:rFonts w:eastAsia="Malgun Gothic"/>
          <w:noProof/>
          <w:lang w:eastAsia="zh-CN"/>
        </w:rPr>
        <w:t>E2: Emergency state</w:t>
      </w:r>
      <w:r>
        <w:rPr>
          <w:noProof/>
        </w:rPr>
        <w:tab/>
      </w:r>
      <w:r>
        <w:rPr>
          <w:noProof/>
        </w:rPr>
        <w:fldChar w:fldCharType="begin" w:fldLock="1"/>
      </w:r>
      <w:r>
        <w:rPr>
          <w:noProof/>
        </w:rPr>
        <w:instrText xml:space="preserve"> PAGEREF _Toc123632072 \h </w:instrText>
      </w:r>
      <w:r>
        <w:rPr>
          <w:noProof/>
        </w:rPr>
      </w:r>
      <w:r>
        <w:rPr>
          <w:noProof/>
        </w:rPr>
        <w:fldChar w:fldCharType="separate"/>
      </w:r>
      <w:r>
        <w:rPr>
          <w:noProof/>
        </w:rPr>
        <w:t>361</w:t>
      </w:r>
      <w:r>
        <w:rPr>
          <w:noProof/>
        </w:rPr>
        <w:fldChar w:fldCharType="end"/>
      </w:r>
    </w:p>
    <w:p w14:paraId="7C6B926F" w14:textId="7B8B0499" w:rsidR="00EB3B77" w:rsidRDefault="00EB3B77">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_Toc123632073 \h </w:instrText>
      </w:r>
      <w:r>
        <w:rPr>
          <w:noProof/>
        </w:rPr>
      </w:r>
      <w:r>
        <w:rPr>
          <w:noProof/>
        </w:rPr>
        <w:fldChar w:fldCharType="separate"/>
      </w:r>
      <w:r>
        <w:rPr>
          <w:noProof/>
        </w:rPr>
        <w:t>362</w:t>
      </w:r>
      <w:r>
        <w:rPr>
          <w:noProof/>
        </w:rPr>
        <w:fldChar w:fldCharType="end"/>
      </w:r>
    </w:p>
    <w:p w14:paraId="45DDB49E" w14:textId="706552CD" w:rsidR="00EB3B77" w:rsidRDefault="00EB3B77">
      <w:pPr>
        <w:pStyle w:val="TOC4"/>
        <w:rPr>
          <w:rFonts w:asciiTheme="minorHAnsi" w:eastAsiaTheme="minorEastAsia" w:hAnsiTheme="minorHAnsi" w:cstheme="minorBidi"/>
          <w:noProof/>
          <w:sz w:val="22"/>
          <w:szCs w:val="22"/>
          <w:lang w:eastAsia="en-GB"/>
        </w:rPr>
      </w:pPr>
      <w:r>
        <w:rPr>
          <w:noProof/>
        </w:rPr>
        <w:lastRenderedPageBreak/>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_Toc123632074 \h </w:instrText>
      </w:r>
      <w:r>
        <w:rPr>
          <w:noProof/>
        </w:rPr>
      </w:r>
      <w:r>
        <w:rPr>
          <w:noProof/>
        </w:rPr>
        <w:fldChar w:fldCharType="separate"/>
      </w:r>
      <w:r>
        <w:rPr>
          <w:noProof/>
        </w:rPr>
        <w:t>362</w:t>
      </w:r>
      <w:r>
        <w:rPr>
          <w:noProof/>
        </w:rPr>
        <w:fldChar w:fldCharType="end"/>
      </w:r>
    </w:p>
    <w:p w14:paraId="6566FAD2" w14:textId="467515D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16.3.3.2</w:t>
      </w:r>
      <w:r>
        <w:rPr>
          <w:rFonts w:asciiTheme="minorHAnsi" w:eastAsiaTheme="minorEastAsia" w:hAnsiTheme="minorHAnsi" w:cstheme="minorBidi"/>
          <w:noProof/>
          <w:sz w:val="22"/>
          <w:szCs w:val="22"/>
          <w:lang w:eastAsia="en-GB"/>
        </w:rPr>
        <w:tab/>
      </w:r>
      <w:r w:rsidRPr="009E0C36">
        <w:rPr>
          <w:rFonts w:eastAsia="Malgun Gothic"/>
          <w:noProof/>
        </w:rPr>
        <w:t>Emergency alert retransmission</w:t>
      </w:r>
      <w:r>
        <w:rPr>
          <w:noProof/>
        </w:rPr>
        <w:tab/>
      </w:r>
      <w:r>
        <w:rPr>
          <w:noProof/>
        </w:rPr>
        <w:fldChar w:fldCharType="begin" w:fldLock="1"/>
      </w:r>
      <w:r>
        <w:rPr>
          <w:noProof/>
        </w:rPr>
        <w:instrText xml:space="preserve"> PAGEREF _Toc123632075 \h </w:instrText>
      </w:r>
      <w:r>
        <w:rPr>
          <w:noProof/>
        </w:rPr>
      </w:r>
      <w:r>
        <w:rPr>
          <w:noProof/>
        </w:rPr>
        <w:fldChar w:fldCharType="separate"/>
      </w:r>
      <w:r>
        <w:rPr>
          <w:noProof/>
        </w:rPr>
        <w:t>362</w:t>
      </w:r>
      <w:r>
        <w:rPr>
          <w:noProof/>
        </w:rPr>
        <w:fldChar w:fldCharType="end"/>
      </w:r>
    </w:p>
    <w:p w14:paraId="3AB139EF" w14:textId="594C40D9" w:rsidR="00EB3B77" w:rsidRDefault="00EB3B77">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_Toc123632076 \h </w:instrText>
      </w:r>
      <w:r>
        <w:rPr>
          <w:noProof/>
        </w:rPr>
      </w:r>
      <w:r>
        <w:rPr>
          <w:noProof/>
        </w:rPr>
        <w:fldChar w:fldCharType="separate"/>
      </w:r>
      <w:r>
        <w:rPr>
          <w:noProof/>
        </w:rPr>
        <w:t>362</w:t>
      </w:r>
      <w:r>
        <w:rPr>
          <w:noProof/>
        </w:rPr>
        <w:fldChar w:fldCharType="end"/>
      </w:r>
    </w:p>
    <w:p w14:paraId="3C085207" w14:textId="29BBDA5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16.3.3.4</w:t>
      </w:r>
      <w:r>
        <w:rPr>
          <w:rFonts w:asciiTheme="minorHAnsi" w:eastAsiaTheme="minorEastAsia" w:hAnsiTheme="minorHAnsi" w:cstheme="minorBidi"/>
          <w:noProof/>
          <w:sz w:val="22"/>
          <w:szCs w:val="22"/>
          <w:lang w:eastAsia="en-GB"/>
        </w:rPr>
        <w:tab/>
      </w:r>
      <w:r w:rsidRPr="009E0C36">
        <w:rPr>
          <w:rFonts w:eastAsia="Malgun Gothic"/>
          <w:noProof/>
        </w:rPr>
        <w:t>Terminating user receiving retransmitted emergency alert</w:t>
      </w:r>
      <w:r>
        <w:rPr>
          <w:noProof/>
        </w:rPr>
        <w:tab/>
      </w:r>
      <w:r>
        <w:rPr>
          <w:noProof/>
        </w:rPr>
        <w:fldChar w:fldCharType="begin" w:fldLock="1"/>
      </w:r>
      <w:r>
        <w:rPr>
          <w:noProof/>
        </w:rPr>
        <w:instrText xml:space="preserve"> PAGEREF _Toc123632077 \h </w:instrText>
      </w:r>
      <w:r>
        <w:rPr>
          <w:noProof/>
        </w:rPr>
      </w:r>
      <w:r>
        <w:rPr>
          <w:noProof/>
        </w:rPr>
        <w:fldChar w:fldCharType="separate"/>
      </w:r>
      <w:r>
        <w:rPr>
          <w:noProof/>
        </w:rPr>
        <w:t>363</w:t>
      </w:r>
      <w:r>
        <w:rPr>
          <w:noProof/>
        </w:rPr>
        <w:fldChar w:fldCharType="end"/>
      </w:r>
    </w:p>
    <w:p w14:paraId="263FA5F8" w14:textId="29D7C65F" w:rsidR="00EB3B77" w:rsidRDefault="00EB3B77">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_Toc123632078 \h </w:instrText>
      </w:r>
      <w:r>
        <w:rPr>
          <w:noProof/>
        </w:rPr>
      </w:r>
      <w:r>
        <w:rPr>
          <w:noProof/>
        </w:rPr>
        <w:fldChar w:fldCharType="separate"/>
      </w:r>
      <w:r>
        <w:rPr>
          <w:noProof/>
        </w:rPr>
        <w:t>363</w:t>
      </w:r>
      <w:r>
        <w:rPr>
          <w:noProof/>
        </w:rPr>
        <w:fldChar w:fldCharType="end"/>
      </w:r>
    </w:p>
    <w:p w14:paraId="72CEE33F" w14:textId="1ED8A16A" w:rsidR="00EB3B77" w:rsidRDefault="00EB3B77">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_Toc123632079 \h </w:instrText>
      </w:r>
      <w:r>
        <w:rPr>
          <w:noProof/>
        </w:rPr>
      </w:r>
      <w:r>
        <w:rPr>
          <w:noProof/>
        </w:rPr>
        <w:fldChar w:fldCharType="separate"/>
      </w:r>
      <w:r>
        <w:rPr>
          <w:noProof/>
        </w:rPr>
        <w:t>363</w:t>
      </w:r>
      <w:r>
        <w:rPr>
          <w:noProof/>
        </w:rPr>
        <w:fldChar w:fldCharType="end"/>
      </w:r>
    </w:p>
    <w:p w14:paraId="05F0E505" w14:textId="4D35432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16.3.3.7</w:t>
      </w:r>
      <w:r>
        <w:rPr>
          <w:rFonts w:asciiTheme="minorHAnsi" w:eastAsiaTheme="minorEastAsia" w:hAnsiTheme="minorHAnsi" w:cstheme="minorBidi"/>
          <w:noProof/>
          <w:sz w:val="22"/>
          <w:szCs w:val="22"/>
          <w:lang w:eastAsia="en-GB"/>
        </w:rPr>
        <w:tab/>
      </w:r>
      <w:r w:rsidRPr="009E0C36">
        <w:rPr>
          <w:rFonts w:eastAsia="Malgun Gothic"/>
          <w:noProof/>
        </w:rPr>
        <w:t>Implicit emergency alert cancel</w:t>
      </w:r>
      <w:r>
        <w:rPr>
          <w:noProof/>
        </w:rPr>
        <w:tab/>
      </w:r>
      <w:r>
        <w:rPr>
          <w:noProof/>
        </w:rPr>
        <w:fldChar w:fldCharType="begin" w:fldLock="1"/>
      </w:r>
      <w:r>
        <w:rPr>
          <w:noProof/>
        </w:rPr>
        <w:instrText xml:space="preserve"> PAGEREF _Toc123632080 \h </w:instrText>
      </w:r>
      <w:r>
        <w:rPr>
          <w:noProof/>
        </w:rPr>
      </w:r>
      <w:r>
        <w:rPr>
          <w:noProof/>
        </w:rPr>
        <w:fldChar w:fldCharType="separate"/>
      </w:r>
      <w:r>
        <w:rPr>
          <w:noProof/>
        </w:rPr>
        <w:t>364</w:t>
      </w:r>
      <w:r>
        <w:rPr>
          <w:noProof/>
        </w:rPr>
        <w:fldChar w:fldCharType="end"/>
      </w:r>
    </w:p>
    <w:p w14:paraId="058EB17C" w14:textId="259789AD" w:rsidR="00EB3B77" w:rsidRDefault="00EB3B77">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_Toc123632081 \h </w:instrText>
      </w:r>
      <w:r>
        <w:rPr>
          <w:noProof/>
        </w:rPr>
      </w:r>
      <w:r>
        <w:rPr>
          <w:noProof/>
        </w:rPr>
        <w:fldChar w:fldCharType="separate"/>
      </w:r>
      <w:r>
        <w:rPr>
          <w:noProof/>
        </w:rPr>
        <w:t>364</w:t>
      </w:r>
      <w:r>
        <w:rPr>
          <w:noProof/>
        </w:rPr>
        <w:fldChar w:fldCharType="end"/>
      </w:r>
    </w:p>
    <w:p w14:paraId="4E3B8C28" w14:textId="16F0A694" w:rsidR="00EB3B77" w:rsidRDefault="00EB3B77">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_Toc123632082 \h </w:instrText>
      </w:r>
      <w:r>
        <w:rPr>
          <w:noProof/>
        </w:rPr>
      </w:r>
      <w:r>
        <w:rPr>
          <w:noProof/>
        </w:rPr>
        <w:fldChar w:fldCharType="separate"/>
      </w:r>
      <w:r>
        <w:rPr>
          <w:noProof/>
        </w:rPr>
        <w:t>364</w:t>
      </w:r>
      <w:r>
        <w:rPr>
          <w:noProof/>
        </w:rPr>
        <w:fldChar w:fldCharType="end"/>
      </w:r>
    </w:p>
    <w:p w14:paraId="5D7CB784" w14:textId="2CB78418" w:rsidR="00EB3B77" w:rsidRDefault="00EB3B77">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_Toc123632083 \h </w:instrText>
      </w:r>
      <w:r>
        <w:rPr>
          <w:noProof/>
        </w:rPr>
      </w:r>
      <w:r>
        <w:rPr>
          <w:noProof/>
        </w:rPr>
        <w:fldChar w:fldCharType="separate"/>
      </w:r>
      <w:r>
        <w:rPr>
          <w:noProof/>
        </w:rPr>
        <w:t>364</w:t>
      </w:r>
      <w:r>
        <w:rPr>
          <w:noProof/>
        </w:rPr>
        <w:fldChar w:fldCharType="end"/>
      </w:r>
    </w:p>
    <w:p w14:paraId="14992CC1" w14:textId="633F78C3" w:rsidR="00EB3B77" w:rsidRDefault="00EB3B77">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_Toc123632084 \h </w:instrText>
      </w:r>
      <w:r>
        <w:rPr>
          <w:noProof/>
        </w:rPr>
      </w:r>
      <w:r>
        <w:rPr>
          <w:noProof/>
        </w:rPr>
        <w:fldChar w:fldCharType="separate"/>
      </w:r>
      <w:r>
        <w:rPr>
          <w:noProof/>
        </w:rPr>
        <w:t>364</w:t>
      </w:r>
      <w:r>
        <w:rPr>
          <w:noProof/>
        </w:rPr>
        <w:fldChar w:fldCharType="end"/>
      </w:r>
    </w:p>
    <w:p w14:paraId="5356ADDF" w14:textId="7D77057D" w:rsidR="00EB3B77" w:rsidRDefault="00EB3B77">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_Toc123632085 \h </w:instrText>
      </w:r>
      <w:r>
        <w:rPr>
          <w:noProof/>
        </w:rPr>
      </w:r>
      <w:r>
        <w:rPr>
          <w:noProof/>
        </w:rPr>
        <w:fldChar w:fldCharType="separate"/>
      </w:r>
      <w:r>
        <w:rPr>
          <w:noProof/>
        </w:rPr>
        <w:t>364</w:t>
      </w:r>
      <w:r>
        <w:rPr>
          <w:noProof/>
        </w:rPr>
        <w:fldChar w:fldCharType="end"/>
      </w:r>
    </w:p>
    <w:p w14:paraId="3F5921F9" w14:textId="63FDC017" w:rsidR="00EB3B77" w:rsidRDefault="00EB3B77">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_Toc123632086 \h </w:instrText>
      </w:r>
      <w:r>
        <w:rPr>
          <w:noProof/>
        </w:rPr>
      </w:r>
      <w:r>
        <w:rPr>
          <w:noProof/>
        </w:rPr>
        <w:fldChar w:fldCharType="separate"/>
      </w:r>
      <w:r>
        <w:rPr>
          <w:noProof/>
        </w:rPr>
        <w:t>365</w:t>
      </w:r>
      <w:r>
        <w:rPr>
          <w:noProof/>
        </w:rPr>
        <w:fldChar w:fldCharType="end"/>
      </w:r>
    </w:p>
    <w:p w14:paraId="59791EC1" w14:textId="60FEEBDA" w:rsidR="00EB3B77" w:rsidRDefault="00EB3B77">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_Toc123632087 \h </w:instrText>
      </w:r>
      <w:r>
        <w:rPr>
          <w:noProof/>
        </w:rPr>
      </w:r>
      <w:r>
        <w:rPr>
          <w:noProof/>
        </w:rPr>
        <w:fldChar w:fldCharType="separate"/>
      </w:r>
      <w:r>
        <w:rPr>
          <w:noProof/>
        </w:rPr>
        <w:t>365</w:t>
      </w:r>
      <w:r>
        <w:rPr>
          <w:noProof/>
        </w:rPr>
        <w:fldChar w:fldCharType="end"/>
      </w:r>
    </w:p>
    <w:p w14:paraId="169DAF07" w14:textId="12FDF265" w:rsidR="00EB3B77" w:rsidRDefault="00EB3B77">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_Toc123632088 \h </w:instrText>
      </w:r>
      <w:r>
        <w:rPr>
          <w:noProof/>
        </w:rPr>
      </w:r>
      <w:r>
        <w:rPr>
          <w:noProof/>
        </w:rPr>
        <w:fldChar w:fldCharType="separate"/>
      </w:r>
      <w:r>
        <w:rPr>
          <w:noProof/>
        </w:rPr>
        <w:t>365</w:t>
      </w:r>
      <w:r>
        <w:rPr>
          <w:noProof/>
        </w:rPr>
        <w:fldChar w:fldCharType="end"/>
      </w:r>
    </w:p>
    <w:p w14:paraId="3A505C03" w14:textId="24A6ADAA" w:rsidR="00EB3B77" w:rsidRDefault="00EB3B77">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_Toc123632089 \h </w:instrText>
      </w:r>
      <w:r>
        <w:rPr>
          <w:noProof/>
        </w:rPr>
      </w:r>
      <w:r>
        <w:rPr>
          <w:noProof/>
        </w:rPr>
        <w:fldChar w:fldCharType="separate"/>
      </w:r>
      <w:r>
        <w:rPr>
          <w:noProof/>
        </w:rPr>
        <w:t>366</w:t>
      </w:r>
      <w:r>
        <w:rPr>
          <w:noProof/>
        </w:rPr>
        <w:fldChar w:fldCharType="end"/>
      </w:r>
    </w:p>
    <w:p w14:paraId="37E6A8F8" w14:textId="311EB11B"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17.3.1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_Toc123632090 \h </w:instrText>
      </w:r>
      <w:r>
        <w:rPr>
          <w:noProof/>
        </w:rPr>
      </w:r>
      <w:r>
        <w:rPr>
          <w:noProof/>
        </w:rPr>
        <w:fldChar w:fldCharType="separate"/>
      </w:r>
      <w:r>
        <w:rPr>
          <w:noProof/>
        </w:rPr>
        <w:t>366</w:t>
      </w:r>
      <w:r>
        <w:rPr>
          <w:noProof/>
        </w:rPr>
        <w:fldChar w:fldCharType="end"/>
      </w:r>
    </w:p>
    <w:p w14:paraId="26ED0FAE" w14:textId="1CF829B6"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17.3.2</w:t>
      </w:r>
      <w:r>
        <w:rPr>
          <w:rFonts w:asciiTheme="minorHAnsi" w:eastAsiaTheme="minorEastAsia" w:hAnsiTheme="minorHAnsi" w:cstheme="minorBidi"/>
          <w:noProof/>
          <w:sz w:val="22"/>
          <w:szCs w:val="22"/>
          <w:lang w:eastAsia="en-GB"/>
        </w:rPr>
        <w:tab/>
      </w:r>
      <w:r w:rsidRPr="009E0C36">
        <w:rPr>
          <w:rFonts w:eastAsia="Malgun Gothic"/>
          <w:noProof/>
        </w:rPr>
        <w:t>Location reporting configuration</w:t>
      </w:r>
      <w:r>
        <w:rPr>
          <w:noProof/>
        </w:rPr>
        <w:tab/>
      </w:r>
      <w:r>
        <w:rPr>
          <w:noProof/>
        </w:rPr>
        <w:fldChar w:fldCharType="begin" w:fldLock="1"/>
      </w:r>
      <w:r>
        <w:rPr>
          <w:noProof/>
        </w:rPr>
        <w:instrText xml:space="preserve"> PAGEREF _Toc123632091 \h </w:instrText>
      </w:r>
      <w:r>
        <w:rPr>
          <w:noProof/>
        </w:rPr>
      </w:r>
      <w:r>
        <w:rPr>
          <w:noProof/>
        </w:rPr>
        <w:fldChar w:fldCharType="separate"/>
      </w:r>
      <w:r>
        <w:rPr>
          <w:noProof/>
        </w:rPr>
        <w:t>366</w:t>
      </w:r>
      <w:r>
        <w:rPr>
          <w:noProof/>
        </w:rPr>
        <w:fldChar w:fldCharType="end"/>
      </w:r>
    </w:p>
    <w:p w14:paraId="6F7F5B07" w14:textId="0405F2F1" w:rsidR="00EB3B77" w:rsidRDefault="00EB3B77">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_Toc123632092 \h </w:instrText>
      </w:r>
      <w:r>
        <w:rPr>
          <w:noProof/>
        </w:rPr>
      </w:r>
      <w:r>
        <w:rPr>
          <w:noProof/>
        </w:rPr>
        <w:fldChar w:fldCharType="separate"/>
      </w:r>
      <w:r>
        <w:rPr>
          <w:noProof/>
        </w:rPr>
        <w:t>366</w:t>
      </w:r>
      <w:r>
        <w:rPr>
          <w:noProof/>
        </w:rPr>
        <w:fldChar w:fldCharType="end"/>
      </w:r>
    </w:p>
    <w:p w14:paraId="03D40D10" w14:textId="46C7E8F5" w:rsidR="00EB3B77" w:rsidRDefault="00EB3B77">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_Toc123632093 \h </w:instrText>
      </w:r>
      <w:r>
        <w:rPr>
          <w:noProof/>
        </w:rPr>
      </w:r>
      <w:r>
        <w:rPr>
          <w:noProof/>
        </w:rPr>
        <w:fldChar w:fldCharType="separate"/>
      </w:r>
      <w:r>
        <w:rPr>
          <w:noProof/>
        </w:rPr>
        <w:t>367</w:t>
      </w:r>
      <w:r>
        <w:rPr>
          <w:noProof/>
        </w:rPr>
        <w:fldChar w:fldCharType="end"/>
      </w:r>
    </w:p>
    <w:p w14:paraId="7905D97A" w14:textId="1504D358" w:rsidR="00EB3B77" w:rsidRDefault="00EB3B77">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_Toc123632094 \h </w:instrText>
      </w:r>
      <w:r>
        <w:rPr>
          <w:noProof/>
        </w:rPr>
      </w:r>
      <w:r>
        <w:rPr>
          <w:noProof/>
        </w:rPr>
        <w:fldChar w:fldCharType="separate"/>
      </w:r>
      <w:r>
        <w:rPr>
          <w:noProof/>
        </w:rPr>
        <w:t>367</w:t>
      </w:r>
      <w:r>
        <w:rPr>
          <w:noProof/>
        </w:rPr>
        <w:fldChar w:fldCharType="end"/>
      </w:r>
    </w:p>
    <w:p w14:paraId="70752623" w14:textId="39248539" w:rsidR="00EB3B77" w:rsidRDefault="00EB3B77">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_Toc123632095 \h </w:instrText>
      </w:r>
      <w:r>
        <w:rPr>
          <w:noProof/>
        </w:rPr>
      </w:r>
      <w:r>
        <w:rPr>
          <w:noProof/>
        </w:rPr>
        <w:fldChar w:fldCharType="separate"/>
      </w:r>
      <w:r>
        <w:rPr>
          <w:noProof/>
        </w:rPr>
        <w:t>367</w:t>
      </w:r>
      <w:r>
        <w:rPr>
          <w:noProof/>
        </w:rPr>
        <w:fldChar w:fldCharType="end"/>
      </w:r>
    </w:p>
    <w:p w14:paraId="594500A1" w14:textId="21405467" w:rsidR="00EB3B77" w:rsidRDefault="00EB3B77">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_Toc123632096 \h </w:instrText>
      </w:r>
      <w:r>
        <w:rPr>
          <w:noProof/>
        </w:rPr>
      </w:r>
      <w:r>
        <w:rPr>
          <w:noProof/>
        </w:rPr>
        <w:fldChar w:fldCharType="separate"/>
      </w:r>
      <w:r>
        <w:rPr>
          <w:noProof/>
        </w:rPr>
        <w:t>368</w:t>
      </w:r>
      <w:r>
        <w:rPr>
          <w:noProof/>
        </w:rPr>
        <w:fldChar w:fldCharType="end"/>
      </w:r>
    </w:p>
    <w:p w14:paraId="4735FA54" w14:textId="740A7DB0" w:rsidR="00EB3B77" w:rsidRDefault="00EB3B77">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_Toc123632097 \h </w:instrText>
      </w:r>
      <w:r>
        <w:rPr>
          <w:noProof/>
        </w:rPr>
      </w:r>
      <w:r>
        <w:rPr>
          <w:noProof/>
        </w:rPr>
        <w:fldChar w:fldCharType="separate"/>
      </w:r>
      <w:r>
        <w:rPr>
          <w:noProof/>
        </w:rPr>
        <w:t>368</w:t>
      </w:r>
      <w:r>
        <w:rPr>
          <w:noProof/>
        </w:rPr>
        <w:fldChar w:fldCharType="end"/>
      </w:r>
    </w:p>
    <w:p w14:paraId="7CD13A2F" w14:textId="2BE448D8" w:rsidR="00EB3B77" w:rsidRDefault="00EB3B77">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_Toc123632098 \h </w:instrText>
      </w:r>
      <w:r>
        <w:rPr>
          <w:noProof/>
        </w:rPr>
      </w:r>
      <w:r>
        <w:rPr>
          <w:noProof/>
        </w:rPr>
        <w:fldChar w:fldCharType="separate"/>
      </w:r>
      <w:r>
        <w:rPr>
          <w:noProof/>
        </w:rPr>
        <w:t>368</w:t>
      </w:r>
      <w:r>
        <w:rPr>
          <w:noProof/>
        </w:rPr>
        <w:fldChar w:fldCharType="end"/>
      </w:r>
    </w:p>
    <w:p w14:paraId="01B21CD5" w14:textId="7973BF3B"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lang w:eastAsia="zh-CN"/>
        </w:rPr>
        <w:t>1</w:t>
      </w:r>
      <w:r w:rsidRPr="009E0C36">
        <w:rPr>
          <w:rFonts w:eastAsia="SimSun"/>
          <w:noProof/>
          <w:lang w:val="en-US" w:eastAsia="zh-CN"/>
        </w:rPr>
        <w:t>8</w:t>
      </w:r>
      <w:r w:rsidRPr="009E0C36">
        <w:rPr>
          <w:rFonts w:eastAsia="SimSun"/>
          <w:noProof/>
          <w:lang w:eastAsia="zh-CN"/>
        </w:rPr>
        <w:t>.3</w:t>
      </w:r>
      <w:r>
        <w:rPr>
          <w:rFonts w:asciiTheme="minorHAnsi" w:eastAsiaTheme="minorEastAsia" w:hAnsiTheme="minorHAnsi" w:cstheme="minorBidi"/>
          <w:noProof/>
          <w:sz w:val="22"/>
          <w:szCs w:val="22"/>
          <w:lang w:eastAsia="en-GB"/>
        </w:rPr>
        <w:tab/>
      </w:r>
      <w:r w:rsidRPr="009E0C36">
        <w:rPr>
          <w:rFonts w:eastAsia="SimSun"/>
          <w:noProof/>
          <w:lang w:val="en-US" w:eastAsia="zh-CN"/>
        </w:rPr>
        <w:t xml:space="preserve">Pre-established session for </w:t>
      </w:r>
      <w:r w:rsidRPr="009E0C36">
        <w:rPr>
          <w:rFonts w:eastAsia="SimSun"/>
          <w:noProof/>
          <w:lang w:eastAsia="zh-CN"/>
        </w:rPr>
        <w:t>MCData SDS communication</w:t>
      </w:r>
      <w:r>
        <w:rPr>
          <w:noProof/>
        </w:rPr>
        <w:tab/>
      </w:r>
      <w:r>
        <w:rPr>
          <w:noProof/>
        </w:rPr>
        <w:fldChar w:fldCharType="begin" w:fldLock="1"/>
      </w:r>
      <w:r>
        <w:rPr>
          <w:noProof/>
        </w:rPr>
        <w:instrText xml:space="preserve"> PAGEREF _Toc123632099 \h </w:instrText>
      </w:r>
      <w:r>
        <w:rPr>
          <w:noProof/>
        </w:rPr>
      </w:r>
      <w:r>
        <w:rPr>
          <w:noProof/>
        </w:rPr>
        <w:fldChar w:fldCharType="separate"/>
      </w:r>
      <w:r>
        <w:rPr>
          <w:noProof/>
        </w:rPr>
        <w:t>368</w:t>
      </w:r>
      <w:r>
        <w:rPr>
          <w:noProof/>
        </w:rPr>
        <w:fldChar w:fldCharType="end"/>
      </w:r>
    </w:p>
    <w:p w14:paraId="2908BF51" w14:textId="01208E27"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18.3.1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_Toc123632100 \h </w:instrText>
      </w:r>
      <w:r>
        <w:rPr>
          <w:noProof/>
        </w:rPr>
      </w:r>
      <w:r>
        <w:rPr>
          <w:noProof/>
        </w:rPr>
        <w:fldChar w:fldCharType="separate"/>
      </w:r>
      <w:r>
        <w:rPr>
          <w:noProof/>
        </w:rPr>
        <w:t>368</w:t>
      </w:r>
      <w:r>
        <w:rPr>
          <w:noProof/>
        </w:rPr>
        <w:fldChar w:fldCharType="end"/>
      </w:r>
    </w:p>
    <w:p w14:paraId="4FA05926" w14:textId="6B0E04F6" w:rsidR="00EB3B77" w:rsidRDefault="00EB3B77">
      <w:pPr>
        <w:pStyle w:val="TOC4"/>
        <w:rPr>
          <w:rFonts w:asciiTheme="minorHAnsi" w:eastAsiaTheme="minorEastAsia" w:hAnsiTheme="minorHAnsi" w:cstheme="minorBidi"/>
          <w:noProof/>
          <w:sz w:val="22"/>
          <w:szCs w:val="22"/>
          <w:lang w:eastAsia="en-GB"/>
        </w:rPr>
      </w:pPr>
      <w:r>
        <w:rPr>
          <w:noProof/>
        </w:rPr>
        <w:t>18.</w:t>
      </w:r>
      <w:r w:rsidRPr="009E0C36">
        <w:rPr>
          <w:noProof/>
          <w:lang w:val="en-US"/>
        </w:rPr>
        <w:t>3</w:t>
      </w:r>
      <w:r>
        <w:rPr>
          <w:noProof/>
        </w:rPr>
        <w:t>.</w:t>
      </w:r>
      <w:r w:rsidRPr="009E0C36">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_Toc123632101 \h </w:instrText>
      </w:r>
      <w:r>
        <w:rPr>
          <w:noProof/>
        </w:rPr>
      </w:r>
      <w:r>
        <w:rPr>
          <w:noProof/>
        </w:rPr>
        <w:fldChar w:fldCharType="separate"/>
      </w:r>
      <w:r>
        <w:rPr>
          <w:noProof/>
        </w:rPr>
        <w:t>369</w:t>
      </w:r>
      <w:r>
        <w:rPr>
          <w:noProof/>
        </w:rPr>
        <w:fldChar w:fldCharType="end"/>
      </w:r>
    </w:p>
    <w:p w14:paraId="5588E5AA" w14:textId="7155AA6A" w:rsidR="00EB3B77" w:rsidRDefault="00EB3B77">
      <w:pPr>
        <w:pStyle w:val="TOC4"/>
        <w:rPr>
          <w:rFonts w:asciiTheme="minorHAnsi" w:eastAsiaTheme="minorEastAsia" w:hAnsiTheme="minorHAnsi" w:cstheme="minorBidi"/>
          <w:noProof/>
          <w:sz w:val="22"/>
          <w:szCs w:val="22"/>
          <w:lang w:eastAsia="en-GB"/>
        </w:rPr>
      </w:pPr>
      <w:r>
        <w:rPr>
          <w:noProof/>
        </w:rPr>
        <w:t>18.</w:t>
      </w:r>
      <w:r w:rsidRPr="009E0C36">
        <w:rPr>
          <w:noProof/>
          <w:lang w:val="en-US"/>
        </w:rPr>
        <w:t>3</w:t>
      </w:r>
      <w:r>
        <w:rPr>
          <w:noProof/>
        </w:rPr>
        <w:t>.</w:t>
      </w:r>
      <w:r w:rsidRPr="009E0C36">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_Toc123632102 \h </w:instrText>
      </w:r>
      <w:r>
        <w:rPr>
          <w:noProof/>
        </w:rPr>
      </w:r>
      <w:r>
        <w:rPr>
          <w:noProof/>
        </w:rPr>
        <w:fldChar w:fldCharType="separate"/>
      </w:r>
      <w:r>
        <w:rPr>
          <w:noProof/>
        </w:rPr>
        <w:t>369</w:t>
      </w:r>
      <w:r>
        <w:rPr>
          <w:noProof/>
        </w:rPr>
        <w:fldChar w:fldCharType="end"/>
      </w:r>
    </w:p>
    <w:p w14:paraId="7FDF82F2" w14:textId="0035F18F" w:rsidR="00EB3B77" w:rsidRDefault="00EB3B77">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_Toc123632103 \h </w:instrText>
      </w:r>
      <w:r>
        <w:rPr>
          <w:noProof/>
        </w:rPr>
      </w:r>
      <w:r>
        <w:rPr>
          <w:noProof/>
        </w:rPr>
        <w:fldChar w:fldCharType="separate"/>
      </w:r>
      <w:r>
        <w:rPr>
          <w:noProof/>
        </w:rPr>
        <w:t>369</w:t>
      </w:r>
      <w:r>
        <w:rPr>
          <w:noProof/>
        </w:rPr>
        <w:fldChar w:fldCharType="end"/>
      </w:r>
    </w:p>
    <w:p w14:paraId="3CAF7619" w14:textId="5BA155D9" w:rsidR="00EB3B77" w:rsidRDefault="00EB3B77">
      <w:pPr>
        <w:pStyle w:val="TOC4"/>
        <w:rPr>
          <w:rFonts w:asciiTheme="minorHAnsi" w:eastAsiaTheme="minorEastAsia" w:hAnsiTheme="minorHAnsi" w:cstheme="minorBidi"/>
          <w:noProof/>
          <w:sz w:val="22"/>
          <w:szCs w:val="22"/>
          <w:lang w:eastAsia="en-GB"/>
        </w:rPr>
      </w:pPr>
      <w:r>
        <w:rPr>
          <w:noProof/>
        </w:rPr>
        <w:t>18.3.</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_Toc123632104 \h </w:instrText>
      </w:r>
      <w:r>
        <w:rPr>
          <w:noProof/>
        </w:rPr>
      </w:r>
      <w:r>
        <w:rPr>
          <w:noProof/>
        </w:rPr>
        <w:fldChar w:fldCharType="separate"/>
      </w:r>
      <w:r>
        <w:rPr>
          <w:noProof/>
        </w:rPr>
        <w:t>369</w:t>
      </w:r>
      <w:r>
        <w:rPr>
          <w:noProof/>
        </w:rPr>
        <w:fldChar w:fldCharType="end"/>
      </w:r>
    </w:p>
    <w:p w14:paraId="32528469" w14:textId="37CDCEF8" w:rsidR="00EB3B77" w:rsidRDefault="00EB3B77">
      <w:pPr>
        <w:pStyle w:val="TOC4"/>
        <w:rPr>
          <w:rFonts w:asciiTheme="minorHAnsi" w:eastAsiaTheme="minorEastAsia" w:hAnsiTheme="minorHAnsi" w:cstheme="minorBidi"/>
          <w:noProof/>
          <w:sz w:val="22"/>
          <w:szCs w:val="22"/>
          <w:lang w:eastAsia="en-GB"/>
        </w:rPr>
      </w:pPr>
      <w:r>
        <w:rPr>
          <w:noProof/>
        </w:rPr>
        <w:t>18.3.</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_Toc123632105 \h </w:instrText>
      </w:r>
      <w:r>
        <w:rPr>
          <w:noProof/>
        </w:rPr>
      </w:r>
      <w:r>
        <w:rPr>
          <w:noProof/>
        </w:rPr>
        <w:fldChar w:fldCharType="separate"/>
      </w:r>
      <w:r>
        <w:rPr>
          <w:noProof/>
        </w:rPr>
        <w:t>370</w:t>
      </w:r>
      <w:r>
        <w:rPr>
          <w:noProof/>
        </w:rPr>
        <w:fldChar w:fldCharType="end"/>
      </w:r>
    </w:p>
    <w:p w14:paraId="22AE7621" w14:textId="3E3147B4" w:rsidR="00EB3B77" w:rsidRDefault="00EB3B77">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_Toc123632106 \h </w:instrText>
      </w:r>
      <w:r>
        <w:rPr>
          <w:noProof/>
        </w:rPr>
      </w:r>
      <w:r>
        <w:rPr>
          <w:noProof/>
        </w:rPr>
        <w:fldChar w:fldCharType="separate"/>
      </w:r>
      <w:r>
        <w:rPr>
          <w:noProof/>
        </w:rPr>
        <w:t>371</w:t>
      </w:r>
      <w:r>
        <w:rPr>
          <w:noProof/>
        </w:rPr>
        <w:fldChar w:fldCharType="end"/>
      </w:r>
    </w:p>
    <w:p w14:paraId="19F69C7E" w14:textId="3FAC1A87" w:rsidR="00EB3B77" w:rsidRDefault="00EB3B77">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_Toc123632107 \h </w:instrText>
      </w:r>
      <w:r>
        <w:rPr>
          <w:noProof/>
        </w:rPr>
      </w:r>
      <w:r>
        <w:rPr>
          <w:noProof/>
        </w:rPr>
        <w:fldChar w:fldCharType="separate"/>
      </w:r>
      <w:r>
        <w:rPr>
          <w:noProof/>
        </w:rPr>
        <w:t>371</w:t>
      </w:r>
      <w:r>
        <w:rPr>
          <w:noProof/>
        </w:rPr>
        <w:fldChar w:fldCharType="end"/>
      </w:r>
    </w:p>
    <w:p w14:paraId="24DE52B6" w14:textId="73C0FCE7"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9E0C36">
        <w:rPr>
          <w:noProof/>
          <w:lang w:val="en-US"/>
        </w:rPr>
        <w:t xml:space="preserve"> release</w:t>
      </w:r>
      <w:r>
        <w:rPr>
          <w:noProof/>
        </w:rPr>
        <w:tab/>
      </w:r>
      <w:r>
        <w:rPr>
          <w:noProof/>
        </w:rPr>
        <w:fldChar w:fldCharType="begin" w:fldLock="1"/>
      </w:r>
      <w:r>
        <w:rPr>
          <w:noProof/>
        </w:rPr>
        <w:instrText xml:space="preserve"> PAGEREF _Toc123632108 \h </w:instrText>
      </w:r>
      <w:r>
        <w:rPr>
          <w:noProof/>
        </w:rPr>
      </w:r>
      <w:r>
        <w:rPr>
          <w:noProof/>
        </w:rPr>
        <w:fldChar w:fldCharType="separate"/>
      </w:r>
      <w:r>
        <w:rPr>
          <w:noProof/>
        </w:rPr>
        <w:t>371</w:t>
      </w:r>
      <w:r>
        <w:rPr>
          <w:noProof/>
        </w:rPr>
        <w:fldChar w:fldCharType="end"/>
      </w:r>
    </w:p>
    <w:p w14:paraId="0017C7CB" w14:textId="54FA1DE0"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.1.2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sidRPr="009E0C36">
        <w:rPr>
          <w:noProof/>
          <w:lang w:val="en-US"/>
        </w:rPr>
        <w:t xml:space="preserve"> release</w:t>
      </w:r>
      <w:r>
        <w:rPr>
          <w:noProof/>
        </w:rPr>
        <w:tab/>
      </w:r>
      <w:r>
        <w:rPr>
          <w:noProof/>
        </w:rPr>
        <w:fldChar w:fldCharType="begin" w:fldLock="1"/>
      </w:r>
      <w:r>
        <w:rPr>
          <w:noProof/>
        </w:rPr>
        <w:instrText xml:space="preserve"> PAGEREF _Toc123632109 \h </w:instrText>
      </w:r>
      <w:r>
        <w:rPr>
          <w:noProof/>
        </w:rPr>
      </w:r>
      <w:r>
        <w:rPr>
          <w:noProof/>
        </w:rPr>
        <w:fldChar w:fldCharType="separate"/>
      </w:r>
      <w:r>
        <w:rPr>
          <w:noProof/>
        </w:rPr>
        <w:t>371</w:t>
      </w:r>
      <w:r>
        <w:rPr>
          <w:noProof/>
        </w:rPr>
        <w:fldChar w:fldCharType="end"/>
      </w:r>
    </w:p>
    <w:p w14:paraId="2B5868A6" w14:textId="28A03173" w:rsidR="00EB3B77" w:rsidRDefault="00EB3B77">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_Toc123632110 \h </w:instrText>
      </w:r>
      <w:r>
        <w:rPr>
          <w:noProof/>
        </w:rPr>
      </w:r>
      <w:r>
        <w:rPr>
          <w:noProof/>
        </w:rPr>
        <w:fldChar w:fldCharType="separate"/>
      </w:r>
      <w:r>
        <w:rPr>
          <w:noProof/>
        </w:rPr>
        <w:t>371</w:t>
      </w:r>
      <w:r>
        <w:rPr>
          <w:noProof/>
        </w:rPr>
        <w:fldChar w:fldCharType="end"/>
      </w:r>
    </w:p>
    <w:p w14:paraId="79B38118" w14:textId="52DA57B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9E0C36">
        <w:rPr>
          <w:noProof/>
          <w:lang w:val="en-US"/>
        </w:rPr>
        <w:t xml:space="preserve"> release</w:t>
      </w:r>
      <w:r>
        <w:rPr>
          <w:noProof/>
        </w:rPr>
        <w:tab/>
      </w:r>
      <w:r>
        <w:rPr>
          <w:noProof/>
        </w:rPr>
        <w:fldChar w:fldCharType="begin" w:fldLock="1"/>
      </w:r>
      <w:r>
        <w:rPr>
          <w:noProof/>
        </w:rPr>
        <w:instrText xml:space="preserve"> PAGEREF _Toc123632111 \h </w:instrText>
      </w:r>
      <w:r>
        <w:rPr>
          <w:noProof/>
        </w:rPr>
      </w:r>
      <w:r>
        <w:rPr>
          <w:noProof/>
        </w:rPr>
        <w:fldChar w:fldCharType="separate"/>
      </w:r>
      <w:r>
        <w:rPr>
          <w:noProof/>
        </w:rPr>
        <w:t>371</w:t>
      </w:r>
      <w:r>
        <w:rPr>
          <w:noProof/>
        </w:rPr>
        <w:fldChar w:fldCharType="end"/>
      </w:r>
    </w:p>
    <w:p w14:paraId="766C668F" w14:textId="5AFE8D77"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w:t>
      </w:r>
      <w:r w:rsidRPr="009E0C36">
        <w:rPr>
          <w:noProof/>
          <w:lang w:val="en-US"/>
        </w:rPr>
        <w:t>2</w:t>
      </w:r>
      <w:r>
        <w:rPr>
          <w:noProof/>
        </w:rPr>
        <w:t>.2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sidRPr="009E0C36">
        <w:rPr>
          <w:noProof/>
          <w:lang w:val="en-US"/>
        </w:rPr>
        <w:t xml:space="preserve"> release</w:t>
      </w:r>
      <w:r>
        <w:rPr>
          <w:noProof/>
        </w:rPr>
        <w:tab/>
      </w:r>
      <w:r>
        <w:rPr>
          <w:noProof/>
        </w:rPr>
        <w:fldChar w:fldCharType="begin" w:fldLock="1"/>
      </w:r>
      <w:r>
        <w:rPr>
          <w:noProof/>
        </w:rPr>
        <w:instrText xml:space="preserve"> PAGEREF _Toc123632112 \h </w:instrText>
      </w:r>
      <w:r>
        <w:rPr>
          <w:noProof/>
        </w:rPr>
      </w:r>
      <w:r>
        <w:rPr>
          <w:noProof/>
        </w:rPr>
        <w:fldChar w:fldCharType="separate"/>
      </w:r>
      <w:r>
        <w:rPr>
          <w:noProof/>
        </w:rPr>
        <w:t>372</w:t>
      </w:r>
      <w:r>
        <w:rPr>
          <w:noProof/>
        </w:rPr>
        <w:fldChar w:fldCharType="end"/>
      </w:r>
    </w:p>
    <w:p w14:paraId="37A76B12" w14:textId="5B2C0984" w:rsidR="00EB3B77" w:rsidRDefault="00EB3B77">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_Toc123632113 \h </w:instrText>
      </w:r>
      <w:r>
        <w:rPr>
          <w:noProof/>
        </w:rPr>
      </w:r>
      <w:r>
        <w:rPr>
          <w:noProof/>
        </w:rPr>
        <w:fldChar w:fldCharType="separate"/>
      </w:r>
      <w:r>
        <w:rPr>
          <w:noProof/>
        </w:rPr>
        <w:t>372</w:t>
      </w:r>
      <w:r>
        <w:rPr>
          <w:noProof/>
        </w:rPr>
        <w:fldChar w:fldCharType="end"/>
      </w:r>
    </w:p>
    <w:p w14:paraId="2CC35367" w14:textId="5DEB9226" w:rsidR="00EB3B77" w:rsidRDefault="00EB3B77">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_Toc123632114 \h </w:instrText>
      </w:r>
      <w:r>
        <w:rPr>
          <w:noProof/>
        </w:rPr>
      </w:r>
      <w:r>
        <w:rPr>
          <w:noProof/>
        </w:rPr>
        <w:fldChar w:fldCharType="separate"/>
      </w:r>
      <w:r>
        <w:rPr>
          <w:noProof/>
        </w:rPr>
        <w:t>372</w:t>
      </w:r>
      <w:r>
        <w:rPr>
          <w:noProof/>
        </w:rPr>
        <w:fldChar w:fldCharType="end"/>
      </w:r>
    </w:p>
    <w:p w14:paraId="5C63634B" w14:textId="7ECF3BD4" w:rsidR="00EB3B77" w:rsidRDefault="00EB3B77">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_Toc123632115 \h </w:instrText>
      </w:r>
      <w:r>
        <w:rPr>
          <w:noProof/>
        </w:rPr>
      </w:r>
      <w:r>
        <w:rPr>
          <w:noProof/>
        </w:rPr>
        <w:fldChar w:fldCharType="separate"/>
      </w:r>
      <w:r>
        <w:rPr>
          <w:noProof/>
        </w:rPr>
        <w:t>372</w:t>
      </w:r>
      <w:r>
        <w:rPr>
          <w:noProof/>
        </w:rPr>
        <w:fldChar w:fldCharType="end"/>
      </w:r>
    </w:p>
    <w:p w14:paraId="6BE51C05" w14:textId="28A864A6" w:rsidR="00EB3B77" w:rsidRDefault="00EB3B77">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_Toc123632116 \h </w:instrText>
      </w:r>
      <w:r>
        <w:rPr>
          <w:noProof/>
        </w:rPr>
      </w:r>
      <w:r>
        <w:rPr>
          <w:noProof/>
        </w:rPr>
        <w:fldChar w:fldCharType="separate"/>
      </w:r>
      <w:r>
        <w:rPr>
          <w:noProof/>
        </w:rPr>
        <w:t>373</w:t>
      </w:r>
      <w:r>
        <w:rPr>
          <w:noProof/>
        </w:rPr>
        <w:fldChar w:fldCharType="end"/>
      </w:r>
    </w:p>
    <w:p w14:paraId="4F70DB9C" w14:textId="3266CBA5" w:rsidR="00EB3B77" w:rsidRDefault="00EB3B77">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_Toc123632117 \h </w:instrText>
      </w:r>
      <w:r>
        <w:rPr>
          <w:noProof/>
        </w:rPr>
      </w:r>
      <w:r>
        <w:rPr>
          <w:noProof/>
        </w:rPr>
        <w:fldChar w:fldCharType="separate"/>
      </w:r>
      <w:r>
        <w:rPr>
          <w:noProof/>
        </w:rPr>
        <w:t>373</w:t>
      </w:r>
      <w:r>
        <w:rPr>
          <w:noProof/>
        </w:rPr>
        <w:fldChar w:fldCharType="end"/>
      </w:r>
    </w:p>
    <w:p w14:paraId="37A5C9D0" w14:textId="30735487" w:rsidR="00EB3B77" w:rsidRDefault="00EB3B77">
      <w:pPr>
        <w:pStyle w:val="TOC5"/>
        <w:rPr>
          <w:rFonts w:asciiTheme="minorHAnsi" w:eastAsiaTheme="minorEastAsia" w:hAnsiTheme="minorHAnsi" w:cstheme="minorBidi"/>
          <w:noProof/>
          <w:sz w:val="22"/>
          <w:szCs w:val="22"/>
          <w:lang w:eastAsia="en-GB"/>
        </w:rPr>
      </w:pPr>
      <w:r>
        <w:rPr>
          <w:noProof/>
        </w:rPr>
        <w:t>18.3.4.</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_Toc123632118 \h </w:instrText>
      </w:r>
      <w:r>
        <w:rPr>
          <w:noProof/>
        </w:rPr>
      </w:r>
      <w:r>
        <w:rPr>
          <w:noProof/>
        </w:rPr>
        <w:fldChar w:fldCharType="separate"/>
      </w:r>
      <w:r>
        <w:rPr>
          <w:noProof/>
        </w:rPr>
        <w:t>373</w:t>
      </w:r>
      <w:r>
        <w:rPr>
          <w:noProof/>
        </w:rPr>
        <w:fldChar w:fldCharType="end"/>
      </w:r>
    </w:p>
    <w:p w14:paraId="6E3BF7BE" w14:textId="2B252846" w:rsidR="00EB3B77" w:rsidRDefault="00EB3B77">
      <w:pPr>
        <w:pStyle w:val="TOC5"/>
        <w:rPr>
          <w:rFonts w:asciiTheme="minorHAnsi" w:eastAsiaTheme="minorEastAsia" w:hAnsiTheme="minorHAnsi" w:cstheme="minorBidi"/>
          <w:noProof/>
          <w:sz w:val="22"/>
          <w:szCs w:val="22"/>
          <w:lang w:eastAsia="en-GB"/>
        </w:rPr>
      </w:pPr>
      <w:r>
        <w:rPr>
          <w:noProof/>
        </w:rPr>
        <w:t>18.3.4.</w:t>
      </w:r>
      <w:r w:rsidRPr="009E0C36">
        <w:rPr>
          <w:noProof/>
          <w:lang w:val="en-US"/>
        </w:rPr>
        <w:t>2</w:t>
      </w:r>
      <w:r>
        <w:rPr>
          <w:noProof/>
        </w:rPr>
        <w:t>.2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Pr>
          <w:noProof/>
        </w:rPr>
        <w:tab/>
      </w:r>
      <w:r>
        <w:rPr>
          <w:noProof/>
        </w:rPr>
        <w:fldChar w:fldCharType="begin" w:fldLock="1"/>
      </w:r>
      <w:r>
        <w:rPr>
          <w:noProof/>
        </w:rPr>
        <w:instrText xml:space="preserve"> PAGEREF _Toc123632119 \h </w:instrText>
      </w:r>
      <w:r>
        <w:rPr>
          <w:noProof/>
        </w:rPr>
      </w:r>
      <w:r>
        <w:rPr>
          <w:noProof/>
        </w:rPr>
        <w:fldChar w:fldCharType="separate"/>
      </w:r>
      <w:r>
        <w:rPr>
          <w:noProof/>
        </w:rPr>
        <w:t>373</w:t>
      </w:r>
      <w:r>
        <w:rPr>
          <w:noProof/>
        </w:rPr>
        <w:fldChar w:fldCharType="end"/>
      </w:r>
    </w:p>
    <w:p w14:paraId="0D9C234C" w14:textId="3CDC65D8" w:rsidR="00EB3B77" w:rsidRDefault="00EB3B77">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_Toc123632120 \h </w:instrText>
      </w:r>
      <w:r>
        <w:rPr>
          <w:noProof/>
        </w:rPr>
      </w:r>
      <w:r>
        <w:rPr>
          <w:noProof/>
        </w:rPr>
        <w:fldChar w:fldCharType="separate"/>
      </w:r>
      <w:r>
        <w:rPr>
          <w:noProof/>
        </w:rPr>
        <w:t>374</w:t>
      </w:r>
      <w:r>
        <w:rPr>
          <w:noProof/>
        </w:rPr>
        <w:fldChar w:fldCharType="end"/>
      </w:r>
    </w:p>
    <w:p w14:paraId="3A02C40C" w14:textId="0458BFFC" w:rsidR="00EB3B77" w:rsidRDefault="00EB3B77">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_Toc123632121 \h </w:instrText>
      </w:r>
      <w:r>
        <w:rPr>
          <w:noProof/>
        </w:rPr>
      </w:r>
      <w:r>
        <w:rPr>
          <w:noProof/>
        </w:rPr>
        <w:fldChar w:fldCharType="separate"/>
      </w:r>
      <w:r>
        <w:rPr>
          <w:noProof/>
        </w:rPr>
        <w:t>374</w:t>
      </w:r>
      <w:r>
        <w:rPr>
          <w:noProof/>
        </w:rPr>
        <w:fldChar w:fldCharType="end"/>
      </w:r>
    </w:p>
    <w:p w14:paraId="1727C4FF" w14:textId="186000E2" w:rsidR="00EB3B77" w:rsidRDefault="00EB3B77">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_Toc123632122 \h </w:instrText>
      </w:r>
      <w:r>
        <w:rPr>
          <w:noProof/>
        </w:rPr>
      </w:r>
      <w:r>
        <w:rPr>
          <w:noProof/>
        </w:rPr>
        <w:fldChar w:fldCharType="separate"/>
      </w:r>
      <w:r>
        <w:rPr>
          <w:noProof/>
        </w:rPr>
        <w:t>374</w:t>
      </w:r>
      <w:r>
        <w:rPr>
          <w:noProof/>
        </w:rPr>
        <w:fldChar w:fldCharType="end"/>
      </w:r>
    </w:p>
    <w:p w14:paraId="6BBD2CCC" w14:textId="3F76FD83" w:rsidR="00EB3B77" w:rsidRDefault="00EB3B77">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_Toc123632123 \h </w:instrText>
      </w:r>
      <w:r>
        <w:rPr>
          <w:noProof/>
        </w:rPr>
      </w:r>
      <w:r>
        <w:rPr>
          <w:noProof/>
        </w:rPr>
        <w:fldChar w:fldCharType="separate"/>
      </w:r>
      <w:r>
        <w:rPr>
          <w:noProof/>
        </w:rPr>
        <w:t>374</w:t>
      </w:r>
      <w:r>
        <w:rPr>
          <w:noProof/>
        </w:rPr>
        <w:fldChar w:fldCharType="end"/>
      </w:r>
    </w:p>
    <w:p w14:paraId="536C76DC" w14:textId="672FA561" w:rsidR="00EB3B77" w:rsidRDefault="00EB3B77">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_Toc123632124 \h </w:instrText>
      </w:r>
      <w:r>
        <w:rPr>
          <w:noProof/>
        </w:rPr>
      </w:r>
      <w:r>
        <w:rPr>
          <w:noProof/>
        </w:rPr>
        <w:fldChar w:fldCharType="separate"/>
      </w:r>
      <w:r>
        <w:rPr>
          <w:noProof/>
        </w:rPr>
        <w:t>374</w:t>
      </w:r>
      <w:r>
        <w:rPr>
          <w:noProof/>
        </w:rPr>
        <w:fldChar w:fldCharType="end"/>
      </w:r>
    </w:p>
    <w:p w14:paraId="0318AD5E" w14:textId="47D02840" w:rsidR="00EB3B77" w:rsidRDefault="00EB3B77">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_Toc123632125 \h </w:instrText>
      </w:r>
      <w:r>
        <w:rPr>
          <w:noProof/>
        </w:rPr>
      </w:r>
      <w:r>
        <w:rPr>
          <w:noProof/>
        </w:rPr>
        <w:fldChar w:fldCharType="separate"/>
      </w:r>
      <w:r>
        <w:rPr>
          <w:noProof/>
        </w:rPr>
        <w:t>374</w:t>
      </w:r>
      <w:r>
        <w:rPr>
          <w:noProof/>
        </w:rPr>
        <w:fldChar w:fldCharType="end"/>
      </w:r>
    </w:p>
    <w:p w14:paraId="64BFA1A6" w14:textId="0158002C" w:rsidR="00EB3B77" w:rsidRDefault="00EB3B77">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_Toc123632126 \h </w:instrText>
      </w:r>
      <w:r>
        <w:rPr>
          <w:noProof/>
        </w:rPr>
      </w:r>
      <w:r>
        <w:rPr>
          <w:noProof/>
        </w:rPr>
        <w:fldChar w:fldCharType="separate"/>
      </w:r>
      <w:r>
        <w:rPr>
          <w:noProof/>
        </w:rPr>
        <w:t>375</w:t>
      </w:r>
      <w:r>
        <w:rPr>
          <w:noProof/>
        </w:rPr>
        <w:fldChar w:fldCharType="end"/>
      </w:r>
    </w:p>
    <w:p w14:paraId="26A9477B" w14:textId="07715326" w:rsidR="00EB3B77" w:rsidRDefault="00EB3B77">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_Toc123632127 \h </w:instrText>
      </w:r>
      <w:r>
        <w:rPr>
          <w:noProof/>
        </w:rPr>
      </w:r>
      <w:r>
        <w:rPr>
          <w:noProof/>
        </w:rPr>
        <w:fldChar w:fldCharType="separate"/>
      </w:r>
      <w:r>
        <w:rPr>
          <w:noProof/>
        </w:rPr>
        <w:t>377</w:t>
      </w:r>
      <w:r>
        <w:rPr>
          <w:noProof/>
        </w:rPr>
        <w:fldChar w:fldCharType="end"/>
      </w:r>
    </w:p>
    <w:p w14:paraId="472812EC" w14:textId="7CE5688A" w:rsidR="00EB3B77" w:rsidRDefault="00EB3B77">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_Toc123632128 \h </w:instrText>
      </w:r>
      <w:r>
        <w:rPr>
          <w:noProof/>
        </w:rPr>
      </w:r>
      <w:r>
        <w:rPr>
          <w:noProof/>
        </w:rPr>
        <w:fldChar w:fldCharType="separate"/>
      </w:r>
      <w:r>
        <w:rPr>
          <w:noProof/>
        </w:rPr>
        <w:t>377</w:t>
      </w:r>
      <w:r>
        <w:rPr>
          <w:noProof/>
        </w:rPr>
        <w:fldChar w:fldCharType="end"/>
      </w:r>
    </w:p>
    <w:p w14:paraId="676ACE62" w14:textId="30724AEE" w:rsidR="00EB3B77" w:rsidRDefault="00EB3B77">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_Toc123632129 \h </w:instrText>
      </w:r>
      <w:r>
        <w:rPr>
          <w:noProof/>
        </w:rPr>
      </w:r>
      <w:r>
        <w:rPr>
          <w:noProof/>
        </w:rPr>
        <w:fldChar w:fldCharType="separate"/>
      </w:r>
      <w:r>
        <w:rPr>
          <w:noProof/>
        </w:rPr>
        <w:t>377</w:t>
      </w:r>
      <w:r>
        <w:rPr>
          <w:noProof/>
        </w:rPr>
        <w:fldChar w:fldCharType="end"/>
      </w:r>
    </w:p>
    <w:p w14:paraId="077C7FF7" w14:textId="32496494" w:rsidR="00EB3B77" w:rsidRDefault="00EB3B77">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_Toc123632130 \h </w:instrText>
      </w:r>
      <w:r>
        <w:rPr>
          <w:noProof/>
        </w:rPr>
      </w:r>
      <w:r>
        <w:rPr>
          <w:noProof/>
        </w:rPr>
        <w:fldChar w:fldCharType="separate"/>
      </w:r>
      <w:r>
        <w:rPr>
          <w:noProof/>
        </w:rPr>
        <w:t>378</w:t>
      </w:r>
      <w:r>
        <w:rPr>
          <w:noProof/>
        </w:rPr>
        <w:fldChar w:fldCharType="end"/>
      </w:r>
    </w:p>
    <w:p w14:paraId="4E45CB98" w14:textId="0050F0C6" w:rsidR="00EB3B77" w:rsidRDefault="00EB3B77">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_Toc123632131 \h </w:instrText>
      </w:r>
      <w:r>
        <w:rPr>
          <w:noProof/>
        </w:rPr>
      </w:r>
      <w:r>
        <w:rPr>
          <w:noProof/>
        </w:rPr>
        <w:fldChar w:fldCharType="separate"/>
      </w:r>
      <w:r>
        <w:rPr>
          <w:noProof/>
        </w:rPr>
        <w:t>379</w:t>
      </w:r>
      <w:r>
        <w:rPr>
          <w:noProof/>
        </w:rPr>
        <w:fldChar w:fldCharType="end"/>
      </w:r>
    </w:p>
    <w:p w14:paraId="66A06E24" w14:textId="2E9A6BAA" w:rsidR="00EB3B77" w:rsidRDefault="00EB3B77">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_Toc123632132 \h </w:instrText>
      </w:r>
      <w:r>
        <w:rPr>
          <w:noProof/>
        </w:rPr>
      </w:r>
      <w:r>
        <w:rPr>
          <w:noProof/>
        </w:rPr>
        <w:fldChar w:fldCharType="separate"/>
      </w:r>
      <w:r>
        <w:rPr>
          <w:noProof/>
        </w:rPr>
        <w:t>380</w:t>
      </w:r>
      <w:r>
        <w:rPr>
          <w:noProof/>
        </w:rPr>
        <w:fldChar w:fldCharType="end"/>
      </w:r>
    </w:p>
    <w:p w14:paraId="33AE58CF" w14:textId="1CF49CC4" w:rsidR="00EB3B77" w:rsidRDefault="00EB3B77">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_Toc123632133 \h </w:instrText>
      </w:r>
      <w:r>
        <w:rPr>
          <w:noProof/>
        </w:rPr>
      </w:r>
      <w:r>
        <w:rPr>
          <w:noProof/>
        </w:rPr>
        <w:fldChar w:fldCharType="separate"/>
      </w:r>
      <w:r>
        <w:rPr>
          <w:noProof/>
        </w:rPr>
        <w:t>380</w:t>
      </w:r>
      <w:r>
        <w:rPr>
          <w:noProof/>
        </w:rPr>
        <w:fldChar w:fldCharType="end"/>
      </w:r>
    </w:p>
    <w:p w14:paraId="4291CF19" w14:textId="2BF8DFE1" w:rsidR="00EB3B77" w:rsidRDefault="00EB3B77">
      <w:pPr>
        <w:pStyle w:val="TOC3"/>
        <w:rPr>
          <w:rFonts w:asciiTheme="minorHAnsi" w:eastAsiaTheme="minorEastAsia" w:hAnsiTheme="minorHAnsi" w:cstheme="minorBidi"/>
          <w:noProof/>
          <w:sz w:val="22"/>
          <w:szCs w:val="22"/>
          <w:lang w:eastAsia="en-GB"/>
        </w:rPr>
      </w:pPr>
      <w:r>
        <w:rPr>
          <w:noProof/>
        </w:rPr>
        <w:lastRenderedPageBreak/>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_Toc123632134 \h </w:instrText>
      </w:r>
      <w:r>
        <w:rPr>
          <w:noProof/>
        </w:rPr>
      </w:r>
      <w:r>
        <w:rPr>
          <w:noProof/>
        </w:rPr>
        <w:fldChar w:fldCharType="separate"/>
      </w:r>
      <w:r>
        <w:rPr>
          <w:noProof/>
        </w:rPr>
        <w:t>380</w:t>
      </w:r>
      <w:r>
        <w:rPr>
          <w:noProof/>
        </w:rPr>
        <w:fldChar w:fldCharType="end"/>
      </w:r>
    </w:p>
    <w:p w14:paraId="6EC2BA03" w14:textId="0281DD3A" w:rsidR="00EB3B77" w:rsidRDefault="00EB3B77">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_Toc123632135 \h </w:instrText>
      </w:r>
      <w:r>
        <w:rPr>
          <w:noProof/>
        </w:rPr>
      </w:r>
      <w:r>
        <w:rPr>
          <w:noProof/>
        </w:rPr>
        <w:fldChar w:fldCharType="separate"/>
      </w:r>
      <w:r>
        <w:rPr>
          <w:noProof/>
        </w:rPr>
        <w:t>381</w:t>
      </w:r>
      <w:r>
        <w:rPr>
          <w:noProof/>
        </w:rPr>
        <w:fldChar w:fldCharType="end"/>
      </w:r>
    </w:p>
    <w:p w14:paraId="3F66ED51" w14:textId="77067287" w:rsidR="00EB3B77" w:rsidRDefault="00EB3B77">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_Toc123632136 \h </w:instrText>
      </w:r>
      <w:r>
        <w:rPr>
          <w:noProof/>
        </w:rPr>
      </w:r>
      <w:r>
        <w:rPr>
          <w:noProof/>
        </w:rPr>
        <w:fldChar w:fldCharType="separate"/>
      </w:r>
      <w:r>
        <w:rPr>
          <w:noProof/>
        </w:rPr>
        <w:t>381</w:t>
      </w:r>
      <w:r>
        <w:rPr>
          <w:noProof/>
        </w:rPr>
        <w:fldChar w:fldCharType="end"/>
      </w:r>
    </w:p>
    <w:p w14:paraId="6AAB0960" w14:textId="65641AEE" w:rsidR="00EB3B77" w:rsidRDefault="00EB3B77">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_Toc123632137 \h </w:instrText>
      </w:r>
      <w:r>
        <w:rPr>
          <w:noProof/>
        </w:rPr>
      </w:r>
      <w:r>
        <w:rPr>
          <w:noProof/>
        </w:rPr>
        <w:fldChar w:fldCharType="separate"/>
      </w:r>
      <w:r>
        <w:rPr>
          <w:noProof/>
        </w:rPr>
        <w:t>382</w:t>
      </w:r>
      <w:r>
        <w:rPr>
          <w:noProof/>
        </w:rPr>
        <w:fldChar w:fldCharType="end"/>
      </w:r>
    </w:p>
    <w:p w14:paraId="3E93969F" w14:textId="2E7A439F" w:rsidR="00EB3B77" w:rsidRDefault="00EB3B77">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_Toc123632138 \h </w:instrText>
      </w:r>
      <w:r>
        <w:rPr>
          <w:noProof/>
        </w:rPr>
      </w:r>
      <w:r>
        <w:rPr>
          <w:noProof/>
        </w:rPr>
        <w:fldChar w:fldCharType="separate"/>
      </w:r>
      <w:r>
        <w:rPr>
          <w:noProof/>
        </w:rPr>
        <w:t>384</w:t>
      </w:r>
      <w:r>
        <w:rPr>
          <w:noProof/>
        </w:rPr>
        <w:fldChar w:fldCharType="end"/>
      </w:r>
    </w:p>
    <w:p w14:paraId="3F061712" w14:textId="4BF29725" w:rsidR="00EB3B77" w:rsidRDefault="00EB3B77">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_Toc123632139 \h </w:instrText>
      </w:r>
      <w:r>
        <w:rPr>
          <w:noProof/>
        </w:rPr>
      </w:r>
      <w:r>
        <w:rPr>
          <w:noProof/>
        </w:rPr>
        <w:fldChar w:fldCharType="separate"/>
      </w:r>
      <w:r>
        <w:rPr>
          <w:noProof/>
        </w:rPr>
        <w:t>385</w:t>
      </w:r>
      <w:r>
        <w:rPr>
          <w:noProof/>
        </w:rPr>
        <w:fldChar w:fldCharType="end"/>
      </w:r>
    </w:p>
    <w:p w14:paraId="67AFE80D" w14:textId="5A478128" w:rsidR="00EB3B77" w:rsidRDefault="00EB3B77">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_Toc123632140 \h </w:instrText>
      </w:r>
      <w:r>
        <w:rPr>
          <w:noProof/>
        </w:rPr>
      </w:r>
      <w:r>
        <w:rPr>
          <w:noProof/>
        </w:rPr>
        <w:fldChar w:fldCharType="separate"/>
      </w:r>
      <w:r>
        <w:rPr>
          <w:noProof/>
        </w:rPr>
        <w:t>385</w:t>
      </w:r>
      <w:r>
        <w:rPr>
          <w:noProof/>
        </w:rPr>
        <w:fldChar w:fldCharType="end"/>
      </w:r>
    </w:p>
    <w:p w14:paraId="626624BF" w14:textId="33D29D2F" w:rsidR="00EB3B77" w:rsidRDefault="00EB3B77">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_Toc123632141 \h </w:instrText>
      </w:r>
      <w:r>
        <w:rPr>
          <w:noProof/>
        </w:rPr>
      </w:r>
      <w:r>
        <w:rPr>
          <w:noProof/>
        </w:rPr>
        <w:fldChar w:fldCharType="separate"/>
      </w:r>
      <w:r>
        <w:rPr>
          <w:noProof/>
        </w:rPr>
        <w:t>386</w:t>
      </w:r>
      <w:r>
        <w:rPr>
          <w:noProof/>
        </w:rPr>
        <w:fldChar w:fldCharType="end"/>
      </w:r>
    </w:p>
    <w:p w14:paraId="039C8E0E" w14:textId="6CD97B0F" w:rsidR="00EB3B77" w:rsidRDefault="00EB3B77">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_Toc123632142 \h </w:instrText>
      </w:r>
      <w:r>
        <w:rPr>
          <w:noProof/>
        </w:rPr>
      </w:r>
      <w:r>
        <w:rPr>
          <w:noProof/>
        </w:rPr>
        <w:fldChar w:fldCharType="separate"/>
      </w:r>
      <w:r>
        <w:rPr>
          <w:noProof/>
        </w:rPr>
        <w:t>386</w:t>
      </w:r>
      <w:r>
        <w:rPr>
          <w:noProof/>
        </w:rPr>
        <w:fldChar w:fldCharType="end"/>
      </w:r>
    </w:p>
    <w:p w14:paraId="28025A52" w14:textId="74FB491B" w:rsidR="00EB3B77" w:rsidRDefault="00EB3B77">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_Toc123632143 \h </w:instrText>
      </w:r>
      <w:r>
        <w:rPr>
          <w:noProof/>
        </w:rPr>
      </w:r>
      <w:r>
        <w:rPr>
          <w:noProof/>
        </w:rPr>
        <w:fldChar w:fldCharType="separate"/>
      </w:r>
      <w:r>
        <w:rPr>
          <w:noProof/>
        </w:rPr>
        <w:t>386</w:t>
      </w:r>
      <w:r>
        <w:rPr>
          <w:noProof/>
        </w:rPr>
        <w:fldChar w:fldCharType="end"/>
      </w:r>
    </w:p>
    <w:p w14:paraId="7D4FCE35" w14:textId="125B5548" w:rsidR="00EB3B77" w:rsidRDefault="00EB3B77">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_Toc123632144 \h </w:instrText>
      </w:r>
      <w:r>
        <w:rPr>
          <w:noProof/>
        </w:rPr>
      </w:r>
      <w:r>
        <w:rPr>
          <w:noProof/>
        </w:rPr>
        <w:fldChar w:fldCharType="separate"/>
      </w:r>
      <w:r>
        <w:rPr>
          <w:noProof/>
        </w:rPr>
        <w:t>386</w:t>
      </w:r>
      <w:r>
        <w:rPr>
          <w:noProof/>
        </w:rPr>
        <w:fldChar w:fldCharType="end"/>
      </w:r>
    </w:p>
    <w:p w14:paraId="79A6BFF6" w14:textId="5B3B1DF9" w:rsidR="00EB3B77" w:rsidRDefault="00EB3B77">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_Toc123632145 \h </w:instrText>
      </w:r>
      <w:r>
        <w:rPr>
          <w:noProof/>
        </w:rPr>
      </w:r>
      <w:r>
        <w:rPr>
          <w:noProof/>
        </w:rPr>
        <w:fldChar w:fldCharType="separate"/>
      </w:r>
      <w:r>
        <w:rPr>
          <w:noProof/>
        </w:rPr>
        <w:t>386</w:t>
      </w:r>
      <w:r>
        <w:rPr>
          <w:noProof/>
        </w:rPr>
        <w:fldChar w:fldCharType="end"/>
      </w:r>
    </w:p>
    <w:p w14:paraId="0D1F3230" w14:textId="1BE36C09" w:rsidR="00EB3B77" w:rsidRDefault="00EB3B77">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_Toc123632146 \h </w:instrText>
      </w:r>
      <w:r>
        <w:rPr>
          <w:noProof/>
        </w:rPr>
      </w:r>
      <w:r>
        <w:rPr>
          <w:noProof/>
        </w:rPr>
        <w:fldChar w:fldCharType="separate"/>
      </w:r>
      <w:r>
        <w:rPr>
          <w:noProof/>
        </w:rPr>
        <w:t>386</w:t>
      </w:r>
      <w:r>
        <w:rPr>
          <w:noProof/>
        </w:rPr>
        <w:fldChar w:fldCharType="end"/>
      </w:r>
    </w:p>
    <w:p w14:paraId="00D50B9F" w14:textId="099B7F61" w:rsidR="00EB3B77" w:rsidRDefault="00EB3B77">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_Toc123632147 \h </w:instrText>
      </w:r>
      <w:r>
        <w:rPr>
          <w:noProof/>
        </w:rPr>
      </w:r>
      <w:r>
        <w:rPr>
          <w:noProof/>
        </w:rPr>
        <w:fldChar w:fldCharType="separate"/>
      </w:r>
      <w:r>
        <w:rPr>
          <w:noProof/>
        </w:rPr>
        <w:t>386</w:t>
      </w:r>
      <w:r>
        <w:rPr>
          <w:noProof/>
        </w:rPr>
        <w:fldChar w:fldCharType="end"/>
      </w:r>
    </w:p>
    <w:p w14:paraId="082B7E60" w14:textId="36F3600A" w:rsidR="00EB3B77" w:rsidRDefault="00EB3B77">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_Toc123632148 \h </w:instrText>
      </w:r>
      <w:r>
        <w:rPr>
          <w:noProof/>
        </w:rPr>
      </w:r>
      <w:r>
        <w:rPr>
          <w:noProof/>
        </w:rPr>
        <w:fldChar w:fldCharType="separate"/>
      </w:r>
      <w:r>
        <w:rPr>
          <w:noProof/>
        </w:rPr>
        <w:t>388</w:t>
      </w:r>
      <w:r>
        <w:rPr>
          <w:noProof/>
        </w:rPr>
        <w:fldChar w:fldCharType="end"/>
      </w:r>
    </w:p>
    <w:p w14:paraId="079BD16B" w14:textId="41F9843F" w:rsidR="00EB3B77" w:rsidRDefault="00EB3B77">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_Toc123632149 \h </w:instrText>
      </w:r>
      <w:r>
        <w:rPr>
          <w:noProof/>
        </w:rPr>
      </w:r>
      <w:r>
        <w:rPr>
          <w:noProof/>
        </w:rPr>
        <w:fldChar w:fldCharType="separate"/>
      </w:r>
      <w:r>
        <w:rPr>
          <w:noProof/>
        </w:rPr>
        <w:t>389</w:t>
      </w:r>
      <w:r>
        <w:rPr>
          <w:noProof/>
        </w:rPr>
        <w:fldChar w:fldCharType="end"/>
      </w:r>
    </w:p>
    <w:p w14:paraId="7FBD98BF" w14:textId="76F7E9F4" w:rsidR="00EB3B77" w:rsidRDefault="00EB3B77">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_Toc123632150 \h </w:instrText>
      </w:r>
      <w:r>
        <w:rPr>
          <w:noProof/>
        </w:rPr>
      </w:r>
      <w:r>
        <w:rPr>
          <w:noProof/>
        </w:rPr>
        <w:fldChar w:fldCharType="separate"/>
      </w:r>
      <w:r>
        <w:rPr>
          <w:noProof/>
        </w:rPr>
        <w:t>389</w:t>
      </w:r>
      <w:r>
        <w:rPr>
          <w:noProof/>
        </w:rPr>
        <w:fldChar w:fldCharType="end"/>
      </w:r>
    </w:p>
    <w:p w14:paraId="2799D9A7" w14:textId="3EA5AAAF" w:rsidR="00EB3B77" w:rsidRDefault="00EB3B77">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_Toc123632151 \h </w:instrText>
      </w:r>
      <w:r>
        <w:rPr>
          <w:noProof/>
        </w:rPr>
      </w:r>
      <w:r>
        <w:rPr>
          <w:noProof/>
        </w:rPr>
        <w:fldChar w:fldCharType="separate"/>
      </w:r>
      <w:r>
        <w:rPr>
          <w:noProof/>
        </w:rPr>
        <w:t>389</w:t>
      </w:r>
      <w:r>
        <w:rPr>
          <w:noProof/>
        </w:rPr>
        <w:fldChar w:fldCharType="end"/>
      </w:r>
    </w:p>
    <w:p w14:paraId="543F9A15" w14:textId="7C223782" w:rsidR="00EB3B77" w:rsidRDefault="00EB3B77">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_Toc123632152 \h </w:instrText>
      </w:r>
      <w:r>
        <w:rPr>
          <w:noProof/>
        </w:rPr>
      </w:r>
      <w:r>
        <w:rPr>
          <w:noProof/>
        </w:rPr>
        <w:fldChar w:fldCharType="separate"/>
      </w:r>
      <w:r>
        <w:rPr>
          <w:noProof/>
        </w:rPr>
        <w:t>389</w:t>
      </w:r>
      <w:r>
        <w:rPr>
          <w:noProof/>
        </w:rPr>
        <w:fldChar w:fldCharType="end"/>
      </w:r>
    </w:p>
    <w:p w14:paraId="2706FD3C" w14:textId="5381D3F6" w:rsidR="00EB3B77" w:rsidRDefault="00EB3B77">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_Toc123632153 \h </w:instrText>
      </w:r>
      <w:r>
        <w:rPr>
          <w:noProof/>
        </w:rPr>
      </w:r>
      <w:r>
        <w:rPr>
          <w:noProof/>
        </w:rPr>
        <w:fldChar w:fldCharType="separate"/>
      </w:r>
      <w:r>
        <w:rPr>
          <w:noProof/>
        </w:rPr>
        <w:t>391</w:t>
      </w:r>
      <w:r>
        <w:rPr>
          <w:noProof/>
        </w:rPr>
        <w:fldChar w:fldCharType="end"/>
      </w:r>
    </w:p>
    <w:p w14:paraId="522DA5F6" w14:textId="75664165" w:rsidR="00EB3B77" w:rsidRDefault="00EB3B77">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_Toc123632154 \h </w:instrText>
      </w:r>
      <w:r>
        <w:rPr>
          <w:noProof/>
        </w:rPr>
      </w:r>
      <w:r>
        <w:rPr>
          <w:noProof/>
        </w:rPr>
        <w:fldChar w:fldCharType="separate"/>
      </w:r>
      <w:r>
        <w:rPr>
          <w:noProof/>
        </w:rPr>
        <w:t>393</w:t>
      </w:r>
      <w:r>
        <w:rPr>
          <w:noProof/>
        </w:rPr>
        <w:fldChar w:fldCharType="end"/>
      </w:r>
    </w:p>
    <w:p w14:paraId="3C44ACED" w14:textId="37A62EF7" w:rsidR="00EB3B77" w:rsidRDefault="00EB3B77">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_Toc123632155 \h </w:instrText>
      </w:r>
      <w:r>
        <w:rPr>
          <w:noProof/>
        </w:rPr>
      </w:r>
      <w:r>
        <w:rPr>
          <w:noProof/>
        </w:rPr>
        <w:fldChar w:fldCharType="separate"/>
      </w:r>
      <w:r>
        <w:rPr>
          <w:noProof/>
        </w:rPr>
        <w:t>393</w:t>
      </w:r>
      <w:r>
        <w:rPr>
          <w:noProof/>
        </w:rPr>
        <w:fldChar w:fldCharType="end"/>
      </w:r>
    </w:p>
    <w:p w14:paraId="31AAE2C8" w14:textId="5F6527CF" w:rsidR="00EB3B77" w:rsidRDefault="00EB3B77">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_Toc123632156 \h </w:instrText>
      </w:r>
      <w:r>
        <w:rPr>
          <w:noProof/>
        </w:rPr>
      </w:r>
      <w:r>
        <w:rPr>
          <w:noProof/>
        </w:rPr>
        <w:fldChar w:fldCharType="separate"/>
      </w:r>
      <w:r>
        <w:rPr>
          <w:noProof/>
        </w:rPr>
        <w:t>393</w:t>
      </w:r>
      <w:r>
        <w:rPr>
          <w:noProof/>
        </w:rPr>
        <w:fldChar w:fldCharType="end"/>
      </w:r>
    </w:p>
    <w:p w14:paraId="03CACE9A" w14:textId="7A0A7BB0" w:rsidR="00EB3B77" w:rsidRDefault="00EB3B77">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US"/>
        </w:rPr>
        <w:t>p</w:t>
      </w:r>
      <w:r>
        <w:rPr>
          <w:noProof/>
        </w:rPr>
        <w:t>rocedures</w:t>
      </w:r>
      <w:r>
        <w:rPr>
          <w:noProof/>
        </w:rPr>
        <w:tab/>
      </w:r>
      <w:r>
        <w:rPr>
          <w:noProof/>
        </w:rPr>
        <w:fldChar w:fldCharType="begin" w:fldLock="1"/>
      </w:r>
      <w:r>
        <w:rPr>
          <w:noProof/>
        </w:rPr>
        <w:instrText xml:space="preserve"> PAGEREF _Toc123632157 \h </w:instrText>
      </w:r>
      <w:r>
        <w:rPr>
          <w:noProof/>
        </w:rPr>
      </w:r>
      <w:r>
        <w:rPr>
          <w:noProof/>
        </w:rPr>
        <w:fldChar w:fldCharType="separate"/>
      </w:r>
      <w:r>
        <w:rPr>
          <w:noProof/>
        </w:rPr>
        <w:t>393</w:t>
      </w:r>
      <w:r>
        <w:rPr>
          <w:noProof/>
        </w:rPr>
        <w:fldChar w:fldCharType="end"/>
      </w:r>
    </w:p>
    <w:p w14:paraId="1664A96A" w14:textId="19BFC5CF" w:rsidR="00EB3B77" w:rsidRDefault="00EB3B77">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_Toc123632158 \h </w:instrText>
      </w:r>
      <w:r>
        <w:rPr>
          <w:noProof/>
        </w:rPr>
      </w:r>
      <w:r>
        <w:rPr>
          <w:noProof/>
        </w:rPr>
        <w:fldChar w:fldCharType="separate"/>
      </w:r>
      <w:r>
        <w:rPr>
          <w:noProof/>
        </w:rPr>
        <w:t>394</w:t>
      </w:r>
      <w:r>
        <w:rPr>
          <w:noProof/>
        </w:rPr>
        <w:fldChar w:fldCharType="end"/>
      </w:r>
    </w:p>
    <w:p w14:paraId="2EC3F537" w14:textId="5D52222F" w:rsidR="00EB3B77" w:rsidRDefault="00EB3B77">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_Toc123632159 \h </w:instrText>
      </w:r>
      <w:r>
        <w:rPr>
          <w:noProof/>
        </w:rPr>
      </w:r>
      <w:r>
        <w:rPr>
          <w:noProof/>
        </w:rPr>
        <w:fldChar w:fldCharType="separate"/>
      </w:r>
      <w:r>
        <w:rPr>
          <w:noProof/>
        </w:rPr>
        <w:t>396</w:t>
      </w:r>
      <w:r>
        <w:rPr>
          <w:noProof/>
        </w:rPr>
        <w:fldChar w:fldCharType="end"/>
      </w:r>
    </w:p>
    <w:p w14:paraId="2EA3112E" w14:textId="1823C858" w:rsidR="00EB3B77" w:rsidRDefault="00EB3B77">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_Toc123632160 \h </w:instrText>
      </w:r>
      <w:r>
        <w:rPr>
          <w:noProof/>
        </w:rPr>
      </w:r>
      <w:r>
        <w:rPr>
          <w:noProof/>
        </w:rPr>
        <w:fldChar w:fldCharType="separate"/>
      </w:r>
      <w:r>
        <w:rPr>
          <w:noProof/>
        </w:rPr>
        <w:t>396</w:t>
      </w:r>
      <w:r>
        <w:rPr>
          <w:noProof/>
        </w:rPr>
        <w:fldChar w:fldCharType="end"/>
      </w:r>
    </w:p>
    <w:p w14:paraId="40D6CF27" w14:textId="4949B103" w:rsidR="00EB3B77" w:rsidRDefault="00EB3B77">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_Toc123632161 \h </w:instrText>
      </w:r>
      <w:r>
        <w:rPr>
          <w:noProof/>
        </w:rPr>
      </w:r>
      <w:r>
        <w:rPr>
          <w:noProof/>
        </w:rPr>
        <w:fldChar w:fldCharType="separate"/>
      </w:r>
      <w:r>
        <w:rPr>
          <w:noProof/>
        </w:rPr>
        <w:t>397</w:t>
      </w:r>
      <w:r>
        <w:rPr>
          <w:noProof/>
        </w:rPr>
        <w:fldChar w:fldCharType="end"/>
      </w:r>
    </w:p>
    <w:p w14:paraId="0BD5E2EA" w14:textId="59F1ADD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.2.1</w:t>
      </w:r>
      <w:r>
        <w:rPr>
          <w:rFonts w:asciiTheme="minorHAnsi" w:eastAsiaTheme="minorEastAsia" w:hAnsiTheme="minorHAnsi" w:cstheme="minorBidi"/>
          <w:noProof/>
          <w:sz w:val="22"/>
          <w:szCs w:val="22"/>
          <w:lang w:eastAsia="en-GB"/>
        </w:rPr>
        <w:tab/>
      </w:r>
      <w:r w:rsidRPr="009E0C36">
        <w:rPr>
          <w:rFonts w:eastAsia="SimSun"/>
          <w:noProof/>
        </w:rPr>
        <w:t>Object retrieval procedure</w:t>
      </w:r>
      <w:r>
        <w:rPr>
          <w:noProof/>
        </w:rPr>
        <w:tab/>
      </w:r>
      <w:r>
        <w:rPr>
          <w:noProof/>
        </w:rPr>
        <w:fldChar w:fldCharType="begin" w:fldLock="1"/>
      </w:r>
      <w:r>
        <w:rPr>
          <w:noProof/>
        </w:rPr>
        <w:instrText xml:space="preserve"> PAGEREF _Toc123632162 \h </w:instrText>
      </w:r>
      <w:r>
        <w:rPr>
          <w:noProof/>
        </w:rPr>
      </w:r>
      <w:r>
        <w:rPr>
          <w:noProof/>
        </w:rPr>
        <w:fldChar w:fldCharType="separate"/>
      </w:r>
      <w:r>
        <w:rPr>
          <w:noProof/>
        </w:rPr>
        <w:t>397</w:t>
      </w:r>
      <w:r>
        <w:rPr>
          <w:noProof/>
        </w:rPr>
        <w:fldChar w:fldCharType="end"/>
      </w:r>
    </w:p>
    <w:p w14:paraId="276ED305" w14:textId="2B9948F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_Toc123632163 \h </w:instrText>
      </w:r>
      <w:r>
        <w:rPr>
          <w:noProof/>
        </w:rPr>
      </w:r>
      <w:r>
        <w:rPr>
          <w:noProof/>
        </w:rPr>
        <w:fldChar w:fldCharType="separate"/>
      </w:r>
      <w:r>
        <w:rPr>
          <w:noProof/>
        </w:rPr>
        <w:t>397</w:t>
      </w:r>
      <w:r>
        <w:rPr>
          <w:noProof/>
        </w:rPr>
        <w:fldChar w:fldCharType="end"/>
      </w:r>
    </w:p>
    <w:p w14:paraId="61A24081" w14:textId="27B633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_Toc123632164 \h </w:instrText>
      </w:r>
      <w:r>
        <w:rPr>
          <w:noProof/>
        </w:rPr>
      </w:r>
      <w:r>
        <w:rPr>
          <w:noProof/>
        </w:rPr>
        <w:fldChar w:fldCharType="separate"/>
      </w:r>
      <w:r>
        <w:rPr>
          <w:noProof/>
        </w:rPr>
        <w:t>397</w:t>
      </w:r>
      <w:r>
        <w:rPr>
          <w:noProof/>
        </w:rPr>
        <w:fldChar w:fldCharType="end"/>
      </w:r>
    </w:p>
    <w:p w14:paraId="28917EF7" w14:textId="51C7DC3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21.2.2</w:t>
      </w:r>
      <w:r>
        <w:rPr>
          <w:rFonts w:asciiTheme="minorHAnsi" w:eastAsiaTheme="minorEastAsia" w:hAnsiTheme="minorHAnsi" w:cstheme="minorBidi"/>
          <w:noProof/>
          <w:sz w:val="22"/>
          <w:szCs w:val="22"/>
          <w:lang w:eastAsia="en-GB"/>
        </w:rPr>
        <w:tab/>
      </w:r>
      <w:r w:rsidRPr="009E0C36">
        <w:rPr>
          <w:rFonts w:eastAsia="SimSun"/>
          <w:noProof/>
        </w:rPr>
        <w:t>Object search procedure</w:t>
      </w:r>
      <w:r>
        <w:rPr>
          <w:noProof/>
        </w:rPr>
        <w:tab/>
      </w:r>
      <w:r>
        <w:rPr>
          <w:noProof/>
        </w:rPr>
        <w:fldChar w:fldCharType="begin" w:fldLock="1"/>
      </w:r>
      <w:r>
        <w:rPr>
          <w:noProof/>
        </w:rPr>
        <w:instrText xml:space="preserve"> PAGEREF _Toc123632165 \h </w:instrText>
      </w:r>
      <w:r>
        <w:rPr>
          <w:noProof/>
        </w:rPr>
      </w:r>
      <w:r>
        <w:rPr>
          <w:noProof/>
        </w:rPr>
        <w:fldChar w:fldCharType="separate"/>
      </w:r>
      <w:r>
        <w:rPr>
          <w:noProof/>
        </w:rPr>
        <w:t>398</w:t>
      </w:r>
      <w:r>
        <w:rPr>
          <w:noProof/>
        </w:rPr>
        <w:fldChar w:fldCharType="end"/>
      </w:r>
    </w:p>
    <w:p w14:paraId="70C084FF" w14:textId="0675060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_Toc123632166 \h </w:instrText>
      </w:r>
      <w:r>
        <w:rPr>
          <w:noProof/>
        </w:rPr>
      </w:r>
      <w:r>
        <w:rPr>
          <w:noProof/>
        </w:rPr>
        <w:fldChar w:fldCharType="separate"/>
      </w:r>
      <w:r>
        <w:rPr>
          <w:noProof/>
        </w:rPr>
        <w:t>398</w:t>
      </w:r>
      <w:r>
        <w:rPr>
          <w:noProof/>
        </w:rPr>
        <w:fldChar w:fldCharType="end"/>
      </w:r>
    </w:p>
    <w:p w14:paraId="24BB1E7A" w14:textId="4F252D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_Toc123632167 \h </w:instrText>
      </w:r>
      <w:r>
        <w:rPr>
          <w:noProof/>
        </w:rPr>
      </w:r>
      <w:r>
        <w:rPr>
          <w:noProof/>
        </w:rPr>
        <w:fldChar w:fldCharType="separate"/>
      </w:r>
      <w:r>
        <w:rPr>
          <w:noProof/>
        </w:rPr>
        <w:t>398</w:t>
      </w:r>
      <w:r>
        <w:rPr>
          <w:noProof/>
        </w:rPr>
        <w:fldChar w:fldCharType="end"/>
      </w:r>
    </w:p>
    <w:p w14:paraId="398D0144" w14:textId="15B4E7A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21.2.3</w:t>
      </w:r>
      <w:r>
        <w:rPr>
          <w:rFonts w:asciiTheme="minorHAnsi" w:eastAsiaTheme="minorEastAsia" w:hAnsiTheme="minorHAnsi" w:cstheme="minorBidi"/>
          <w:noProof/>
          <w:sz w:val="22"/>
          <w:szCs w:val="22"/>
          <w:lang w:eastAsia="en-GB"/>
        </w:rPr>
        <w:tab/>
      </w:r>
      <w:r w:rsidRPr="009E0C36">
        <w:rPr>
          <w:rFonts w:eastAsia="SimSun"/>
          <w:noProof/>
        </w:rPr>
        <w:t>Update object(s) procedure</w:t>
      </w:r>
      <w:r>
        <w:rPr>
          <w:noProof/>
        </w:rPr>
        <w:tab/>
      </w:r>
      <w:r>
        <w:rPr>
          <w:noProof/>
        </w:rPr>
        <w:fldChar w:fldCharType="begin" w:fldLock="1"/>
      </w:r>
      <w:r>
        <w:rPr>
          <w:noProof/>
        </w:rPr>
        <w:instrText xml:space="preserve"> PAGEREF _Toc123632168 \h </w:instrText>
      </w:r>
      <w:r>
        <w:rPr>
          <w:noProof/>
        </w:rPr>
      </w:r>
      <w:r>
        <w:rPr>
          <w:noProof/>
        </w:rPr>
        <w:fldChar w:fldCharType="separate"/>
      </w:r>
      <w:r>
        <w:rPr>
          <w:noProof/>
        </w:rPr>
        <w:t>398</w:t>
      </w:r>
      <w:r>
        <w:rPr>
          <w:noProof/>
        </w:rPr>
        <w:fldChar w:fldCharType="end"/>
      </w:r>
    </w:p>
    <w:p w14:paraId="71766A76" w14:textId="18DA65C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21.2.3.1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_Toc123632169 \h </w:instrText>
      </w:r>
      <w:r>
        <w:rPr>
          <w:noProof/>
        </w:rPr>
      </w:r>
      <w:r>
        <w:rPr>
          <w:noProof/>
        </w:rPr>
        <w:fldChar w:fldCharType="separate"/>
      </w:r>
      <w:r>
        <w:rPr>
          <w:noProof/>
        </w:rPr>
        <w:t>398</w:t>
      </w:r>
      <w:r>
        <w:rPr>
          <w:noProof/>
        </w:rPr>
        <w:fldChar w:fldCharType="end"/>
      </w:r>
    </w:p>
    <w:p w14:paraId="66DF2C1F" w14:textId="72F4CE3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21.2.3.2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_Toc123632170 \h </w:instrText>
      </w:r>
      <w:r>
        <w:rPr>
          <w:noProof/>
        </w:rPr>
      </w:r>
      <w:r>
        <w:rPr>
          <w:noProof/>
        </w:rPr>
        <w:fldChar w:fldCharType="separate"/>
      </w:r>
      <w:r>
        <w:rPr>
          <w:noProof/>
        </w:rPr>
        <w:t>399</w:t>
      </w:r>
      <w:r>
        <w:rPr>
          <w:noProof/>
        </w:rPr>
        <w:fldChar w:fldCharType="end"/>
      </w:r>
    </w:p>
    <w:p w14:paraId="1AAC99D3" w14:textId="7FB8727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21.2.4</w:t>
      </w:r>
      <w:r>
        <w:rPr>
          <w:rFonts w:asciiTheme="minorHAnsi" w:eastAsiaTheme="minorEastAsia" w:hAnsiTheme="minorHAnsi" w:cstheme="minorBidi"/>
          <w:noProof/>
          <w:sz w:val="22"/>
          <w:szCs w:val="22"/>
          <w:lang w:eastAsia="en-GB"/>
        </w:rPr>
        <w:tab/>
      </w:r>
      <w:r w:rsidRPr="009E0C36">
        <w:rPr>
          <w:rFonts w:eastAsia="SimSun"/>
          <w:noProof/>
        </w:rPr>
        <w:t>Delete stored object(s) procedure</w:t>
      </w:r>
      <w:r>
        <w:rPr>
          <w:noProof/>
        </w:rPr>
        <w:tab/>
      </w:r>
      <w:r>
        <w:rPr>
          <w:noProof/>
        </w:rPr>
        <w:fldChar w:fldCharType="begin" w:fldLock="1"/>
      </w:r>
      <w:r>
        <w:rPr>
          <w:noProof/>
        </w:rPr>
        <w:instrText xml:space="preserve"> PAGEREF _Toc123632171 \h </w:instrText>
      </w:r>
      <w:r>
        <w:rPr>
          <w:noProof/>
        </w:rPr>
      </w:r>
      <w:r>
        <w:rPr>
          <w:noProof/>
        </w:rPr>
        <w:fldChar w:fldCharType="separate"/>
      </w:r>
      <w:r>
        <w:rPr>
          <w:noProof/>
        </w:rPr>
        <w:t>399</w:t>
      </w:r>
      <w:r>
        <w:rPr>
          <w:noProof/>
        </w:rPr>
        <w:fldChar w:fldCharType="end"/>
      </w:r>
    </w:p>
    <w:p w14:paraId="6A95F117" w14:textId="7D366E1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21.2.4.1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_Toc123632172 \h </w:instrText>
      </w:r>
      <w:r>
        <w:rPr>
          <w:noProof/>
        </w:rPr>
      </w:r>
      <w:r>
        <w:rPr>
          <w:noProof/>
        </w:rPr>
        <w:fldChar w:fldCharType="separate"/>
      </w:r>
      <w:r>
        <w:rPr>
          <w:noProof/>
        </w:rPr>
        <w:t>399</w:t>
      </w:r>
      <w:r>
        <w:rPr>
          <w:noProof/>
        </w:rPr>
        <w:fldChar w:fldCharType="end"/>
      </w:r>
    </w:p>
    <w:p w14:paraId="154EFD76" w14:textId="20AAEB5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21.2.4.2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_Toc123632173 \h </w:instrText>
      </w:r>
      <w:r>
        <w:rPr>
          <w:noProof/>
        </w:rPr>
      </w:r>
      <w:r>
        <w:rPr>
          <w:noProof/>
        </w:rPr>
        <w:fldChar w:fldCharType="separate"/>
      </w:r>
      <w:r>
        <w:rPr>
          <w:noProof/>
        </w:rPr>
        <w:t>399</w:t>
      </w:r>
      <w:r>
        <w:rPr>
          <w:noProof/>
        </w:rPr>
        <w:fldChar w:fldCharType="end"/>
      </w:r>
    </w:p>
    <w:p w14:paraId="125E663F" w14:textId="1C131DE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21.2.5</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_Toc123632174 \h </w:instrText>
      </w:r>
      <w:r>
        <w:rPr>
          <w:noProof/>
        </w:rPr>
      </w:r>
      <w:r>
        <w:rPr>
          <w:noProof/>
        </w:rPr>
        <w:fldChar w:fldCharType="separate"/>
      </w:r>
      <w:r>
        <w:rPr>
          <w:noProof/>
        </w:rPr>
        <w:t>400</w:t>
      </w:r>
      <w:r>
        <w:rPr>
          <w:noProof/>
        </w:rPr>
        <w:fldChar w:fldCharType="end"/>
      </w:r>
    </w:p>
    <w:p w14:paraId="4A853236" w14:textId="221B830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21.2.5A</w:t>
      </w:r>
      <w:r>
        <w:rPr>
          <w:rFonts w:asciiTheme="minorHAnsi" w:eastAsiaTheme="minorEastAsia" w:hAnsiTheme="minorHAnsi" w:cstheme="minorBidi"/>
          <w:noProof/>
          <w:sz w:val="22"/>
          <w:szCs w:val="22"/>
          <w:lang w:eastAsia="en-GB"/>
        </w:rPr>
        <w:tab/>
      </w:r>
      <w:r w:rsidRPr="009E0C36">
        <w:rPr>
          <w:rFonts w:eastAsia="SimSun"/>
          <w:noProof/>
        </w:rPr>
        <w:t>Deposit an object procedure</w:t>
      </w:r>
      <w:r>
        <w:rPr>
          <w:noProof/>
        </w:rPr>
        <w:tab/>
      </w:r>
      <w:r>
        <w:rPr>
          <w:noProof/>
        </w:rPr>
        <w:fldChar w:fldCharType="begin" w:fldLock="1"/>
      </w:r>
      <w:r>
        <w:rPr>
          <w:noProof/>
        </w:rPr>
        <w:instrText xml:space="preserve"> PAGEREF _Toc123632175 \h </w:instrText>
      </w:r>
      <w:r>
        <w:rPr>
          <w:noProof/>
        </w:rPr>
      </w:r>
      <w:r>
        <w:rPr>
          <w:noProof/>
        </w:rPr>
        <w:fldChar w:fldCharType="separate"/>
      </w:r>
      <w:r>
        <w:rPr>
          <w:noProof/>
        </w:rPr>
        <w:t>400</w:t>
      </w:r>
      <w:r>
        <w:rPr>
          <w:noProof/>
        </w:rPr>
        <w:fldChar w:fldCharType="end"/>
      </w:r>
    </w:p>
    <w:p w14:paraId="72E42BB6" w14:textId="6279270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9E0C36">
        <w:rPr>
          <w:rFonts w:eastAsia="Malgun Gothic"/>
          <w:noProof/>
        </w:rPr>
        <w:t xml:space="preserve"> procedures</w:t>
      </w:r>
      <w:r>
        <w:rPr>
          <w:noProof/>
        </w:rPr>
        <w:tab/>
      </w:r>
      <w:r>
        <w:rPr>
          <w:noProof/>
        </w:rPr>
        <w:fldChar w:fldCharType="begin" w:fldLock="1"/>
      </w:r>
      <w:r>
        <w:rPr>
          <w:noProof/>
        </w:rPr>
        <w:instrText xml:space="preserve"> PAGEREF _Toc123632176 \h </w:instrText>
      </w:r>
      <w:r>
        <w:rPr>
          <w:noProof/>
        </w:rPr>
      </w:r>
      <w:r>
        <w:rPr>
          <w:noProof/>
        </w:rPr>
        <w:fldChar w:fldCharType="separate"/>
      </w:r>
      <w:r>
        <w:rPr>
          <w:noProof/>
        </w:rPr>
        <w:t>400</w:t>
      </w:r>
      <w:r>
        <w:rPr>
          <w:noProof/>
        </w:rPr>
        <w:fldChar w:fldCharType="end"/>
      </w:r>
    </w:p>
    <w:p w14:paraId="366DED1D" w14:textId="20A7384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21.2.5A.2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_Toc123632177 \h </w:instrText>
      </w:r>
      <w:r>
        <w:rPr>
          <w:noProof/>
        </w:rPr>
      </w:r>
      <w:r>
        <w:rPr>
          <w:noProof/>
        </w:rPr>
        <w:fldChar w:fldCharType="separate"/>
      </w:r>
      <w:r>
        <w:rPr>
          <w:noProof/>
        </w:rPr>
        <w:t>400</w:t>
      </w:r>
      <w:r>
        <w:rPr>
          <w:noProof/>
        </w:rPr>
        <w:fldChar w:fldCharType="end"/>
      </w:r>
    </w:p>
    <w:p w14:paraId="322E3F16" w14:textId="6F4AA05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21.2.6</w:t>
      </w:r>
      <w:r>
        <w:rPr>
          <w:rFonts w:asciiTheme="minorHAnsi" w:eastAsiaTheme="minorEastAsia" w:hAnsiTheme="minorHAnsi" w:cstheme="minorBidi"/>
          <w:noProof/>
          <w:sz w:val="22"/>
          <w:szCs w:val="22"/>
          <w:lang w:eastAsia="en-GB"/>
        </w:rPr>
        <w:tab/>
      </w:r>
      <w:r w:rsidRPr="009E0C36">
        <w:rPr>
          <w:rFonts w:eastAsia="SimSun"/>
          <w:noProof/>
        </w:rPr>
        <w:t>Object and folder copy procedure</w:t>
      </w:r>
      <w:r>
        <w:rPr>
          <w:noProof/>
        </w:rPr>
        <w:tab/>
      </w:r>
      <w:r>
        <w:rPr>
          <w:noProof/>
        </w:rPr>
        <w:fldChar w:fldCharType="begin" w:fldLock="1"/>
      </w:r>
      <w:r>
        <w:rPr>
          <w:noProof/>
        </w:rPr>
        <w:instrText xml:space="preserve"> PAGEREF _Toc123632178 \h </w:instrText>
      </w:r>
      <w:r>
        <w:rPr>
          <w:noProof/>
        </w:rPr>
      </w:r>
      <w:r>
        <w:rPr>
          <w:noProof/>
        </w:rPr>
        <w:fldChar w:fldCharType="separate"/>
      </w:r>
      <w:r>
        <w:rPr>
          <w:noProof/>
        </w:rPr>
        <w:t>401</w:t>
      </w:r>
      <w:r>
        <w:rPr>
          <w:noProof/>
        </w:rPr>
        <w:fldChar w:fldCharType="end"/>
      </w:r>
    </w:p>
    <w:p w14:paraId="333708C2" w14:textId="40D7192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21.2.6.1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_Toc123632179 \h </w:instrText>
      </w:r>
      <w:r>
        <w:rPr>
          <w:noProof/>
        </w:rPr>
      </w:r>
      <w:r>
        <w:rPr>
          <w:noProof/>
        </w:rPr>
        <w:fldChar w:fldCharType="separate"/>
      </w:r>
      <w:r>
        <w:rPr>
          <w:noProof/>
        </w:rPr>
        <w:t>401</w:t>
      </w:r>
      <w:r>
        <w:rPr>
          <w:noProof/>
        </w:rPr>
        <w:fldChar w:fldCharType="end"/>
      </w:r>
    </w:p>
    <w:p w14:paraId="6157C52E" w14:textId="3B50B88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21.2.6.2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_Toc123632180 \h </w:instrText>
      </w:r>
      <w:r>
        <w:rPr>
          <w:noProof/>
        </w:rPr>
      </w:r>
      <w:r>
        <w:rPr>
          <w:noProof/>
        </w:rPr>
        <w:fldChar w:fldCharType="separate"/>
      </w:r>
      <w:r>
        <w:rPr>
          <w:noProof/>
        </w:rPr>
        <w:t>401</w:t>
      </w:r>
      <w:r>
        <w:rPr>
          <w:noProof/>
        </w:rPr>
        <w:fldChar w:fldCharType="end"/>
      </w:r>
    </w:p>
    <w:p w14:paraId="7F345338" w14:textId="431D53A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21.2.7</w:t>
      </w:r>
      <w:r>
        <w:rPr>
          <w:rFonts w:asciiTheme="minorHAnsi" w:eastAsiaTheme="minorEastAsia" w:hAnsiTheme="minorHAnsi" w:cstheme="minorBidi"/>
          <w:noProof/>
          <w:sz w:val="22"/>
          <w:szCs w:val="22"/>
          <w:lang w:eastAsia="en-GB"/>
        </w:rPr>
        <w:tab/>
      </w:r>
      <w:r w:rsidRPr="009E0C36">
        <w:rPr>
          <w:rFonts w:eastAsia="SimSun"/>
          <w:noProof/>
        </w:rPr>
        <w:t>Deleting a folder procedure</w:t>
      </w:r>
      <w:r>
        <w:rPr>
          <w:noProof/>
        </w:rPr>
        <w:tab/>
      </w:r>
      <w:r>
        <w:rPr>
          <w:noProof/>
        </w:rPr>
        <w:fldChar w:fldCharType="begin" w:fldLock="1"/>
      </w:r>
      <w:r>
        <w:rPr>
          <w:noProof/>
        </w:rPr>
        <w:instrText xml:space="preserve"> PAGEREF _Toc123632181 \h </w:instrText>
      </w:r>
      <w:r>
        <w:rPr>
          <w:noProof/>
        </w:rPr>
      </w:r>
      <w:r>
        <w:rPr>
          <w:noProof/>
        </w:rPr>
        <w:fldChar w:fldCharType="separate"/>
      </w:r>
      <w:r>
        <w:rPr>
          <w:noProof/>
        </w:rPr>
        <w:t>401</w:t>
      </w:r>
      <w:r>
        <w:rPr>
          <w:noProof/>
        </w:rPr>
        <w:fldChar w:fldCharType="end"/>
      </w:r>
    </w:p>
    <w:p w14:paraId="15697F8F" w14:textId="221A747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21.2.7.1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_Toc123632182 \h </w:instrText>
      </w:r>
      <w:r>
        <w:rPr>
          <w:noProof/>
        </w:rPr>
      </w:r>
      <w:r>
        <w:rPr>
          <w:noProof/>
        </w:rPr>
        <w:fldChar w:fldCharType="separate"/>
      </w:r>
      <w:r>
        <w:rPr>
          <w:noProof/>
        </w:rPr>
        <w:t>401</w:t>
      </w:r>
      <w:r>
        <w:rPr>
          <w:noProof/>
        </w:rPr>
        <w:fldChar w:fldCharType="end"/>
      </w:r>
    </w:p>
    <w:p w14:paraId="0B4F604D" w14:textId="4E19F0F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21.2.7.2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_Toc123632183 \h </w:instrText>
      </w:r>
      <w:r>
        <w:rPr>
          <w:noProof/>
        </w:rPr>
      </w:r>
      <w:r>
        <w:rPr>
          <w:noProof/>
        </w:rPr>
        <w:fldChar w:fldCharType="separate"/>
      </w:r>
      <w:r>
        <w:rPr>
          <w:noProof/>
        </w:rPr>
        <w:t>401</w:t>
      </w:r>
      <w:r>
        <w:rPr>
          <w:noProof/>
        </w:rPr>
        <w:fldChar w:fldCharType="end"/>
      </w:r>
    </w:p>
    <w:p w14:paraId="7F2E2B28" w14:textId="68A13FE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.2.8</w:t>
      </w:r>
      <w:r>
        <w:rPr>
          <w:rFonts w:asciiTheme="minorHAnsi" w:eastAsiaTheme="minorEastAsia" w:hAnsiTheme="minorHAnsi" w:cstheme="minorBidi"/>
          <w:noProof/>
          <w:sz w:val="22"/>
          <w:szCs w:val="22"/>
          <w:lang w:eastAsia="en-GB"/>
        </w:rPr>
        <w:tab/>
      </w:r>
      <w:r w:rsidRPr="009E0C36">
        <w:rPr>
          <w:rFonts w:eastAsia="SimSun"/>
          <w:noProof/>
        </w:rPr>
        <w:t>Create a folder procedure</w:t>
      </w:r>
      <w:r>
        <w:rPr>
          <w:noProof/>
        </w:rPr>
        <w:tab/>
      </w:r>
      <w:r>
        <w:rPr>
          <w:noProof/>
        </w:rPr>
        <w:fldChar w:fldCharType="begin" w:fldLock="1"/>
      </w:r>
      <w:r>
        <w:rPr>
          <w:noProof/>
        </w:rPr>
        <w:instrText xml:space="preserve"> PAGEREF _Toc123632184 \h </w:instrText>
      </w:r>
      <w:r>
        <w:rPr>
          <w:noProof/>
        </w:rPr>
      </w:r>
      <w:r>
        <w:rPr>
          <w:noProof/>
        </w:rPr>
        <w:fldChar w:fldCharType="separate"/>
      </w:r>
      <w:r>
        <w:rPr>
          <w:noProof/>
        </w:rPr>
        <w:t>402</w:t>
      </w:r>
      <w:r>
        <w:rPr>
          <w:noProof/>
        </w:rPr>
        <w:fldChar w:fldCharType="end"/>
      </w:r>
    </w:p>
    <w:p w14:paraId="293A9EC9" w14:textId="30B92A3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21.2.8.1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_Toc123632185 \h </w:instrText>
      </w:r>
      <w:r>
        <w:rPr>
          <w:noProof/>
        </w:rPr>
      </w:r>
      <w:r>
        <w:rPr>
          <w:noProof/>
        </w:rPr>
        <w:fldChar w:fldCharType="separate"/>
      </w:r>
      <w:r>
        <w:rPr>
          <w:noProof/>
        </w:rPr>
        <w:t>402</w:t>
      </w:r>
      <w:r>
        <w:rPr>
          <w:noProof/>
        </w:rPr>
        <w:fldChar w:fldCharType="end"/>
      </w:r>
    </w:p>
    <w:p w14:paraId="48EA453C" w14:textId="4647BD7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21.2.8.2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_Toc123632186 \h </w:instrText>
      </w:r>
      <w:r>
        <w:rPr>
          <w:noProof/>
        </w:rPr>
      </w:r>
      <w:r>
        <w:rPr>
          <w:noProof/>
        </w:rPr>
        <w:fldChar w:fldCharType="separate"/>
      </w:r>
      <w:r>
        <w:rPr>
          <w:noProof/>
        </w:rPr>
        <w:t>402</w:t>
      </w:r>
      <w:r>
        <w:rPr>
          <w:noProof/>
        </w:rPr>
        <w:fldChar w:fldCharType="end"/>
      </w:r>
    </w:p>
    <w:p w14:paraId="5E6EDBD2" w14:textId="07B23AF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21.2.9</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_Toc123632187 \h </w:instrText>
      </w:r>
      <w:r>
        <w:rPr>
          <w:noProof/>
        </w:rPr>
      </w:r>
      <w:r>
        <w:rPr>
          <w:noProof/>
        </w:rPr>
        <w:fldChar w:fldCharType="separate"/>
      </w:r>
      <w:r>
        <w:rPr>
          <w:noProof/>
        </w:rPr>
        <w:t>402</w:t>
      </w:r>
      <w:r>
        <w:rPr>
          <w:noProof/>
        </w:rPr>
        <w:fldChar w:fldCharType="end"/>
      </w:r>
    </w:p>
    <w:p w14:paraId="5DF3FD00" w14:textId="0CD7E0C7"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21.2.10</w:t>
      </w:r>
      <w:r>
        <w:rPr>
          <w:rFonts w:asciiTheme="minorHAnsi" w:eastAsiaTheme="minorEastAsia" w:hAnsiTheme="minorHAnsi" w:cstheme="minorBidi"/>
          <w:noProof/>
          <w:sz w:val="22"/>
          <w:szCs w:val="22"/>
          <w:lang w:eastAsia="en-GB"/>
        </w:rPr>
        <w:tab/>
      </w:r>
      <w:r w:rsidRPr="009E0C36">
        <w:rPr>
          <w:rFonts w:eastAsia="SimSun"/>
          <w:noProof/>
        </w:rPr>
        <w:t>Moving object(s) and folder(s) procedure</w:t>
      </w:r>
      <w:r>
        <w:rPr>
          <w:noProof/>
        </w:rPr>
        <w:tab/>
      </w:r>
      <w:r>
        <w:rPr>
          <w:noProof/>
        </w:rPr>
        <w:fldChar w:fldCharType="begin" w:fldLock="1"/>
      </w:r>
      <w:r>
        <w:rPr>
          <w:noProof/>
        </w:rPr>
        <w:instrText xml:space="preserve"> PAGEREF _Toc123632188 \h </w:instrText>
      </w:r>
      <w:r>
        <w:rPr>
          <w:noProof/>
        </w:rPr>
      </w:r>
      <w:r>
        <w:rPr>
          <w:noProof/>
        </w:rPr>
        <w:fldChar w:fldCharType="separate"/>
      </w:r>
      <w:r>
        <w:rPr>
          <w:noProof/>
        </w:rPr>
        <w:t>402</w:t>
      </w:r>
      <w:r>
        <w:rPr>
          <w:noProof/>
        </w:rPr>
        <w:fldChar w:fldCharType="end"/>
      </w:r>
    </w:p>
    <w:p w14:paraId="743DD08C" w14:textId="3777B95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21.2.10.1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_Toc123632189 \h </w:instrText>
      </w:r>
      <w:r>
        <w:rPr>
          <w:noProof/>
        </w:rPr>
      </w:r>
      <w:r>
        <w:rPr>
          <w:noProof/>
        </w:rPr>
        <w:fldChar w:fldCharType="separate"/>
      </w:r>
      <w:r>
        <w:rPr>
          <w:noProof/>
        </w:rPr>
        <w:t>402</w:t>
      </w:r>
      <w:r>
        <w:rPr>
          <w:noProof/>
        </w:rPr>
        <w:fldChar w:fldCharType="end"/>
      </w:r>
    </w:p>
    <w:p w14:paraId="02768C1D" w14:textId="2ACD1E7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21.2.10.2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_Toc123632190 \h </w:instrText>
      </w:r>
      <w:r>
        <w:rPr>
          <w:noProof/>
        </w:rPr>
      </w:r>
      <w:r>
        <w:rPr>
          <w:noProof/>
        </w:rPr>
        <w:fldChar w:fldCharType="separate"/>
      </w:r>
      <w:r>
        <w:rPr>
          <w:noProof/>
        </w:rPr>
        <w:t>403</w:t>
      </w:r>
      <w:r>
        <w:rPr>
          <w:noProof/>
        </w:rPr>
        <w:fldChar w:fldCharType="end"/>
      </w:r>
    </w:p>
    <w:p w14:paraId="18E9F4C0" w14:textId="0C5B8B2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21.2.11</w:t>
      </w:r>
      <w:r>
        <w:rPr>
          <w:rFonts w:asciiTheme="minorHAnsi" w:eastAsiaTheme="minorEastAsia" w:hAnsiTheme="minorHAnsi" w:cstheme="minorBidi"/>
          <w:noProof/>
          <w:sz w:val="22"/>
          <w:szCs w:val="22"/>
          <w:lang w:eastAsia="en-GB"/>
        </w:rPr>
        <w:tab/>
      </w:r>
      <w:r w:rsidRPr="009E0C36">
        <w:rPr>
          <w:rFonts w:eastAsia="SimSun"/>
          <w:noProof/>
        </w:rPr>
        <w:t>Folder search procedure</w:t>
      </w:r>
      <w:r>
        <w:rPr>
          <w:noProof/>
        </w:rPr>
        <w:tab/>
      </w:r>
      <w:r>
        <w:rPr>
          <w:noProof/>
        </w:rPr>
        <w:fldChar w:fldCharType="begin" w:fldLock="1"/>
      </w:r>
      <w:r>
        <w:rPr>
          <w:noProof/>
        </w:rPr>
        <w:instrText xml:space="preserve"> PAGEREF _Toc123632191 \h </w:instrText>
      </w:r>
      <w:r>
        <w:rPr>
          <w:noProof/>
        </w:rPr>
      </w:r>
      <w:r>
        <w:rPr>
          <w:noProof/>
        </w:rPr>
        <w:fldChar w:fldCharType="separate"/>
      </w:r>
      <w:r>
        <w:rPr>
          <w:noProof/>
        </w:rPr>
        <w:t>403</w:t>
      </w:r>
      <w:r>
        <w:rPr>
          <w:noProof/>
        </w:rPr>
        <w:fldChar w:fldCharType="end"/>
      </w:r>
    </w:p>
    <w:p w14:paraId="625F36C7" w14:textId="46BC098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_Toc123632192 \h </w:instrText>
      </w:r>
      <w:r>
        <w:rPr>
          <w:noProof/>
        </w:rPr>
      </w:r>
      <w:r>
        <w:rPr>
          <w:noProof/>
        </w:rPr>
        <w:fldChar w:fldCharType="separate"/>
      </w:r>
      <w:r>
        <w:rPr>
          <w:noProof/>
        </w:rPr>
        <w:t>403</w:t>
      </w:r>
      <w:r>
        <w:rPr>
          <w:noProof/>
        </w:rPr>
        <w:fldChar w:fldCharType="end"/>
      </w:r>
    </w:p>
    <w:p w14:paraId="79C556A4" w14:textId="5F5BFC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_Toc123632193 \h </w:instrText>
      </w:r>
      <w:r>
        <w:rPr>
          <w:noProof/>
        </w:rPr>
      </w:r>
      <w:r>
        <w:rPr>
          <w:noProof/>
        </w:rPr>
        <w:fldChar w:fldCharType="separate"/>
      </w:r>
      <w:r>
        <w:rPr>
          <w:noProof/>
        </w:rPr>
        <w:t>403</w:t>
      </w:r>
      <w:r>
        <w:rPr>
          <w:noProof/>
        </w:rPr>
        <w:fldChar w:fldCharType="end"/>
      </w:r>
    </w:p>
    <w:p w14:paraId="2299D66E" w14:textId="0E01470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lastRenderedPageBreak/>
        <w:t>21.2.12</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_Toc123632194 \h </w:instrText>
      </w:r>
      <w:r>
        <w:rPr>
          <w:noProof/>
        </w:rPr>
      </w:r>
      <w:r>
        <w:rPr>
          <w:noProof/>
        </w:rPr>
        <w:fldChar w:fldCharType="separate"/>
      </w:r>
      <w:r>
        <w:rPr>
          <w:noProof/>
        </w:rPr>
        <w:t>404</w:t>
      </w:r>
      <w:r>
        <w:rPr>
          <w:noProof/>
        </w:rPr>
        <w:fldChar w:fldCharType="end"/>
      </w:r>
    </w:p>
    <w:p w14:paraId="02C3EF64" w14:textId="1CF205E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21.2.12A</w:t>
      </w:r>
      <w:r>
        <w:rPr>
          <w:rFonts w:asciiTheme="minorHAnsi" w:eastAsiaTheme="minorEastAsia" w:hAnsiTheme="minorHAnsi" w:cstheme="minorBidi"/>
          <w:noProof/>
          <w:sz w:val="22"/>
          <w:szCs w:val="22"/>
          <w:lang w:eastAsia="en-GB"/>
        </w:rPr>
        <w:tab/>
      </w:r>
      <w:r w:rsidRPr="009E0C36">
        <w:rPr>
          <w:rFonts w:eastAsia="SimSun"/>
          <w:noProof/>
        </w:rPr>
        <w:t>Create a subscription to notifications procedure</w:t>
      </w:r>
      <w:r>
        <w:rPr>
          <w:noProof/>
        </w:rPr>
        <w:tab/>
      </w:r>
      <w:r>
        <w:rPr>
          <w:noProof/>
        </w:rPr>
        <w:fldChar w:fldCharType="begin" w:fldLock="1"/>
      </w:r>
      <w:r>
        <w:rPr>
          <w:noProof/>
        </w:rPr>
        <w:instrText xml:space="preserve"> PAGEREF _Toc123632195 \h </w:instrText>
      </w:r>
      <w:r>
        <w:rPr>
          <w:noProof/>
        </w:rPr>
      </w:r>
      <w:r>
        <w:rPr>
          <w:noProof/>
        </w:rPr>
        <w:fldChar w:fldCharType="separate"/>
      </w:r>
      <w:r>
        <w:rPr>
          <w:noProof/>
        </w:rPr>
        <w:t>404</w:t>
      </w:r>
      <w:r>
        <w:rPr>
          <w:noProof/>
        </w:rPr>
        <w:fldChar w:fldCharType="end"/>
      </w:r>
    </w:p>
    <w:p w14:paraId="31C37000" w14:textId="05BA606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_Toc123632196 \h </w:instrText>
      </w:r>
      <w:r>
        <w:rPr>
          <w:noProof/>
        </w:rPr>
      </w:r>
      <w:r>
        <w:rPr>
          <w:noProof/>
        </w:rPr>
        <w:fldChar w:fldCharType="separate"/>
      </w:r>
      <w:r>
        <w:rPr>
          <w:noProof/>
        </w:rPr>
        <w:t>404</w:t>
      </w:r>
      <w:r>
        <w:rPr>
          <w:noProof/>
        </w:rPr>
        <w:fldChar w:fldCharType="end"/>
      </w:r>
    </w:p>
    <w:p w14:paraId="31AC6AF9" w14:textId="70A4E3D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_Toc123632197 \h </w:instrText>
      </w:r>
      <w:r>
        <w:rPr>
          <w:noProof/>
        </w:rPr>
      </w:r>
      <w:r>
        <w:rPr>
          <w:noProof/>
        </w:rPr>
        <w:fldChar w:fldCharType="separate"/>
      </w:r>
      <w:r>
        <w:rPr>
          <w:noProof/>
        </w:rPr>
        <w:t>404</w:t>
      </w:r>
      <w:r>
        <w:rPr>
          <w:noProof/>
        </w:rPr>
        <w:fldChar w:fldCharType="end"/>
      </w:r>
    </w:p>
    <w:p w14:paraId="3E909B10" w14:textId="323D50C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21.2.13</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_Toc123632198 \h </w:instrText>
      </w:r>
      <w:r>
        <w:rPr>
          <w:noProof/>
        </w:rPr>
      </w:r>
      <w:r>
        <w:rPr>
          <w:noProof/>
        </w:rPr>
        <w:fldChar w:fldCharType="separate"/>
      </w:r>
      <w:r>
        <w:rPr>
          <w:noProof/>
        </w:rPr>
        <w:t>404</w:t>
      </w:r>
      <w:r>
        <w:rPr>
          <w:noProof/>
        </w:rPr>
        <w:fldChar w:fldCharType="end"/>
      </w:r>
    </w:p>
    <w:p w14:paraId="4C998F07" w14:textId="7983DA21"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21.2.13A</w:t>
      </w:r>
      <w:r>
        <w:rPr>
          <w:rFonts w:asciiTheme="minorHAnsi" w:eastAsiaTheme="minorEastAsia" w:hAnsiTheme="minorHAnsi" w:cstheme="minorBidi"/>
          <w:noProof/>
          <w:sz w:val="22"/>
          <w:szCs w:val="22"/>
          <w:lang w:eastAsia="en-GB"/>
        </w:rPr>
        <w:tab/>
      </w:r>
      <w:r w:rsidRPr="009E0C36">
        <w:rPr>
          <w:rFonts w:eastAsia="SimSun"/>
          <w:noProof/>
        </w:rPr>
        <w:t>Delete a subscription to notifications procedure</w:t>
      </w:r>
      <w:r>
        <w:rPr>
          <w:noProof/>
        </w:rPr>
        <w:tab/>
      </w:r>
      <w:r>
        <w:rPr>
          <w:noProof/>
        </w:rPr>
        <w:fldChar w:fldCharType="begin" w:fldLock="1"/>
      </w:r>
      <w:r>
        <w:rPr>
          <w:noProof/>
        </w:rPr>
        <w:instrText xml:space="preserve"> PAGEREF _Toc123632199 \h </w:instrText>
      </w:r>
      <w:r>
        <w:rPr>
          <w:noProof/>
        </w:rPr>
      </w:r>
      <w:r>
        <w:rPr>
          <w:noProof/>
        </w:rPr>
        <w:fldChar w:fldCharType="separate"/>
      </w:r>
      <w:r>
        <w:rPr>
          <w:noProof/>
        </w:rPr>
        <w:t>404</w:t>
      </w:r>
      <w:r>
        <w:rPr>
          <w:noProof/>
        </w:rPr>
        <w:fldChar w:fldCharType="end"/>
      </w:r>
    </w:p>
    <w:p w14:paraId="3A10CDB2" w14:textId="37EF8E4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21.2.13A.1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_Toc123632200 \h </w:instrText>
      </w:r>
      <w:r>
        <w:rPr>
          <w:noProof/>
        </w:rPr>
      </w:r>
      <w:r>
        <w:rPr>
          <w:noProof/>
        </w:rPr>
        <w:fldChar w:fldCharType="separate"/>
      </w:r>
      <w:r>
        <w:rPr>
          <w:noProof/>
        </w:rPr>
        <w:t>404</w:t>
      </w:r>
      <w:r>
        <w:rPr>
          <w:noProof/>
        </w:rPr>
        <w:fldChar w:fldCharType="end"/>
      </w:r>
    </w:p>
    <w:p w14:paraId="31AFEA73" w14:textId="573509C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21.2.13A.2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_Toc123632201 \h </w:instrText>
      </w:r>
      <w:r>
        <w:rPr>
          <w:noProof/>
        </w:rPr>
      </w:r>
      <w:r>
        <w:rPr>
          <w:noProof/>
        </w:rPr>
        <w:fldChar w:fldCharType="separate"/>
      </w:r>
      <w:r>
        <w:rPr>
          <w:noProof/>
        </w:rPr>
        <w:t>405</w:t>
      </w:r>
      <w:r>
        <w:rPr>
          <w:noProof/>
        </w:rPr>
        <w:fldChar w:fldCharType="end"/>
      </w:r>
    </w:p>
    <w:p w14:paraId="44C20DE0" w14:textId="77746FB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21.2.14</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_Toc123632202 \h </w:instrText>
      </w:r>
      <w:r>
        <w:rPr>
          <w:noProof/>
        </w:rPr>
      </w:r>
      <w:r>
        <w:rPr>
          <w:noProof/>
        </w:rPr>
        <w:fldChar w:fldCharType="separate"/>
      </w:r>
      <w:r>
        <w:rPr>
          <w:noProof/>
        </w:rPr>
        <w:t>405</w:t>
      </w:r>
      <w:r>
        <w:rPr>
          <w:noProof/>
        </w:rPr>
        <w:fldChar w:fldCharType="end"/>
      </w:r>
    </w:p>
    <w:p w14:paraId="639B2AE1" w14:textId="477D7CB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21.2.14A</w:t>
      </w:r>
      <w:r>
        <w:rPr>
          <w:rFonts w:asciiTheme="minorHAnsi" w:eastAsiaTheme="minorEastAsia" w:hAnsiTheme="minorHAnsi" w:cstheme="minorBidi"/>
          <w:noProof/>
          <w:sz w:val="22"/>
          <w:szCs w:val="22"/>
          <w:lang w:eastAsia="en-GB"/>
        </w:rPr>
        <w:tab/>
      </w:r>
      <w:r w:rsidRPr="009E0C36">
        <w:rPr>
          <w:rFonts w:eastAsia="SimSun"/>
          <w:noProof/>
        </w:rPr>
        <w:t>Update a subscription to notifications procedure</w:t>
      </w:r>
      <w:r>
        <w:rPr>
          <w:noProof/>
        </w:rPr>
        <w:tab/>
      </w:r>
      <w:r>
        <w:rPr>
          <w:noProof/>
        </w:rPr>
        <w:fldChar w:fldCharType="begin" w:fldLock="1"/>
      </w:r>
      <w:r>
        <w:rPr>
          <w:noProof/>
        </w:rPr>
        <w:instrText xml:space="preserve"> PAGEREF _Toc123632203 \h </w:instrText>
      </w:r>
      <w:r>
        <w:rPr>
          <w:noProof/>
        </w:rPr>
      </w:r>
      <w:r>
        <w:rPr>
          <w:noProof/>
        </w:rPr>
        <w:fldChar w:fldCharType="separate"/>
      </w:r>
      <w:r>
        <w:rPr>
          <w:noProof/>
        </w:rPr>
        <w:t>405</w:t>
      </w:r>
      <w:r>
        <w:rPr>
          <w:noProof/>
        </w:rPr>
        <w:fldChar w:fldCharType="end"/>
      </w:r>
    </w:p>
    <w:p w14:paraId="52C8F824" w14:textId="349A62C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21.2.14A.1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_Toc123632204 \h </w:instrText>
      </w:r>
      <w:r>
        <w:rPr>
          <w:noProof/>
        </w:rPr>
      </w:r>
      <w:r>
        <w:rPr>
          <w:noProof/>
        </w:rPr>
        <w:fldChar w:fldCharType="separate"/>
      </w:r>
      <w:r>
        <w:rPr>
          <w:noProof/>
        </w:rPr>
        <w:t>405</w:t>
      </w:r>
      <w:r>
        <w:rPr>
          <w:noProof/>
        </w:rPr>
        <w:fldChar w:fldCharType="end"/>
      </w:r>
    </w:p>
    <w:p w14:paraId="02E46755" w14:textId="509EC1E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21.2.14A.2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_Toc123632205 \h </w:instrText>
      </w:r>
      <w:r>
        <w:rPr>
          <w:noProof/>
        </w:rPr>
      </w:r>
      <w:r>
        <w:rPr>
          <w:noProof/>
        </w:rPr>
        <w:fldChar w:fldCharType="separate"/>
      </w:r>
      <w:r>
        <w:rPr>
          <w:noProof/>
        </w:rPr>
        <w:t>405</w:t>
      </w:r>
      <w:r>
        <w:rPr>
          <w:noProof/>
        </w:rPr>
        <w:fldChar w:fldCharType="end"/>
      </w:r>
    </w:p>
    <w:p w14:paraId="0F5CCAB9" w14:textId="0759A1B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21.2.15</w:t>
      </w:r>
      <w:r>
        <w:rPr>
          <w:rFonts w:asciiTheme="minorHAnsi" w:eastAsiaTheme="minorEastAsia" w:hAnsiTheme="minorHAnsi" w:cstheme="minorBidi"/>
          <w:noProof/>
          <w:sz w:val="22"/>
          <w:szCs w:val="22"/>
          <w:lang w:eastAsia="en-GB"/>
        </w:rPr>
        <w:tab/>
      </w:r>
      <w:r w:rsidRPr="009E0C36">
        <w:rPr>
          <w:rFonts w:eastAsia="SimSun"/>
          <w:noProof/>
        </w:rPr>
        <w:t>Object(s) upload procedure</w:t>
      </w:r>
      <w:r>
        <w:rPr>
          <w:noProof/>
        </w:rPr>
        <w:tab/>
      </w:r>
      <w:r>
        <w:rPr>
          <w:noProof/>
        </w:rPr>
        <w:fldChar w:fldCharType="begin" w:fldLock="1"/>
      </w:r>
      <w:r>
        <w:rPr>
          <w:noProof/>
        </w:rPr>
        <w:instrText xml:space="preserve"> PAGEREF _Toc123632206 \h </w:instrText>
      </w:r>
      <w:r>
        <w:rPr>
          <w:noProof/>
        </w:rPr>
      </w:r>
      <w:r>
        <w:rPr>
          <w:noProof/>
        </w:rPr>
        <w:fldChar w:fldCharType="separate"/>
      </w:r>
      <w:r>
        <w:rPr>
          <w:noProof/>
        </w:rPr>
        <w:t>406</w:t>
      </w:r>
      <w:r>
        <w:rPr>
          <w:noProof/>
        </w:rPr>
        <w:fldChar w:fldCharType="end"/>
      </w:r>
    </w:p>
    <w:p w14:paraId="75D9E071" w14:textId="68003E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21.2.15.1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_Toc123632207 \h </w:instrText>
      </w:r>
      <w:r>
        <w:rPr>
          <w:noProof/>
        </w:rPr>
      </w:r>
      <w:r>
        <w:rPr>
          <w:noProof/>
        </w:rPr>
        <w:fldChar w:fldCharType="separate"/>
      </w:r>
      <w:r>
        <w:rPr>
          <w:noProof/>
        </w:rPr>
        <w:t>406</w:t>
      </w:r>
      <w:r>
        <w:rPr>
          <w:noProof/>
        </w:rPr>
        <w:fldChar w:fldCharType="end"/>
      </w:r>
    </w:p>
    <w:p w14:paraId="42843999" w14:textId="60C57E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21.2.15.2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_Toc123632208 \h </w:instrText>
      </w:r>
      <w:r>
        <w:rPr>
          <w:noProof/>
        </w:rPr>
      </w:r>
      <w:r>
        <w:rPr>
          <w:noProof/>
        </w:rPr>
        <w:fldChar w:fldCharType="separate"/>
      </w:r>
      <w:r>
        <w:rPr>
          <w:noProof/>
        </w:rPr>
        <w:t>406</w:t>
      </w:r>
      <w:r>
        <w:rPr>
          <w:noProof/>
        </w:rPr>
        <w:fldChar w:fldCharType="end"/>
      </w:r>
    </w:p>
    <w:p w14:paraId="65A287CF" w14:textId="78D7FD06" w:rsidR="00EB3B77" w:rsidRDefault="00EB3B77">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9E0C36">
        <w:rPr>
          <w:rFonts w:eastAsia="SimSun"/>
          <w:noProof/>
        </w:rPr>
        <w:t>procedure</w:t>
      </w:r>
      <w:r>
        <w:rPr>
          <w:noProof/>
        </w:rPr>
        <w:tab/>
      </w:r>
      <w:r>
        <w:rPr>
          <w:noProof/>
        </w:rPr>
        <w:fldChar w:fldCharType="begin" w:fldLock="1"/>
      </w:r>
      <w:r>
        <w:rPr>
          <w:noProof/>
        </w:rPr>
        <w:instrText xml:space="preserve"> PAGEREF _Toc123632209 \h </w:instrText>
      </w:r>
      <w:r>
        <w:rPr>
          <w:noProof/>
        </w:rPr>
      </w:r>
      <w:r>
        <w:rPr>
          <w:noProof/>
        </w:rPr>
        <w:fldChar w:fldCharType="separate"/>
      </w:r>
      <w:r>
        <w:rPr>
          <w:noProof/>
        </w:rPr>
        <w:t>406</w:t>
      </w:r>
      <w:r>
        <w:rPr>
          <w:noProof/>
        </w:rPr>
        <w:fldChar w:fldCharType="end"/>
      </w:r>
    </w:p>
    <w:p w14:paraId="2740F940" w14:textId="38CDD0E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21.2.16.1</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_Toc123632210 \h </w:instrText>
      </w:r>
      <w:r>
        <w:rPr>
          <w:noProof/>
        </w:rPr>
      </w:r>
      <w:r>
        <w:rPr>
          <w:noProof/>
        </w:rPr>
        <w:fldChar w:fldCharType="separate"/>
      </w:r>
      <w:r>
        <w:rPr>
          <w:noProof/>
        </w:rPr>
        <w:t>406</w:t>
      </w:r>
      <w:r>
        <w:rPr>
          <w:noProof/>
        </w:rPr>
        <w:fldChar w:fldCharType="end"/>
      </w:r>
    </w:p>
    <w:p w14:paraId="02A6D90E" w14:textId="263867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21.2.16.2</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_Toc123632211 \h </w:instrText>
      </w:r>
      <w:r>
        <w:rPr>
          <w:noProof/>
        </w:rPr>
      </w:r>
      <w:r>
        <w:rPr>
          <w:noProof/>
        </w:rPr>
        <w:fldChar w:fldCharType="separate"/>
      </w:r>
      <w:r>
        <w:rPr>
          <w:noProof/>
        </w:rPr>
        <w:t>407</w:t>
      </w:r>
      <w:r>
        <w:rPr>
          <w:noProof/>
        </w:rPr>
        <w:fldChar w:fldCharType="end"/>
      </w:r>
    </w:p>
    <w:p w14:paraId="55E1A887" w14:textId="6079B90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9E0C36">
        <w:rPr>
          <w:rFonts w:eastAsia="Malgun Gothic"/>
          <w:noProof/>
        </w:rPr>
        <w:t>Notification server procedures</w:t>
      </w:r>
      <w:r>
        <w:rPr>
          <w:noProof/>
        </w:rPr>
        <w:tab/>
      </w:r>
      <w:r>
        <w:rPr>
          <w:noProof/>
        </w:rPr>
        <w:fldChar w:fldCharType="begin" w:fldLock="1"/>
      </w:r>
      <w:r>
        <w:rPr>
          <w:noProof/>
        </w:rPr>
        <w:instrText xml:space="preserve"> PAGEREF _Toc123632212 \h </w:instrText>
      </w:r>
      <w:r>
        <w:rPr>
          <w:noProof/>
        </w:rPr>
      </w:r>
      <w:r>
        <w:rPr>
          <w:noProof/>
        </w:rPr>
        <w:fldChar w:fldCharType="separate"/>
      </w:r>
      <w:r>
        <w:rPr>
          <w:noProof/>
        </w:rPr>
        <w:t>407</w:t>
      </w:r>
      <w:r>
        <w:rPr>
          <w:noProof/>
        </w:rPr>
        <w:fldChar w:fldCharType="end"/>
      </w:r>
    </w:p>
    <w:p w14:paraId="4D0B36F5" w14:textId="781BD21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21.2.17</w:t>
      </w:r>
      <w:r>
        <w:rPr>
          <w:rFonts w:asciiTheme="minorHAnsi" w:eastAsiaTheme="minorEastAsia" w:hAnsiTheme="minorHAnsi" w:cstheme="minorBidi"/>
          <w:noProof/>
          <w:sz w:val="22"/>
          <w:szCs w:val="22"/>
          <w:lang w:eastAsia="en-GB"/>
        </w:rPr>
        <w:tab/>
      </w:r>
      <w:r w:rsidRPr="009E0C36">
        <w:rPr>
          <w:rFonts w:eastAsia="SimSun"/>
          <w:noProof/>
        </w:rPr>
        <w:t>Search-based synchronization procedure</w:t>
      </w:r>
      <w:r>
        <w:rPr>
          <w:noProof/>
        </w:rPr>
        <w:tab/>
      </w:r>
      <w:r>
        <w:rPr>
          <w:noProof/>
        </w:rPr>
        <w:fldChar w:fldCharType="begin" w:fldLock="1"/>
      </w:r>
      <w:r>
        <w:rPr>
          <w:noProof/>
        </w:rPr>
        <w:instrText xml:space="preserve"> PAGEREF _Toc123632213 \h </w:instrText>
      </w:r>
      <w:r>
        <w:rPr>
          <w:noProof/>
        </w:rPr>
      </w:r>
      <w:r>
        <w:rPr>
          <w:noProof/>
        </w:rPr>
        <w:fldChar w:fldCharType="separate"/>
      </w:r>
      <w:r>
        <w:rPr>
          <w:noProof/>
        </w:rPr>
        <w:t>407</w:t>
      </w:r>
      <w:r>
        <w:rPr>
          <w:noProof/>
        </w:rPr>
        <w:fldChar w:fldCharType="end"/>
      </w:r>
    </w:p>
    <w:p w14:paraId="424845C5" w14:textId="3B83F7A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21.2.17.1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_Toc123632214 \h </w:instrText>
      </w:r>
      <w:r>
        <w:rPr>
          <w:noProof/>
        </w:rPr>
      </w:r>
      <w:r>
        <w:rPr>
          <w:noProof/>
        </w:rPr>
        <w:fldChar w:fldCharType="separate"/>
      </w:r>
      <w:r>
        <w:rPr>
          <w:noProof/>
        </w:rPr>
        <w:t>407</w:t>
      </w:r>
      <w:r>
        <w:rPr>
          <w:noProof/>
        </w:rPr>
        <w:fldChar w:fldCharType="end"/>
      </w:r>
    </w:p>
    <w:p w14:paraId="69A97E91" w14:textId="2992706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21.2.17.2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_Toc123632215 \h </w:instrText>
      </w:r>
      <w:r>
        <w:rPr>
          <w:noProof/>
        </w:rPr>
      </w:r>
      <w:r>
        <w:rPr>
          <w:noProof/>
        </w:rPr>
        <w:fldChar w:fldCharType="separate"/>
      </w:r>
      <w:r>
        <w:rPr>
          <w:noProof/>
        </w:rPr>
        <w:t>407</w:t>
      </w:r>
      <w:r>
        <w:rPr>
          <w:noProof/>
        </w:rPr>
        <w:fldChar w:fldCharType="end"/>
      </w:r>
    </w:p>
    <w:p w14:paraId="26695F03" w14:textId="2C0E085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21.2.18</w:t>
      </w:r>
      <w:r>
        <w:rPr>
          <w:rFonts w:asciiTheme="minorHAnsi" w:eastAsiaTheme="minorEastAsia" w:hAnsiTheme="minorHAnsi" w:cstheme="minorBidi"/>
          <w:noProof/>
          <w:sz w:val="22"/>
          <w:szCs w:val="22"/>
          <w:lang w:eastAsia="en-GB"/>
        </w:rPr>
        <w:tab/>
      </w:r>
      <w:r w:rsidRPr="009E0C36">
        <w:rPr>
          <w:rFonts w:eastAsia="SimSun"/>
          <w:noProof/>
          <w:lang w:val="en-US"/>
        </w:rPr>
        <w:t>Retrieve</w:t>
      </w:r>
      <w:r w:rsidRPr="009E0C36">
        <w:rPr>
          <w:rFonts w:eastAsia="SimSun"/>
          <w:noProof/>
        </w:rPr>
        <w:t xml:space="preserve"> content </w:t>
      </w:r>
      <w:r w:rsidRPr="009E0C36">
        <w:rPr>
          <w:noProof/>
          <w:lang w:val="en-IN"/>
        </w:rPr>
        <w:t xml:space="preserve">of a given </w:t>
      </w:r>
      <w:r w:rsidRPr="009E0C36">
        <w:rPr>
          <w:rFonts w:eastAsia="SimSun"/>
          <w:noProof/>
        </w:rPr>
        <w:t>folder procedure</w:t>
      </w:r>
      <w:r>
        <w:rPr>
          <w:noProof/>
        </w:rPr>
        <w:tab/>
      </w:r>
      <w:r>
        <w:rPr>
          <w:noProof/>
        </w:rPr>
        <w:fldChar w:fldCharType="begin" w:fldLock="1"/>
      </w:r>
      <w:r>
        <w:rPr>
          <w:noProof/>
        </w:rPr>
        <w:instrText xml:space="preserve"> PAGEREF _Toc123632216 \h </w:instrText>
      </w:r>
      <w:r>
        <w:rPr>
          <w:noProof/>
        </w:rPr>
      </w:r>
      <w:r>
        <w:rPr>
          <w:noProof/>
        </w:rPr>
        <w:fldChar w:fldCharType="separate"/>
      </w:r>
      <w:r>
        <w:rPr>
          <w:noProof/>
        </w:rPr>
        <w:t>408</w:t>
      </w:r>
      <w:r>
        <w:rPr>
          <w:noProof/>
        </w:rPr>
        <w:fldChar w:fldCharType="end"/>
      </w:r>
    </w:p>
    <w:p w14:paraId="336EC3DE" w14:textId="221B94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21.2.18.1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_Toc123632217 \h </w:instrText>
      </w:r>
      <w:r>
        <w:rPr>
          <w:noProof/>
        </w:rPr>
      </w:r>
      <w:r>
        <w:rPr>
          <w:noProof/>
        </w:rPr>
        <w:fldChar w:fldCharType="separate"/>
      </w:r>
      <w:r>
        <w:rPr>
          <w:noProof/>
        </w:rPr>
        <w:t>408</w:t>
      </w:r>
      <w:r>
        <w:rPr>
          <w:noProof/>
        </w:rPr>
        <w:fldChar w:fldCharType="end"/>
      </w:r>
    </w:p>
    <w:p w14:paraId="3B5CE3F4" w14:textId="0ECCC90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21.2.18.2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_Toc123632218 \h </w:instrText>
      </w:r>
      <w:r>
        <w:rPr>
          <w:noProof/>
        </w:rPr>
      </w:r>
      <w:r>
        <w:rPr>
          <w:noProof/>
        </w:rPr>
        <w:fldChar w:fldCharType="separate"/>
      </w:r>
      <w:r>
        <w:rPr>
          <w:noProof/>
        </w:rPr>
        <w:t>408</w:t>
      </w:r>
      <w:r>
        <w:rPr>
          <w:noProof/>
        </w:rPr>
        <w:fldChar w:fldCharType="end"/>
      </w:r>
    </w:p>
    <w:p w14:paraId="75A1EC57" w14:textId="25DA025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19</w:t>
      </w:r>
      <w:r>
        <w:rPr>
          <w:rFonts w:asciiTheme="minorHAnsi" w:eastAsiaTheme="minorEastAsia" w:hAnsiTheme="minorHAnsi" w:cstheme="minorBidi"/>
          <w:noProof/>
          <w:sz w:val="22"/>
          <w:szCs w:val="22"/>
          <w:lang w:eastAsia="en-GB"/>
        </w:rPr>
        <w:tab/>
      </w:r>
      <w:r w:rsidRPr="009E0C36">
        <w:rPr>
          <w:rFonts w:eastAsia="SimSun"/>
          <w:noProof/>
        </w:rPr>
        <w:t>Create notification channel procedure</w:t>
      </w:r>
      <w:r>
        <w:rPr>
          <w:noProof/>
        </w:rPr>
        <w:tab/>
      </w:r>
      <w:r>
        <w:rPr>
          <w:noProof/>
        </w:rPr>
        <w:fldChar w:fldCharType="begin" w:fldLock="1"/>
      </w:r>
      <w:r>
        <w:rPr>
          <w:noProof/>
        </w:rPr>
        <w:instrText xml:space="preserve"> PAGEREF _Toc123632219 \h </w:instrText>
      </w:r>
      <w:r>
        <w:rPr>
          <w:noProof/>
        </w:rPr>
      </w:r>
      <w:r>
        <w:rPr>
          <w:noProof/>
        </w:rPr>
        <w:fldChar w:fldCharType="separate"/>
      </w:r>
      <w:r>
        <w:rPr>
          <w:noProof/>
        </w:rPr>
        <w:t>408</w:t>
      </w:r>
      <w:r>
        <w:rPr>
          <w:noProof/>
        </w:rPr>
        <w:fldChar w:fldCharType="end"/>
      </w:r>
    </w:p>
    <w:p w14:paraId="5FF4CA9A" w14:textId="0D404AC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19</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_Toc123632220 \h </w:instrText>
      </w:r>
      <w:r>
        <w:rPr>
          <w:noProof/>
        </w:rPr>
      </w:r>
      <w:r>
        <w:rPr>
          <w:noProof/>
        </w:rPr>
        <w:fldChar w:fldCharType="separate"/>
      </w:r>
      <w:r>
        <w:rPr>
          <w:noProof/>
        </w:rPr>
        <w:t>408</w:t>
      </w:r>
      <w:r>
        <w:rPr>
          <w:noProof/>
        </w:rPr>
        <w:fldChar w:fldCharType="end"/>
      </w:r>
    </w:p>
    <w:p w14:paraId="4D0D5FAB" w14:textId="4371F97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19</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_Toc123632221 \h </w:instrText>
      </w:r>
      <w:r>
        <w:rPr>
          <w:noProof/>
        </w:rPr>
      </w:r>
      <w:r>
        <w:rPr>
          <w:noProof/>
        </w:rPr>
        <w:fldChar w:fldCharType="separate"/>
      </w:r>
      <w:r>
        <w:rPr>
          <w:noProof/>
        </w:rPr>
        <w:t>409</w:t>
      </w:r>
      <w:r>
        <w:rPr>
          <w:noProof/>
        </w:rPr>
        <w:fldChar w:fldCharType="end"/>
      </w:r>
    </w:p>
    <w:p w14:paraId="151C0847" w14:textId="00B74DF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20</w:t>
      </w:r>
      <w:r>
        <w:rPr>
          <w:rFonts w:asciiTheme="minorHAnsi" w:eastAsiaTheme="minorEastAsia" w:hAnsiTheme="minorHAnsi" w:cstheme="minorBidi"/>
          <w:noProof/>
          <w:sz w:val="22"/>
          <w:szCs w:val="22"/>
          <w:lang w:eastAsia="en-GB"/>
        </w:rPr>
        <w:tab/>
      </w:r>
      <w:r w:rsidRPr="009E0C36">
        <w:rPr>
          <w:rFonts w:eastAsia="SimSun"/>
          <w:noProof/>
        </w:rPr>
        <w:t>Delete notification channel procedure</w:t>
      </w:r>
      <w:r>
        <w:rPr>
          <w:noProof/>
        </w:rPr>
        <w:tab/>
      </w:r>
      <w:r>
        <w:rPr>
          <w:noProof/>
        </w:rPr>
        <w:fldChar w:fldCharType="begin" w:fldLock="1"/>
      </w:r>
      <w:r>
        <w:rPr>
          <w:noProof/>
        </w:rPr>
        <w:instrText xml:space="preserve"> PAGEREF _Toc123632222 \h </w:instrText>
      </w:r>
      <w:r>
        <w:rPr>
          <w:noProof/>
        </w:rPr>
      </w:r>
      <w:r>
        <w:rPr>
          <w:noProof/>
        </w:rPr>
        <w:fldChar w:fldCharType="separate"/>
      </w:r>
      <w:r>
        <w:rPr>
          <w:noProof/>
        </w:rPr>
        <w:t>409</w:t>
      </w:r>
      <w:r>
        <w:rPr>
          <w:noProof/>
        </w:rPr>
        <w:fldChar w:fldCharType="end"/>
      </w:r>
    </w:p>
    <w:p w14:paraId="6F764782" w14:textId="1183F8A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20</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_Toc123632223 \h </w:instrText>
      </w:r>
      <w:r>
        <w:rPr>
          <w:noProof/>
        </w:rPr>
      </w:r>
      <w:r>
        <w:rPr>
          <w:noProof/>
        </w:rPr>
        <w:fldChar w:fldCharType="separate"/>
      </w:r>
      <w:r>
        <w:rPr>
          <w:noProof/>
        </w:rPr>
        <w:t>409</w:t>
      </w:r>
      <w:r>
        <w:rPr>
          <w:noProof/>
        </w:rPr>
        <w:fldChar w:fldCharType="end"/>
      </w:r>
    </w:p>
    <w:p w14:paraId="27A23D84" w14:textId="505A860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20</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_Toc123632224 \h </w:instrText>
      </w:r>
      <w:r>
        <w:rPr>
          <w:noProof/>
        </w:rPr>
      </w:r>
      <w:r>
        <w:rPr>
          <w:noProof/>
        </w:rPr>
        <w:fldChar w:fldCharType="separate"/>
      </w:r>
      <w:r>
        <w:rPr>
          <w:noProof/>
        </w:rPr>
        <w:t>409</w:t>
      </w:r>
      <w:r>
        <w:rPr>
          <w:noProof/>
        </w:rPr>
        <w:fldChar w:fldCharType="end"/>
      </w:r>
    </w:p>
    <w:p w14:paraId="161EAB07" w14:textId="4C5EA8A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21</w:t>
      </w:r>
      <w:r>
        <w:rPr>
          <w:rFonts w:asciiTheme="minorHAnsi" w:eastAsiaTheme="minorEastAsia" w:hAnsiTheme="minorHAnsi" w:cstheme="minorBidi"/>
          <w:noProof/>
          <w:sz w:val="22"/>
          <w:szCs w:val="22"/>
          <w:lang w:eastAsia="en-GB"/>
        </w:rPr>
        <w:tab/>
      </w:r>
      <w:r w:rsidRPr="009E0C36">
        <w:rPr>
          <w:rFonts w:eastAsia="SimSun"/>
          <w:noProof/>
        </w:rPr>
        <w:t>Update notification channel procedure</w:t>
      </w:r>
      <w:r>
        <w:rPr>
          <w:noProof/>
        </w:rPr>
        <w:tab/>
      </w:r>
      <w:r>
        <w:rPr>
          <w:noProof/>
        </w:rPr>
        <w:fldChar w:fldCharType="begin" w:fldLock="1"/>
      </w:r>
      <w:r>
        <w:rPr>
          <w:noProof/>
        </w:rPr>
        <w:instrText xml:space="preserve"> PAGEREF _Toc123632225 \h </w:instrText>
      </w:r>
      <w:r>
        <w:rPr>
          <w:noProof/>
        </w:rPr>
      </w:r>
      <w:r>
        <w:rPr>
          <w:noProof/>
        </w:rPr>
        <w:fldChar w:fldCharType="separate"/>
      </w:r>
      <w:r>
        <w:rPr>
          <w:noProof/>
        </w:rPr>
        <w:t>410</w:t>
      </w:r>
      <w:r>
        <w:rPr>
          <w:noProof/>
        </w:rPr>
        <w:fldChar w:fldCharType="end"/>
      </w:r>
    </w:p>
    <w:p w14:paraId="3193D641" w14:textId="16BEBDF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21</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_Toc123632226 \h </w:instrText>
      </w:r>
      <w:r>
        <w:rPr>
          <w:noProof/>
        </w:rPr>
      </w:r>
      <w:r>
        <w:rPr>
          <w:noProof/>
        </w:rPr>
        <w:fldChar w:fldCharType="separate"/>
      </w:r>
      <w:r>
        <w:rPr>
          <w:noProof/>
        </w:rPr>
        <w:t>410</w:t>
      </w:r>
      <w:r>
        <w:rPr>
          <w:noProof/>
        </w:rPr>
        <w:fldChar w:fldCharType="end"/>
      </w:r>
    </w:p>
    <w:p w14:paraId="0F8F439F" w14:textId="3732F0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21</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_Toc123632227 \h </w:instrText>
      </w:r>
      <w:r>
        <w:rPr>
          <w:noProof/>
        </w:rPr>
      </w:r>
      <w:r>
        <w:rPr>
          <w:noProof/>
        </w:rPr>
        <w:fldChar w:fldCharType="separate"/>
      </w:r>
      <w:r>
        <w:rPr>
          <w:noProof/>
        </w:rPr>
        <w:t>410</w:t>
      </w:r>
      <w:r>
        <w:rPr>
          <w:noProof/>
        </w:rPr>
        <w:fldChar w:fldCharType="end"/>
      </w:r>
    </w:p>
    <w:p w14:paraId="0621F399" w14:textId="199A305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en-US"/>
        </w:rPr>
        <w:t>22</w:t>
      </w:r>
      <w:r>
        <w:rPr>
          <w:rFonts w:asciiTheme="minorHAnsi" w:eastAsiaTheme="minorEastAsia" w:hAnsiTheme="minorHAnsi" w:cstheme="minorBidi"/>
          <w:noProof/>
          <w:sz w:val="22"/>
          <w:szCs w:val="22"/>
          <w:lang w:eastAsia="en-GB"/>
        </w:rPr>
        <w:tab/>
      </w:r>
      <w:r w:rsidRPr="009E0C36">
        <w:rPr>
          <w:rFonts w:eastAsia="SimSun"/>
          <w:noProof/>
        </w:rPr>
        <w:t>Open notification channel procedure</w:t>
      </w:r>
      <w:r>
        <w:rPr>
          <w:noProof/>
        </w:rPr>
        <w:tab/>
      </w:r>
      <w:r>
        <w:rPr>
          <w:noProof/>
        </w:rPr>
        <w:fldChar w:fldCharType="begin" w:fldLock="1"/>
      </w:r>
      <w:r>
        <w:rPr>
          <w:noProof/>
        </w:rPr>
        <w:instrText xml:space="preserve"> PAGEREF _Toc123632228 \h </w:instrText>
      </w:r>
      <w:r>
        <w:rPr>
          <w:noProof/>
        </w:rPr>
      </w:r>
      <w:r>
        <w:rPr>
          <w:noProof/>
        </w:rPr>
        <w:fldChar w:fldCharType="separate"/>
      </w:r>
      <w:r>
        <w:rPr>
          <w:noProof/>
        </w:rPr>
        <w:t>410</w:t>
      </w:r>
      <w:r>
        <w:rPr>
          <w:noProof/>
        </w:rPr>
        <w:fldChar w:fldCharType="end"/>
      </w:r>
    </w:p>
    <w:p w14:paraId="5F8AD6F9" w14:textId="74CD235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en-US"/>
        </w:rPr>
        <w:t>22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_Toc123632229 \h </w:instrText>
      </w:r>
      <w:r>
        <w:rPr>
          <w:noProof/>
        </w:rPr>
      </w:r>
      <w:r>
        <w:rPr>
          <w:noProof/>
        </w:rPr>
        <w:fldChar w:fldCharType="separate"/>
      </w:r>
      <w:r>
        <w:rPr>
          <w:noProof/>
        </w:rPr>
        <w:t>410</w:t>
      </w:r>
      <w:r>
        <w:rPr>
          <w:noProof/>
        </w:rPr>
        <w:fldChar w:fldCharType="end"/>
      </w:r>
    </w:p>
    <w:p w14:paraId="6C65F69B" w14:textId="2645FC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en-US"/>
        </w:rPr>
        <w:t>22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_Toc123632230 \h </w:instrText>
      </w:r>
      <w:r>
        <w:rPr>
          <w:noProof/>
        </w:rPr>
      </w:r>
      <w:r>
        <w:rPr>
          <w:noProof/>
        </w:rPr>
        <w:fldChar w:fldCharType="separate"/>
      </w:r>
      <w:r>
        <w:rPr>
          <w:noProof/>
        </w:rPr>
        <w:t>411</w:t>
      </w:r>
      <w:r>
        <w:rPr>
          <w:noProof/>
        </w:rPr>
        <w:fldChar w:fldCharType="end"/>
      </w:r>
    </w:p>
    <w:p w14:paraId="1EB28495" w14:textId="5297B0C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23</w:t>
      </w:r>
      <w:r>
        <w:rPr>
          <w:rFonts w:asciiTheme="minorHAnsi" w:eastAsiaTheme="minorEastAsia" w:hAnsiTheme="minorHAnsi" w:cstheme="minorBidi"/>
          <w:noProof/>
          <w:sz w:val="22"/>
          <w:szCs w:val="22"/>
          <w:lang w:eastAsia="en-GB"/>
        </w:rPr>
        <w:tab/>
      </w:r>
      <w:r w:rsidRPr="009E0C36">
        <w:rPr>
          <w:rFonts w:eastAsia="SimSun"/>
          <w:noProof/>
        </w:rPr>
        <w:t>List folder hierarchy procedure</w:t>
      </w:r>
      <w:r>
        <w:rPr>
          <w:noProof/>
        </w:rPr>
        <w:tab/>
      </w:r>
      <w:r>
        <w:rPr>
          <w:noProof/>
        </w:rPr>
        <w:fldChar w:fldCharType="begin" w:fldLock="1"/>
      </w:r>
      <w:r>
        <w:rPr>
          <w:noProof/>
        </w:rPr>
        <w:instrText xml:space="preserve"> PAGEREF _Toc123632231 \h </w:instrText>
      </w:r>
      <w:r>
        <w:rPr>
          <w:noProof/>
        </w:rPr>
      </w:r>
      <w:r>
        <w:rPr>
          <w:noProof/>
        </w:rPr>
        <w:fldChar w:fldCharType="separate"/>
      </w:r>
      <w:r>
        <w:rPr>
          <w:noProof/>
        </w:rPr>
        <w:t>411</w:t>
      </w:r>
      <w:r>
        <w:rPr>
          <w:noProof/>
        </w:rPr>
        <w:fldChar w:fldCharType="end"/>
      </w:r>
    </w:p>
    <w:p w14:paraId="41950DBD" w14:textId="4829E8C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23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_Toc123632232 \h </w:instrText>
      </w:r>
      <w:r>
        <w:rPr>
          <w:noProof/>
        </w:rPr>
      </w:r>
      <w:r>
        <w:rPr>
          <w:noProof/>
        </w:rPr>
        <w:fldChar w:fldCharType="separate"/>
      </w:r>
      <w:r>
        <w:rPr>
          <w:noProof/>
        </w:rPr>
        <w:t>411</w:t>
      </w:r>
      <w:r>
        <w:rPr>
          <w:noProof/>
        </w:rPr>
        <w:fldChar w:fldCharType="end"/>
      </w:r>
    </w:p>
    <w:p w14:paraId="0E3CDBB0" w14:textId="3431A7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23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_Toc123632233 \h </w:instrText>
      </w:r>
      <w:r>
        <w:rPr>
          <w:noProof/>
        </w:rPr>
      </w:r>
      <w:r>
        <w:rPr>
          <w:noProof/>
        </w:rPr>
        <w:fldChar w:fldCharType="separate"/>
      </w:r>
      <w:r>
        <w:rPr>
          <w:noProof/>
        </w:rPr>
        <w:t>412</w:t>
      </w:r>
      <w:r>
        <w:rPr>
          <w:noProof/>
        </w:rPr>
        <w:fldChar w:fldCharType="end"/>
      </w:r>
    </w:p>
    <w:p w14:paraId="4FC4A21D" w14:textId="13B44761"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9E0C36">
        <w:rPr>
          <w:rFonts w:eastAsia="SimSun"/>
          <w:noProof/>
        </w:rPr>
        <w:t xml:space="preserve"> procedure</w:t>
      </w:r>
      <w:r>
        <w:rPr>
          <w:noProof/>
        </w:rPr>
        <w:tab/>
      </w:r>
      <w:r>
        <w:rPr>
          <w:noProof/>
        </w:rPr>
        <w:fldChar w:fldCharType="begin" w:fldLock="1"/>
      </w:r>
      <w:r>
        <w:rPr>
          <w:noProof/>
        </w:rPr>
        <w:instrText xml:space="preserve"> PAGEREF _Toc123632234 \h </w:instrText>
      </w:r>
      <w:r>
        <w:rPr>
          <w:noProof/>
        </w:rPr>
      </w:r>
      <w:r>
        <w:rPr>
          <w:noProof/>
        </w:rPr>
        <w:fldChar w:fldCharType="separate"/>
      </w:r>
      <w:r>
        <w:rPr>
          <w:noProof/>
        </w:rPr>
        <w:t>412</w:t>
      </w:r>
      <w:r>
        <w:rPr>
          <w:noProof/>
        </w:rPr>
        <w:fldChar w:fldCharType="end"/>
      </w:r>
    </w:p>
    <w:p w14:paraId="458C0EB2" w14:textId="2B7BF8E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21.2.24.1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_Toc123632235 \h </w:instrText>
      </w:r>
      <w:r>
        <w:rPr>
          <w:noProof/>
        </w:rPr>
      </w:r>
      <w:r>
        <w:rPr>
          <w:noProof/>
        </w:rPr>
        <w:fldChar w:fldCharType="separate"/>
      </w:r>
      <w:r>
        <w:rPr>
          <w:noProof/>
        </w:rPr>
        <w:t>412</w:t>
      </w:r>
      <w:r>
        <w:rPr>
          <w:noProof/>
        </w:rPr>
        <w:fldChar w:fldCharType="end"/>
      </w:r>
    </w:p>
    <w:p w14:paraId="291CAC8A" w14:textId="05B2F50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21.2.24.2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_Toc123632236 \h </w:instrText>
      </w:r>
      <w:r>
        <w:rPr>
          <w:noProof/>
        </w:rPr>
      </w:r>
      <w:r>
        <w:rPr>
          <w:noProof/>
        </w:rPr>
        <w:fldChar w:fldCharType="separate"/>
      </w:r>
      <w:r>
        <w:rPr>
          <w:noProof/>
        </w:rPr>
        <w:t>412</w:t>
      </w:r>
      <w:r>
        <w:rPr>
          <w:noProof/>
        </w:rPr>
        <w:fldChar w:fldCharType="end"/>
      </w:r>
    </w:p>
    <w:p w14:paraId="4C13F6DC" w14:textId="6F32975B" w:rsidR="00EB3B77" w:rsidRDefault="00EB3B77">
      <w:pPr>
        <w:pStyle w:val="TOC2"/>
        <w:rPr>
          <w:rFonts w:asciiTheme="minorHAnsi" w:eastAsiaTheme="minorEastAsia" w:hAnsiTheme="minorHAnsi" w:cstheme="minorBidi"/>
          <w:noProof/>
          <w:sz w:val="22"/>
          <w:szCs w:val="22"/>
          <w:lang w:eastAsia="en-GB"/>
        </w:rPr>
      </w:pPr>
      <w:r>
        <w:rPr>
          <w:noProof/>
        </w:rPr>
        <w:t>21.</w:t>
      </w:r>
      <w:r w:rsidRPr="009E0C36">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_Toc123632237 \h </w:instrText>
      </w:r>
      <w:r>
        <w:rPr>
          <w:noProof/>
        </w:rPr>
      </w:r>
      <w:r>
        <w:rPr>
          <w:noProof/>
        </w:rPr>
        <w:fldChar w:fldCharType="separate"/>
      </w:r>
      <w:r>
        <w:rPr>
          <w:noProof/>
        </w:rPr>
        <w:t>413</w:t>
      </w:r>
      <w:r>
        <w:rPr>
          <w:noProof/>
        </w:rPr>
        <w:fldChar w:fldCharType="end"/>
      </w:r>
    </w:p>
    <w:p w14:paraId="34F22FC3" w14:textId="1515D0D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w:t>
      </w:r>
      <w:r w:rsidRPr="009E0C36">
        <w:rPr>
          <w:rFonts w:eastAsia="SimSun"/>
          <w:noProof/>
          <w:lang w:val="hr-HR"/>
        </w:rPr>
        <w:t>3</w:t>
      </w:r>
      <w:r w:rsidRPr="009E0C36">
        <w:rPr>
          <w:rFonts w:eastAsia="SimSun"/>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_Toc123632238 \h </w:instrText>
      </w:r>
      <w:r>
        <w:rPr>
          <w:noProof/>
        </w:rPr>
      </w:r>
      <w:r>
        <w:rPr>
          <w:noProof/>
        </w:rPr>
        <w:fldChar w:fldCharType="separate"/>
      </w:r>
      <w:r>
        <w:rPr>
          <w:noProof/>
        </w:rPr>
        <w:t>413</w:t>
      </w:r>
      <w:r>
        <w:rPr>
          <w:noProof/>
        </w:rPr>
        <w:fldChar w:fldCharType="end"/>
      </w:r>
    </w:p>
    <w:p w14:paraId="4A1F1D83" w14:textId="23BE8987"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21.</w:t>
      </w:r>
      <w:r w:rsidRPr="009E0C36">
        <w:rPr>
          <w:rFonts w:eastAsia="Malgun Gothic"/>
          <w:noProof/>
          <w:lang w:val="hr-HR"/>
        </w:rPr>
        <w:t>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_Toc123632239 \h </w:instrText>
      </w:r>
      <w:r>
        <w:rPr>
          <w:noProof/>
        </w:rPr>
      </w:r>
      <w:r>
        <w:rPr>
          <w:noProof/>
        </w:rPr>
        <w:fldChar w:fldCharType="separate"/>
      </w:r>
      <w:r>
        <w:rPr>
          <w:noProof/>
        </w:rPr>
        <w:t>414</w:t>
      </w:r>
      <w:r>
        <w:rPr>
          <w:noProof/>
        </w:rPr>
        <w:fldChar w:fldCharType="end"/>
      </w:r>
    </w:p>
    <w:p w14:paraId="26BC03FB" w14:textId="400E7834"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_Toc123632240 \h </w:instrText>
      </w:r>
      <w:r>
        <w:rPr>
          <w:noProof/>
        </w:rPr>
      </w:r>
      <w:r>
        <w:rPr>
          <w:noProof/>
        </w:rPr>
        <w:fldChar w:fldCharType="separate"/>
      </w:r>
      <w:r>
        <w:rPr>
          <w:noProof/>
        </w:rPr>
        <w:t>414</w:t>
      </w:r>
      <w:r>
        <w:rPr>
          <w:noProof/>
        </w:rPr>
        <w:fldChar w:fldCharType="end"/>
      </w:r>
    </w:p>
    <w:p w14:paraId="15F18269" w14:textId="4F8DB81A"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_Toc123632241 \h </w:instrText>
      </w:r>
      <w:r>
        <w:rPr>
          <w:noProof/>
        </w:rPr>
      </w:r>
      <w:r>
        <w:rPr>
          <w:noProof/>
        </w:rPr>
        <w:fldChar w:fldCharType="separate"/>
      </w:r>
      <w:r>
        <w:rPr>
          <w:noProof/>
        </w:rPr>
        <w:t>414</w:t>
      </w:r>
      <w:r>
        <w:rPr>
          <w:noProof/>
        </w:rPr>
        <w:fldChar w:fldCharType="end"/>
      </w:r>
    </w:p>
    <w:p w14:paraId="6D24C1E5" w14:textId="168D8079"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_Toc123632242 \h </w:instrText>
      </w:r>
      <w:r>
        <w:rPr>
          <w:noProof/>
        </w:rPr>
      </w:r>
      <w:r>
        <w:rPr>
          <w:noProof/>
        </w:rPr>
        <w:fldChar w:fldCharType="separate"/>
      </w:r>
      <w:r>
        <w:rPr>
          <w:noProof/>
        </w:rPr>
        <w:t>415</w:t>
      </w:r>
      <w:r>
        <w:rPr>
          <w:noProof/>
        </w:rPr>
        <w:fldChar w:fldCharType="end"/>
      </w:r>
    </w:p>
    <w:p w14:paraId="362F6088" w14:textId="1504D1B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21.</w:t>
      </w:r>
      <w:r w:rsidRPr="009E0C36">
        <w:rPr>
          <w:rFonts w:eastAsia="Malgun Gothic"/>
          <w:noProof/>
          <w:lang w:val="hr-HR"/>
        </w:rPr>
        <w:t>3</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_Toc123632243 \h </w:instrText>
      </w:r>
      <w:r>
        <w:rPr>
          <w:noProof/>
        </w:rPr>
      </w:r>
      <w:r>
        <w:rPr>
          <w:noProof/>
        </w:rPr>
        <w:fldChar w:fldCharType="separate"/>
      </w:r>
      <w:r>
        <w:rPr>
          <w:noProof/>
        </w:rPr>
        <w:t>416</w:t>
      </w:r>
      <w:r>
        <w:rPr>
          <w:noProof/>
        </w:rPr>
        <w:fldChar w:fldCharType="end"/>
      </w:r>
    </w:p>
    <w:p w14:paraId="52972270" w14:textId="631B59A2"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_Toc123632244 \h </w:instrText>
      </w:r>
      <w:r>
        <w:rPr>
          <w:noProof/>
        </w:rPr>
      </w:r>
      <w:r>
        <w:rPr>
          <w:noProof/>
        </w:rPr>
        <w:fldChar w:fldCharType="separate"/>
      </w:r>
      <w:r>
        <w:rPr>
          <w:noProof/>
        </w:rPr>
        <w:t>416</w:t>
      </w:r>
      <w:r>
        <w:rPr>
          <w:noProof/>
        </w:rPr>
        <w:fldChar w:fldCharType="end"/>
      </w:r>
    </w:p>
    <w:p w14:paraId="0B110526" w14:textId="7BE27907"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_Toc123632245 \h </w:instrText>
      </w:r>
      <w:r>
        <w:rPr>
          <w:noProof/>
        </w:rPr>
      </w:r>
      <w:r>
        <w:rPr>
          <w:noProof/>
        </w:rPr>
        <w:fldChar w:fldCharType="separate"/>
      </w:r>
      <w:r>
        <w:rPr>
          <w:noProof/>
        </w:rPr>
        <w:t>416</w:t>
      </w:r>
      <w:r>
        <w:rPr>
          <w:noProof/>
        </w:rPr>
        <w:fldChar w:fldCharType="end"/>
      </w:r>
    </w:p>
    <w:p w14:paraId="26FF29D8" w14:textId="74D88D86"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lang w:val="en-US"/>
        </w:rPr>
        <w:t>22</w:t>
      </w:r>
      <w:r>
        <w:rPr>
          <w:rFonts w:asciiTheme="minorHAnsi" w:eastAsiaTheme="minorEastAsia" w:hAnsiTheme="minorHAnsi" w:cstheme="minorBidi"/>
          <w:noProof/>
          <w:szCs w:val="22"/>
          <w:lang w:eastAsia="en-GB"/>
        </w:rPr>
        <w:tab/>
      </w:r>
      <w:r w:rsidRPr="009E0C36">
        <w:rPr>
          <w:rFonts w:eastAsia="Malgun Gothic"/>
          <w:noProof/>
          <w:lang w:val="en-US"/>
        </w:rPr>
        <w:t>Functional alias</w:t>
      </w:r>
      <w:r>
        <w:rPr>
          <w:noProof/>
        </w:rPr>
        <w:tab/>
      </w:r>
      <w:r>
        <w:rPr>
          <w:noProof/>
        </w:rPr>
        <w:fldChar w:fldCharType="begin" w:fldLock="1"/>
      </w:r>
      <w:r>
        <w:rPr>
          <w:noProof/>
        </w:rPr>
        <w:instrText xml:space="preserve"> PAGEREF _Toc123632246 \h </w:instrText>
      </w:r>
      <w:r>
        <w:rPr>
          <w:noProof/>
        </w:rPr>
      </w:r>
      <w:r>
        <w:rPr>
          <w:noProof/>
        </w:rPr>
        <w:fldChar w:fldCharType="separate"/>
      </w:r>
      <w:r>
        <w:rPr>
          <w:noProof/>
        </w:rPr>
        <w:t>418</w:t>
      </w:r>
      <w:r>
        <w:rPr>
          <w:noProof/>
        </w:rPr>
        <w:fldChar w:fldCharType="end"/>
      </w:r>
    </w:p>
    <w:p w14:paraId="25F50F4C" w14:textId="242B8236"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_Toc123632247 \h </w:instrText>
      </w:r>
      <w:r>
        <w:rPr>
          <w:noProof/>
        </w:rPr>
      </w:r>
      <w:r>
        <w:rPr>
          <w:noProof/>
        </w:rPr>
        <w:fldChar w:fldCharType="separate"/>
      </w:r>
      <w:r>
        <w:rPr>
          <w:noProof/>
        </w:rPr>
        <w:t>418</w:t>
      </w:r>
      <w:r>
        <w:rPr>
          <w:noProof/>
        </w:rPr>
        <w:fldChar w:fldCharType="end"/>
      </w:r>
    </w:p>
    <w:p w14:paraId="4558A98E" w14:textId="14A1F0DC"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22.2</w:t>
      </w:r>
      <w:r>
        <w:rPr>
          <w:rFonts w:asciiTheme="minorHAnsi" w:eastAsiaTheme="minorEastAsia" w:hAnsiTheme="minorHAnsi" w:cstheme="minorBidi"/>
          <w:noProof/>
          <w:sz w:val="22"/>
          <w:szCs w:val="22"/>
          <w:lang w:eastAsia="en-GB"/>
        </w:rPr>
        <w:tab/>
      </w:r>
      <w:r w:rsidRPr="009E0C36">
        <w:rPr>
          <w:rFonts w:eastAsia="Malgun Gothic"/>
          <w:noProof/>
        </w:rPr>
        <w:t>Procedures</w:t>
      </w:r>
      <w:r>
        <w:rPr>
          <w:noProof/>
        </w:rPr>
        <w:tab/>
      </w:r>
      <w:r>
        <w:rPr>
          <w:noProof/>
        </w:rPr>
        <w:fldChar w:fldCharType="begin" w:fldLock="1"/>
      </w:r>
      <w:r>
        <w:rPr>
          <w:noProof/>
        </w:rPr>
        <w:instrText xml:space="preserve"> PAGEREF _Toc123632248 \h </w:instrText>
      </w:r>
      <w:r>
        <w:rPr>
          <w:noProof/>
        </w:rPr>
      </w:r>
      <w:r>
        <w:rPr>
          <w:noProof/>
        </w:rPr>
        <w:fldChar w:fldCharType="separate"/>
      </w:r>
      <w:r>
        <w:rPr>
          <w:noProof/>
        </w:rPr>
        <w:t>418</w:t>
      </w:r>
      <w:r>
        <w:rPr>
          <w:noProof/>
        </w:rPr>
        <w:fldChar w:fldCharType="end"/>
      </w:r>
    </w:p>
    <w:p w14:paraId="756D8958" w14:textId="05F7058A"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22.2.1</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_Toc123632249 \h </w:instrText>
      </w:r>
      <w:r>
        <w:rPr>
          <w:noProof/>
        </w:rPr>
      </w:r>
      <w:r>
        <w:rPr>
          <w:noProof/>
        </w:rPr>
        <w:fldChar w:fldCharType="separate"/>
      </w:r>
      <w:r>
        <w:rPr>
          <w:noProof/>
        </w:rPr>
        <w:t>418</w:t>
      </w:r>
      <w:r>
        <w:rPr>
          <w:noProof/>
        </w:rPr>
        <w:fldChar w:fldCharType="end"/>
      </w:r>
    </w:p>
    <w:p w14:paraId="063AF03B" w14:textId="5047A63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22.2.1.1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_Toc123632250 \h </w:instrText>
      </w:r>
      <w:r>
        <w:rPr>
          <w:noProof/>
        </w:rPr>
      </w:r>
      <w:r>
        <w:rPr>
          <w:noProof/>
        </w:rPr>
        <w:fldChar w:fldCharType="separate"/>
      </w:r>
      <w:r>
        <w:rPr>
          <w:noProof/>
        </w:rPr>
        <w:t>418</w:t>
      </w:r>
      <w:r>
        <w:rPr>
          <w:noProof/>
        </w:rPr>
        <w:fldChar w:fldCharType="end"/>
      </w:r>
    </w:p>
    <w:p w14:paraId="1E1EB345" w14:textId="2DE807E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22.2.1.2</w:t>
      </w:r>
      <w:r>
        <w:rPr>
          <w:rFonts w:asciiTheme="minorHAnsi" w:eastAsiaTheme="minorEastAsia" w:hAnsiTheme="minorHAnsi" w:cstheme="minorBidi"/>
          <w:noProof/>
          <w:sz w:val="22"/>
          <w:szCs w:val="22"/>
          <w:lang w:eastAsia="en-GB"/>
        </w:rPr>
        <w:tab/>
      </w:r>
      <w:r w:rsidRPr="009E0C36">
        <w:rPr>
          <w:rFonts w:eastAsia="Malgun Gothic"/>
          <w:noProof/>
        </w:rPr>
        <w:t>Functional alias status change procedure</w:t>
      </w:r>
      <w:r>
        <w:rPr>
          <w:noProof/>
        </w:rPr>
        <w:tab/>
      </w:r>
      <w:r>
        <w:rPr>
          <w:noProof/>
        </w:rPr>
        <w:fldChar w:fldCharType="begin" w:fldLock="1"/>
      </w:r>
      <w:r>
        <w:rPr>
          <w:noProof/>
        </w:rPr>
        <w:instrText xml:space="preserve"> PAGEREF _Toc123632251 \h </w:instrText>
      </w:r>
      <w:r>
        <w:rPr>
          <w:noProof/>
        </w:rPr>
      </w:r>
      <w:r>
        <w:rPr>
          <w:noProof/>
        </w:rPr>
        <w:fldChar w:fldCharType="separate"/>
      </w:r>
      <w:r>
        <w:rPr>
          <w:noProof/>
        </w:rPr>
        <w:t>418</w:t>
      </w:r>
      <w:r>
        <w:rPr>
          <w:noProof/>
        </w:rPr>
        <w:fldChar w:fldCharType="end"/>
      </w:r>
    </w:p>
    <w:p w14:paraId="1AD01B83" w14:textId="3C39C7EA" w:rsidR="00EB3B77" w:rsidRDefault="00EB3B77">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_Toc123632252 \h </w:instrText>
      </w:r>
      <w:r>
        <w:rPr>
          <w:noProof/>
        </w:rPr>
      </w:r>
      <w:r>
        <w:rPr>
          <w:noProof/>
        </w:rPr>
        <w:fldChar w:fldCharType="separate"/>
      </w:r>
      <w:r>
        <w:rPr>
          <w:noProof/>
        </w:rPr>
        <w:t>419</w:t>
      </w:r>
      <w:r>
        <w:rPr>
          <w:noProof/>
        </w:rPr>
        <w:fldChar w:fldCharType="end"/>
      </w:r>
    </w:p>
    <w:p w14:paraId="3CBC21F8" w14:textId="61AC4826" w:rsidR="00EB3B77" w:rsidRDefault="00EB3B77">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_Toc123632253 \h </w:instrText>
      </w:r>
      <w:r>
        <w:rPr>
          <w:noProof/>
        </w:rPr>
      </w:r>
      <w:r>
        <w:rPr>
          <w:noProof/>
        </w:rPr>
        <w:fldChar w:fldCharType="separate"/>
      </w:r>
      <w:r>
        <w:rPr>
          <w:noProof/>
        </w:rPr>
        <w:t>420</w:t>
      </w:r>
      <w:r>
        <w:rPr>
          <w:noProof/>
        </w:rPr>
        <w:fldChar w:fldCharType="end"/>
      </w:r>
    </w:p>
    <w:p w14:paraId="186FF579" w14:textId="040449CF"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22.2.2</w:t>
      </w:r>
      <w:r>
        <w:rPr>
          <w:rFonts w:asciiTheme="minorHAnsi" w:eastAsiaTheme="minorEastAsia" w:hAnsiTheme="minorHAnsi" w:cstheme="minorBidi"/>
          <w:noProof/>
          <w:sz w:val="22"/>
          <w:szCs w:val="22"/>
          <w:lang w:eastAsia="en-GB"/>
        </w:rPr>
        <w:tab/>
      </w:r>
      <w:r w:rsidRPr="009E0C36">
        <w:rPr>
          <w:rFonts w:eastAsia="Malgun Gothic"/>
          <w:noProof/>
        </w:rPr>
        <w:t>MCData server procedures</w:t>
      </w:r>
      <w:r>
        <w:rPr>
          <w:noProof/>
        </w:rPr>
        <w:tab/>
      </w:r>
      <w:r>
        <w:rPr>
          <w:noProof/>
        </w:rPr>
        <w:fldChar w:fldCharType="begin" w:fldLock="1"/>
      </w:r>
      <w:r>
        <w:rPr>
          <w:noProof/>
        </w:rPr>
        <w:instrText xml:space="preserve"> PAGEREF _Toc123632254 \h </w:instrText>
      </w:r>
      <w:r>
        <w:rPr>
          <w:noProof/>
        </w:rPr>
      </w:r>
      <w:r>
        <w:rPr>
          <w:noProof/>
        </w:rPr>
        <w:fldChar w:fldCharType="separate"/>
      </w:r>
      <w:r>
        <w:rPr>
          <w:noProof/>
        </w:rPr>
        <w:t>420</w:t>
      </w:r>
      <w:r>
        <w:rPr>
          <w:noProof/>
        </w:rPr>
        <w:fldChar w:fldCharType="end"/>
      </w:r>
    </w:p>
    <w:p w14:paraId="1A28D649" w14:textId="44452A8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lastRenderedPageBreak/>
        <w:t>22.2.2.1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_Toc123632255 \h </w:instrText>
      </w:r>
      <w:r>
        <w:rPr>
          <w:noProof/>
        </w:rPr>
      </w:r>
      <w:r>
        <w:rPr>
          <w:noProof/>
        </w:rPr>
        <w:fldChar w:fldCharType="separate"/>
      </w:r>
      <w:r>
        <w:rPr>
          <w:noProof/>
        </w:rPr>
        <w:t>420</w:t>
      </w:r>
      <w:r>
        <w:rPr>
          <w:noProof/>
        </w:rPr>
        <w:fldChar w:fldCharType="end"/>
      </w:r>
    </w:p>
    <w:p w14:paraId="2BB17242" w14:textId="2CEC687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_Toc123632256 \h </w:instrText>
      </w:r>
      <w:r>
        <w:rPr>
          <w:noProof/>
        </w:rPr>
      </w:r>
      <w:r>
        <w:rPr>
          <w:noProof/>
        </w:rPr>
        <w:fldChar w:fldCharType="separate"/>
      </w:r>
      <w:r>
        <w:rPr>
          <w:noProof/>
        </w:rPr>
        <w:t>420</w:t>
      </w:r>
      <w:r>
        <w:rPr>
          <w:noProof/>
        </w:rPr>
        <w:fldChar w:fldCharType="end"/>
      </w:r>
    </w:p>
    <w:p w14:paraId="5179093E" w14:textId="3BF66B5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_Toc123632257 \h </w:instrText>
      </w:r>
      <w:r>
        <w:rPr>
          <w:noProof/>
        </w:rPr>
      </w:r>
      <w:r>
        <w:rPr>
          <w:noProof/>
        </w:rPr>
        <w:fldChar w:fldCharType="separate"/>
      </w:r>
      <w:r>
        <w:rPr>
          <w:noProof/>
        </w:rPr>
        <w:t>420</w:t>
      </w:r>
      <w:r>
        <w:rPr>
          <w:noProof/>
        </w:rPr>
        <w:fldChar w:fldCharType="end"/>
      </w:r>
    </w:p>
    <w:p w14:paraId="2B64835D" w14:textId="793AD1D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_Toc123632258 \h </w:instrText>
      </w:r>
      <w:r>
        <w:rPr>
          <w:noProof/>
        </w:rPr>
      </w:r>
      <w:r>
        <w:rPr>
          <w:noProof/>
        </w:rPr>
        <w:fldChar w:fldCharType="separate"/>
      </w:r>
      <w:r>
        <w:rPr>
          <w:noProof/>
        </w:rPr>
        <w:t>421</w:t>
      </w:r>
      <w:r>
        <w:rPr>
          <w:noProof/>
        </w:rPr>
        <w:fldChar w:fldCharType="end"/>
      </w:r>
    </w:p>
    <w:p w14:paraId="4A105995" w14:textId="4F46C50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_Toc123632259 \h </w:instrText>
      </w:r>
      <w:r>
        <w:rPr>
          <w:noProof/>
        </w:rPr>
      </w:r>
      <w:r>
        <w:rPr>
          <w:noProof/>
        </w:rPr>
        <w:fldChar w:fldCharType="separate"/>
      </w:r>
      <w:r>
        <w:rPr>
          <w:noProof/>
        </w:rPr>
        <w:t>421</w:t>
      </w:r>
      <w:r>
        <w:rPr>
          <w:noProof/>
        </w:rPr>
        <w:fldChar w:fldCharType="end"/>
      </w:r>
    </w:p>
    <w:p w14:paraId="704977F3" w14:textId="6C95A0F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_Toc123632260 \h </w:instrText>
      </w:r>
      <w:r>
        <w:rPr>
          <w:noProof/>
        </w:rPr>
      </w:r>
      <w:r>
        <w:rPr>
          <w:noProof/>
        </w:rPr>
        <w:fldChar w:fldCharType="separate"/>
      </w:r>
      <w:r>
        <w:rPr>
          <w:noProof/>
        </w:rPr>
        <w:t>424</w:t>
      </w:r>
      <w:r>
        <w:rPr>
          <w:noProof/>
        </w:rPr>
        <w:fldChar w:fldCharType="end"/>
      </w:r>
    </w:p>
    <w:p w14:paraId="4D8BA8C7" w14:textId="1E42E04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_Toc123632261 \h </w:instrText>
      </w:r>
      <w:r>
        <w:rPr>
          <w:noProof/>
        </w:rPr>
      </w:r>
      <w:r>
        <w:rPr>
          <w:noProof/>
        </w:rPr>
        <w:fldChar w:fldCharType="separate"/>
      </w:r>
      <w:r>
        <w:rPr>
          <w:noProof/>
        </w:rPr>
        <w:t>424</w:t>
      </w:r>
      <w:r>
        <w:rPr>
          <w:noProof/>
        </w:rPr>
        <w:fldChar w:fldCharType="end"/>
      </w:r>
    </w:p>
    <w:p w14:paraId="01D6ABBF" w14:textId="141CC42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_Toc123632262 \h </w:instrText>
      </w:r>
      <w:r>
        <w:rPr>
          <w:noProof/>
        </w:rPr>
      </w:r>
      <w:r>
        <w:rPr>
          <w:noProof/>
        </w:rPr>
        <w:fldChar w:fldCharType="separate"/>
      </w:r>
      <w:r>
        <w:rPr>
          <w:noProof/>
        </w:rPr>
        <w:t>425</w:t>
      </w:r>
      <w:r>
        <w:rPr>
          <w:noProof/>
        </w:rPr>
        <w:fldChar w:fldCharType="end"/>
      </w:r>
    </w:p>
    <w:p w14:paraId="23875C83" w14:textId="2EAA166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Functional alias</w:t>
      </w:r>
      <w:r>
        <w:rPr>
          <w:noProof/>
        </w:rPr>
        <w:t xml:space="preserve"> status determination </w:t>
      </w:r>
      <w:r w:rsidRPr="009E0C36">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_Toc123632263 \h </w:instrText>
      </w:r>
      <w:r>
        <w:rPr>
          <w:noProof/>
        </w:rPr>
      </w:r>
      <w:r>
        <w:rPr>
          <w:noProof/>
        </w:rPr>
        <w:fldChar w:fldCharType="separate"/>
      </w:r>
      <w:r>
        <w:rPr>
          <w:noProof/>
        </w:rPr>
        <w:t>427</w:t>
      </w:r>
      <w:r>
        <w:rPr>
          <w:noProof/>
        </w:rPr>
        <w:fldChar w:fldCharType="end"/>
      </w:r>
    </w:p>
    <w:p w14:paraId="1AF4C1D2" w14:textId="0BBF801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8</w:t>
      </w:r>
      <w:r>
        <w:rPr>
          <w:rFonts w:asciiTheme="minorHAnsi" w:eastAsiaTheme="minorEastAsia" w:hAnsiTheme="minorHAnsi" w:cstheme="minorBidi"/>
          <w:noProof/>
          <w:sz w:val="22"/>
          <w:szCs w:val="22"/>
          <w:lang w:eastAsia="en-GB"/>
        </w:rPr>
        <w:tab/>
      </w:r>
      <w:r w:rsidRPr="009E0C36">
        <w:rPr>
          <w:noProof/>
          <w:lang w:val="en-US"/>
        </w:rPr>
        <w:t>Functional alias</w:t>
      </w:r>
      <w:r>
        <w:rPr>
          <w:noProof/>
        </w:rPr>
        <w:t xml:space="preserve"> resolution </w:t>
      </w:r>
      <w:r w:rsidRPr="009E0C36">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_Toc123632264 \h </w:instrText>
      </w:r>
      <w:r>
        <w:rPr>
          <w:noProof/>
        </w:rPr>
      </w:r>
      <w:r>
        <w:rPr>
          <w:noProof/>
        </w:rPr>
        <w:fldChar w:fldCharType="separate"/>
      </w:r>
      <w:r>
        <w:rPr>
          <w:noProof/>
        </w:rPr>
        <w:t>429</w:t>
      </w:r>
      <w:r>
        <w:rPr>
          <w:noProof/>
        </w:rPr>
        <w:fldChar w:fldCharType="end"/>
      </w:r>
    </w:p>
    <w:p w14:paraId="3ABC508F" w14:textId="38FD25A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9</w:t>
      </w:r>
      <w:r>
        <w:rPr>
          <w:rFonts w:asciiTheme="minorHAnsi" w:eastAsiaTheme="minorEastAsia" w:hAnsiTheme="minorHAnsi" w:cstheme="minorBidi"/>
          <w:noProof/>
          <w:sz w:val="22"/>
          <w:szCs w:val="22"/>
          <w:lang w:eastAsia="en-GB"/>
        </w:rPr>
        <w:tab/>
      </w:r>
      <w:r w:rsidRPr="009E0C36">
        <w:rPr>
          <w:noProof/>
          <w:lang w:val="en-US"/>
        </w:rPr>
        <w:t xml:space="preserve">Forwarding subscription to functional alias status towards another MCData </w:t>
      </w:r>
      <w:r>
        <w:rPr>
          <w:noProof/>
        </w:rPr>
        <w:t>server</w:t>
      </w:r>
      <w:r w:rsidRPr="009E0C36">
        <w:rPr>
          <w:noProof/>
          <w:lang w:val="en-US"/>
        </w:rPr>
        <w:t xml:space="preserve"> procedure</w:t>
      </w:r>
      <w:r>
        <w:rPr>
          <w:noProof/>
        </w:rPr>
        <w:tab/>
      </w:r>
      <w:r>
        <w:rPr>
          <w:noProof/>
        </w:rPr>
        <w:fldChar w:fldCharType="begin" w:fldLock="1"/>
      </w:r>
      <w:r>
        <w:rPr>
          <w:noProof/>
        </w:rPr>
        <w:instrText xml:space="preserve"> PAGEREF _Toc123632265 \h </w:instrText>
      </w:r>
      <w:r>
        <w:rPr>
          <w:noProof/>
        </w:rPr>
      </w:r>
      <w:r>
        <w:rPr>
          <w:noProof/>
        </w:rPr>
        <w:fldChar w:fldCharType="separate"/>
      </w:r>
      <w:r>
        <w:rPr>
          <w:noProof/>
        </w:rPr>
        <w:t>430</w:t>
      </w:r>
      <w:r>
        <w:rPr>
          <w:noProof/>
        </w:rPr>
        <w:fldChar w:fldCharType="end"/>
      </w:r>
    </w:p>
    <w:p w14:paraId="656B4B6C" w14:textId="1FC8EA2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_Toc123632266 \h </w:instrText>
      </w:r>
      <w:r>
        <w:rPr>
          <w:noProof/>
        </w:rPr>
      </w:r>
      <w:r>
        <w:rPr>
          <w:noProof/>
        </w:rPr>
        <w:fldChar w:fldCharType="separate"/>
      </w:r>
      <w:r>
        <w:rPr>
          <w:noProof/>
        </w:rPr>
        <w:t>430</w:t>
      </w:r>
      <w:r>
        <w:rPr>
          <w:noProof/>
        </w:rPr>
        <w:fldChar w:fldCharType="end"/>
      </w:r>
    </w:p>
    <w:p w14:paraId="60396764" w14:textId="051E8C8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_Toc123632267 \h </w:instrText>
      </w:r>
      <w:r>
        <w:rPr>
          <w:noProof/>
        </w:rPr>
      </w:r>
      <w:r>
        <w:rPr>
          <w:noProof/>
        </w:rPr>
        <w:fldChar w:fldCharType="separate"/>
      </w:r>
      <w:r>
        <w:rPr>
          <w:noProof/>
        </w:rPr>
        <w:t>430</w:t>
      </w:r>
      <w:r>
        <w:rPr>
          <w:noProof/>
        </w:rPr>
        <w:fldChar w:fldCharType="end"/>
      </w:r>
    </w:p>
    <w:p w14:paraId="15405C85" w14:textId="52D6A34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_Toc123632268 \h </w:instrText>
      </w:r>
      <w:r>
        <w:rPr>
          <w:noProof/>
        </w:rPr>
      </w:r>
      <w:r>
        <w:rPr>
          <w:noProof/>
        </w:rPr>
        <w:fldChar w:fldCharType="separate"/>
      </w:r>
      <w:r>
        <w:rPr>
          <w:noProof/>
        </w:rPr>
        <w:t>430</w:t>
      </w:r>
      <w:r>
        <w:rPr>
          <w:noProof/>
        </w:rPr>
        <w:fldChar w:fldCharType="end"/>
      </w:r>
    </w:p>
    <w:p w14:paraId="612A1116" w14:textId="3E3AA1F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9E0C36">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_Toc123632269 \h </w:instrText>
      </w:r>
      <w:r>
        <w:rPr>
          <w:noProof/>
        </w:rPr>
      </w:r>
      <w:r>
        <w:rPr>
          <w:noProof/>
        </w:rPr>
        <w:fldChar w:fldCharType="separate"/>
      </w:r>
      <w:r>
        <w:rPr>
          <w:noProof/>
        </w:rPr>
        <w:t>431</w:t>
      </w:r>
      <w:r>
        <w:rPr>
          <w:noProof/>
        </w:rPr>
        <w:fldChar w:fldCharType="end"/>
      </w:r>
    </w:p>
    <w:p w14:paraId="25DE70BB" w14:textId="171A159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_Toc123632270 \h </w:instrText>
      </w:r>
      <w:r>
        <w:rPr>
          <w:noProof/>
        </w:rPr>
      </w:r>
      <w:r>
        <w:rPr>
          <w:noProof/>
        </w:rPr>
        <w:fldChar w:fldCharType="separate"/>
      </w:r>
      <w:r>
        <w:rPr>
          <w:noProof/>
        </w:rPr>
        <w:t>433</w:t>
      </w:r>
      <w:r>
        <w:rPr>
          <w:noProof/>
        </w:rPr>
        <w:fldChar w:fldCharType="end"/>
      </w:r>
    </w:p>
    <w:p w14:paraId="61977373" w14:textId="6628DA3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_Toc123632271 \h </w:instrText>
      </w:r>
      <w:r>
        <w:rPr>
          <w:noProof/>
        </w:rPr>
      </w:r>
      <w:r>
        <w:rPr>
          <w:noProof/>
        </w:rPr>
        <w:fldChar w:fldCharType="separate"/>
      </w:r>
      <w:r>
        <w:rPr>
          <w:noProof/>
        </w:rPr>
        <w:t>433</w:t>
      </w:r>
      <w:r>
        <w:rPr>
          <w:noProof/>
        </w:rPr>
        <w:fldChar w:fldCharType="end"/>
      </w:r>
    </w:p>
    <w:p w14:paraId="0A34E17E" w14:textId="2762DED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.2.2.3.6</w:t>
      </w:r>
      <w:r>
        <w:rPr>
          <w:rFonts w:asciiTheme="minorHAnsi" w:eastAsiaTheme="minorEastAsia" w:hAnsiTheme="minorHAnsi" w:cstheme="minorBidi"/>
          <w:noProof/>
          <w:sz w:val="22"/>
          <w:szCs w:val="22"/>
          <w:lang w:eastAsia="en-GB"/>
        </w:rPr>
        <w:tab/>
      </w:r>
      <w:r w:rsidRPr="009E0C36">
        <w:rPr>
          <w:noProof/>
          <w:lang w:val="en-US"/>
        </w:rPr>
        <w:t>Functional alias status automatic deactivation procedure</w:t>
      </w:r>
      <w:r>
        <w:rPr>
          <w:noProof/>
        </w:rPr>
        <w:tab/>
      </w:r>
      <w:r>
        <w:rPr>
          <w:noProof/>
        </w:rPr>
        <w:fldChar w:fldCharType="begin" w:fldLock="1"/>
      </w:r>
      <w:r>
        <w:rPr>
          <w:noProof/>
        </w:rPr>
        <w:instrText xml:space="preserve"> PAGEREF _Toc123632272 \h </w:instrText>
      </w:r>
      <w:r>
        <w:rPr>
          <w:noProof/>
        </w:rPr>
      </w:r>
      <w:r>
        <w:rPr>
          <w:noProof/>
        </w:rPr>
        <w:fldChar w:fldCharType="separate"/>
      </w:r>
      <w:r>
        <w:rPr>
          <w:noProof/>
        </w:rPr>
        <w:t>434</w:t>
      </w:r>
      <w:r>
        <w:rPr>
          <w:noProof/>
        </w:rPr>
        <w:fldChar w:fldCharType="end"/>
      </w:r>
    </w:p>
    <w:p w14:paraId="29BB42AA" w14:textId="40D7636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.2.2.3.7</w:t>
      </w:r>
      <w:r>
        <w:rPr>
          <w:rFonts w:asciiTheme="minorHAnsi" w:eastAsiaTheme="minorEastAsia" w:hAnsiTheme="minorHAnsi" w:cstheme="minorBidi"/>
          <w:noProof/>
          <w:sz w:val="22"/>
          <w:szCs w:val="22"/>
          <w:lang w:eastAsia="en-GB"/>
        </w:rPr>
        <w:tab/>
      </w:r>
      <w:r w:rsidRPr="009E0C36">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_Toc123632273 \h </w:instrText>
      </w:r>
      <w:r>
        <w:rPr>
          <w:noProof/>
        </w:rPr>
      </w:r>
      <w:r>
        <w:rPr>
          <w:noProof/>
        </w:rPr>
        <w:fldChar w:fldCharType="separate"/>
      </w:r>
      <w:r>
        <w:rPr>
          <w:noProof/>
        </w:rPr>
        <w:t>434</w:t>
      </w:r>
      <w:r>
        <w:rPr>
          <w:noProof/>
        </w:rPr>
        <w:fldChar w:fldCharType="end"/>
      </w:r>
    </w:p>
    <w:p w14:paraId="0FF94DD3" w14:textId="31E173C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.2.2.3.8</w:t>
      </w:r>
      <w:r>
        <w:rPr>
          <w:rFonts w:asciiTheme="minorHAnsi" w:eastAsiaTheme="minorEastAsia" w:hAnsiTheme="minorHAnsi" w:cstheme="minorBidi"/>
          <w:noProof/>
          <w:sz w:val="22"/>
          <w:szCs w:val="22"/>
          <w:lang w:eastAsia="en-GB"/>
        </w:rPr>
        <w:tab/>
      </w:r>
      <w:r w:rsidRPr="009E0C36">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_Toc123632274 \h </w:instrText>
      </w:r>
      <w:r>
        <w:rPr>
          <w:noProof/>
        </w:rPr>
      </w:r>
      <w:r>
        <w:rPr>
          <w:noProof/>
        </w:rPr>
        <w:fldChar w:fldCharType="separate"/>
      </w:r>
      <w:r>
        <w:rPr>
          <w:noProof/>
        </w:rPr>
        <w:t>435</w:t>
      </w:r>
      <w:r>
        <w:rPr>
          <w:noProof/>
        </w:rPr>
        <w:fldChar w:fldCharType="end"/>
      </w:r>
    </w:p>
    <w:p w14:paraId="6A2B57DD" w14:textId="3DF098A1" w:rsidR="00EB3B77" w:rsidRDefault="00EB3B77">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_Toc123632275 \h </w:instrText>
      </w:r>
      <w:r>
        <w:rPr>
          <w:noProof/>
        </w:rPr>
      </w:r>
      <w:r>
        <w:rPr>
          <w:noProof/>
        </w:rPr>
        <w:fldChar w:fldCharType="separate"/>
      </w:r>
      <w:r>
        <w:rPr>
          <w:noProof/>
        </w:rPr>
        <w:t>435</w:t>
      </w:r>
      <w:r>
        <w:rPr>
          <w:noProof/>
        </w:rPr>
        <w:fldChar w:fldCharType="end"/>
      </w:r>
    </w:p>
    <w:p w14:paraId="1BD6ACAD" w14:textId="57C4FC67"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22</w:t>
      </w:r>
      <w:r>
        <w:rPr>
          <w:noProof/>
        </w:rPr>
        <w:t>.3.</w:t>
      </w:r>
      <w:r w:rsidRPr="009E0C3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application/pidf+xml MIME type</w:t>
      </w:r>
      <w:r>
        <w:rPr>
          <w:noProof/>
        </w:rPr>
        <w:tab/>
      </w:r>
      <w:r>
        <w:rPr>
          <w:noProof/>
        </w:rPr>
        <w:fldChar w:fldCharType="begin" w:fldLock="1"/>
      </w:r>
      <w:r>
        <w:rPr>
          <w:noProof/>
        </w:rPr>
        <w:instrText xml:space="preserve"> PAGEREF _Toc123632276 \h </w:instrText>
      </w:r>
      <w:r>
        <w:rPr>
          <w:noProof/>
        </w:rPr>
      </w:r>
      <w:r>
        <w:rPr>
          <w:noProof/>
        </w:rPr>
        <w:fldChar w:fldCharType="separate"/>
      </w:r>
      <w:r>
        <w:rPr>
          <w:noProof/>
        </w:rPr>
        <w:t>435</w:t>
      </w:r>
      <w:r>
        <w:rPr>
          <w:noProof/>
        </w:rPr>
        <w:fldChar w:fldCharType="end"/>
      </w:r>
    </w:p>
    <w:p w14:paraId="15AB3833" w14:textId="3324E88B"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_Toc123632277 \h </w:instrText>
      </w:r>
      <w:r>
        <w:rPr>
          <w:noProof/>
        </w:rPr>
      </w:r>
      <w:r>
        <w:rPr>
          <w:noProof/>
        </w:rPr>
        <w:fldChar w:fldCharType="separate"/>
      </w:r>
      <w:r>
        <w:rPr>
          <w:noProof/>
        </w:rPr>
        <w:t>435</w:t>
      </w:r>
      <w:r>
        <w:rPr>
          <w:noProof/>
        </w:rPr>
        <w:fldChar w:fldCharType="end"/>
      </w:r>
    </w:p>
    <w:p w14:paraId="6497BDB7" w14:textId="2CEF8391"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_Toc123632278 \h </w:instrText>
      </w:r>
      <w:r>
        <w:rPr>
          <w:noProof/>
        </w:rPr>
      </w:r>
      <w:r>
        <w:rPr>
          <w:noProof/>
        </w:rPr>
        <w:fldChar w:fldCharType="separate"/>
      </w:r>
      <w:r>
        <w:rPr>
          <w:noProof/>
        </w:rPr>
        <w:t>435</w:t>
      </w:r>
      <w:r>
        <w:rPr>
          <w:noProof/>
        </w:rPr>
        <w:fldChar w:fldCharType="end"/>
      </w:r>
    </w:p>
    <w:p w14:paraId="2C55F05F" w14:textId="28692276" w:rsidR="00EB3B77" w:rsidRDefault="00EB3B77">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application/simple-filter+xml MIME type</w:t>
      </w:r>
      <w:r>
        <w:rPr>
          <w:noProof/>
        </w:rPr>
        <w:tab/>
      </w:r>
      <w:r>
        <w:rPr>
          <w:noProof/>
        </w:rPr>
        <w:fldChar w:fldCharType="begin" w:fldLock="1"/>
      </w:r>
      <w:r>
        <w:rPr>
          <w:noProof/>
        </w:rPr>
        <w:instrText xml:space="preserve"> PAGEREF _Toc123632279 \h </w:instrText>
      </w:r>
      <w:r>
        <w:rPr>
          <w:noProof/>
        </w:rPr>
      </w:r>
      <w:r>
        <w:rPr>
          <w:noProof/>
        </w:rPr>
        <w:fldChar w:fldCharType="separate"/>
      </w:r>
      <w:r>
        <w:rPr>
          <w:noProof/>
        </w:rPr>
        <w:t>437</w:t>
      </w:r>
      <w:r>
        <w:rPr>
          <w:noProof/>
        </w:rPr>
        <w:fldChar w:fldCharType="end"/>
      </w:r>
    </w:p>
    <w:p w14:paraId="77F32CA6" w14:textId="4DE35C8C" w:rsidR="00EB3B77" w:rsidRDefault="00EB3B77">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_Toc123632280 \h </w:instrText>
      </w:r>
      <w:r>
        <w:rPr>
          <w:noProof/>
        </w:rPr>
      </w:r>
      <w:r>
        <w:rPr>
          <w:noProof/>
        </w:rPr>
        <w:fldChar w:fldCharType="separate"/>
      </w:r>
      <w:r>
        <w:rPr>
          <w:noProof/>
        </w:rPr>
        <w:t>437</w:t>
      </w:r>
      <w:r>
        <w:rPr>
          <w:noProof/>
        </w:rPr>
        <w:fldChar w:fldCharType="end"/>
      </w:r>
    </w:p>
    <w:p w14:paraId="4704C8BA" w14:textId="54F8142F" w:rsidR="00EB3B77" w:rsidRDefault="00EB3B77">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_Toc123632281 \h </w:instrText>
      </w:r>
      <w:r>
        <w:rPr>
          <w:noProof/>
        </w:rPr>
      </w:r>
      <w:r>
        <w:rPr>
          <w:noProof/>
        </w:rPr>
        <w:fldChar w:fldCharType="separate"/>
      </w:r>
      <w:r>
        <w:rPr>
          <w:noProof/>
        </w:rPr>
        <w:t>437</w:t>
      </w:r>
      <w:r>
        <w:rPr>
          <w:noProof/>
        </w:rPr>
        <w:fldChar w:fldCharType="end"/>
      </w:r>
    </w:p>
    <w:p w14:paraId="1D955B1E" w14:textId="19443464"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22.4</w:t>
      </w:r>
      <w:r>
        <w:rPr>
          <w:rFonts w:asciiTheme="minorHAnsi" w:eastAsiaTheme="minorEastAsia" w:hAnsiTheme="minorHAnsi" w:cstheme="minorBidi"/>
          <w:noProof/>
          <w:sz w:val="22"/>
          <w:szCs w:val="22"/>
          <w:lang w:eastAsia="en-GB"/>
        </w:rPr>
        <w:tab/>
      </w:r>
      <w:r w:rsidRPr="009E0C36">
        <w:rPr>
          <w:rFonts w:eastAsia="Malgun Gothic"/>
          <w:noProof/>
        </w:rPr>
        <w:t xml:space="preserve">Functional alias to group binding for the </w:t>
      </w:r>
      <w:r>
        <w:rPr>
          <w:noProof/>
          <w:lang w:eastAsia="fr-FR"/>
        </w:rPr>
        <w:t xml:space="preserve">MCData </w:t>
      </w:r>
      <w:r w:rsidRPr="009E0C36">
        <w:rPr>
          <w:rFonts w:eastAsia="Malgun Gothic"/>
          <w:noProof/>
        </w:rPr>
        <w:t>user procedures</w:t>
      </w:r>
      <w:r>
        <w:rPr>
          <w:noProof/>
        </w:rPr>
        <w:tab/>
      </w:r>
      <w:r>
        <w:rPr>
          <w:noProof/>
        </w:rPr>
        <w:fldChar w:fldCharType="begin" w:fldLock="1"/>
      </w:r>
      <w:r>
        <w:rPr>
          <w:noProof/>
        </w:rPr>
        <w:instrText xml:space="preserve"> PAGEREF _Toc123632282 \h </w:instrText>
      </w:r>
      <w:r>
        <w:rPr>
          <w:noProof/>
        </w:rPr>
      </w:r>
      <w:r>
        <w:rPr>
          <w:noProof/>
        </w:rPr>
        <w:fldChar w:fldCharType="separate"/>
      </w:r>
      <w:r>
        <w:rPr>
          <w:noProof/>
        </w:rPr>
        <w:t>438</w:t>
      </w:r>
      <w:r>
        <w:rPr>
          <w:noProof/>
        </w:rPr>
        <w:fldChar w:fldCharType="end"/>
      </w:r>
    </w:p>
    <w:p w14:paraId="05D555AF" w14:textId="1056A77A"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_Toc123632283 \h </w:instrText>
      </w:r>
      <w:r>
        <w:rPr>
          <w:noProof/>
        </w:rPr>
      </w:r>
      <w:r>
        <w:rPr>
          <w:noProof/>
        </w:rPr>
        <w:fldChar w:fldCharType="separate"/>
      </w:r>
      <w:r>
        <w:rPr>
          <w:noProof/>
        </w:rPr>
        <w:t>438</w:t>
      </w:r>
      <w:r>
        <w:rPr>
          <w:noProof/>
        </w:rPr>
        <w:fldChar w:fldCharType="end"/>
      </w:r>
    </w:p>
    <w:p w14:paraId="6444CE7F" w14:textId="2E3BA14F"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22.4.2</w:t>
      </w:r>
      <w:r>
        <w:rPr>
          <w:rFonts w:asciiTheme="minorHAnsi" w:eastAsiaTheme="minorEastAsia" w:hAnsiTheme="minorHAnsi" w:cstheme="minorBidi"/>
          <w:noProof/>
          <w:sz w:val="22"/>
          <w:szCs w:val="22"/>
          <w:lang w:eastAsia="en-GB"/>
        </w:rPr>
        <w:tab/>
      </w:r>
      <w:r w:rsidRPr="009E0C36">
        <w:rPr>
          <w:rFonts w:eastAsia="Malgun Gothic"/>
          <w:noProof/>
        </w:rPr>
        <w:t>On-network functional alias to group binding</w:t>
      </w:r>
      <w:r>
        <w:rPr>
          <w:noProof/>
        </w:rPr>
        <w:tab/>
      </w:r>
      <w:r>
        <w:rPr>
          <w:noProof/>
        </w:rPr>
        <w:fldChar w:fldCharType="begin" w:fldLock="1"/>
      </w:r>
      <w:r>
        <w:rPr>
          <w:noProof/>
        </w:rPr>
        <w:instrText xml:space="preserve"> PAGEREF _Toc123632284 \h </w:instrText>
      </w:r>
      <w:r>
        <w:rPr>
          <w:noProof/>
        </w:rPr>
      </w:r>
      <w:r>
        <w:rPr>
          <w:noProof/>
        </w:rPr>
        <w:fldChar w:fldCharType="separate"/>
      </w:r>
      <w:r>
        <w:rPr>
          <w:noProof/>
        </w:rPr>
        <w:t>438</w:t>
      </w:r>
      <w:r>
        <w:rPr>
          <w:noProof/>
        </w:rPr>
        <w:fldChar w:fldCharType="end"/>
      </w:r>
    </w:p>
    <w:p w14:paraId="3EB2D99E" w14:textId="48B0B04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22.4.2.1</w:t>
      </w:r>
      <w:r>
        <w:rPr>
          <w:rFonts w:asciiTheme="minorHAnsi" w:eastAsiaTheme="minorEastAsia" w:hAnsiTheme="minorHAnsi" w:cstheme="minorBidi"/>
          <w:noProof/>
          <w:sz w:val="22"/>
          <w:szCs w:val="22"/>
          <w:lang w:eastAsia="en-GB"/>
        </w:rPr>
        <w:tab/>
      </w:r>
      <w:r w:rsidRPr="009E0C36">
        <w:rPr>
          <w:rFonts w:eastAsia="Malgun Gothic"/>
          <w:noProof/>
        </w:rPr>
        <w:t>Client procedures</w:t>
      </w:r>
      <w:r>
        <w:rPr>
          <w:noProof/>
        </w:rPr>
        <w:tab/>
      </w:r>
      <w:r>
        <w:rPr>
          <w:noProof/>
        </w:rPr>
        <w:fldChar w:fldCharType="begin" w:fldLock="1"/>
      </w:r>
      <w:r>
        <w:rPr>
          <w:noProof/>
        </w:rPr>
        <w:instrText xml:space="preserve"> PAGEREF _Toc123632285 \h </w:instrText>
      </w:r>
      <w:r>
        <w:rPr>
          <w:noProof/>
        </w:rPr>
      </w:r>
      <w:r>
        <w:rPr>
          <w:noProof/>
        </w:rPr>
        <w:fldChar w:fldCharType="separate"/>
      </w:r>
      <w:r>
        <w:rPr>
          <w:noProof/>
        </w:rPr>
        <w:t>438</w:t>
      </w:r>
      <w:r>
        <w:rPr>
          <w:noProof/>
        </w:rPr>
        <w:fldChar w:fldCharType="end"/>
      </w:r>
    </w:p>
    <w:p w14:paraId="6E53696C" w14:textId="647936A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_Toc123632286 \h </w:instrText>
      </w:r>
      <w:r>
        <w:rPr>
          <w:noProof/>
        </w:rPr>
      </w:r>
      <w:r>
        <w:rPr>
          <w:noProof/>
        </w:rPr>
        <w:fldChar w:fldCharType="separate"/>
      </w:r>
      <w:r>
        <w:rPr>
          <w:noProof/>
        </w:rPr>
        <w:t>438</w:t>
      </w:r>
      <w:r>
        <w:rPr>
          <w:noProof/>
        </w:rPr>
        <w:fldChar w:fldCharType="end"/>
      </w:r>
    </w:p>
    <w:p w14:paraId="11004B13" w14:textId="21759EE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22.4.2.1.2</w:t>
      </w:r>
      <w:r>
        <w:rPr>
          <w:rFonts w:asciiTheme="minorHAnsi" w:eastAsiaTheme="minorEastAsia" w:hAnsiTheme="minorHAnsi" w:cstheme="minorBidi"/>
          <w:noProof/>
          <w:sz w:val="22"/>
          <w:szCs w:val="22"/>
          <w:lang w:eastAsia="en-GB"/>
        </w:rPr>
        <w:tab/>
      </w:r>
      <w:r w:rsidRPr="009E0C36">
        <w:rPr>
          <w:rFonts w:eastAsia="Malgun Gothic"/>
          <w:noProof/>
        </w:rPr>
        <w:t>Functional alias to group binding</w:t>
      </w:r>
      <w:r>
        <w:rPr>
          <w:noProof/>
        </w:rPr>
        <w:tab/>
      </w:r>
      <w:r>
        <w:rPr>
          <w:noProof/>
        </w:rPr>
        <w:fldChar w:fldCharType="begin" w:fldLock="1"/>
      </w:r>
      <w:r>
        <w:rPr>
          <w:noProof/>
        </w:rPr>
        <w:instrText xml:space="preserve"> PAGEREF _Toc123632287 \h </w:instrText>
      </w:r>
      <w:r>
        <w:rPr>
          <w:noProof/>
        </w:rPr>
      </w:r>
      <w:r>
        <w:rPr>
          <w:noProof/>
        </w:rPr>
        <w:fldChar w:fldCharType="separate"/>
      </w:r>
      <w:r>
        <w:rPr>
          <w:noProof/>
        </w:rPr>
        <w:t>438</w:t>
      </w:r>
      <w:r>
        <w:rPr>
          <w:noProof/>
        </w:rPr>
        <w:fldChar w:fldCharType="end"/>
      </w:r>
    </w:p>
    <w:p w14:paraId="534CCEAD" w14:textId="40A8B39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22.4.2.1.3</w:t>
      </w:r>
      <w:r>
        <w:rPr>
          <w:rFonts w:asciiTheme="minorHAnsi" w:eastAsiaTheme="minorEastAsia" w:hAnsiTheme="minorHAnsi" w:cstheme="minorBidi"/>
          <w:noProof/>
          <w:sz w:val="22"/>
          <w:szCs w:val="22"/>
          <w:lang w:eastAsia="en-GB"/>
        </w:rPr>
        <w:tab/>
      </w:r>
      <w:r w:rsidRPr="009E0C36">
        <w:rPr>
          <w:rFonts w:eastAsia="Malgun Gothic"/>
          <w:noProof/>
        </w:rPr>
        <w:t>Functional alias to group unbinding</w:t>
      </w:r>
      <w:r>
        <w:rPr>
          <w:noProof/>
        </w:rPr>
        <w:tab/>
      </w:r>
      <w:r>
        <w:rPr>
          <w:noProof/>
        </w:rPr>
        <w:fldChar w:fldCharType="begin" w:fldLock="1"/>
      </w:r>
      <w:r>
        <w:rPr>
          <w:noProof/>
        </w:rPr>
        <w:instrText xml:space="preserve"> PAGEREF _Toc123632288 \h </w:instrText>
      </w:r>
      <w:r>
        <w:rPr>
          <w:noProof/>
        </w:rPr>
      </w:r>
      <w:r>
        <w:rPr>
          <w:noProof/>
        </w:rPr>
        <w:fldChar w:fldCharType="separate"/>
      </w:r>
      <w:r>
        <w:rPr>
          <w:noProof/>
        </w:rPr>
        <w:t>439</w:t>
      </w:r>
      <w:r>
        <w:rPr>
          <w:noProof/>
        </w:rPr>
        <w:fldChar w:fldCharType="end"/>
      </w:r>
    </w:p>
    <w:p w14:paraId="44A19438" w14:textId="209DF2F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22.4.2.2</w:t>
      </w:r>
      <w:r>
        <w:rPr>
          <w:rFonts w:asciiTheme="minorHAnsi" w:eastAsiaTheme="minorEastAsia" w:hAnsiTheme="minorHAnsi" w:cstheme="minorBidi"/>
          <w:noProof/>
          <w:sz w:val="22"/>
          <w:szCs w:val="22"/>
          <w:lang w:eastAsia="en-GB"/>
        </w:rPr>
        <w:tab/>
      </w:r>
      <w:r w:rsidRPr="009E0C36">
        <w:rPr>
          <w:rFonts w:eastAsia="Malgun Gothic"/>
          <w:noProof/>
        </w:rPr>
        <w:t xml:space="preserve">Participating </w:t>
      </w:r>
      <w:r>
        <w:rPr>
          <w:noProof/>
          <w:lang w:eastAsia="ko-KR"/>
        </w:rPr>
        <w:t xml:space="preserve">MCData </w:t>
      </w:r>
      <w:r w:rsidRPr="009E0C36">
        <w:rPr>
          <w:rFonts w:eastAsia="Malgun Gothic"/>
          <w:noProof/>
        </w:rPr>
        <w:t>function procedures</w:t>
      </w:r>
      <w:r>
        <w:rPr>
          <w:noProof/>
        </w:rPr>
        <w:tab/>
      </w:r>
      <w:r>
        <w:rPr>
          <w:noProof/>
        </w:rPr>
        <w:fldChar w:fldCharType="begin" w:fldLock="1"/>
      </w:r>
      <w:r>
        <w:rPr>
          <w:noProof/>
        </w:rPr>
        <w:instrText xml:space="preserve"> PAGEREF _Toc123632289 \h </w:instrText>
      </w:r>
      <w:r>
        <w:rPr>
          <w:noProof/>
        </w:rPr>
      </w:r>
      <w:r>
        <w:rPr>
          <w:noProof/>
        </w:rPr>
        <w:fldChar w:fldCharType="separate"/>
      </w:r>
      <w:r>
        <w:rPr>
          <w:noProof/>
        </w:rPr>
        <w:t>440</w:t>
      </w:r>
      <w:r>
        <w:rPr>
          <w:noProof/>
        </w:rPr>
        <w:fldChar w:fldCharType="end"/>
      </w:r>
    </w:p>
    <w:p w14:paraId="05C00C3A" w14:textId="204487C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_Toc123632290 \h </w:instrText>
      </w:r>
      <w:r>
        <w:rPr>
          <w:noProof/>
        </w:rPr>
      </w:r>
      <w:r>
        <w:rPr>
          <w:noProof/>
        </w:rPr>
        <w:fldChar w:fldCharType="separate"/>
      </w:r>
      <w:r>
        <w:rPr>
          <w:noProof/>
        </w:rPr>
        <w:t>440</w:t>
      </w:r>
      <w:r>
        <w:rPr>
          <w:noProof/>
        </w:rPr>
        <w:fldChar w:fldCharType="end"/>
      </w:r>
    </w:p>
    <w:p w14:paraId="33A1C56B" w14:textId="6B1EC86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22.4.2.2.2</w:t>
      </w:r>
      <w:r>
        <w:rPr>
          <w:rFonts w:asciiTheme="minorHAnsi" w:eastAsiaTheme="minorEastAsia" w:hAnsiTheme="minorHAnsi" w:cstheme="minorBidi"/>
          <w:noProof/>
          <w:sz w:val="22"/>
          <w:szCs w:val="22"/>
          <w:lang w:eastAsia="en-GB"/>
        </w:rPr>
        <w:tab/>
      </w:r>
      <w:r w:rsidRPr="009E0C36">
        <w:rPr>
          <w:rFonts w:eastAsia="Malgun Gothic"/>
          <w:noProof/>
        </w:rPr>
        <w:t xml:space="preserve">Receipt of a SIP MESSAGE request for binding/unbinding of a functional alias with the </w:t>
      </w:r>
      <w:r>
        <w:rPr>
          <w:noProof/>
          <w:lang w:eastAsia="ko-KR"/>
        </w:rPr>
        <w:t xml:space="preserve">MCData </w:t>
      </w:r>
      <w:r w:rsidRPr="009E0C3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_Toc123632291 \h </w:instrText>
      </w:r>
      <w:r>
        <w:rPr>
          <w:noProof/>
        </w:rPr>
      </w:r>
      <w:r>
        <w:rPr>
          <w:noProof/>
        </w:rPr>
        <w:fldChar w:fldCharType="separate"/>
      </w:r>
      <w:r>
        <w:rPr>
          <w:noProof/>
        </w:rPr>
        <w:t>440</w:t>
      </w:r>
      <w:r>
        <w:rPr>
          <w:noProof/>
        </w:rPr>
        <w:fldChar w:fldCharType="end"/>
      </w:r>
    </w:p>
    <w:p w14:paraId="601F6420" w14:textId="511C4DD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22.4.2.3</w:t>
      </w:r>
      <w:r>
        <w:rPr>
          <w:rFonts w:asciiTheme="minorHAnsi" w:eastAsiaTheme="minorEastAsia" w:hAnsiTheme="minorHAnsi" w:cstheme="minorBidi"/>
          <w:noProof/>
          <w:sz w:val="22"/>
          <w:szCs w:val="22"/>
          <w:lang w:eastAsia="en-GB"/>
        </w:rPr>
        <w:tab/>
      </w:r>
      <w:r w:rsidRPr="009E0C36">
        <w:rPr>
          <w:rFonts w:eastAsia="Malgun Gothic"/>
          <w:noProof/>
        </w:rPr>
        <w:t xml:space="preserve">Controlling </w:t>
      </w:r>
      <w:r>
        <w:rPr>
          <w:noProof/>
          <w:lang w:eastAsia="ko-KR"/>
        </w:rPr>
        <w:t xml:space="preserve">MCData </w:t>
      </w:r>
      <w:r w:rsidRPr="009E0C36">
        <w:rPr>
          <w:rFonts w:eastAsia="Malgun Gothic"/>
          <w:noProof/>
        </w:rPr>
        <w:t>function procedures</w:t>
      </w:r>
      <w:r>
        <w:rPr>
          <w:noProof/>
        </w:rPr>
        <w:tab/>
      </w:r>
      <w:r>
        <w:rPr>
          <w:noProof/>
        </w:rPr>
        <w:fldChar w:fldCharType="begin" w:fldLock="1"/>
      </w:r>
      <w:r>
        <w:rPr>
          <w:noProof/>
        </w:rPr>
        <w:instrText xml:space="preserve"> PAGEREF _Toc123632292 \h </w:instrText>
      </w:r>
      <w:r>
        <w:rPr>
          <w:noProof/>
        </w:rPr>
      </w:r>
      <w:r>
        <w:rPr>
          <w:noProof/>
        </w:rPr>
        <w:fldChar w:fldCharType="separate"/>
      </w:r>
      <w:r>
        <w:rPr>
          <w:noProof/>
        </w:rPr>
        <w:t>442</w:t>
      </w:r>
      <w:r>
        <w:rPr>
          <w:noProof/>
        </w:rPr>
        <w:fldChar w:fldCharType="end"/>
      </w:r>
    </w:p>
    <w:p w14:paraId="2F50F9B1" w14:textId="292802E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_Toc123632293 \h </w:instrText>
      </w:r>
      <w:r>
        <w:rPr>
          <w:noProof/>
        </w:rPr>
      </w:r>
      <w:r>
        <w:rPr>
          <w:noProof/>
        </w:rPr>
        <w:fldChar w:fldCharType="separate"/>
      </w:r>
      <w:r>
        <w:rPr>
          <w:noProof/>
        </w:rPr>
        <w:t>442</w:t>
      </w:r>
      <w:r>
        <w:rPr>
          <w:noProof/>
        </w:rPr>
        <w:fldChar w:fldCharType="end"/>
      </w:r>
    </w:p>
    <w:p w14:paraId="5087BB83" w14:textId="5A6FD7B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22.4.2.3.2</w:t>
      </w:r>
      <w:r>
        <w:rPr>
          <w:rFonts w:asciiTheme="minorHAnsi" w:eastAsiaTheme="minorEastAsia" w:hAnsiTheme="minorHAnsi" w:cstheme="minorBidi"/>
          <w:noProof/>
          <w:sz w:val="22"/>
          <w:szCs w:val="22"/>
          <w:lang w:eastAsia="en-GB"/>
        </w:rPr>
        <w:tab/>
      </w:r>
      <w:r w:rsidRPr="009E0C36">
        <w:rPr>
          <w:rFonts w:eastAsia="Malgun Gothic"/>
          <w:noProof/>
        </w:rPr>
        <w:t xml:space="preserve">Receipt of a SIP MESSAGE request for binding/unbinding of a functional alias with the </w:t>
      </w:r>
      <w:r>
        <w:rPr>
          <w:noProof/>
          <w:lang w:eastAsia="ko-KR"/>
        </w:rPr>
        <w:t xml:space="preserve">MCData </w:t>
      </w:r>
      <w:r w:rsidRPr="009E0C3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_Toc123632294 \h </w:instrText>
      </w:r>
      <w:r>
        <w:rPr>
          <w:noProof/>
        </w:rPr>
      </w:r>
      <w:r>
        <w:rPr>
          <w:noProof/>
        </w:rPr>
        <w:fldChar w:fldCharType="separate"/>
      </w:r>
      <w:r>
        <w:rPr>
          <w:noProof/>
        </w:rPr>
        <w:t>442</w:t>
      </w:r>
      <w:r>
        <w:rPr>
          <w:noProof/>
        </w:rPr>
        <w:fldChar w:fldCharType="end"/>
      </w:r>
    </w:p>
    <w:p w14:paraId="023183FC" w14:textId="34F46918" w:rsidR="00EB3B77" w:rsidRDefault="00EB3B77">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9E0C36">
        <w:rPr>
          <w:noProof/>
          <w:lang w:val="en-US"/>
        </w:rPr>
        <w:t>Regroup using a preconfigured group</w:t>
      </w:r>
      <w:r>
        <w:rPr>
          <w:noProof/>
        </w:rPr>
        <w:tab/>
      </w:r>
      <w:r>
        <w:rPr>
          <w:noProof/>
        </w:rPr>
        <w:fldChar w:fldCharType="begin" w:fldLock="1"/>
      </w:r>
      <w:r>
        <w:rPr>
          <w:noProof/>
        </w:rPr>
        <w:instrText xml:space="preserve"> PAGEREF _Toc123632295 \h </w:instrText>
      </w:r>
      <w:r>
        <w:rPr>
          <w:noProof/>
        </w:rPr>
      </w:r>
      <w:r>
        <w:rPr>
          <w:noProof/>
        </w:rPr>
        <w:fldChar w:fldCharType="separate"/>
      </w:r>
      <w:r>
        <w:rPr>
          <w:noProof/>
        </w:rPr>
        <w:t>443</w:t>
      </w:r>
      <w:r>
        <w:rPr>
          <w:noProof/>
        </w:rPr>
        <w:fldChar w:fldCharType="end"/>
      </w:r>
    </w:p>
    <w:p w14:paraId="40A10388" w14:textId="23B4BD75" w:rsidR="00EB3B77" w:rsidRDefault="00EB3B77">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_Toc123632296 \h </w:instrText>
      </w:r>
      <w:r>
        <w:rPr>
          <w:noProof/>
        </w:rPr>
      </w:r>
      <w:r>
        <w:rPr>
          <w:noProof/>
        </w:rPr>
        <w:fldChar w:fldCharType="separate"/>
      </w:r>
      <w:r>
        <w:rPr>
          <w:noProof/>
        </w:rPr>
        <w:t>443</w:t>
      </w:r>
      <w:r>
        <w:rPr>
          <w:noProof/>
        </w:rPr>
        <w:fldChar w:fldCharType="end"/>
      </w:r>
    </w:p>
    <w:p w14:paraId="7C115FF5" w14:textId="4899F77A" w:rsidR="00EB3B77" w:rsidRDefault="00EB3B77">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9E0C36">
        <w:rPr>
          <w:noProof/>
          <w:lang w:val="en-US"/>
        </w:rPr>
        <w:t>Group regroup using a preconfigured group</w:t>
      </w:r>
      <w:r>
        <w:rPr>
          <w:noProof/>
        </w:rPr>
        <w:tab/>
      </w:r>
      <w:r>
        <w:rPr>
          <w:noProof/>
        </w:rPr>
        <w:fldChar w:fldCharType="begin" w:fldLock="1"/>
      </w:r>
      <w:r>
        <w:rPr>
          <w:noProof/>
        </w:rPr>
        <w:instrText xml:space="preserve"> PAGEREF _Toc123632297 \h </w:instrText>
      </w:r>
      <w:r>
        <w:rPr>
          <w:noProof/>
        </w:rPr>
      </w:r>
      <w:r>
        <w:rPr>
          <w:noProof/>
        </w:rPr>
        <w:fldChar w:fldCharType="separate"/>
      </w:r>
      <w:r>
        <w:rPr>
          <w:noProof/>
        </w:rPr>
        <w:t>443</w:t>
      </w:r>
      <w:r>
        <w:rPr>
          <w:noProof/>
        </w:rPr>
        <w:fldChar w:fldCharType="end"/>
      </w:r>
    </w:p>
    <w:p w14:paraId="419B2BE5" w14:textId="27F77262"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Client procedures</w:t>
      </w:r>
      <w:r>
        <w:rPr>
          <w:noProof/>
        </w:rPr>
        <w:tab/>
      </w:r>
      <w:r>
        <w:rPr>
          <w:noProof/>
        </w:rPr>
        <w:fldChar w:fldCharType="begin" w:fldLock="1"/>
      </w:r>
      <w:r>
        <w:rPr>
          <w:noProof/>
        </w:rPr>
        <w:instrText xml:space="preserve"> PAGEREF _Toc123632298 \h </w:instrText>
      </w:r>
      <w:r>
        <w:rPr>
          <w:noProof/>
        </w:rPr>
      </w:r>
      <w:r>
        <w:rPr>
          <w:noProof/>
        </w:rPr>
        <w:fldChar w:fldCharType="separate"/>
      </w:r>
      <w:r>
        <w:rPr>
          <w:noProof/>
        </w:rPr>
        <w:t>443</w:t>
      </w:r>
      <w:r>
        <w:rPr>
          <w:noProof/>
        </w:rPr>
        <w:fldChar w:fldCharType="end"/>
      </w:r>
    </w:p>
    <w:p w14:paraId="78EFCDA0" w14:textId="4832211C"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.1.1</w:t>
      </w:r>
      <w:r>
        <w:rPr>
          <w:rFonts w:asciiTheme="minorHAnsi" w:eastAsiaTheme="minorEastAsia" w:hAnsiTheme="minorHAnsi" w:cstheme="minorBidi"/>
          <w:noProof/>
          <w:sz w:val="22"/>
          <w:szCs w:val="22"/>
          <w:lang w:eastAsia="en-GB"/>
        </w:rPr>
        <w:tab/>
      </w:r>
      <w:r w:rsidRPr="009E0C36">
        <w:rPr>
          <w:noProof/>
          <w:lang w:val="en-US"/>
        </w:rPr>
        <w:t>Requesting a group regroup using a preconfigured group</w:t>
      </w:r>
      <w:r>
        <w:rPr>
          <w:noProof/>
        </w:rPr>
        <w:tab/>
      </w:r>
      <w:r>
        <w:rPr>
          <w:noProof/>
        </w:rPr>
        <w:fldChar w:fldCharType="begin" w:fldLock="1"/>
      </w:r>
      <w:r>
        <w:rPr>
          <w:noProof/>
        </w:rPr>
        <w:instrText xml:space="preserve"> PAGEREF _Toc123632299 \h </w:instrText>
      </w:r>
      <w:r>
        <w:rPr>
          <w:noProof/>
        </w:rPr>
      </w:r>
      <w:r>
        <w:rPr>
          <w:noProof/>
        </w:rPr>
        <w:fldChar w:fldCharType="separate"/>
      </w:r>
      <w:r>
        <w:rPr>
          <w:noProof/>
        </w:rPr>
        <w:t>443</w:t>
      </w:r>
      <w:r>
        <w:rPr>
          <w:noProof/>
        </w:rPr>
        <w:fldChar w:fldCharType="end"/>
      </w:r>
    </w:p>
    <w:p w14:paraId="22B0605F" w14:textId="5DA093C2"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.1.2</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_Toc123632300 \h </w:instrText>
      </w:r>
      <w:r>
        <w:rPr>
          <w:noProof/>
        </w:rPr>
      </w:r>
      <w:r>
        <w:rPr>
          <w:noProof/>
        </w:rPr>
        <w:fldChar w:fldCharType="separate"/>
      </w:r>
      <w:r>
        <w:rPr>
          <w:noProof/>
        </w:rPr>
        <w:t>444</w:t>
      </w:r>
      <w:r>
        <w:rPr>
          <w:noProof/>
        </w:rPr>
        <w:fldChar w:fldCharType="end"/>
      </w:r>
    </w:p>
    <w:p w14:paraId="636DF00E" w14:textId="3B8D1E2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9E0C36">
        <w:rPr>
          <w:noProof/>
          <w:lang w:val="en-US"/>
        </w:rPr>
        <w:t xml:space="preserve"> creation of a regroup using preconfigured group</w:t>
      </w:r>
      <w:r>
        <w:rPr>
          <w:noProof/>
        </w:rPr>
        <w:tab/>
      </w:r>
      <w:r>
        <w:rPr>
          <w:noProof/>
        </w:rPr>
        <w:fldChar w:fldCharType="begin" w:fldLock="1"/>
      </w:r>
      <w:r>
        <w:rPr>
          <w:noProof/>
        </w:rPr>
        <w:instrText xml:space="preserve"> PAGEREF _Toc123632301 \h </w:instrText>
      </w:r>
      <w:r>
        <w:rPr>
          <w:noProof/>
        </w:rPr>
      </w:r>
      <w:r>
        <w:rPr>
          <w:noProof/>
        </w:rPr>
        <w:fldChar w:fldCharType="separate"/>
      </w:r>
      <w:r>
        <w:rPr>
          <w:noProof/>
        </w:rPr>
        <w:t>445</w:t>
      </w:r>
      <w:r>
        <w:rPr>
          <w:noProof/>
        </w:rPr>
        <w:fldChar w:fldCharType="end"/>
      </w:r>
    </w:p>
    <w:p w14:paraId="0B9F373C" w14:textId="1447AD2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9E0C36">
        <w:rPr>
          <w:noProof/>
          <w:lang w:val="en-US"/>
        </w:rPr>
        <w:t xml:space="preserve"> removal of a regroup using preconfigured group</w:t>
      </w:r>
      <w:r>
        <w:rPr>
          <w:noProof/>
        </w:rPr>
        <w:tab/>
      </w:r>
      <w:r>
        <w:rPr>
          <w:noProof/>
        </w:rPr>
        <w:fldChar w:fldCharType="begin" w:fldLock="1"/>
      </w:r>
      <w:r>
        <w:rPr>
          <w:noProof/>
        </w:rPr>
        <w:instrText xml:space="preserve"> PAGEREF _Toc123632302 \h </w:instrText>
      </w:r>
      <w:r>
        <w:rPr>
          <w:noProof/>
        </w:rPr>
      </w:r>
      <w:r>
        <w:rPr>
          <w:noProof/>
        </w:rPr>
        <w:fldChar w:fldCharType="separate"/>
      </w:r>
      <w:r>
        <w:rPr>
          <w:noProof/>
        </w:rPr>
        <w:t>446</w:t>
      </w:r>
      <w:r>
        <w:rPr>
          <w:noProof/>
        </w:rPr>
        <w:fldChar w:fldCharType="end"/>
      </w:r>
    </w:p>
    <w:p w14:paraId="7616ACB8" w14:textId="1926E61A"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Participating MCData function procedures</w:t>
      </w:r>
      <w:r>
        <w:rPr>
          <w:noProof/>
        </w:rPr>
        <w:tab/>
      </w:r>
      <w:r>
        <w:rPr>
          <w:noProof/>
        </w:rPr>
        <w:fldChar w:fldCharType="begin" w:fldLock="1"/>
      </w:r>
      <w:r>
        <w:rPr>
          <w:noProof/>
        </w:rPr>
        <w:instrText xml:space="preserve"> PAGEREF _Toc123632303 \h </w:instrText>
      </w:r>
      <w:r>
        <w:rPr>
          <w:noProof/>
        </w:rPr>
      </w:r>
      <w:r>
        <w:rPr>
          <w:noProof/>
        </w:rPr>
        <w:fldChar w:fldCharType="separate"/>
      </w:r>
      <w:r>
        <w:rPr>
          <w:noProof/>
        </w:rPr>
        <w:t>446</w:t>
      </w:r>
      <w:r>
        <w:rPr>
          <w:noProof/>
        </w:rPr>
        <w:fldChar w:fldCharType="end"/>
      </w:r>
    </w:p>
    <w:p w14:paraId="5EED0A53" w14:textId="3B30C7D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_Toc123632304 \h </w:instrText>
      </w:r>
      <w:r>
        <w:rPr>
          <w:noProof/>
        </w:rPr>
      </w:r>
      <w:r>
        <w:rPr>
          <w:noProof/>
        </w:rPr>
        <w:fldChar w:fldCharType="separate"/>
      </w:r>
      <w:r>
        <w:rPr>
          <w:noProof/>
        </w:rPr>
        <w:t>446</w:t>
      </w:r>
      <w:r>
        <w:rPr>
          <w:noProof/>
        </w:rPr>
        <w:fldChar w:fldCharType="end"/>
      </w:r>
    </w:p>
    <w:p w14:paraId="46B1F92E" w14:textId="72BD9444"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.2.2</w:t>
      </w:r>
      <w:r>
        <w:rPr>
          <w:rFonts w:asciiTheme="minorHAnsi" w:eastAsiaTheme="minorEastAsia" w:hAnsiTheme="minorHAnsi" w:cstheme="minorBidi"/>
          <w:noProof/>
          <w:sz w:val="22"/>
          <w:szCs w:val="22"/>
          <w:lang w:eastAsia="en-GB"/>
        </w:rPr>
        <w:tab/>
      </w:r>
      <w:r w:rsidRPr="009E0C36">
        <w:rPr>
          <w:noProof/>
          <w:lang w:val="en-US"/>
        </w:rPr>
        <w:t>Requesting a group regroup using a preconfigured group</w:t>
      </w:r>
      <w:r>
        <w:rPr>
          <w:noProof/>
        </w:rPr>
        <w:tab/>
      </w:r>
      <w:r>
        <w:rPr>
          <w:noProof/>
        </w:rPr>
        <w:fldChar w:fldCharType="begin" w:fldLock="1"/>
      </w:r>
      <w:r>
        <w:rPr>
          <w:noProof/>
        </w:rPr>
        <w:instrText xml:space="preserve"> PAGEREF _Toc123632305 \h </w:instrText>
      </w:r>
      <w:r>
        <w:rPr>
          <w:noProof/>
        </w:rPr>
      </w:r>
      <w:r>
        <w:rPr>
          <w:noProof/>
        </w:rPr>
        <w:fldChar w:fldCharType="separate"/>
      </w:r>
      <w:r>
        <w:rPr>
          <w:noProof/>
        </w:rPr>
        <w:t>446</w:t>
      </w:r>
      <w:r>
        <w:rPr>
          <w:noProof/>
        </w:rPr>
        <w:fldChar w:fldCharType="end"/>
      </w:r>
    </w:p>
    <w:p w14:paraId="34B12A2F" w14:textId="791C9A33"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.2.3</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_Toc123632306 \h </w:instrText>
      </w:r>
      <w:r>
        <w:rPr>
          <w:noProof/>
        </w:rPr>
      </w:r>
      <w:r>
        <w:rPr>
          <w:noProof/>
        </w:rPr>
        <w:fldChar w:fldCharType="separate"/>
      </w:r>
      <w:r>
        <w:rPr>
          <w:noProof/>
        </w:rPr>
        <w:t>447</w:t>
      </w:r>
      <w:r>
        <w:rPr>
          <w:noProof/>
        </w:rPr>
        <w:fldChar w:fldCharType="end"/>
      </w:r>
    </w:p>
    <w:p w14:paraId="0BAC2A10" w14:textId="7533000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.2.4</w:t>
      </w:r>
      <w:r>
        <w:rPr>
          <w:rFonts w:asciiTheme="minorHAnsi" w:eastAsiaTheme="minorEastAsia" w:hAnsiTheme="minorHAnsi" w:cstheme="minorBidi"/>
          <w:noProof/>
          <w:sz w:val="22"/>
          <w:szCs w:val="22"/>
          <w:lang w:eastAsia="en-GB"/>
        </w:rPr>
        <w:tab/>
      </w:r>
      <w:r w:rsidRPr="009E0C36">
        <w:rPr>
          <w:noProof/>
          <w:lang w:val="en-US"/>
        </w:rPr>
        <w:t>Notification of creation of a regroup using preconfigured group</w:t>
      </w:r>
      <w:r>
        <w:rPr>
          <w:noProof/>
        </w:rPr>
        <w:tab/>
      </w:r>
      <w:r>
        <w:rPr>
          <w:noProof/>
        </w:rPr>
        <w:fldChar w:fldCharType="begin" w:fldLock="1"/>
      </w:r>
      <w:r>
        <w:rPr>
          <w:noProof/>
        </w:rPr>
        <w:instrText xml:space="preserve"> PAGEREF _Toc123632307 \h </w:instrText>
      </w:r>
      <w:r>
        <w:rPr>
          <w:noProof/>
        </w:rPr>
      </w:r>
      <w:r>
        <w:rPr>
          <w:noProof/>
        </w:rPr>
        <w:fldChar w:fldCharType="separate"/>
      </w:r>
      <w:r>
        <w:rPr>
          <w:noProof/>
        </w:rPr>
        <w:t>449</w:t>
      </w:r>
      <w:r>
        <w:rPr>
          <w:noProof/>
        </w:rPr>
        <w:fldChar w:fldCharType="end"/>
      </w:r>
    </w:p>
    <w:p w14:paraId="66D66B3F" w14:textId="08AE36DA"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.2.5</w:t>
      </w:r>
      <w:r>
        <w:rPr>
          <w:rFonts w:asciiTheme="minorHAnsi" w:eastAsiaTheme="minorEastAsia" w:hAnsiTheme="minorHAnsi" w:cstheme="minorBidi"/>
          <w:noProof/>
          <w:sz w:val="22"/>
          <w:szCs w:val="22"/>
          <w:lang w:eastAsia="en-GB"/>
        </w:rPr>
        <w:tab/>
      </w:r>
      <w:r w:rsidRPr="009E0C36">
        <w:rPr>
          <w:noProof/>
          <w:lang w:val="en-US"/>
        </w:rPr>
        <w:t>Notification of removal of a regroup using preconfigured group</w:t>
      </w:r>
      <w:r>
        <w:rPr>
          <w:noProof/>
        </w:rPr>
        <w:tab/>
      </w:r>
      <w:r>
        <w:rPr>
          <w:noProof/>
        </w:rPr>
        <w:fldChar w:fldCharType="begin" w:fldLock="1"/>
      </w:r>
      <w:r>
        <w:rPr>
          <w:noProof/>
        </w:rPr>
        <w:instrText xml:space="preserve"> PAGEREF _Toc123632308 \h </w:instrText>
      </w:r>
      <w:r>
        <w:rPr>
          <w:noProof/>
        </w:rPr>
      </w:r>
      <w:r>
        <w:rPr>
          <w:noProof/>
        </w:rPr>
        <w:fldChar w:fldCharType="separate"/>
      </w:r>
      <w:r>
        <w:rPr>
          <w:noProof/>
        </w:rPr>
        <w:t>449</w:t>
      </w:r>
      <w:r>
        <w:rPr>
          <w:noProof/>
        </w:rPr>
        <w:fldChar w:fldCharType="end"/>
      </w:r>
    </w:p>
    <w:p w14:paraId="4ADD3C02" w14:textId="2EA7D00A"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Controlling MCData function procedures</w:t>
      </w:r>
      <w:r>
        <w:rPr>
          <w:noProof/>
        </w:rPr>
        <w:tab/>
      </w:r>
      <w:r>
        <w:rPr>
          <w:noProof/>
        </w:rPr>
        <w:fldChar w:fldCharType="begin" w:fldLock="1"/>
      </w:r>
      <w:r>
        <w:rPr>
          <w:noProof/>
        </w:rPr>
        <w:instrText xml:space="preserve"> PAGEREF _Toc123632309 \h </w:instrText>
      </w:r>
      <w:r>
        <w:rPr>
          <w:noProof/>
        </w:rPr>
      </w:r>
      <w:r>
        <w:rPr>
          <w:noProof/>
        </w:rPr>
        <w:fldChar w:fldCharType="separate"/>
      </w:r>
      <w:r>
        <w:rPr>
          <w:noProof/>
        </w:rPr>
        <w:t>450</w:t>
      </w:r>
      <w:r>
        <w:rPr>
          <w:noProof/>
        </w:rPr>
        <w:fldChar w:fldCharType="end"/>
      </w:r>
    </w:p>
    <w:p w14:paraId="2453F6B0" w14:textId="3474835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.3.1</w:t>
      </w:r>
      <w:r>
        <w:rPr>
          <w:rFonts w:asciiTheme="minorHAnsi" w:eastAsiaTheme="minorEastAsia" w:hAnsiTheme="minorHAnsi" w:cstheme="minorBidi"/>
          <w:noProof/>
          <w:sz w:val="22"/>
          <w:szCs w:val="22"/>
          <w:lang w:eastAsia="en-GB"/>
        </w:rPr>
        <w:tab/>
      </w:r>
      <w:r w:rsidRPr="009E0C36">
        <w:rPr>
          <w:noProof/>
          <w:lang w:val="en-US"/>
        </w:rPr>
        <w:t>Request to create a group regroup using preconfigured group</w:t>
      </w:r>
      <w:r>
        <w:rPr>
          <w:noProof/>
        </w:rPr>
        <w:tab/>
      </w:r>
      <w:r>
        <w:rPr>
          <w:noProof/>
        </w:rPr>
        <w:fldChar w:fldCharType="begin" w:fldLock="1"/>
      </w:r>
      <w:r>
        <w:rPr>
          <w:noProof/>
        </w:rPr>
        <w:instrText xml:space="preserve"> PAGEREF _Toc123632310 \h </w:instrText>
      </w:r>
      <w:r>
        <w:rPr>
          <w:noProof/>
        </w:rPr>
      </w:r>
      <w:r>
        <w:rPr>
          <w:noProof/>
        </w:rPr>
        <w:fldChar w:fldCharType="separate"/>
      </w:r>
      <w:r>
        <w:rPr>
          <w:noProof/>
        </w:rPr>
        <w:t>450</w:t>
      </w:r>
      <w:r>
        <w:rPr>
          <w:noProof/>
        </w:rPr>
        <w:fldChar w:fldCharType="end"/>
      </w:r>
    </w:p>
    <w:p w14:paraId="442B8F3C" w14:textId="5001E4C7"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.3.2</w:t>
      </w:r>
      <w:r>
        <w:rPr>
          <w:rFonts w:asciiTheme="minorHAnsi" w:eastAsiaTheme="minorEastAsia" w:hAnsiTheme="minorHAnsi" w:cstheme="minorBidi"/>
          <w:noProof/>
          <w:sz w:val="22"/>
          <w:szCs w:val="22"/>
          <w:lang w:eastAsia="en-GB"/>
        </w:rPr>
        <w:tab/>
      </w:r>
      <w:r w:rsidRPr="009E0C36">
        <w:rPr>
          <w:noProof/>
          <w:lang w:val="en-US"/>
        </w:rPr>
        <w:t>Request to remove a regroup using preconfigured group</w:t>
      </w:r>
      <w:r>
        <w:rPr>
          <w:noProof/>
        </w:rPr>
        <w:tab/>
      </w:r>
      <w:r>
        <w:rPr>
          <w:noProof/>
        </w:rPr>
        <w:fldChar w:fldCharType="begin" w:fldLock="1"/>
      </w:r>
      <w:r>
        <w:rPr>
          <w:noProof/>
        </w:rPr>
        <w:instrText xml:space="preserve"> PAGEREF _Toc123632311 \h </w:instrText>
      </w:r>
      <w:r>
        <w:rPr>
          <w:noProof/>
        </w:rPr>
      </w:r>
      <w:r>
        <w:rPr>
          <w:noProof/>
        </w:rPr>
        <w:fldChar w:fldCharType="separate"/>
      </w:r>
      <w:r>
        <w:rPr>
          <w:noProof/>
        </w:rPr>
        <w:t>452</w:t>
      </w:r>
      <w:r>
        <w:rPr>
          <w:noProof/>
        </w:rPr>
        <w:fldChar w:fldCharType="end"/>
      </w:r>
    </w:p>
    <w:p w14:paraId="5622CDB5" w14:textId="6C381FE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.3.3</w:t>
      </w:r>
      <w:r>
        <w:rPr>
          <w:rFonts w:asciiTheme="minorHAnsi" w:eastAsiaTheme="minorEastAsia" w:hAnsiTheme="minorHAnsi" w:cstheme="minorBidi"/>
          <w:noProof/>
          <w:sz w:val="22"/>
          <w:szCs w:val="22"/>
          <w:lang w:eastAsia="en-GB"/>
        </w:rPr>
        <w:tab/>
      </w:r>
      <w:r w:rsidRPr="009E0C36">
        <w:rPr>
          <w:noProof/>
          <w:lang w:val="en-US"/>
        </w:rPr>
        <w:t>Decision to remove a regroup using preconfigured group</w:t>
      </w:r>
      <w:r>
        <w:rPr>
          <w:noProof/>
        </w:rPr>
        <w:tab/>
      </w:r>
      <w:r>
        <w:rPr>
          <w:noProof/>
        </w:rPr>
        <w:fldChar w:fldCharType="begin" w:fldLock="1"/>
      </w:r>
      <w:r>
        <w:rPr>
          <w:noProof/>
        </w:rPr>
        <w:instrText xml:space="preserve"> PAGEREF _Toc123632312 \h </w:instrText>
      </w:r>
      <w:r>
        <w:rPr>
          <w:noProof/>
        </w:rPr>
      </w:r>
      <w:r>
        <w:rPr>
          <w:noProof/>
        </w:rPr>
        <w:fldChar w:fldCharType="separate"/>
      </w:r>
      <w:r>
        <w:rPr>
          <w:noProof/>
        </w:rPr>
        <w:t>454</w:t>
      </w:r>
      <w:r>
        <w:rPr>
          <w:noProof/>
        </w:rPr>
        <w:fldChar w:fldCharType="end"/>
      </w:r>
    </w:p>
    <w:p w14:paraId="103A7B96" w14:textId="448F6B13" w:rsidR="00EB3B77" w:rsidRDefault="00EB3B77">
      <w:pPr>
        <w:pStyle w:val="TOC3"/>
        <w:rPr>
          <w:rFonts w:asciiTheme="minorHAnsi" w:eastAsiaTheme="minorEastAsia" w:hAnsiTheme="minorHAnsi" w:cstheme="minorBidi"/>
          <w:noProof/>
          <w:sz w:val="22"/>
          <w:szCs w:val="22"/>
          <w:lang w:eastAsia="en-GB"/>
        </w:rPr>
      </w:pPr>
      <w:r>
        <w:rPr>
          <w:noProof/>
        </w:rPr>
        <w:lastRenderedPageBreak/>
        <w:t>23.2</w:t>
      </w:r>
      <w:r w:rsidRPr="009E0C36">
        <w:rPr>
          <w:noProof/>
          <w:lang w:val="en-US"/>
        </w:rPr>
        <w:t>.4</w:t>
      </w:r>
      <w:r>
        <w:rPr>
          <w:rFonts w:asciiTheme="minorHAnsi" w:eastAsiaTheme="minorEastAsia" w:hAnsiTheme="minorHAnsi" w:cstheme="minorBidi"/>
          <w:noProof/>
          <w:sz w:val="22"/>
          <w:szCs w:val="22"/>
          <w:lang w:eastAsia="en-GB"/>
        </w:rPr>
        <w:tab/>
      </w:r>
      <w:r w:rsidRPr="009E0C36">
        <w:rPr>
          <w:noProof/>
          <w:lang w:val="en-US"/>
        </w:rPr>
        <w:t>Non-controlling MCData function procedures</w:t>
      </w:r>
      <w:r>
        <w:rPr>
          <w:noProof/>
        </w:rPr>
        <w:tab/>
      </w:r>
      <w:r>
        <w:rPr>
          <w:noProof/>
        </w:rPr>
        <w:fldChar w:fldCharType="begin" w:fldLock="1"/>
      </w:r>
      <w:r>
        <w:rPr>
          <w:noProof/>
        </w:rPr>
        <w:instrText xml:space="preserve"> PAGEREF _Toc123632313 \h </w:instrText>
      </w:r>
      <w:r>
        <w:rPr>
          <w:noProof/>
        </w:rPr>
      </w:r>
      <w:r>
        <w:rPr>
          <w:noProof/>
        </w:rPr>
        <w:fldChar w:fldCharType="separate"/>
      </w:r>
      <w:r>
        <w:rPr>
          <w:noProof/>
        </w:rPr>
        <w:t>455</w:t>
      </w:r>
      <w:r>
        <w:rPr>
          <w:noProof/>
        </w:rPr>
        <w:fldChar w:fldCharType="end"/>
      </w:r>
    </w:p>
    <w:p w14:paraId="2EA3F35F" w14:textId="496B7695"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Notification of creation of a group regroup using preconfigured group</w:t>
      </w:r>
      <w:r>
        <w:rPr>
          <w:noProof/>
        </w:rPr>
        <w:tab/>
      </w:r>
      <w:r>
        <w:rPr>
          <w:noProof/>
        </w:rPr>
        <w:fldChar w:fldCharType="begin" w:fldLock="1"/>
      </w:r>
      <w:r>
        <w:rPr>
          <w:noProof/>
        </w:rPr>
        <w:instrText xml:space="preserve"> PAGEREF _Toc123632314 \h </w:instrText>
      </w:r>
      <w:r>
        <w:rPr>
          <w:noProof/>
        </w:rPr>
      </w:r>
      <w:r>
        <w:rPr>
          <w:noProof/>
        </w:rPr>
        <w:fldChar w:fldCharType="separate"/>
      </w:r>
      <w:r>
        <w:rPr>
          <w:noProof/>
        </w:rPr>
        <w:t>455</w:t>
      </w:r>
      <w:r>
        <w:rPr>
          <w:noProof/>
        </w:rPr>
        <w:fldChar w:fldCharType="end"/>
      </w:r>
    </w:p>
    <w:p w14:paraId="62BC6118" w14:textId="07A5C137"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.4.2</w:t>
      </w:r>
      <w:r>
        <w:rPr>
          <w:rFonts w:asciiTheme="minorHAnsi" w:eastAsiaTheme="minorEastAsia" w:hAnsiTheme="minorHAnsi" w:cstheme="minorBidi"/>
          <w:noProof/>
          <w:sz w:val="22"/>
          <w:szCs w:val="22"/>
          <w:lang w:eastAsia="en-GB"/>
        </w:rPr>
        <w:tab/>
      </w:r>
      <w:r w:rsidRPr="009E0C36">
        <w:rPr>
          <w:noProof/>
          <w:lang w:val="en-US"/>
        </w:rPr>
        <w:t>Notification of removal of a group regroup using preconfigured group</w:t>
      </w:r>
      <w:r>
        <w:rPr>
          <w:noProof/>
        </w:rPr>
        <w:tab/>
      </w:r>
      <w:r>
        <w:rPr>
          <w:noProof/>
        </w:rPr>
        <w:fldChar w:fldCharType="begin" w:fldLock="1"/>
      </w:r>
      <w:r>
        <w:rPr>
          <w:noProof/>
        </w:rPr>
        <w:instrText xml:space="preserve"> PAGEREF _Toc123632315 \h </w:instrText>
      </w:r>
      <w:r>
        <w:rPr>
          <w:noProof/>
        </w:rPr>
      </w:r>
      <w:r>
        <w:rPr>
          <w:noProof/>
        </w:rPr>
        <w:fldChar w:fldCharType="separate"/>
      </w:r>
      <w:r>
        <w:rPr>
          <w:noProof/>
        </w:rPr>
        <w:t>456</w:t>
      </w:r>
      <w:r>
        <w:rPr>
          <w:noProof/>
        </w:rPr>
        <w:fldChar w:fldCharType="end"/>
      </w:r>
    </w:p>
    <w:p w14:paraId="6FE5D0E6" w14:textId="7D432BE5"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.4.3</w:t>
      </w:r>
      <w:r>
        <w:rPr>
          <w:rFonts w:asciiTheme="minorHAnsi" w:eastAsiaTheme="minorEastAsia" w:hAnsiTheme="minorHAnsi" w:cstheme="minorBidi"/>
          <w:noProof/>
          <w:sz w:val="22"/>
          <w:szCs w:val="22"/>
          <w:lang w:eastAsia="en-GB"/>
        </w:rPr>
        <w:tab/>
      </w:r>
      <w:r w:rsidRPr="009E0C36">
        <w:rPr>
          <w:noProof/>
          <w:lang w:val="en-US"/>
        </w:rPr>
        <w:t>Notification of additional members of a group regroup using preconfigured group</w:t>
      </w:r>
      <w:r>
        <w:rPr>
          <w:noProof/>
        </w:rPr>
        <w:tab/>
      </w:r>
      <w:r>
        <w:rPr>
          <w:noProof/>
        </w:rPr>
        <w:fldChar w:fldCharType="begin" w:fldLock="1"/>
      </w:r>
      <w:r>
        <w:rPr>
          <w:noProof/>
        </w:rPr>
        <w:instrText xml:space="preserve"> PAGEREF _Toc123632316 \h </w:instrText>
      </w:r>
      <w:r>
        <w:rPr>
          <w:noProof/>
        </w:rPr>
      </w:r>
      <w:r>
        <w:rPr>
          <w:noProof/>
        </w:rPr>
        <w:fldChar w:fldCharType="separate"/>
      </w:r>
      <w:r>
        <w:rPr>
          <w:noProof/>
        </w:rPr>
        <w:t>457</w:t>
      </w:r>
      <w:r>
        <w:rPr>
          <w:noProof/>
        </w:rPr>
        <w:fldChar w:fldCharType="end"/>
      </w:r>
    </w:p>
    <w:p w14:paraId="5E8BF912" w14:textId="2FBC158A" w:rsidR="00EB3B77" w:rsidRDefault="00EB3B77">
      <w:pPr>
        <w:pStyle w:val="TOC2"/>
        <w:rPr>
          <w:rFonts w:asciiTheme="minorHAnsi" w:eastAsiaTheme="minorEastAsia" w:hAnsiTheme="minorHAnsi" w:cstheme="minorBidi"/>
          <w:noProof/>
          <w:sz w:val="22"/>
          <w:szCs w:val="22"/>
          <w:lang w:eastAsia="en-GB"/>
        </w:rPr>
      </w:pPr>
      <w:r>
        <w:rPr>
          <w:noProof/>
        </w:rPr>
        <w:t>23.</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User regroup using a preconfigured group</w:t>
      </w:r>
      <w:r>
        <w:rPr>
          <w:noProof/>
        </w:rPr>
        <w:tab/>
      </w:r>
      <w:r>
        <w:rPr>
          <w:noProof/>
        </w:rPr>
        <w:fldChar w:fldCharType="begin" w:fldLock="1"/>
      </w:r>
      <w:r>
        <w:rPr>
          <w:noProof/>
        </w:rPr>
        <w:instrText xml:space="preserve"> PAGEREF _Toc123632317 \h </w:instrText>
      </w:r>
      <w:r>
        <w:rPr>
          <w:noProof/>
        </w:rPr>
      </w:r>
      <w:r>
        <w:rPr>
          <w:noProof/>
        </w:rPr>
        <w:fldChar w:fldCharType="separate"/>
      </w:r>
      <w:r>
        <w:rPr>
          <w:noProof/>
        </w:rPr>
        <w:t>457</w:t>
      </w:r>
      <w:r>
        <w:rPr>
          <w:noProof/>
        </w:rPr>
        <w:fldChar w:fldCharType="end"/>
      </w:r>
    </w:p>
    <w:p w14:paraId="3ADF0892" w14:textId="123BFAD7"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Client procedures</w:t>
      </w:r>
      <w:r>
        <w:rPr>
          <w:noProof/>
        </w:rPr>
        <w:tab/>
      </w:r>
      <w:r>
        <w:rPr>
          <w:noProof/>
        </w:rPr>
        <w:fldChar w:fldCharType="begin" w:fldLock="1"/>
      </w:r>
      <w:r>
        <w:rPr>
          <w:noProof/>
        </w:rPr>
        <w:instrText xml:space="preserve"> PAGEREF _Toc123632318 \h </w:instrText>
      </w:r>
      <w:r>
        <w:rPr>
          <w:noProof/>
        </w:rPr>
      </w:r>
      <w:r>
        <w:rPr>
          <w:noProof/>
        </w:rPr>
        <w:fldChar w:fldCharType="separate"/>
      </w:r>
      <w:r>
        <w:rPr>
          <w:noProof/>
        </w:rPr>
        <w:t>457</w:t>
      </w:r>
      <w:r>
        <w:rPr>
          <w:noProof/>
        </w:rPr>
        <w:fldChar w:fldCharType="end"/>
      </w:r>
    </w:p>
    <w:p w14:paraId="1958AB7F" w14:textId="06F8300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.1.1</w:t>
      </w:r>
      <w:r>
        <w:rPr>
          <w:rFonts w:asciiTheme="minorHAnsi" w:eastAsiaTheme="minorEastAsia" w:hAnsiTheme="minorHAnsi" w:cstheme="minorBidi"/>
          <w:noProof/>
          <w:sz w:val="22"/>
          <w:szCs w:val="22"/>
          <w:lang w:eastAsia="en-GB"/>
        </w:rPr>
        <w:tab/>
      </w:r>
      <w:r w:rsidRPr="009E0C36">
        <w:rPr>
          <w:noProof/>
          <w:lang w:val="en-US"/>
        </w:rPr>
        <w:t>Requesting a user regroup using a preconfigured group</w:t>
      </w:r>
      <w:r>
        <w:rPr>
          <w:noProof/>
        </w:rPr>
        <w:tab/>
      </w:r>
      <w:r>
        <w:rPr>
          <w:noProof/>
        </w:rPr>
        <w:fldChar w:fldCharType="begin" w:fldLock="1"/>
      </w:r>
      <w:r>
        <w:rPr>
          <w:noProof/>
        </w:rPr>
        <w:instrText xml:space="preserve"> PAGEREF _Toc123632319 \h </w:instrText>
      </w:r>
      <w:r>
        <w:rPr>
          <w:noProof/>
        </w:rPr>
      </w:r>
      <w:r>
        <w:rPr>
          <w:noProof/>
        </w:rPr>
        <w:fldChar w:fldCharType="separate"/>
      </w:r>
      <w:r>
        <w:rPr>
          <w:noProof/>
        </w:rPr>
        <w:t>457</w:t>
      </w:r>
      <w:r>
        <w:rPr>
          <w:noProof/>
        </w:rPr>
        <w:fldChar w:fldCharType="end"/>
      </w:r>
    </w:p>
    <w:p w14:paraId="79B7F489" w14:textId="011635DF"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.1.2</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_Toc123632320 \h </w:instrText>
      </w:r>
      <w:r>
        <w:rPr>
          <w:noProof/>
        </w:rPr>
      </w:r>
      <w:r>
        <w:rPr>
          <w:noProof/>
        </w:rPr>
        <w:fldChar w:fldCharType="separate"/>
      </w:r>
      <w:r>
        <w:rPr>
          <w:noProof/>
        </w:rPr>
        <w:t>458</w:t>
      </w:r>
      <w:r>
        <w:rPr>
          <w:noProof/>
        </w:rPr>
        <w:fldChar w:fldCharType="end"/>
      </w:r>
    </w:p>
    <w:p w14:paraId="212D1DF6" w14:textId="0D2E38B9"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.1.3</w:t>
      </w:r>
      <w:r>
        <w:rPr>
          <w:rFonts w:asciiTheme="minorHAnsi" w:eastAsiaTheme="minorEastAsia" w:hAnsiTheme="minorHAnsi" w:cstheme="minorBidi"/>
          <w:noProof/>
          <w:sz w:val="22"/>
          <w:szCs w:val="22"/>
          <w:lang w:eastAsia="en-GB"/>
        </w:rPr>
        <w:tab/>
      </w:r>
      <w:r w:rsidRPr="009E0C36">
        <w:rPr>
          <w:noProof/>
          <w:lang w:val="en-US"/>
        </w:rPr>
        <w:t>Creating a user regroup using preconfigured group</w:t>
      </w:r>
      <w:r>
        <w:rPr>
          <w:noProof/>
        </w:rPr>
        <w:tab/>
      </w:r>
      <w:r>
        <w:rPr>
          <w:noProof/>
        </w:rPr>
        <w:fldChar w:fldCharType="begin" w:fldLock="1"/>
      </w:r>
      <w:r>
        <w:rPr>
          <w:noProof/>
        </w:rPr>
        <w:instrText xml:space="preserve"> PAGEREF _Toc123632321 \h </w:instrText>
      </w:r>
      <w:r>
        <w:rPr>
          <w:noProof/>
        </w:rPr>
      </w:r>
      <w:r>
        <w:rPr>
          <w:noProof/>
        </w:rPr>
        <w:fldChar w:fldCharType="separate"/>
      </w:r>
      <w:r>
        <w:rPr>
          <w:noProof/>
        </w:rPr>
        <w:t>458</w:t>
      </w:r>
      <w:r>
        <w:rPr>
          <w:noProof/>
        </w:rPr>
        <w:fldChar w:fldCharType="end"/>
      </w:r>
    </w:p>
    <w:p w14:paraId="5AE33950" w14:textId="179BA51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.1.4</w:t>
      </w:r>
      <w:r>
        <w:rPr>
          <w:rFonts w:asciiTheme="minorHAnsi" w:eastAsiaTheme="minorEastAsia" w:hAnsiTheme="minorHAnsi" w:cstheme="minorBidi"/>
          <w:noProof/>
          <w:sz w:val="22"/>
          <w:szCs w:val="22"/>
          <w:lang w:eastAsia="en-GB"/>
        </w:rPr>
        <w:tab/>
      </w:r>
      <w:r w:rsidRPr="009E0C36">
        <w:rPr>
          <w:noProof/>
          <w:lang w:val="en-US"/>
        </w:rPr>
        <w:t>Removing a user regroup using preconfigured group</w:t>
      </w:r>
      <w:r>
        <w:rPr>
          <w:noProof/>
        </w:rPr>
        <w:tab/>
      </w:r>
      <w:r>
        <w:rPr>
          <w:noProof/>
        </w:rPr>
        <w:fldChar w:fldCharType="begin" w:fldLock="1"/>
      </w:r>
      <w:r>
        <w:rPr>
          <w:noProof/>
        </w:rPr>
        <w:instrText xml:space="preserve"> PAGEREF _Toc123632322 \h </w:instrText>
      </w:r>
      <w:r>
        <w:rPr>
          <w:noProof/>
        </w:rPr>
      </w:r>
      <w:r>
        <w:rPr>
          <w:noProof/>
        </w:rPr>
        <w:fldChar w:fldCharType="separate"/>
      </w:r>
      <w:r>
        <w:rPr>
          <w:noProof/>
        </w:rPr>
        <w:t>458</w:t>
      </w:r>
      <w:r>
        <w:rPr>
          <w:noProof/>
        </w:rPr>
        <w:fldChar w:fldCharType="end"/>
      </w:r>
    </w:p>
    <w:p w14:paraId="5A1A8ED3" w14:textId="3BB4DD51"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Participating MCData function procedures</w:t>
      </w:r>
      <w:r>
        <w:rPr>
          <w:noProof/>
        </w:rPr>
        <w:tab/>
      </w:r>
      <w:r>
        <w:rPr>
          <w:noProof/>
        </w:rPr>
        <w:fldChar w:fldCharType="begin" w:fldLock="1"/>
      </w:r>
      <w:r>
        <w:rPr>
          <w:noProof/>
        </w:rPr>
        <w:instrText xml:space="preserve"> PAGEREF _Toc123632323 \h </w:instrText>
      </w:r>
      <w:r>
        <w:rPr>
          <w:noProof/>
        </w:rPr>
      </w:r>
      <w:r>
        <w:rPr>
          <w:noProof/>
        </w:rPr>
        <w:fldChar w:fldCharType="separate"/>
      </w:r>
      <w:r>
        <w:rPr>
          <w:noProof/>
        </w:rPr>
        <w:t>459</w:t>
      </w:r>
      <w:r>
        <w:rPr>
          <w:noProof/>
        </w:rPr>
        <w:fldChar w:fldCharType="end"/>
      </w:r>
    </w:p>
    <w:p w14:paraId="47E6098C" w14:textId="3E0511FA"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_Toc123632324 \h </w:instrText>
      </w:r>
      <w:r>
        <w:rPr>
          <w:noProof/>
        </w:rPr>
      </w:r>
      <w:r>
        <w:rPr>
          <w:noProof/>
        </w:rPr>
        <w:fldChar w:fldCharType="separate"/>
      </w:r>
      <w:r>
        <w:rPr>
          <w:noProof/>
        </w:rPr>
        <w:t>459</w:t>
      </w:r>
      <w:r>
        <w:rPr>
          <w:noProof/>
        </w:rPr>
        <w:fldChar w:fldCharType="end"/>
      </w:r>
    </w:p>
    <w:p w14:paraId="5F0911FB" w14:textId="4FC3C852"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.2.2</w:t>
      </w:r>
      <w:r>
        <w:rPr>
          <w:rFonts w:asciiTheme="minorHAnsi" w:eastAsiaTheme="minorEastAsia" w:hAnsiTheme="minorHAnsi" w:cstheme="minorBidi"/>
          <w:noProof/>
          <w:sz w:val="22"/>
          <w:szCs w:val="22"/>
          <w:lang w:eastAsia="en-GB"/>
        </w:rPr>
        <w:tab/>
      </w:r>
      <w:r w:rsidRPr="009E0C36">
        <w:rPr>
          <w:noProof/>
          <w:lang w:val="en-US"/>
        </w:rPr>
        <w:t>Requesting a user regroup using a preconfigured group</w:t>
      </w:r>
      <w:r>
        <w:rPr>
          <w:noProof/>
        </w:rPr>
        <w:tab/>
      </w:r>
      <w:r>
        <w:rPr>
          <w:noProof/>
        </w:rPr>
        <w:fldChar w:fldCharType="begin" w:fldLock="1"/>
      </w:r>
      <w:r>
        <w:rPr>
          <w:noProof/>
        </w:rPr>
        <w:instrText xml:space="preserve"> PAGEREF _Toc123632325 \h </w:instrText>
      </w:r>
      <w:r>
        <w:rPr>
          <w:noProof/>
        </w:rPr>
      </w:r>
      <w:r>
        <w:rPr>
          <w:noProof/>
        </w:rPr>
        <w:fldChar w:fldCharType="separate"/>
      </w:r>
      <w:r>
        <w:rPr>
          <w:noProof/>
        </w:rPr>
        <w:t>459</w:t>
      </w:r>
      <w:r>
        <w:rPr>
          <w:noProof/>
        </w:rPr>
        <w:fldChar w:fldCharType="end"/>
      </w:r>
    </w:p>
    <w:p w14:paraId="7A03A704" w14:textId="01A76600"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.2.3</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_Toc123632326 \h </w:instrText>
      </w:r>
      <w:r>
        <w:rPr>
          <w:noProof/>
        </w:rPr>
      </w:r>
      <w:r>
        <w:rPr>
          <w:noProof/>
        </w:rPr>
        <w:fldChar w:fldCharType="separate"/>
      </w:r>
      <w:r>
        <w:rPr>
          <w:noProof/>
        </w:rPr>
        <w:t>460</w:t>
      </w:r>
      <w:r>
        <w:rPr>
          <w:noProof/>
        </w:rPr>
        <w:fldChar w:fldCharType="end"/>
      </w:r>
    </w:p>
    <w:p w14:paraId="792B46AD" w14:textId="03EE6BA2"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.2.4</w:t>
      </w:r>
      <w:r>
        <w:rPr>
          <w:rFonts w:asciiTheme="minorHAnsi" w:eastAsiaTheme="minorEastAsia" w:hAnsiTheme="minorHAnsi" w:cstheme="minorBidi"/>
          <w:noProof/>
          <w:sz w:val="22"/>
          <w:szCs w:val="22"/>
          <w:lang w:eastAsia="en-GB"/>
        </w:rPr>
        <w:tab/>
      </w:r>
      <w:r w:rsidRPr="009E0C36">
        <w:rPr>
          <w:noProof/>
          <w:lang w:val="en-US"/>
        </w:rPr>
        <w:t>Notification of creation of a user regroup using preconfigured group</w:t>
      </w:r>
      <w:r>
        <w:rPr>
          <w:noProof/>
        </w:rPr>
        <w:tab/>
      </w:r>
      <w:r>
        <w:rPr>
          <w:noProof/>
        </w:rPr>
        <w:fldChar w:fldCharType="begin" w:fldLock="1"/>
      </w:r>
      <w:r>
        <w:rPr>
          <w:noProof/>
        </w:rPr>
        <w:instrText xml:space="preserve"> PAGEREF _Toc123632327 \h </w:instrText>
      </w:r>
      <w:r>
        <w:rPr>
          <w:noProof/>
        </w:rPr>
      </w:r>
      <w:r>
        <w:rPr>
          <w:noProof/>
        </w:rPr>
        <w:fldChar w:fldCharType="separate"/>
      </w:r>
      <w:r>
        <w:rPr>
          <w:noProof/>
        </w:rPr>
        <w:t>460</w:t>
      </w:r>
      <w:r>
        <w:rPr>
          <w:noProof/>
        </w:rPr>
        <w:fldChar w:fldCharType="end"/>
      </w:r>
    </w:p>
    <w:p w14:paraId="0C434F5D" w14:textId="10EC2BC4"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.2.5</w:t>
      </w:r>
      <w:r>
        <w:rPr>
          <w:rFonts w:asciiTheme="minorHAnsi" w:eastAsiaTheme="minorEastAsia" w:hAnsiTheme="minorHAnsi" w:cstheme="minorBidi"/>
          <w:noProof/>
          <w:sz w:val="22"/>
          <w:szCs w:val="22"/>
          <w:lang w:eastAsia="en-GB"/>
        </w:rPr>
        <w:tab/>
      </w:r>
      <w:r w:rsidRPr="009E0C36">
        <w:rPr>
          <w:noProof/>
          <w:lang w:val="en-US"/>
        </w:rPr>
        <w:t>Notification of removal of a user regroup using preconfigured group</w:t>
      </w:r>
      <w:r>
        <w:rPr>
          <w:noProof/>
        </w:rPr>
        <w:tab/>
      </w:r>
      <w:r>
        <w:rPr>
          <w:noProof/>
        </w:rPr>
        <w:fldChar w:fldCharType="begin" w:fldLock="1"/>
      </w:r>
      <w:r>
        <w:rPr>
          <w:noProof/>
        </w:rPr>
        <w:instrText xml:space="preserve"> PAGEREF _Toc123632328 \h </w:instrText>
      </w:r>
      <w:r>
        <w:rPr>
          <w:noProof/>
        </w:rPr>
      </w:r>
      <w:r>
        <w:rPr>
          <w:noProof/>
        </w:rPr>
        <w:fldChar w:fldCharType="separate"/>
      </w:r>
      <w:r>
        <w:rPr>
          <w:noProof/>
        </w:rPr>
        <w:t>461</w:t>
      </w:r>
      <w:r>
        <w:rPr>
          <w:noProof/>
        </w:rPr>
        <w:fldChar w:fldCharType="end"/>
      </w:r>
    </w:p>
    <w:p w14:paraId="0D4867A6" w14:textId="043FB691"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Controlling MCData function procedures</w:t>
      </w:r>
      <w:r>
        <w:rPr>
          <w:noProof/>
        </w:rPr>
        <w:tab/>
      </w:r>
      <w:r>
        <w:rPr>
          <w:noProof/>
        </w:rPr>
        <w:fldChar w:fldCharType="begin" w:fldLock="1"/>
      </w:r>
      <w:r>
        <w:rPr>
          <w:noProof/>
        </w:rPr>
        <w:instrText xml:space="preserve"> PAGEREF _Toc123632329 \h </w:instrText>
      </w:r>
      <w:r>
        <w:rPr>
          <w:noProof/>
        </w:rPr>
      </w:r>
      <w:r>
        <w:rPr>
          <w:noProof/>
        </w:rPr>
        <w:fldChar w:fldCharType="separate"/>
      </w:r>
      <w:r>
        <w:rPr>
          <w:noProof/>
        </w:rPr>
        <w:t>461</w:t>
      </w:r>
      <w:r>
        <w:rPr>
          <w:noProof/>
        </w:rPr>
        <w:fldChar w:fldCharType="end"/>
      </w:r>
    </w:p>
    <w:p w14:paraId="2DBCFC02" w14:textId="741FA39F"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.3.1</w:t>
      </w:r>
      <w:r>
        <w:rPr>
          <w:rFonts w:asciiTheme="minorHAnsi" w:eastAsiaTheme="minorEastAsia" w:hAnsiTheme="minorHAnsi" w:cstheme="minorBidi"/>
          <w:noProof/>
          <w:sz w:val="22"/>
          <w:szCs w:val="22"/>
          <w:lang w:eastAsia="en-GB"/>
        </w:rPr>
        <w:tab/>
      </w:r>
      <w:r w:rsidRPr="009E0C36">
        <w:rPr>
          <w:noProof/>
          <w:lang w:val="en-US"/>
        </w:rPr>
        <w:t>Request to create a user regroup using preconfigured group</w:t>
      </w:r>
      <w:r>
        <w:rPr>
          <w:noProof/>
        </w:rPr>
        <w:tab/>
      </w:r>
      <w:r>
        <w:rPr>
          <w:noProof/>
        </w:rPr>
        <w:fldChar w:fldCharType="begin" w:fldLock="1"/>
      </w:r>
      <w:r>
        <w:rPr>
          <w:noProof/>
        </w:rPr>
        <w:instrText xml:space="preserve"> PAGEREF _Toc123632330 \h </w:instrText>
      </w:r>
      <w:r>
        <w:rPr>
          <w:noProof/>
        </w:rPr>
      </w:r>
      <w:r>
        <w:rPr>
          <w:noProof/>
        </w:rPr>
        <w:fldChar w:fldCharType="separate"/>
      </w:r>
      <w:r>
        <w:rPr>
          <w:noProof/>
        </w:rPr>
        <w:t>461</w:t>
      </w:r>
      <w:r>
        <w:rPr>
          <w:noProof/>
        </w:rPr>
        <w:fldChar w:fldCharType="end"/>
      </w:r>
    </w:p>
    <w:p w14:paraId="461CB51D" w14:textId="3D0EE476"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.3.2</w:t>
      </w:r>
      <w:r>
        <w:rPr>
          <w:rFonts w:asciiTheme="minorHAnsi" w:eastAsiaTheme="minorEastAsia" w:hAnsiTheme="minorHAnsi" w:cstheme="minorBidi"/>
          <w:noProof/>
          <w:sz w:val="22"/>
          <w:szCs w:val="22"/>
          <w:lang w:eastAsia="en-GB"/>
        </w:rPr>
        <w:tab/>
      </w:r>
      <w:r w:rsidRPr="009E0C36">
        <w:rPr>
          <w:noProof/>
          <w:lang w:val="en-US"/>
        </w:rPr>
        <w:t>Request to remove a user regroup using preconfigured group</w:t>
      </w:r>
      <w:r>
        <w:rPr>
          <w:noProof/>
        </w:rPr>
        <w:tab/>
      </w:r>
      <w:r>
        <w:rPr>
          <w:noProof/>
        </w:rPr>
        <w:fldChar w:fldCharType="begin" w:fldLock="1"/>
      </w:r>
      <w:r>
        <w:rPr>
          <w:noProof/>
        </w:rPr>
        <w:instrText xml:space="preserve"> PAGEREF _Toc123632331 \h </w:instrText>
      </w:r>
      <w:r>
        <w:rPr>
          <w:noProof/>
        </w:rPr>
      </w:r>
      <w:r>
        <w:rPr>
          <w:noProof/>
        </w:rPr>
        <w:fldChar w:fldCharType="separate"/>
      </w:r>
      <w:r>
        <w:rPr>
          <w:noProof/>
        </w:rPr>
        <w:t>463</w:t>
      </w:r>
      <w:r>
        <w:rPr>
          <w:noProof/>
        </w:rPr>
        <w:fldChar w:fldCharType="end"/>
      </w:r>
    </w:p>
    <w:p w14:paraId="565CF1F3" w14:textId="3E0435B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.3.3</w:t>
      </w:r>
      <w:r>
        <w:rPr>
          <w:rFonts w:asciiTheme="minorHAnsi" w:eastAsiaTheme="minorEastAsia" w:hAnsiTheme="minorHAnsi" w:cstheme="minorBidi"/>
          <w:noProof/>
          <w:sz w:val="22"/>
          <w:szCs w:val="22"/>
          <w:lang w:eastAsia="en-GB"/>
        </w:rPr>
        <w:tab/>
      </w:r>
      <w:r w:rsidRPr="009E0C36">
        <w:rPr>
          <w:noProof/>
          <w:lang w:val="en-US"/>
        </w:rPr>
        <w:t>Decision to remove a regroup using preconfigured group</w:t>
      </w:r>
      <w:r>
        <w:rPr>
          <w:noProof/>
        </w:rPr>
        <w:tab/>
      </w:r>
      <w:r>
        <w:rPr>
          <w:noProof/>
        </w:rPr>
        <w:fldChar w:fldCharType="begin" w:fldLock="1"/>
      </w:r>
      <w:r>
        <w:rPr>
          <w:noProof/>
        </w:rPr>
        <w:instrText xml:space="preserve"> PAGEREF _Toc123632332 \h </w:instrText>
      </w:r>
      <w:r>
        <w:rPr>
          <w:noProof/>
        </w:rPr>
      </w:r>
      <w:r>
        <w:rPr>
          <w:noProof/>
        </w:rPr>
        <w:fldChar w:fldCharType="separate"/>
      </w:r>
      <w:r>
        <w:rPr>
          <w:noProof/>
        </w:rPr>
        <w:t>463</w:t>
      </w:r>
      <w:r>
        <w:rPr>
          <w:noProof/>
        </w:rPr>
        <w:fldChar w:fldCharType="end"/>
      </w:r>
    </w:p>
    <w:p w14:paraId="46BADE01" w14:textId="253ECD7F" w:rsidR="00EB3B77" w:rsidRDefault="00EB3B77">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_Toc123632333 \h </w:instrText>
      </w:r>
      <w:r>
        <w:rPr>
          <w:noProof/>
        </w:rPr>
      </w:r>
      <w:r>
        <w:rPr>
          <w:noProof/>
        </w:rPr>
        <w:fldChar w:fldCharType="separate"/>
      </w:r>
      <w:r>
        <w:rPr>
          <w:noProof/>
        </w:rPr>
        <w:t>464</w:t>
      </w:r>
      <w:r>
        <w:rPr>
          <w:noProof/>
        </w:rPr>
        <w:fldChar w:fldCharType="end"/>
      </w:r>
    </w:p>
    <w:p w14:paraId="09E3A754" w14:textId="69553BCD" w:rsidR="00EB3B77" w:rsidRDefault="00EB3B77">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_Toc123632334 \h </w:instrText>
      </w:r>
      <w:r>
        <w:rPr>
          <w:noProof/>
        </w:rPr>
      </w:r>
      <w:r>
        <w:rPr>
          <w:noProof/>
        </w:rPr>
        <w:fldChar w:fldCharType="separate"/>
      </w:r>
      <w:r>
        <w:rPr>
          <w:noProof/>
        </w:rPr>
        <w:t>465</w:t>
      </w:r>
      <w:r>
        <w:rPr>
          <w:noProof/>
        </w:rPr>
        <w:fldChar w:fldCharType="end"/>
      </w:r>
    </w:p>
    <w:p w14:paraId="7D97089F" w14:textId="54A7D8F0" w:rsidR="00EB3B77" w:rsidRDefault="00EB3B7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_Toc123632335 \h </w:instrText>
      </w:r>
      <w:r>
        <w:rPr>
          <w:noProof/>
        </w:rPr>
      </w:r>
      <w:r>
        <w:rPr>
          <w:noProof/>
        </w:rPr>
        <w:fldChar w:fldCharType="separate"/>
      </w:r>
      <w:r>
        <w:rPr>
          <w:noProof/>
        </w:rPr>
        <w:t>465</w:t>
      </w:r>
      <w:r>
        <w:rPr>
          <w:noProof/>
        </w:rPr>
        <w:fldChar w:fldCharType="end"/>
      </w:r>
    </w:p>
    <w:p w14:paraId="2632A410" w14:textId="2488D680"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_Toc123632336 \h </w:instrText>
      </w:r>
      <w:r>
        <w:rPr>
          <w:noProof/>
        </w:rPr>
      </w:r>
      <w:r>
        <w:rPr>
          <w:noProof/>
        </w:rPr>
        <w:fldChar w:fldCharType="separate"/>
      </w:r>
      <w:r>
        <w:rPr>
          <w:noProof/>
        </w:rPr>
        <w:t>465</w:t>
      </w:r>
      <w:r>
        <w:rPr>
          <w:noProof/>
        </w:rPr>
        <w:fldChar w:fldCharType="end"/>
      </w:r>
    </w:p>
    <w:p w14:paraId="7FCCCDA7" w14:textId="757785BF"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_Toc123632337 \h </w:instrText>
      </w:r>
      <w:r>
        <w:rPr>
          <w:noProof/>
        </w:rPr>
      </w:r>
      <w:r>
        <w:rPr>
          <w:noProof/>
        </w:rPr>
        <w:fldChar w:fldCharType="separate"/>
      </w:r>
      <w:r>
        <w:rPr>
          <w:noProof/>
        </w:rPr>
        <w:t>465</w:t>
      </w:r>
      <w:r>
        <w:rPr>
          <w:noProof/>
        </w:rPr>
        <w:fldChar w:fldCharType="end"/>
      </w:r>
    </w:p>
    <w:p w14:paraId="6EFA89AF" w14:textId="5CE31B24"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_Toc123632338 \h </w:instrText>
      </w:r>
      <w:r>
        <w:rPr>
          <w:noProof/>
        </w:rPr>
      </w:r>
      <w:r>
        <w:rPr>
          <w:noProof/>
        </w:rPr>
        <w:fldChar w:fldCharType="separate"/>
      </w:r>
      <w:r>
        <w:rPr>
          <w:noProof/>
        </w:rPr>
        <w:t>466</w:t>
      </w:r>
      <w:r>
        <w:rPr>
          <w:noProof/>
        </w:rPr>
        <w:fldChar w:fldCharType="end"/>
      </w:r>
    </w:p>
    <w:p w14:paraId="1C80EEE5" w14:textId="0A922C94" w:rsidR="00EB3B77" w:rsidRDefault="00EB3B77">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_Toc123632339 \h </w:instrText>
      </w:r>
      <w:r>
        <w:rPr>
          <w:noProof/>
        </w:rPr>
      </w:r>
      <w:r>
        <w:rPr>
          <w:noProof/>
        </w:rPr>
        <w:fldChar w:fldCharType="separate"/>
      </w:r>
      <w:r>
        <w:rPr>
          <w:noProof/>
        </w:rPr>
        <w:t>467</w:t>
      </w:r>
      <w:r>
        <w:rPr>
          <w:noProof/>
        </w:rPr>
        <w:fldChar w:fldCharType="end"/>
      </w:r>
    </w:p>
    <w:p w14:paraId="19598576" w14:textId="52DFEB72" w:rsidR="00EB3B77" w:rsidRDefault="00EB3B7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_Toc123632340 \h </w:instrText>
      </w:r>
      <w:r>
        <w:rPr>
          <w:noProof/>
        </w:rPr>
      </w:r>
      <w:r>
        <w:rPr>
          <w:noProof/>
        </w:rPr>
        <w:fldChar w:fldCharType="separate"/>
      </w:r>
      <w:r>
        <w:rPr>
          <w:noProof/>
        </w:rPr>
        <w:t>467</w:t>
      </w:r>
      <w:r>
        <w:rPr>
          <w:noProof/>
        </w:rPr>
        <w:fldChar w:fldCharType="end"/>
      </w:r>
    </w:p>
    <w:p w14:paraId="1A61B12C" w14:textId="7A314C52" w:rsidR="00EB3B77" w:rsidRDefault="00EB3B7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_Toc123632341 \h </w:instrText>
      </w:r>
      <w:r>
        <w:rPr>
          <w:noProof/>
        </w:rPr>
      </w:r>
      <w:r>
        <w:rPr>
          <w:noProof/>
        </w:rPr>
        <w:fldChar w:fldCharType="separate"/>
      </w:r>
      <w:r>
        <w:rPr>
          <w:noProof/>
        </w:rPr>
        <w:t>467</w:t>
      </w:r>
      <w:r>
        <w:rPr>
          <w:noProof/>
        </w:rPr>
        <w:fldChar w:fldCharType="end"/>
      </w:r>
    </w:p>
    <w:p w14:paraId="30D6AC64" w14:textId="44B05104"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C.2.1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_Toc123632342 \h </w:instrText>
      </w:r>
      <w:r>
        <w:rPr>
          <w:noProof/>
        </w:rPr>
      </w:r>
      <w:r>
        <w:rPr>
          <w:noProof/>
        </w:rPr>
        <w:fldChar w:fldCharType="separate"/>
      </w:r>
      <w:r>
        <w:rPr>
          <w:noProof/>
        </w:rPr>
        <w:t>467</w:t>
      </w:r>
      <w:r>
        <w:rPr>
          <w:noProof/>
        </w:rPr>
        <w:fldChar w:fldCharType="end"/>
      </w:r>
    </w:p>
    <w:p w14:paraId="36A05624" w14:textId="49261BAC"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C.2.2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_Toc123632343 \h </w:instrText>
      </w:r>
      <w:r>
        <w:rPr>
          <w:noProof/>
        </w:rPr>
      </w:r>
      <w:r>
        <w:rPr>
          <w:noProof/>
        </w:rPr>
        <w:fldChar w:fldCharType="separate"/>
      </w:r>
      <w:r>
        <w:rPr>
          <w:noProof/>
        </w:rPr>
        <w:t>467</w:t>
      </w:r>
      <w:r>
        <w:rPr>
          <w:noProof/>
        </w:rPr>
        <w:fldChar w:fldCharType="end"/>
      </w:r>
    </w:p>
    <w:p w14:paraId="40156670" w14:textId="32E3296B" w:rsidR="00EB3B77" w:rsidRDefault="00EB3B77">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_Toc123632344 \h </w:instrText>
      </w:r>
      <w:r>
        <w:rPr>
          <w:noProof/>
        </w:rPr>
      </w:r>
      <w:r>
        <w:rPr>
          <w:noProof/>
        </w:rPr>
        <w:fldChar w:fldCharType="separate"/>
      </w:r>
      <w:r>
        <w:rPr>
          <w:noProof/>
        </w:rPr>
        <w:t>467</w:t>
      </w:r>
      <w:r>
        <w:rPr>
          <w:noProof/>
        </w:rPr>
        <w:fldChar w:fldCharType="end"/>
      </w:r>
    </w:p>
    <w:p w14:paraId="1007BBD8" w14:textId="54843E99" w:rsidR="00EB3B77" w:rsidRDefault="00EB3B77">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_Toc123632345 \h </w:instrText>
      </w:r>
      <w:r>
        <w:rPr>
          <w:noProof/>
        </w:rPr>
      </w:r>
      <w:r>
        <w:rPr>
          <w:noProof/>
        </w:rPr>
        <w:fldChar w:fldCharType="separate"/>
      </w:r>
      <w:r>
        <w:rPr>
          <w:noProof/>
        </w:rPr>
        <w:t>467</w:t>
      </w:r>
      <w:r>
        <w:rPr>
          <w:noProof/>
        </w:rPr>
        <w:fldChar w:fldCharType="end"/>
      </w:r>
    </w:p>
    <w:p w14:paraId="13BE0931" w14:textId="485C2EB4" w:rsidR="00EB3B77" w:rsidRDefault="00EB3B77">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_Toc123632346 \h </w:instrText>
      </w:r>
      <w:r>
        <w:rPr>
          <w:noProof/>
        </w:rPr>
      </w:r>
      <w:r>
        <w:rPr>
          <w:noProof/>
        </w:rPr>
        <w:fldChar w:fldCharType="separate"/>
      </w:r>
      <w:r>
        <w:rPr>
          <w:noProof/>
        </w:rPr>
        <w:t>467</w:t>
      </w:r>
      <w:r>
        <w:rPr>
          <w:noProof/>
        </w:rPr>
        <w:fldChar w:fldCharType="end"/>
      </w:r>
    </w:p>
    <w:p w14:paraId="7C73475B" w14:textId="34B9A92E" w:rsidR="00EB3B77" w:rsidRDefault="00EB3B77">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_Toc123632347 \h </w:instrText>
      </w:r>
      <w:r>
        <w:rPr>
          <w:noProof/>
        </w:rPr>
      </w:r>
      <w:r>
        <w:rPr>
          <w:noProof/>
        </w:rPr>
        <w:fldChar w:fldCharType="separate"/>
      </w:r>
      <w:r>
        <w:rPr>
          <w:noProof/>
        </w:rPr>
        <w:t>467</w:t>
      </w:r>
      <w:r>
        <w:rPr>
          <w:noProof/>
        </w:rPr>
        <w:fldChar w:fldCharType="end"/>
      </w:r>
    </w:p>
    <w:p w14:paraId="6D8574DA" w14:textId="04AB4076" w:rsidR="00EB3B77" w:rsidRDefault="00EB3B77">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_Toc123632348 \h </w:instrText>
      </w:r>
      <w:r>
        <w:rPr>
          <w:noProof/>
        </w:rPr>
      </w:r>
      <w:r>
        <w:rPr>
          <w:noProof/>
        </w:rPr>
        <w:fldChar w:fldCharType="separate"/>
      </w:r>
      <w:r>
        <w:rPr>
          <w:noProof/>
        </w:rPr>
        <w:t>468</w:t>
      </w:r>
      <w:r>
        <w:rPr>
          <w:noProof/>
        </w:rPr>
        <w:fldChar w:fldCharType="end"/>
      </w:r>
    </w:p>
    <w:p w14:paraId="33E0C6B5" w14:textId="36EEBD2E"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C.3.1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_Toc123632349 \h </w:instrText>
      </w:r>
      <w:r>
        <w:rPr>
          <w:noProof/>
        </w:rPr>
      </w:r>
      <w:r>
        <w:rPr>
          <w:noProof/>
        </w:rPr>
        <w:fldChar w:fldCharType="separate"/>
      </w:r>
      <w:r>
        <w:rPr>
          <w:noProof/>
        </w:rPr>
        <w:t>468</w:t>
      </w:r>
      <w:r>
        <w:rPr>
          <w:noProof/>
        </w:rPr>
        <w:fldChar w:fldCharType="end"/>
      </w:r>
    </w:p>
    <w:p w14:paraId="5133DCCD" w14:textId="73C02CB2"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C.3.2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_Toc123632350 \h </w:instrText>
      </w:r>
      <w:r>
        <w:rPr>
          <w:noProof/>
        </w:rPr>
      </w:r>
      <w:r>
        <w:rPr>
          <w:noProof/>
        </w:rPr>
        <w:fldChar w:fldCharType="separate"/>
      </w:r>
      <w:r>
        <w:rPr>
          <w:noProof/>
        </w:rPr>
        <w:t>468</w:t>
      </w:r>
      <w:r>
        <w:rPr>
          <w:noProof/>
        </w:rPr>
        <w:fldChar w:fldCharType="end"/>
      </w:r>
    </w:p>
    <w:p w14:paraId="4DAA9683" w14:textId="3A3D4931" w:rsidR="00EB3B77" w:rsidRDefault="00EB3B77">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_Toc123632351 \h </w:instrText>
      </w:r>
      <w:r>
        <w:rPr>
          <w:noProof/>
        </w:rPr>
      </w:r>
      <w:r>
        <w:rPr>
          <w:noProof/>
        </w:rPr>
        <w:fldChar w:fldCharType="separate"/>
      </w:r>
      <w:r>
        <w:rPr>
          <w:noProof/>
        </w:rPr>
        <w:t>468</w:t>
      </w:r>
      <w:r>
        <w:rPr>
          <w:noProof/>
        </w:rPr>
        <w:fldChar w:fldCharType="end"/>
      </w:r>
    </w:p>
    <w:p w14:paraId="245D0AF7" w14:textId="1D06C675" w:rsidR="00EB3B77" w:rsidRDefault="00EB3B77">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_Toc123632352 \h </w:instrText>
      </w:r>
      <w:r>
        <w:rPr>
          <w:noProof/>
        </w:rPr>
      </w:r>
      <w:r>
        <w:rPr>
          <w:noProof/>
        </w:rPr>
        <w:fldChar w:fldCharType="separate"/>
      </w:r>
      <w:r>
        <w:rPr>
          <w:noProof/>
        </w:rPr>
        <w:t>468</w:t>
      </w:r>
      <w:r>
        <w:rPr>
          <w:noProof/>
        </w:rPr>
        <w:fldChar w:fldCharType="end"/>
      </w:r>
    </w:p>
    <w:p w14:paraId="207A645F" w14:textId="4ED46EF9" w:rsidR="00EB3B77" w:rsidRDefault="00EB3B77">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_Toc123632353 \h </w:instrText>
      </w:r>
      <w:r>
        <w:rPr>
          <w:noProof/>
        </w:rPr>
      </w:r>
      <w:r>
        <w:rPr>
          <w:noProof/>
        </w:rPr>
        <w:fldChar w:fldCharType="separate"/>
      </w:r>
      <w:r>
        <w:rPr>
          <w:noProof/>
        </w:rPr>
        <w:t>468</w:t>
      </w:r>
      <w:r>
        <w:rPr>
          <w:noProof/>
        </w:rPr>
        <w:fldChar w:fldCharType="end"/>
      </w:r>
    </w:p>
    <w:p w14:paraId="126964A9" w14:textId="2EF13C5D" w:rsidR="00EB3B77" w:rsidRDefault="00EB3B77">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_Toc123632354 \h </w:instrText>
      </w:r>
      <w:r>
        <w:rPr>
          <w:noProof/>
        </w:rPr>
      </w:r>
      <w:r>
        <w:rPr>
          <w:noProof/>
        </w:rPr>
        <w:fldChar w:fldCharType="separate"/>
      </w:r>
      <w:r>
        <w:rPr>
          <w:noProof/>
        </w:rPr>
        <w:t>468</w:t>
      </w:r>
      <w:r>
        <w:rPr>
          <w:noProof/>
        </w:rPr>
        <w:fldChar w:fldCharType="end"/>
      </w:r>
    </w:p>
    <w:p w14:paraId="70475A31" w14:textId="3AC25998" w:rsidR="00EB3B77" w:rsidRDefault="00EB3B77">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_Toc123632355 \h </w:instrText>
      </w:r>
      <w:r>
        <w:rPr>
          <w:noProof/>
        </w:rPr>
      </w:r>
      <w:r>
        <w:rPr>
          <w:noProof/>
        </w:rPr>
        <w:fldChar w:fldCharType="separate"/>
      </w:r>
      <w:r>
        <w:rPr>
          <w:noProof/>
        </w:rPr>
        <w:t>468</w:t>
      </w:r>
      <w:r>
        <w:rPr>
          <w:noProof/>
        </w:rPr>
        <w:fldChar w:fldCharType="end"/>
      </w:r>
    </w:p>
    <w:p w14:paraId="7C5C0FD8" w14:textId="36BE5E81"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C.4.1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_Toc123632356 \h </w:instrText>
      </w:r>
      <w:r>
        <w:rPr>
          <w:noProof/>
        </w:rPr>
      </w:r>
      <w:r>
        <w:rPr>
          <w:noProof/>
        </w:rPr>
        <w:fldChar w:fldCharType="separate"/>
      </w:r>
      <w:r>
        <w:rPr>
          <w:noProof/>
        </w:rPr>
        <w:t>468</w:t>
      </w:r>
      <w:r>
        <w:rPr>
          <w:noProof/>
        </w:rPr>
        <w:fldChar w:fldCharType="end"/>
      </w:r>
    </w:p>
    <w:p w14:paraId="72D8D005" w14:textId="359F2572"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C.4.2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_Toc123632357 \h </w:instrText>
      </w:r>
      <w:r>
        <w:rPr>
          <w:noProof/>
        </w:rPr>
      </w:r>
      <w:r>
        <w:rPr>
          <w:noProof/>
        </w:rPr>
        <w:fldChar w:fldCharType="separate"/>
      </w:r>
      <w:r>
        <w:rPr>
          <w:noProof/>
        </w:rPr>
        <w:t>468</w:t>
      </w:r>
      <w:r>
        <w:rPr>
          <w:noProof/>
        </w:rPr>
        <w:fldChar w:fldCharType="end"/>
      </w:r>
    </w:p>
    <w:p w14:paraId="02B14815" w14:textId="2374901D" w:rsidR="00EB3B77" w:rsidRDefault="00EB3B77">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_Toc123632358 \h </w:instrText>
      </w:r>
      <w:r>
        <w:rPr>
          <w:noProof/>
        </w:rPr>
      </w:r>
      <w:r>
        <w:rPr>
          <w:noProof/>
        </w:rPr>
        <w:fldChar w:fldCharType="separate"/>
      </w:r>
      <w:r>
        <w:rPr>
          <w:noProof/>
        </w:rPr>
        <w:t>469</w:t>
      </w:r>
      <w:r>
        <w:rPr>
          <w:noProof/>
        </w:rPr>
        <w:fldChar w:fldCharType="end"/>
      </w:r>
    </w:p>
    <w:p w14:paraId="6626EF45" w14:textId="3A29ED36" w:rsidR="00EB3B77" w:rsidRDefault="00EB3B77">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_Toc123632359 \h </w:instrText>
      </w:r>
      <w:r>
        <w:rPr>
          <w:noProof/>
        </w:rPr>
      </w:r>
      <w:r>
        <w:rPr>
          <w:noProof/>
        </w:rPr>
        <w:fldChar w:fldCharType="separate"/>
      </w:r>
      <w:r>
        <w:rPr>
          <w:noProof/>
        </w:rPr>
        <w:t>469</w:t>
      </w:r>
      <w:r>
        <w:rPr>
          <w:noProof/>
        </w:rPr>
        <w:fldChar w:fldCharType="end"/>
      </w:r>
    </w:p>
    <w:p w14:paraId="7EB61942" w14:textId="4205459A" w:rsidR="00EB3B77" w:rsidRDefault="00EB3B77">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_Toc123632360 \h </w:instrText>
      </w:r>
      <w:r>
        <w:rPr>
          <w:noProof/>
        </w:rPr>
      </w:r>
      <w:r>
        <w:rPr>
          <w:noProof/>
        </w:rPr>
        <w:fldChar w:fldCharType="separate"/>
      </w:r>
      <w:r>
        <w:rPr>
          <w:noProof/>
        </w:rPr>
        <w:t>469</w:t>
      </w:r>
      <w:r>
        <w:rPr>
          <w:noProof/>
        </w:rPr>
        <w:fldChar w:fldCharType="end"/>
      </w:r>
    </w:p>
    <w:p w14:paraId="2AF3FF1A" w14:textId="4484FB59" w:rsidR="00EB3B77" w:rsidRDefault="00EB3B77">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_Toc123632361 \h </w:instrText>
      </w:r>
      <w:r>
        <w:rPr>
          <w:noProof/>
        </w:rPr>
      </w:r>
      <w:r>
        <w:rPr>
          <w:noProof/>
        </w:rPr>
        <w:fldChar w:fldCharType="separate"/>
      </w:r>
      <w:r>
        <w:rPr>
          <w:noProof/>
        </w:rPr>
        <w:t>469</w:t>
      </w:r>
      <w:r>
        <w:rPr>
          <w:noProof/>
        </w:rPr>
        <w:fldChar w:fldCharType="end"/>
      </w:r>
    </w:p>
    <w:p w14:paraId="6D8E4150" w14:textId="060E11F6" w:rsidR="00EB3B77" w:rsidRDefault="00EB3B77">
      <w:pPr>
        <w:pStyle w:val="TOC1"/>
        <w:rPr>
          <w:rFonts w:asciiTheme="minorHAnsi" w:eastAsiaTheme="minorEastAsia" w:hAnsiTheme="minorHAnsi" w:cstheme="minorBidi"/>
          <w:noProof/>
          <w:szCs w:val="22"/>
          <w:lang w:eastAsia="en-GB"/>
        </w:rPr>
      </w:pPr>
      <w:r>
        <w:rPr>
          <w:noProof/>
        </w:rPr>
        <w:lastRenderedPageBreak/>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_Toc123632362 \h </w:instrText>
      </w:r>
      <w:r>
        <w:rPr>
          <w:noProof/>
        </w:rPr>
      </w:r>
      <w:r>
        <w:rPr>
          <w:noProof/>
        </w:rPr>
        <w:fldChar w:fldCharType="separate"/>
      </w:r>
      <w:r>
        <w:rPr>
          <w:noProof/>
        </w:rPr>
        <w:t>469</w:t>
      </w:r>
      <w:r>
        <w:rPr>
          <w:noProof/>
        </w:rPr>
        <w:fldChar w:fldCharType="end"/>
      </w:r>
    </w:p>
    <w:p w14:paraId="056C9519" w14:textId="5E9EEF63"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C.5.1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_Toc123632363 \h </w:instrText>
      </w:r>
      <w:r>
        <w:rPr>
          <w:noProof/>
        </w:rPr>
      </w:r>
      <w:r>
        <w:rPr>
          <w:noProof/>
        </w:rPr>
        <w:fldChar w:fldCharType="separate"/>
      </w:r>
      <w:r>
        <w:rPr>
          <w:noProof/>
        </w:rPr>
        <w:t>469</w:t>
      </w:r>
      <w:r>
        <w:rPr>
          <w:noProof/>
        </w:rPr>
        <w:fldChar w:fldCharType="end"/>
      </w:r>
    </w:p>
    <w:p w14:paraId="31A09D73" w14:textId="75344D31"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C.5.2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_Toc123632364 \h </w:instrText>
      </w:r>
      <w:r>
        <w:rPr>
          <w:noProof/>
        </w:rPr>
      </w:r>
      <w:r>
        <w:rPr>
          <w:noProof/>
        </w:rPr>
        <w:fldChar w:fldCharType="separate"/>
      </w:r>
      <w:r>
        <w:rPr>
          <w:noProof/>
        </w:rPr>
        <w:t>469</w:t>
      </w:r>
      <w:r>
        <w:rPr>
          <w:noProof/>
        </w:rPr>
        <w:fldChar w:fldCharType="end"/>
      </w:r>
    </w:p>
    <w:p w14:paraId="79C5158C" w14:textId="76607780" w:rsidR="00EB3B77" w:rsidRDefault="00EB3B77">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_Toc123632365 \h </w:instrText>
      </w:r>
      <w:r>
        <w:rPr>
          <w:noProof/>
        </w:rPr>
      </w:r>
      <w:r>
        <w:rPr>
          <w:noProof/>
        </w:rPr>
        <w:fldChar w:fldCharType="separate"/>
      </w:r>
      <w:r>
        <w:rPr>
          <w:noProof/>
        </w:rPr>
        <w:t>469</w:t>
      </w:r>
      <w:r>
        <w:rPr>
          <w:noProof/>
        </w:rPr>
        <w:fldChar w:fldCharType="end"/>
      </w:r>
    </w:p>
    <w:p w14:paraId="18D894B9" w14:textId="0542A49F" w:rsidR="00EB3B77" w:rsidRDefault="00EB3B77">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_Toc123632366 \h </w:instrText>
      </w:r>
      <w:r>
        <w:rPr>
          <w:noProof/>
        </w:rPr>
      </w:r>
      <w:r>
        <w:rPr>
          <w:noProof/>
        </w:rPr>
        <w:fldChar w:fldCharType="separate"/>
      </w:r>
      <w:r>
        <w:rPr>
          <w:noProof/>
        </w:rPr>
        <w:t>469</w:t>
      </w:r>
      <w:r>
        <w:rPr>
          <w:noProof/>
        </w:rPr>
        <w:fldChar w:fldCharType="end"/>
      </w:r>
    </w:p>
    <w:p w14:paraId="47CE303C" w14:textId="270377A0" w:rsidR="00EB3B77" w:rsidRDefault="00EB3B77">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_Toc123632367 \h </w:instrText>
      </w:r>
      <w:r>
        <w:rPr>
          <w:noProof/>
        </w:rPr>
      </w:r>
      <w:r>
        <w:rPr>
          <w:noProof/>
        </w:rPr>
        <w:fldChar w:fldCharType="separate"/>
      </w:r>
      <w:r>
        <w:rPr>
          <w:noProof/>
        </w:rPr>
        <w:t>469</w:t>
      </w:r>
      <w:r>
        <w:rPr>
          <w:noProof/>
        </w:rPr>
        <w:fldChar w:fldCharType="end"/>
      </w:r>
    </w:p>
    <w:p w14:paraId="4C1D3C06" w14:textId="2E5ACD0F" w:rsidR="00EB3B77" w:rsidRDefault="00EB3B77">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_Toc123632368 \h </w:instrText>
      </w:r>
      <w:r>
        <w:rPr>
          <w:noProof/>
        </w:rPr>
      </w:r>
      <w:r>
        <w:rPr>
          <w:noProof/>
        </w:rPr>
        <w:fldChar w:fldCharType="separate"/>
      </w:r>
      <w:r>
        <w:rPr>
          <w:noProof/>
        </w:rPr>
        <w:t>470</w:t>
      </w:r>
      <w:r>
        <w:rPr>
          <w:noProof/>
        </w:rPr>
        <w:fldChar w:fldCharType="end"/>
      </w:r>
    </w:p>
    <w:p w14:paraId="18947DEF" w14:textId="32D9A83D" w:rsidR="00EB3B77" w:rsidRDefault="00EB3B77">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_Toc123632369 \h </w:instrText>
      </w:r>
      <w:r>
        <w:rPr>
          <w:noProof/>
        </w:rPr>
      </w:r>
      <w:r>
        <w:rPr>
          <w:noProof/>
        </w:rPr>
        <w:fldChar w:fldCharType="separate"/>
      </w:r>
      <w:r>
        <w:rPr>
          <w:noProof/>
        </w:rPr>
        <w:t>471</w:t>
      </w:r>
      <w:r>
        <w:rPr>
          <w:noProof/>
        </w:rPr>
        <w:fldChar w:fldCharType="end"/>
      </w:r>
    </w:p>
    <w:p w14:paraId="13B005CE" w14:textId="1725CFAD" w:rsidR="00EB3B77" w:rsidRDefault="00EB3B77">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_Toc123632370 \h </w:instrText>
      </w:r>
      <w:r>
        <w:rPr>
          <w:noProof/>
        </w:rPr>
      </w:r>
      <w:r>
        <w:rPr>
          <w:noProof/>
        </w:rPr>
        <w:fldChar w:fldCharType="separate"/>
      </w:r>
      <w:r>
        <w:rPr>
          <w:noProof/>
        </w:rPr>
        <w:t>471</w:t>
      </w:r>
      <w:r>
        <w:rPr>
          <w:noProof/>
        </w:rPr>
        <w:fldChar w:fldCharType="end"/>
      </w:r>
    </w:p>
    <w:p w14:paraId="62DB6A5A" w14:textId="6F6662F9"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_Toc123632371 \h </w:instrText>
      </w:r>
      <w:r>
        <w:rPr>
          <w:noProof/>
        </w:rPr>
      </w:r>
      <w:r>
        <w:rPr>
          <w:noProof/>
        </w:rPr>
        <w:fldChar w:fldCharType="separate"/>
      </w:r>
      <w:r>
        <w:rPr>
          <w:noProof/>
        </w:rPr>
        <w:t>471</w:t>
      </w:r>
      <w:r>
        <w:rPr>
          <w:noProof/>
        </w:rPr>
        <w:fldChar w:fldCharType="end"/>
      </w:r>
    </w:p>
    <w:p w14:paraId="168BF995" w14:textId="27346A34"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_Toc123632372 \h </w:instrText>
      </w:r>
      <w:r>
        <w:rPr>
          <w:noProof/>
        </w:rPr>
      </w:r>
      <w:r>
        <w:rPr>
          <w:noProof/>
        </w:rPr>
        <w:fldChar w:fldCharType="separate"/>
      </w:r>
      <w:r>
        <w:rPr>
          <w:noProof/>
        </w:rPr>
        <w:t>471</w:t>
      </w:r>
      <w:r>
        <w:rPr>
          <w:noProof/>
        </w:rPr>
        <w:fldChar w:fldCharType="end"/>
      </w:r>
    </w:p>
    <w:p w14:paraId="12F27869" w14:textId="438AEFD7"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_Toc123632373 \h </w:instrText>
      </w:r>
      <w:r>
        <w:rPr>
          <w:noProof/>
        </w:rPr>
      </w:r>
      <w:r>
        <w:rPr>
          <w:noProof/>
        </w:rPr>
        <w:fldChar w:fldCharType="separate"/>
      </w:r>
      <w:r>
        <w:rPr>
          <w:noProof/>
        </w:rPr>
        <w:t>472</w:t>
      </w:r>
      <w:r>
        <w:rPr>
          <w:noProof/>
        </w:rPr>
        <w:fldChar w:fldCharType="end"/>
      </w:r>
    </w:p>
    <w:p w14:paraId="7B021F38" w14:textId="47C8939F"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_Toc123632374 \h </w:instrText>
      </w:r>
      <w:r>
        <w:rPr>
          <w:noProof/>
        </w:rPr>
      </w:r>
      <w:r>
        <w:rPr>
          <w:noProof/>
        </w:rPr>
        <w:fldChar w:fldCharType="separate"/>
      </w:r>
      <w:r>
        <w:rPr>
          <w:noProof/>
        </w:rPr>
        <w:t>476</w:t>
      </w:r>
      <w:r>
        <w:rPr>
          <w:noProof/>
        </w:rPr>
        <w:fldChar w:fldCharType="end"/>
      </w:r>
    </w:p>
    <w:p w14:paraId="1B74A7B3" w14:textId="0AA58C8F" w:rsidR="00EB3B77" w:rsidRDefault="00EB3B77">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_Toc123632375 \h </w:instrText>
      </w:r>
      <w:r>
        <w:rPr>
          <w:noProof/>
        </w:rPr>
      </w:r>
      <w:r>
        <w:rPr>
          <w:noProof/>
        </w:rPr>
        <w:fldChar w:fldCharType="separate"/>
      </w:r>
      <w:r>
        <w:rPr>
          <w:noProof/>
        </w:rPr>
        <w:t>478</w:t>
      </w:r>
      <w:r>
        <w:rPr>
          <w:noProof/>
        </w:rPr>
        <w:fldChar w:fldCharType="end"/>
      </w:r>
    </w:p>
    <w:p w14:paraId="65523758" w14:textId="69610633"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D.3</w:t>
      </w:r>
      <w:r>
        <w:rPr>
          <w:rFonts w:asciiTheme="minorHAnsi" w:eastAsiaTheme="minorEastAsia" w:hAnsiTheme="minorHAnsi" w:cstheme="minorBidi"/>
          <w:noProof/>
          <w:szCs w:val="22"/>
          <w:lang w:eastAsia="en-GB"/>
        </w:rPr>
        <w:tab/>
      </w:r>
      <w:r w:rsidRPr="009E0C36">
        <w:rPr>
          <w:rFonts w:eastAsia="Malgun Gothic"/>
          <w:noProof/>
        </w:rPr>
        <w:t>XML schema for MCData (de)-affiliation requests</w:t>
      </w:r>
      <w:r>
        <w:rPr>
          <w:noProof/>
        </w:rPr>
        <w:tab/>
      </w:r>
      <w:r>
        <w:rPr>
          <w:noProof/>
        </w:rPr>
        <w:fldChar w:fldCharType="begin" w:fldLock="1"/>
      </w:r>
      <w:r>
        <w:rPr>
          <w:noProof/>
        </w:rPr>
        <w:instrText xml:space="preserve"> PAGEREF _Toc123632376 \h </w:instrText>
      </w:r>
      <w:r>
        <w:rPr>
          <w:noProof/>
        </w:rPr>
      </w:r>
      <w:r>
        <w:rPr>
          <w:noProof/>
        </w:rPr>
        <w:fldChar w:fldCharType="separate"/>
      </w:r>
      <w:r>
        <w:rPr>
          <w:noProof/>
        </w:rPr>
        <w:t>478</w:t>
      </w:r>
      <w:r>
        <w:rPr>
          <w:noProof/>
        </w:rPr>
        <w:fldChar w:fldCharType="end"/>
      </w:r>
    </w:p>
    <w:p w14:paraId="1E222973" w14:textId="2758B851"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_Toc123632377 \h </w:instrText>
      </w:r>
      <w:r>
        <w:rPr>
          <w:noProof/>
        </w:rPr>
      </w:r>
      <w:r>
        <w:rPr>
          <w:noProof/>
        </w:rPr>
        <w:fldChar w:fldCharType="separate"/>
      </w:r>
      <w:r>
        <w:rPr>
          <w:noProof/>
        </w:rPr>
        <w:t>478</w:t>
      </w:r>
      <w:r>
        <w:rPr>
          <w:noProof/>
        </w:rPr>
        <w:fldChar w:fldCharType="end"/>
      </w:r>
    </w:p>
    <w:p w14:paraId="1F9CEBA2" w14:textId="319CEC56" w:rsidR="00EB3B77" w:rsidRDefault="00EB3B77">
      <w:pPr>
        <w:pStyle w:val="TOC2"/>
        <w:rPr>
          <w:rFonts w:asciiTheme="minorHAnsi" w:eastAsiaTheme="minorEastAsia" w:hAnsiTheme="minorHAnsi" w:cstheme="minorBidi"/>
          <w:noProof/>
          <w:sz w:val="22"/>
          <w:szCs w:val="22"/>
          <w:lang w:eastAsia="en-GB"/>
        </w:rPr>
      </w:pPr>
      <w:r w:rsidRPr="009E0C36">
        <w:rPr>
          <w:noProof/>
          <w:lang w:val="en-US" w:eastAsia="zh-CN"/>
        </w:rPr>
        <w:t>D.3</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XML schema</w:t>
      </w:r>
      <w:r>
        <w:rPr>
          <w:noProof/>
        </w:rPr>
        <w:tab/>
      </w:r>
      <w:r>
        <w:rPr>
          <w:noProof/>
        </w:rPr>
        <w:fldChar w:fldCharType="begin" w:fldLock="1"/>
      </w:r>
      <w:r>
        <w:rPr>
          <w:noProof/>
        </w:rPr>
        <w:instrText xml:space="preserve"> PAGEREF _Toc123632378 \h </w:instrText>
      </w:r>
      <w:r>
        <w:rPr>
          <w:noProof/>
        </w:rPr>
      </w:r>
      <w:r>
        <w:rPr>
          <w:noProof/>
        </w:rPr>
        <w:fldChar w:fldCharType="separate"/>
      </w:r>
      <w:r>
        <w:rPr>
          <w:noProof/>
        </w:rPr>
        <w:t>478</w:t>
      </w:r>
      <w:r>
        <w:rPr>
          <w:noProof/>
        </w:rPr>
        <w:fldChar w:fldCharType="end"/>
      </w:r>
    </w:p>
    <w:p w14:paraId="62086AEF" w14:textId="0E952FB4"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_Toc123632379 \h </w:instrText>
      </w:r>
      <w:r>
        <w:rPr>
          <w:noProof/>
        </w:rPr>
      </w:r>
      <w:r>
        <w:rPr>
          <w:noProof/>
        </w:rPr>
        <w:fldChar w:fldCharType="separate"/>
      </w:r>
      <w:r>
        <w:rPr>
          <w:noProof/>
        </w:rPr>
        <w:t>478</w:t>
      </w:r>
      <w:r>
        <w:rPr>
          <w:noProof/>
        </w:rPr>
        <w:fldChar w:fldCharType="end"/>
      </w:r>
    </w:p>
    <w:p w14:paraId="77FB3ECB" w14:textId="0E17DCDA"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_Toc123632380 \h </w:instrText>
      </w:r>
      <w:r>
        <w:rPr>
          <w:noProof/>
        </w:rPr>
      </w:r>
      <w:r>
        <w:rPr>
          <w:noProof/>
        </w:rPr>
        <w:fldChar w:fldCharType="separate"/>
      </w:r>
      <w:r>
        <w:rPr>
          <w:noProof/>
        </w:rPr>
        <w:t>479</w:t>
      </w:r>
      <w:r>
        <w:rPr>
          <w:noProof/>
        </w:rPr>
        <w:fldChar w:fldCharType="end"/>
      </w:r>
    </w:p>
    <w:p w14:paraId="7CA4E821" w14:textId="51C42488" w:rsidR="00EB3B77" w:rsidRDefault="00EB3B77">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_Toc123632381 \h </w:instrText>
      </w:r>
      <w:r>
        <w:rPr>
          <w:noProof/>
        </w:rPr>
      </w:r>
      <w:r>
        <w:rPr>
          <w:noProof/>
        </w:rPr>
        <w:fldChar w:fldCharType="separate"/>
      </w:r>
      <w:r>
        <w:rPr>
          <w:noProof/>
        </w:rPr>
        <w:t>480</w:t>
      </w:r>
      <w:r>
        <w:rPr>
          <w:noProof/>
        </w:rPr>
        <w:fldChar w:fldCharType="end"/>
      </w:r>
    </w:p>
    <w:p w14:paraId="5D6A39E4" w14:textId="138743CF" w:rsidR="00EB3B77" w:rsidRDefault="00EB3B77">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_Toc123632382 \h </w:instrText>
      </w:r>
      <w:r>
        <w:rPr>
          <w:noProof/>
        </w:rPr>
      </w:r>
      <w:r>
        <w:rPr>
          <w:noProof/>
        </w:rPr>
        <w:fldChar w:fldCharType="separate"/>
      </w:r>
      <w:r>
        <w:rPr>
          <w:noProof/>
        </w:rPr>
        <w:t>480</w:t>
      </w:r>
      <w:r>
        <w:rPr>
          <w:noProof/>
        </w:rPr>
        <w:fldChar w:fldCharType="end"/>
      </w:r>
    </w:p>
    <w:p w14:paraId="4F3BBC10" w14:textId="08CA87E3" w:rsidR="00EB3B77" w:rsidRDefault="00EB3B77">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_Toc123632383 \h </w:instrText>
      </w:r>
      <w:r>
        <w:rPr>
          <w:noProof/>
        </w:rPr>
      </w:r>
      <w:r>
        <w:rPr>
          <w:noProof/>
        </w:rPr>
        <w:fldChar w:fldCharType="separate"/>
      </w:r>
      <w:r>
        <w:rPr>
          <w:noProof/>
        </w:rPr>
        <w:t>480</w:t>
      </w:r>
      <w:r>
        <w:rPr>
          <w:noProof/>
        </w:rPr>
        <w:fldChar w:fldCharType="end"/>
      </w:r>
    </w:p>
    <w:p w14:paraId="41AAA2A8" w14:textId="303C63E7" w:rsidR="00EB3B77" w:rsidRDefault="00EB3B77">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_Toc123632384 \h </w:instrText>
      </w:r>
      <w:r>
        <w:rPr>
          <w:noProof/>
        </w:rPr>
      </w:r>
      <w:r>
        <w:rPr>
          <w:noProof/>
        </w:rPr>
        <w:fldChar w:fldCharType="separate"/>
      </w:r>
      <w:r>
        <w:rPr>
          <w:noProof/>
        </w:rPr>
        <w:t>486</w:t>
      </w:r>
      <w:r>
        <w:rPr>
          <w:noProof/>
        </w:rPr>
        <w:fldChar w:fldCharType="end"/>
      </w:r>
    </w:p>
    <w:p w14:paraId="4A2ECFA3" w14:textId="75417635" w:rsidR="00EB3B77" w:rsidRDefault="00EB3B77">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_Toc123632385 \h </w:instrText>
      </w:r>
      <w:r>
        <w:rPr>
          <w:noProof/>
        </w:rPr>
      </w:r>
      <w:r>
        <w:rPr>
          <w:noProof/>
        </w:rPr>
        <w:fldChar w:fldCharType="separate"/>
      </w:r>
      <w:r>
        <w:rPr>
          <w:noProof/>
        </w:rPr>
        <w:t>492</w:t>
      </w:r>
      <w:r>
        <w:rPr>
          <w:noProof/>
        </w:rPr>
        <w:fldChar w:fldCharType="end"/>
      </w:r>
    </w:p>
    <w:p w14:paraId="00E07A6F" w14:textId="4D0D30B6" w:rsidR="00EB3B77" w:rsidRDefault="00EB3B77">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_Toc123632386 \h </w:instrText>
      </w:r>
      <w:r>
        <w:rPr>
          <w:noProof/>
        </w:rPr>
      </w:r>
      <w:r>
        <w:rPr>
          <w:noProof/>
        </w:rPr>
        <w:fldChar w:fldCharType="separate"/>
      </w:r>
      <w:r>
        <w:rPr>
          <w:noProof/>
        </w:rPr>
        <w:t>493</w:t>
      </w:r>
      <w:r>
        <w:rPr>
          <w:noProof/>
        </w:rPr>
        <w:fldChar w:fldCharType="end"/>
      </w:r>
    </w:p>
    <w:p w14:paraId="3EC59C1D" w14:textId="711EC213" w:rsidR="00EB3B77" w:rsidRDefault="00EB3B77">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_Toc123632387 \h </w:instrText>
      </w:r>
      <w:r>
        <w:rPr>
          <w:noProof/>
        </w:rPr>
      </w:r>
      <w:r>
        <w:rPr>
          <w:noProof/>
        </w:rPr>
        <w:fldChar w:fldCharType="separate"/>
      </w:r>
      <w:r>
        <w:rPr>
          <w:noProof/>
        </w:rPr>
        <w:t>493</w:t>
      </w:r>
      <w:r>
        <w:rPr>
          <w:noProof/>
        </w:rPr>
        <w:fldChar w:fldCharType="end"/>
      </w:r>
    </w:p>
    <w:p w14:paraId="3E02C952" w14:textId="748E30FD" w:rsidR="00EB3B77" w:rsidRDefault="00EB3B77">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_Toc123632388 \h </w:instrText>
      </w:r>
      <w:r>
        <w:rPr>
          <w:noProof/>
        </w:rPr>
      </w:r>
      <w:r>
        <w:rPr>
          <w:noProof/>
        </w:rPr>
        <w:fldChar w:fldCharType="separate"/>
      </w:r>
      <w:r>
        <w:rPr>
          <w:noProof/>
        </w:rPr>
        <w:t>493</w:t>
      </w:r>
      <w:r>
        <w:rPr>
          <w:noProof/>
        </w:rPr>
        <w:fldChar w:fldCharType="end"/>
      </w:r>
    </w:p>
    <w:p w14:paraId="0BF22A5B" w14:textId="4F82C2C9" w:rsidR="00EB3B77" w:rsidRDefault="00EB3B77">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_Toc123632389 \h </w:instrText>
      </w:r>
      <w:r>
        <w:rPr>
          <w:noProof/>
        </w:rPr>
      </w:r>
      <w:r>
        <w:rPr>
          <w:noProof/>
        </w:rPr>
        <w:fldChar w:fldCharType="separate"/>
      </w:r>
      <w:r>
        <w:rPr>
          <w:noProof/>
        </w:rPr>
        <w:t>495</w:t>
      </w:r>
      <w:r>
        <w:rPr>
          <w:noProof/>
        </w:rPr>
        <w:fldChar w:fldCharType="end"/>
      </w:r>
    </w:p>
    <w:p w14:paraId="644F972F" w14:textId="02F77FFF" w:rsidR="00EB3B77" w:rsidRDefault="00EB3B77">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_Toc123632390 \h </w:instrText>
      </w:r>
      <w:r>
        <w:rPr>
          <w:noProof/>
        </w:rPr>
      </w:r>
      <w:r>
        <w:rPr>
          <w:noProof/>
        </w:rPr>
        <w:fldChar w:fldCharType="separate"/>
      </w:r>
      <w:r>
        <w:rPr>
          <w:noProof/>
        </w:rPr>
        <w:t>497</w:t>
      </w:r>
      <w:r>
        <w:rPr>
          <w:noProof/>
        </w:rPr>
        <w:fldChar w:fldCharType="end"/>
      </w:r>
    </w:p>
    <w:p w14:paraId="5C67D3C5" w14:textId="761B6578" w:rsidR="00EB3B77" w:rsidRDefault="00EB3B77">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_Toc123632391 \h </w:instrText>
      </w:r>
      <w:r>
        <w:rPr>
          <w:noProof/>
        </w:rPr>
      </w:r>
      <w:r>
        <w:rPr>
          <w:noProof/>
        </w:rPr>
        <w:fldChar w:fldCharType="separate"/>
      </w:r>
      <w:r>
        <w:rPr>
          <w:noProof/>
        </w:rPr>
        <w:t>499</w:t>
      </w:r>
      <w:r>
        <w:rPr>
          <w:noProof/>
        </w:rPr>
        <w:fldChar w:fldCharType="end"/>
      </w:r>
    </w:p>
    <w:p w14:paraId="16340369" w14:textId="3D75B35D"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_Toc123632392 \h </w:instrText>
      </w:r>
      <w:r>
        <w:rPr>
          <w:noProof/>
        </w:rPr>
      </w:r>
      <w:r>
        <w:rPr>
          <w:noProof/>
        </w:rPr>
        <w:fldChar w:fldCharType="separate"/>
      </w:r>
      <w:r>
        <w:rPr>
          <w:noProof/>
        </w:rPr>
        <w:t>499</w:t>
      </w:r>
      <w:r>
        <w:rPr>
          <w:noProof/>
        </w:rPr>
        <w:fldChar w:fldCharType="end"/>
      </w:r>
    </w:p>
    <w:p w14:paraId="64739AA0" w14:textId="2EE40D19" w:rsidR="00EB3B77" w:rsidRDefault="00EB3B77">
      <w:pPr>
        <w:pStyle w:val="TOC2"/>
        <w:rPr>
          <w:rFonts w:asciiTheme="minorHAnsi" w:eastAsiaTheme="minorEastAsia" w:hAnsiTheme="minorHAnsi" w:cstheme="minorBidi"/>
          <w:noProof/>
          <w:sz w:val="22"/>
          <w:szCs w:val="22"/>
          <w:lang w:eastAsia="en-GB"/>
        </w:rPr>
      </w:pPr>
      <w:r w:rsidRPr="009E0C36">
        <w:rPr>
          <w:noProof/>
          <w:lang w:val="de-DE" w:eastAsia="zh-CN"/>
        </w:rPr>
        <w:t>D.6</w:t>
      </w:r>
      <w:r w:rsidRPr="009E0C36">
        <w:rPr>
          <w:noProof/>
          <w:lang w:val="de-DE"/>
        </w:rPr>
        <w:t>.2</w:t>
      </w:r>
      <w:r>
        <w:rPr>
          <w:rFonts w:asciiTheme="minorHAnsi" w:eastAsiaTheme="minorEastAsia" w:hAnsiTheme="minorHAnsi" w:cstheme="minorBidi"/>
          <w:noProof/>
          <w:sz w:val="22"/>
          <w:szCs w:val="22"/>
          <w:lang w:eastAsia="en-GB"/>
        </w:rPr>
        <w:tab/>
      </w:r>
      <w:r w:rsidRPr="009E0C36">
        <w:rPr>
          <w:noProof/>
          <w:lang w:val="de-DE"/>
        </w:rPr>
        <w:t>XML schema</w:t>
      </w:r>
      <w:r>
        <w:rPr>
          <w:noProof/>
        </w:rPr>
        <w:tab/>
      </w:r>
      <w:r>
        <w:rPr>
          <w:noProof/>
        </w:rPr>
        <w:fldChar w:fldCharType="begin" w:fldLock="1"/>
      </w:r>
      <w:r>
        <w:rPr>
          <w:noProof/>
        </w:rPr>
        <w:instrText xml:space="preserve"> PAGEREF _Toc123632393 \h </w:instrText>
      </w:r>
      <w:r>
        <w:rPr>
          <w:noProof/>
        </w:rPr>
      </w:r>
      <w:r>
        <w:rPr>
          <w:noProof/>
        </w:rPr>
        <w:fldChar w:fldCharType="separate"/>
      </w:r>
      <w:r>
        <w:rPr>
          <w:noProof/>
        </w:rPr>
        <w:t>499</w:t>
      </w:r>
      <w:r>
        <w:rPr>
          <w:noProof/>
        </w:rPr>
        <w:fldChar w:fldCharType="end"/>
      </w:r>
    </w:p>
    <w:p w14:paraId="41FFD0E7" w14:textId="3F431329"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_Toc123632394 \h </w:instrText>
      </w:r>
      <w:r>
        <w:rPr>
          <w:noProof/>
        </w:rPr>
      </w:r>
      <w:r>
        <w:rPr>
          <w:noProof/>
        </w:rPr>
        <w:fldChar w:fldCharType="separate"/>
      </w:r>
      <w:r>
        <w:rPr>
          <w:noProof/>
        </w:rPr>
        <w:t>500</w:t>
      </w:r>
      <w:r>
        <w:rPr>
          <w:noProof/>
        </w:rPr>
        <w:fldChar w:fldCharType="end"/>
      </w:r>
    </w:p>
    <w:p w14:paraId="0DFE1386" w14:textId="14E47BDE"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_Toc123632395 \h </w:instrText>
      </w:r>
      <w:r>
        <w:rPr>
          <w:noProof/>
        </w:rPr>
      </w:r>
      <w:r>
        <w:rPr>
          <w:noProof/>
        </w:rPr>
        <w:fldChar w:fldCharType="separate"/>
      </w:r>
      <w:r>
        <w:rPr>
          <w:noProof/>
        </w:rPr>
        <w:t>501</w:t>
      </w:r>
      <w:r>
        <w:rPr>
          <w:noProof/>
        </w:rPr>
        <w:fldChar w:fldCharType="end"/>
      </w:r>
    </w:p>
    <w:p w14:paraId="673FBAD8" w14:textId="3BB46BEA" w:rsidR="00EB3B77" w:rsidRDefault="00EB3B77">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_Toc123632396 \h </w:instrText>
      </w:r>
      <w:r>
        <w:rPr>
          <w:noProof/>
        </w:rPr>
      </w:r>
      <w:r>
        <w:rPr>
          <w:noProof/>
        </w:rPr>
        <w:fldChar w:fldCharType="separate"/>
      </w:r>
      <w:r>
        <w:rPr>
          <w:noProof/>
        </w:rPr>
        <w:t>502</w:t>
      </w:r>
      <w:r>
        <w:rPr>
          <w:noProof/>
        </w:rPr>
        <w:fldChar w:fldCharType="end"/>
      </w:r>
    </w:p>
    <w:p w14:paraId="12EFCF08" w14:textId="5E63B2BE"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_Toc123632397 \h </w:instrText>
      </w:r>
      <w:r>
        <w:rPr>
          <w:noProof/>
        </w:rPr>
      </w:r>
      <w:r>
        <w:rPr>
          <w:noProof/>
        </w:rPr>
        <w:fldChar w:fldCharType="separate"/>
      </w:r>
      <w:r>
        <w:rPr>
          <w:noProof/>
        </w:rPr>
        <w:t>502</w:t>
      </w:r>
      <w:r>
        <w:rPr>
          <w:noProof/>
        </w:rPr>
        <w:fldChar w:fldCharType="end"/>
      </w:r>
    </w:p>
    <w:p w14:paraId="14E6223A" w14:textId="2C001E12" w:rsidR="00EB3B77" w:rsidRDefault="00EB3B77">
      <w:pPr>
        <w:pStyle w:val="TOC2"/>
        <w:rPr>
          <w:rFonts w:asciiTheme="minorHAnsi" w:eastAsiaTheme="minorEastAsia" w:hAnsiTheme="minorHAnsi" w:cstheme="minorBidi"/>
          <w:noProof/>
          <w:sz w:val="22"/>
          <w:szCs w:val="22"/>
          <w:lang w:eastAsia="en-GB"/>
        </w:rPr>
      </w:pPr>
      <w:r w:rsidRPr="009E0C36">
        <w:rPr>
          <w:noProof/>
          <w:lang w:val="de-DE" w:eastAsia="zh-CN"/>
        </w:rPr>
        <w:t>D.7</w:t>
      </w:r>
      <w:r w:rsidRPr="009E0C36">
        <w:rPr>
          <w:noProof/>
          <w:lang w:val="de-DE"/>
        </w:rPr>
        <w:t>.2</w:t>
      </w:r>
      <w:r>
        <w:rPr>
          <w:rFonts w:asciiTheme="minorHAnsi" w:eastAsiaTheme="minorEastAsia" w:hAnsiTheme="minorHAnsi" w:cstheme="minorBidi"/>
          <w:noProof/>
          <w:sz w:val="22"/>
          <w:szCs w:val="22"/>
          <w:lang w:eastAsia="en-GB"/>
        </w:rPr>
        <w:tab/>
      </w:r>
      <w:r w:rsidRPr="009E0C36">
        <w:rPr>
          <w:noProof/>
          <w:lang w:val="de-DE"/>
        </w:rPr>
        <w:t>XML schema</w:t>
      </w:r>
      <w:r>
        <w:rPr>
          <w:noProof/>
        </w:rPr>
        <w:tab/>
      </w:r>
      <w:r>
        <w:rPr>
          <w:noProof/>
        </w:rPr>
        <w:fldChar w:fldCharType="begin" w:fldLock="1"/>
      </w:r>
      <w:r>
        <w:rPr>
          <w:noProof/>
        </w:rPr>
        <w:instrText xml:space="preserve"> PAGEREF _Toc123632398 \h </w:instrText>
      </w:r>
      <w:r>
        <w:rPr>
          <w:noProof/>
        </w:rPr>
      </w:r>
      <w:r>
        <w:rPr>
          <w:noProof/>
        </w:rPr>
        <w:fldChar w:fldCharType="separate"/>
      </w:r>
      <w:r>
        <w:rPr>
          <w:noProof/>
        </w:rPr>
        <w:t>502</w:t>
      </w:r>
      <w:r>
        <w:rPr>
          <w:noProof/>
        </w:rPr>
        <w:fldChar w:fldCharType="end"/>
      </w:r>
    </w:p>
    <w:p w14:paraId="5BBBC703" w14:textId="53139FA6"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_Toc123632399 \h </w:instrText>
      </w:r>
      <w:r>
        <w:rPr>
          <w:noProof/>
        </w:rPr>
      </w:r>
      <w:r>
        <w:rPr>
          <w:noProof/>
        </w:rPr>
        <w:fldChar w:fldCharType="separate"/>
      </w:r>
      <w:r>
        <w:rPr>
          <w:noProof/>
        </w:rPr>
        <w:t>503</w:t>
      </w:r>
      <w:r>
        <w:rPr>
          <w:noProof/>
        </w:rPr>
        <w:fldChar w:fldCharType="end"/>
      </w:r>
    </w:p>
    <w:p w14:paraId="4DCEA3EB" w14:textId="44E0A104"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_Toc123632400 \h </w:instrText>
      </w:r>
      <w:r>
        <w:rPr>
          <w:noProof/>
        </w:rPr>
      </w:r>
      <w:r>
        <w:rPr>
          <w:noProof/>
        </w:rPr>
        <w:fldChar w:fldCharType="separate"/>
      </w:r>
      <w:r>
        <w:rPr>
          <w:noProof/>
        </w:rPr>
        <w:t>503</w:t>
      </w:r>
      <w:r>
        <w:rPr>
          <w:noProof/>
        </w:rPr>
        <w:fldChar w:fldCharType="end"/>
      </w:r>
    </w:p>
    <w:p w14:paraId="0B734272" w14:textId="44067B07" w:rsidR="00EB3B77" w:rsidRDefault="00EB3B77">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_Toc123632401 \h </w:instrText>
      </w:r>
      <w:r>
        <w:rPr>
          <w:noProof/>
        </w:rPr>
      </w:r>
      <w:r>
        <w:rPr>
          <w:noProof/>
        </w:rPr>
        <w:fldChar w:fldCharType="separate"/>
      </w:r>
      <w:r>
        <w:rPr>
          <w:noProof/>
        </w:rPr>
        <w:t>506</w:t>
      </w:r>
      <w:r>
        <w:rPr>
          <w:noProof/>
        </w:rPr>
        <w:fldChar w:fldCharType="end"/>
      </w:r>
    </w:p>
    <w:p w14:paraId="5FC8BB3F" w14:textId="7E9371F2" w:rsidR="00EB3B77" w:rsidRDefault="00EB3B77">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_Toc123632402 \h </w:instrText>
      </w:r>
      <w:r>
        <w:rPr>
          <w:noProof/>
        </w:rPr>
      </w:r>
      <w:r>
        <w:rPr>
          <w:noProof/>
        </w:rPr>
        <w:fldChar w:fldCharType="separate"/>
      </w:r>
      <w:r>
        <w:rPr>
          <w:noProof/>
        </w:rPr>
        <w:t>506</w:t>
      </w:r>
      <w:r>
        <w:rPr>
          <w:noProof/>
        </w:rPr>
        <w:fldChar w:fldCharType="end"/>
      </w:r>
    </w:p>
    <w:p w14:paraId="32C443B1" w14:textId="4B350DD8" w:rsidR="00EB3B77" w:rsidRDefault="00EB3B77">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_Toc123632403 \h </w:instrText>
      </w:r>
      <w:r>
        <w:rPr>
          <w:noProof/>
        </w:rPr>
      </w:r>
      <w:r>
        <w:rPr>
          <w:noProof/>
        </w:rPr>
        <w:fldChar w:fldCharType="separate"/>
      </w:r>
      <w:r>
        <w:rPr>
          <w:noProof/>
        </w:rPr>
        <w:t>507</w:t>
      </w:r>
      <w:r>
        <w:rPr>
          <w:noProof/>
        </w:rPr>
        <w:fldChar w:fldCharType="end"/>
      </w:r>
    </w:p>
    <w:p w14:paraId="2E65B50B" w14:textId="7F1CE609" w:rsidR="00EB3B77" w:rsidRDefault="00EB3B77">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_Toc123632404 \h </w:instrText>
      </w:r>
      <w:r>
        <w:rPr>
          <w:noProof/>
        </w:rPr>
      </w:r>
      <w:r>
        <w:rPr>
          <w:noProof/>
        </w:rPr>
        <w:fldChar w:fldCharType="separate"/>
      </w:r>
      <w:r>
        <w:rPr>
          <w:noProof/>
        </w:rPr>
        <w:t>510</w:t>
      </w:r>
      <w:r>
        <w:rPr>
          <w:noProof/>
        </w:rPr>
        <w:fldChar w:fldCharType="end"/>
      </w:r>
    </w:p>
    <w:p w14:paraId="0EDF3560" w14:textId="793FF668" w:rsidR="00EB3B77" w:rsidRDefault="00EB3B77">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_Toc123632405 \h </w:instrText>
      </w:r>
      <w:r>
        <w:rPr>
          <w:noProof/>
        </w:rPr>
      </w:r>
      <w:r>
        <w:rPr>
          <w:noProof/>
        </w:rPr>
        <w:fldChar w:fldCharType="separate"/>
      </w:r>
      <w:r>
        <w:rPr>
          <w:noProof/>
        </w:rPr>
        <w:t>510</w:t>
      </w:r>
      <w:r>
        <w:rPr>
          <w:noProof/>
        </w:rPr>
        <w:fldChar w:fldCharType="end"/>
      </w:r>
    </w:p>
    <w:p w14:paraId="240F5734" w14:textId="66A9B5D9" w:rsidR="00EB3B77" w:rsidRDefault="00EB3B77">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_Toc123632406 \h </w:instrText>
      </w:r>
      <w:r>
        <w:rPr>
          <w:noProof/>
        </w:rPr>
      </w:r>
      <w:r>
        <w:rPr>
          <w:noProof/>
        </w:rPr>
        <w:fldChar w:fldCharType="separate"/>
      </w:r>
      <w:r>
        <w:rPr>
          <w:noProof/>
        </w:rPr>
        <w:t>510</w:t>
      </w:r>
      <w:r>
        <w:rPr>
          <w:noProof/>
        </w:rPr>
        <w:fldChar w:fldCharType="end"/>
      </w:r>
    </w:p>
    <w:p w14:paraId="7B91299F" w14:textId="59427726" w:rsidR="00EB3B77" w:rsidRDefault="00EB3B77">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_Toc123632407 \h </w:instrText>
      </w:r>
      <w:r>
        <w:rPr>
          <w:noProof/>
        </w:rPr>
      </w:r>
      <w:r>
        <w:rPr>
          <w:noProof/>
        </w:rPr>
        <w:fldChar w:fldCharType="separate"/>
      </w:r>
      <w:r>
        <w:rPr>
          <w:noProof/>
        </w:rPr>
        <w:t>510</w:t>
      </w:r>
      <w:r>
        <w:rPr>
          <w:noProof/>
        </w:rPr>
        <w:fldChar w:fldCharType="end"/>
      </w:r>
    </w:p>
    <w:p w14:paraId="0AF6C0C3" w14:textId="24E3F97A" w:rsidR="00EB3B77" w:rsidRDefault="00EB3B77">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_Toc123632408 \h </w:instrText>
      </w:r>
      <w:r>
        <w:rPr>
          <w:noProof/>
        </w:rPr>
      </w:r>
      <w:r>
        <w:rPr>
          <w:noProof/>
        </w:rPr>
        <w:fldChar w:fldCharType="separate"/>
      </w:r>
      <w:r>
        <w:rPr>
          <w:noProof/>
        </w:rPr>
        <w:t>511</w:t>
      </w:r>
      <w:r>
        <w:rPr>
          <w:noProof/>
        </w:rPr>
        <w:fldChar w:fldCharType="end"/>
      </w:r>
    </w:p>
    <w:p w14:paraId="374DA007" w14:textId="22C1D03F" w:rsidR="00EB3B77" w:rsidRDefault="00EB3B77">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_Toc123632409 \h </w:instrText>
      </w:r>
      <w:r>
        <w:rPr>
          <w:noProof/>
        </w:rPr>
      </w:r>
      <w:r>
        <w:rPr>
          <w:noProof/>
        </w:rPr>
        <w:fldChar w:fldCharType="separate"/>
      </w:r>
      <w:r>
        <w:rPr>
          <w:noProof/>
        </w:rPr>
        <w:t>512</w:t>
      </w:r>
      <w:r>
        <w:rPr>
          <w:noProof/>
        </w:rPr>
        <w:fldChar w:fldCharType="end"/>
      </w:r>
    </w:p>
    <w:p w14:paraId="3801064F" w14:textId="340699CC"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F.3</w:t>
      </w:r>
      <w:r>
        <w:rPr>
          <w:rFonts w:asciiTheme="minorHAnsi" w:eastAsiaTheme="minorEastAsia" w:hAnsiTheme="minorHAnsi" w:cstheme="minorBidi"/>
          <w:noProof/>
          <w:szCs w:val="22"/>
          <w:lang w:eastAsia="en-GB"/>
        </w:rPr>
        <w:tab/>
      </w:r>
      <w:r w:rsidRPr="009E0C36">
        <w:rPr>
          <w:rFonts w:eastAsia="Malgun Gothic"/>
          <w:noProof/>
        </w:rPr>
        <w:t>Off-network timers</w:t>
      </w:r>
      <w:r>
        <w:rPr>
          <w:noProof/>
        </w:rPr>
        <w:tab/>
      </w:r>
      <w:r>
        <w:rPr>
          <w:noProof/>
        </w:rPr>
        <w:fldChar w:fldCharType="begin" w:fldLock="1"/>
      </w:r>
      <w:r>
        <w:rPr>
          <w:noProof/>
        </w:rPr>
        <w:instrText xml:space="preserve"> PAGEREF _Toc123632410 \h </w:instrText>
      </w:r>
      <w:r>
        <w:rPr>
          <w:noProof/>
        </w:rPr>
      </w:r>
      <w:r>
        <w:rPr>
          <w:noProof/>
        </w:rPr>
        <w:fldChar w:fldCharType="separate"/>
      </w:r>
      <w:r>
        <w:rPr>
          <w:noProof/>
        </w:rPr>
        <w:t>512</w:t>
      </w:r>
      <w:r>
        <w:rPr>
          <w:noProof/>
        </w:rPr>
        <w:fldChar w:fldCharType="end"/>
      </w:r>
    </w:p>
    <w:p w14:paraId="1A5BCF68" w14:textId="72BC8B13" w:rsidR="00EB3B77" w:rsidRDefault="00EB3B77">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_Toc123632411 \h </w:instrText>
      </w:r>
      <w:r>
        <w:rPr>
          <w:noProof/>
        </w:rPr>
      </w:r>
      <w:r>
        <w:rPr>
          <w:noProof/>
        </w:rPr>
        <w:fldChar w:fldCharType="separate"/>
      </w:r>
      <w:r>
        <w:rPr>
          <w:noProof/>
        </w:rPr>
        <w:t>512</w:t>
      </w:r>
      <w:r>
        <w:rPr>
          <w:noProof/>
        </w:rPr>
        <w:fldChar w:fldCharType="end"/>
      </w:r>
    </w:p>
    <w:p w14:paraId="4F307FEE" w14:textId="6251BDCB"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lastRenderedPageBreak/>
        <w:t>F.3.2</w:t>
      </w:r>
      <w:r>
        <w:rPr>
          <w:rFonts w:asciiTheme="minorHAnsi" w:eastAsiaTheme="minorEastAsia" w:hAnsiTheme="minorHAnsi" w:cstheme="minorBidi"/>
          <w:noProof/>
          <w:sz w:val="22"/>
          <w:szCs w:val="22"/>
          <w:lang w:eastAsia="en-GB"/>
        </w:rPr>
        <w:tab/>
      </w:r>
      <w:r w:rsidRPr="009E0C36">
        <w:rPr>
          <w:rFonts w:eastAsia="Malgun Gothic"/>
          <w:noProof/>
        </w:rPr>
        <w:t>Timers in off-network emergency alert</w:t>
      </w:r>
      <w:r>
        <w:rPr>
          <w:noProof/>
        </w:rPr>
        <w:tab/>
      </w:r>
      <w:r>
        <w:rPr>
          <w:noProof/>
        </w:rPr>
        <w:fldChar w:fldCharType="begin" w:fldLock="1"/>
      </w:r>
      <w:r>
        <w:rPr>
          <w:noProof/>
        </w:rPr>
        <w:instrText xml:space="preserve"> PAGEREF _Toc123632412 \h </w:instrText>
      </w:r>
      <w:r>
        <w:rPr>
          <w:noProof/>
        </w:rPr>
      </w:r>
      <w:r>
        <w:rPr>
          <w:noProof/>
        </w:rPr>
        <w:fldChar w:fldCharType="separate"/>
      </w:r>
      <w:r>
        <w:rPr>
          <w:noProof/>
        </w:rPr>
        <w:t>513</w:t>
      </w:r>
      <w:r>
        <w:rPr>
          <w:noProof/>
        </w:rPr>
        <w:fldChar w:fldCharType="end"/>
      </w:r>
    </w:p>
    <w:p w14:paraId="12A89B51" w14:textId="64B33A8E" w:rsidR="00EB3B77" w:rsidRDefault="00EB3B77">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_Toc123632413 \h </w:instrText>
      </w:r>
      <w:r>
        <w:rPr>
          <w:noProof/>
        </w:rPr>
      </w:r>
      <w:r>
        <w:rPr>
          <w:noProof/>
        </w:rPr>
        <w:fldChar w:fldCharType="separate"/>
      </w:r>
      <w:r>
        <w:rPr>
          <w:noProof/>
        </w:rPr>
        <w:t>515</w:t>
      </w:r>
      <w:r>
        <w:rPr>
          <w:noProof/>
        </w:rPr>
        <w:fldChar w:fldCharType="end"/>
      </w:r>
    </w:p>
    <w:p w14:paraId="695B1B56" w14:textId="3DDABED7" w:rsidR="00EB3B77" w:rsidRDefault="00EB3B77">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_Toc123632414 \h </w:instrText>
      </w:r>
      <w:r>
        <w:rPr>
          <w:noProof/>
        </w:rPr>
      </w:r>
      <w:r>
        <w:rPr>
          <w:noProof/>
        </w:rPr>
        <w:fldChar w:fldCharType="separate"/>
      </w:r>
      <w:r>
        <w:rPr>
          <w:noProof/>
        </w:rPr>
        <w:t>515</w:t>
      </w:r>
      <w:r>
        <w:rPr>
          <w:noProof/>
        </w:rPr>
        <w:fldChar w:fldCharType="end"/>
      </w:r>
    </w:p>
    <w:p w14:paraId="673492D3" w14:textId="1E8010B5" w:rsidR="00EB3B77" w:rsidRDefault="00EB3B77">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_Toc123632415 \h </w:instrText>
      </w:r>
      <w:r>
        <w:rPr>
          <w:noProof/>
        </w:rPr>
      </w:r>
      <w:r>
        <w:rPr>
          <w:noProof/>
        </w:rPr>
        <w:fldChar w:fldCharType="separate"/>
      </w:r>
      <w:r>
        <w:rPr>
          <w:noProof/>
        </w:rPr>
        <w:t>515</w:t>
      </w:r>
      <w:r>
        <w:rPr>
          <w:noProof/>
        </w:rPr>
        <w:fldChar w:fldCharType="end"/>
      </w:r>
    </w:p>
    <w:p w14:paraId="66F187A9" w14:textId="1B7CCC17" w:rsidR="00EB3B77" w:rsidRDefault="00EB3B77">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_Toc123632416 \h </w:instrText>
      </w:r>
      <w:r>
        <w:rPr>
          <w:noProof/>
        </w:rPr>
      </w:r>
      <w:r>
        <w:rPr>
          <w:noProof/>
        </w:rPr>
        <w:fldChar w:fldCharType="separate"/>
      </w:r>
      <w:r>
        <w:rPr>
          <w:noProof/>
        </w:rPr>
        <w:t>515</w:t>
      </w:r>
      <w:r>
        <w:rPr>
          <w:noProof/>
        </w:rPr>
        <w:fldChar w:fldCharType="end"/>
      </w:r>
    </w:p>
    <w:p w14:paraId="5AEE4485" w14:textId="7B27AB72"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G.3.1</w:t>
      </w:r>
      <w:r>
        <w:rPr>
          <w:rFonts w:asciiTheme="minorHAnsi" w:eastAsiaTheme="minorEastAsia" w:hAnsiTheme="minorHAnsi" w:cstheme="minorBidi"/>
          <w:noProof/>
          <w:sz w:val="22"/>
          <w:szCs w:val="22"/>
          <w:lang w:eastAsia="en-GB"/>
        </w:rPr>
        <w:tab/>
      </w:r>
      <w:r w:rsidRPr="009E0C36">
        <w:rPr>
          <w:rFonts w:eastAsia="Malgun Gothic"/>
          <w:noProof/>
        </w:rPr>
        <w:t>Counters in off-network SDS</w:t>
      </w:r>
      <w:r>
        <w:rPr>
          <w:noProof/>
        </w:rPr>
        <w:tab/>
      </w:r>
      <w:r>
        <w:rPr>
          <w:noProof/>
        </w:rPr>
        <w:fldChar w:fldCharType="begin" w:fldLock="1"/>
      </w:r>
      <w:r>
        <w:rPr>
          <w:noProof/>
        </w:rPr>
        <w:instrText xml:space="preserve"> PAGEREF _Toc123632417 \h </w:instrText>
      </w:r>
      <w:r>
        <w:rPr>
          <w:noProof/>
        </w:rPr>
      </w:r>
      <w:r>
        <w:rPr>
          <w:noProof/>
        </w:rPr>
        <w:fldChar w:fldCharType="separate"/>
      </w:r>
      <w:r>
        <w:rPr>
          <w:noProof/>
        </w:rPr>
        <w:t>515</w:t>
      </w:r>
      <w:r>
        <w:rPr>
          <w:noProof/>
        </w:rPr>
        <w:fldChar w:fldCharType="end"/>
      </w:r>
    </w:p>
    <w:p w14:paraId="01C79243" w14:textId="174F9863" w:rsidR="00EB3B77" w:rsidRDefault="00EB3B77">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_Toc123632418 \h </w:instrText>
      </w:r>
      <w:r>
        <w:rPr>
          <w:noProof/>
        </w:rPr>
      </w:r>
      <w:r>
        <w:rPr>
          <w:noProof/>
        </w:rPr>
        <w:fldChar w:fldCharType="separate"/>
      </w:r>
      <w:r>
        <w:rPr>
          <w:noProof/>
        </w:rPr>
        <w:t>515</w:t>
      </w:r>
      <w:r>
        <w:rPr>
          <w:noProof/>
        </w:rPr>
        <w:fldChar w:fldCharType="end"/>
      </w:r>
    </w:p>
    <w:p w14:paraId="6042D60D" w14:textId="5171628A" w:rsidR="00EB3B77" w:rsidRDefault="00EB3B77">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_Toc123632419 \h </w:instrText>
      </w:r>
      <w:r>
        <w:rPr>
          <w:noProof/>
        </w:rPr>
      </w:r>
      <w:r>
        <w:rPr>
          <w:noProof/>
        </w:rPr>
        <w:fldChar w:fldCharType="separate"/>
      </w:r>
      <w:r>
        <w:rPr>
          <w:noProof/>
        </w:rPr>
        <w:t>515</w:t>
      </w:r>
      <w:r>
        <w:rPr>
          <w:noProof/>
        </w:rPr>
        <w:fldChar w:fldCharType="end"/>
      </w:r>
    </w:p>
    <w:p w14:paraId="7F1A9606" w14:textId="532DCC06" w:rsidR="00EB3B77" w:rsidRDefault="00EB3B77">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_Toc123632420 \h </w:instrText>
      </w:r>
      <w:r>
        <w:rPr>
          <w:noProof/>
        </w:rPr>
      </w:r>
      <w:r>
        <w:rPr>
          <w:noProof/>
        </w:rPr>
        <w:fldChar w:fldCharType="separate"/>
      </w:r>
      <w:r>
        <w:rPr>
          <w:noProof/>
        </w:rPr>
        <w:t>516</w:t>
      </w:r>
      <w:r>
        <w:rPr>
          <w:noProof/>
        </w:rPr>
        <w:fldChar w:fldCharType="end"/>
      </w:r>
    </w:p>
    <w:p w14:paraId="39FA6B34" w14:textId="3255CCF4"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_Toc123632421 \h </w:instrText>
      </w:r>
      <w:r>
        <w:rPr>
          <w:noProof/>
        </w:rPr>
      </w:r>
      <w:r>
        <w:rPr>
          <w:noProof/>
        </w:rPr>
        <w:fldChar w:fldCharType="separate"/>
      </w:r>
      <w:r>
        <w:rPr>
          <w:noProof/>
        </w:rPr>
        <w:t>517</w:t>
      </w:r>
      <w:r>
        <w:rPr>
          <w:noProof/>
        </w:rPr>
        <w:fldChar w:fldCharType="end"/>
      </w:r>
    </w:p>
    <w:p w14:paraId="56EF69A7" w14:textId="42FAA92D"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_Toc123632422 \h </w:instrText>
      </w:r>
      <w:r>
        <w:rPr>
          <w:noProof/>
        </w:rPr>
      </w:r>
      <w:r>
        <w:rPr>
          <w:noProof/>
        </w:rPr>
        <w:fldChar w:fldCharType="separate"/>
      </w:r>
      <w:r>
        <w:rPr>
          <w:noProof/>
        </w:rPr>
        <w:t>517</w:t>
      </w:r>
      <w:r>
        <w:rPr>
          <w:noProof/>
        </w:rPr>
        <w:fldChar w:fldCharType="end"/>
      </w:r>
    </w:p>
    <w:p w14:paraId="39B51B9D" w14:textId="45EACC31" w:rsidR="00EB3B77" w:rsidRDefault="00EB3B77">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_Toc123632423 \h </w:instrText>
      </w:r>
      <w:r>
        <w:rPr>
          <w:noProof/>
        </w:rPr>
      </w:r>
      <w:r>
        <w:rPr>
          <w:noProof/>
        </w:rPr>
        <w:fldChar w:fldCharType="separate"/>
      </w:r>
      <w:r>
        <w:rPr>
          <w:noProof/>
        </w:rPr>
        <w:t>518</w:t>
      </w:r>
      <w:r>
        <w:rPr>
          <w:noProof/>
        </w:rPr>
        <w:fldChar w:fldCharType="end"/>
      </w:r>
    </w:p>
    <w:p w14:paraId="73F117BF" w14:textId="5D38C8B6"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_Toc123632424 \h </w:instrText>
      </w:r>
      <w:r>
        <w:rPr>
          <w:noProof/>
        </w:rPr>
      </w:r>
      <w:r>
        <w:rPr>
          <w:noProof/>
        </w:rPr>
        <w:fldChar w:fldCharType="separate"/>
      </w:r>
      <w:r>
        <w:rPr>
          <w:noProof/>
        </w:rPr>
        <w:t>519</w:t>
      </w:r>
      <w:r>
        <w:rPr>
          <w:noProof/>
        </w:rPr>
        <w:fldChar w:fldCharType="end"/>
      </w:r>
    </w:p>
    <w:p w14:paraId="0328DFB2" w14:textId="27EFDA96"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_Toc123632425 \h </w:instrText>
      </w:r>
      <w:r>
        <w:rPr>
          <w:noProof/>
        </w:rPr>
      </w:r>
      <w:r>
        <w:rPr>
          <w:noProof/>
        </w:rPr>
        <w:fldChar w:fldCharType="separate"/>
      </w:r>
      <w:r>
        <w:rPr>
          <w:noProof/>
        </w:rPr>
        <w:t>519</w:t>
      </w:r>
      <w:r>
        <w:rPr>
          <w:noProof/>
        </w:rPr>
        <w:fldChar w:fldCharType="end"/>
      </w:r>
    </w:p>
    <w:p w14:paraId="521A52F4" w14:textId="71120448" w:rsidR="00EB3B77" w:rsidRDefault="00EB3B77">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_Toc123632426 \h </w:instrText>
      </w:r>
      <w:r>
        <w:rPr>
          <w:noProof/>
        </w:rPr>
      </w:r>
      <w:r>
        <w:rPr>
          <w:noProof/>
        </w:rPr>
        <w:fldChar w:fldCharType="separate"/>
      </w:r>
      <w:r>
        <w:rPr>
          <w:noProof/>
        </w:rPr>
        <w:t>520</w:t>
      </w:r>
      <w:r>
        <w:rPr>
          <w:noProof/>
        </w:rPr>
        <w:fldChar w:fldCharType="end"/>
      </w:r>
    </w:p>
    <w:p w14:paraId="56ED49B0" w14:textId="38876649" w:rsidR="00EB3B77" w:rsidRDefault="00EB3B77">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_Toc123632427 \h </w:instrText>
      </w:r>
      <w:r>
        <w:rPr>
          <w:noProof/>
        </w:rPr>
      </w:r>
      <w:r>
        <w:rPr>
          <w:noProof/>
        </w:rPr>
        <w:fldChar w:fldCharType="separate"/>
      </w:r>
      <w:r>
        <w:rPr>
          <w:noProof/>
        </w:rPr>
        <w:t>521</w:t>
      </w:r>
      <w:r>
        <w:rPr>
          <w:noProof/>
        </w:rPr>
        <w:fldChar w:fldCharType="end"/>
      </w:r>
    </w:p>
    <w:p w14:paraId="6830B6C2" w14:textId="023C80A6" w:rsidR="00EB3B77" w:rsidRDefault="00EB3B77">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_Toc123632428 \h </w:instrText>
      </w:r>
      <w:r>
        <w:rPr>
          <w:noProof/>
        </w:rPr>
      </w:r>
      <w:r>
        <w:rPr>
          <w:noProof/>
        </w:rPr>
        <w:fldChar w:fldCharType="separate"/>
      </w:r>
      <w:r>
        <w:rPr>
          <w:noProof/>
        </w:rPr>
        <w:t>521</w:t>
      </w:r>
      <w:r>
        <w:rPr>
          <w:noProof/>
        </w:rPr>
        <w:fldChar w:fldCharType="end"/>
      </w:r>
    </w:p>
    <w:p w14:paraId="2FE017CE" w14:textId="036F1E69" w:rsidR="00EB3B77" w:rsidRDefault="00EB3B77">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_Toc123632429 \h </w:instrText>
      </w:r>
      <w:r>
        <w:rPr>
          <w:noProof/>
        </w:rPr>
      </w:r>
      <w:r>
        <w:rPr>
          <w:noProof/>
        </w:rPr>
        <w:fldChar w:fldCharType="separate"/>
      </w:r>
      <w:r>
        <w:rPr>
          <w:noProof/>
        </w:rPr>
        <w:t>522</w:t>
      </w:r>
      <w:r>
        <w:rPr>
          <w:noProof/>
        </w:rPr>
        <w:fldChar w:fldCharType="end"/>
      </w:r>
    </w:p>
    <w:p w14:paraId="42FDFFD2" w14:textId="7FB03C63" w:rsidR="00EB3B77" w:rsidRDefault="00EB3B77">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_Toc123632430 \h </w:instrText>
      </w:r>
      <w:r>
        <w:rPr>
          <w:noProof/>
        </w:rPr>
      </w:r>
      <w:r>
        <w:rPr>
          <w:noProof/>
        </w:rPr>
        <w:fldChar w:fldCharType="separate"/>
      </w:r>
      <w:r>
        <w:rPr>
          <w:noProof/>
        </w:rPr>
        <w:t>523</w:t>
      </w:r>
      <w:r>
        <w:rPr>
          <w:noProof/>
        </w:rPr>
        <w:fldChar w:fldCharType="end"/>
      </w:r>
    </w:p>
    <w:p w14:paraId="254BE7CB" w14:textId="487C3808" w:rsidR="00EB3B77" w:rsidRDefault="00EB3B77">
      <w:pPr>
        <w:pStyle w:val="TOC8"/>
        <w:rPr>
          <w:rFonts w:asciiTheme="minorHAnsi" w:eastAsiaTheme="minorEastAsia" w:hAnsiTheme="minorHAnsi" w:cstheme="minorBidi"/>
          <w:b w:val="0"/>
          <w:noProof/>
          <w:szCs w:val="22"/>
          <w:lang w:eastAsia="en-GB"/>
        </w:rPr>
      </w:pPr>
      <w:r w:rsidRPr="009E0C36">
        <w:rPr>
          <w:noProof/>
          <w:lang w:val="en-US"/>
        </w:rPr>
        <w:t>Annex H (informative): INFO packages defined in the present document</w:t>
      </w:r>
      <w:r>
        <w:rPr>
          <w:noProof/>
        </w:rPr>
        <w:tab/>
      </w:r>
      <w:r>
        <w:rPr>
          <w:noProof/>
        </w:rPr>
        <w:fldChar w:fldCharType="begin" w:fldLock="1"/>
      </w:r>
      <w:r>
        <w:rPr>
          <w:noProof/>
        </w:rPr>
        <w:instrText xml:space="preserve"> PAGEREF _Toc123632431 \h </w:instrText>
      </w:r>
      <w:r>
        <w:rPr>
          <w:noProof/>
        </w:rPr>
      </w:r>
      <w:r>
        <w:rPr>
          <w:noProof/>
        </w:rPr>
        <w:fldChar w:fldCharType="separate"/>
      </w:r>
      <w:r>
        <w:rPr>
          <w:noProof/>
        </w:rPr>
        <w:t>525</w:t>
      </w:r>
      <w:r>
        <w:rPr>
          <w:noProof/>
        </w:rPr>
        <w:fldChar w:fldCharType="end"/>
      </w:r>
    </w:p>
    <w:p w14:paraId="6C081BAE" w14:textId="40E8BEC0" w:rsidR="00EB3B77" w:rsidRDefault="00EB3B77">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_Toc123632432 \h </w:instrText>
      </w:r>
      <w:r>
        <w:rPr>
          <w:noProof/>
        </w:rPr>
      </w:r>
      <w:r>
        <w:rPr>
          <w:noProof/>
        </w:rPr>
        <w:fldChar w:fldCharType="separate"/>
      </w:r>
      <w:r>
        <w:rPr>
          <w:noProof/>
        </w:rPr>
        <w:t>525</w:t>
      </w:r>
      <w:r>
        <w:rPr>
          <w:noProof/>
        </w:rPr>
        <w:fldChar w:fldCharType="end"/>
      </w:r>
    </w:p>
    <w:p w14:paraId="0E1AC040" w14:textId="7293F8CE"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H.1.1</w:t>
      </w:r>
      <w:r>
        <w:rPr>
          <w:rFonts w:asciiTheme="minorHAnsi" w:eastAsiaTheme="minorEastAsia" w:hAnsiTheme="minorHAnsi" w:cstheme="minorBidi"/>
          <w:noProof/>
          <w:sz w:val="22"/>
          <w:szCs w:val="22"/>
          <w:lang w:eastAsia="en-GB"/>
        </w:rPr>
        <w:tab/>
      </w:r>
      <w:r w:rsidRPr="009E0C36">
        <w:rPr>
          <w:noProof/>
          <w:lang w:val="en-US"/>
        </w:rPr>
        <w:t>Scope</w:t>
      </w:r>
      <w:r>
        <w:rPr>
          <w:noProof/>
        </w:rPr>
        <w:tab/>
      </w:r>
      <w:r>
        <w:rPr>
          <w:noProof/>
        </w:rPr>
        <w:fldChar w:fldCharType="begin" w:fldLock="1"/>
      </w:r>
      <w:r>
        <w:rPr>
          <w:noProof/>
        </w:rPr>
        <w:instrText xml:space="preserve"> PAGEREF _Toc123632433 \h </w:instrText>
      </w:r>
      <w:r>
        <w:rPr>
          <w:noProof/>
        </w:rPr>
      </w:r>
      <w:r>
        <w:rPr>
          <w:noProof/>
        </w:rPr>
        <w:fldChar w:fldCharType="separate"/>
      </w:r>
      <w:r>
        <w:rPr>
          <w:noProof/>
        </w:rPr>
        <w:t>525</w:t>
      </w:r>
      <w:r>
        <w:rPr>
          <w:noProof/>
        </w:rPr>
        <w:fldChar w:fldCharType="end"/>
      </w:r>
    </w:p>
    <w:p w14:paraId="334E093A" w14:textId="546A6B8D"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H.1.2</w:t>
      </w:r>
      <w:r>
        <w:rPr>
          <w:rFonts w:asciiTheme="minorHAnsi" w:eastAsiaTheme="minorEastAsia" w:hAnsiTheme="minorHAnsi" w:cstheme="minorBidi"/>
          <w:noProof/>
          <w:sz w:val="22"/>
          <w:szCs w:val="22"/>
          <w:lang w:eastAsia="en-GB"/>
        </w:rPr>
        <w:tab/>
      </w:r>
      <w:r w:rsidRPr="009E0C36">
        <w:rPr>
          <w:noProof/>
          <w:lang w:val="en-US"/>
        </w:rPr>
        <w:t>g.3gpp.mcdata-com-release info package</w:t>
      </w:r>
      <w:r>
        <w:rPr>
          <w:noProof/>
        </w:rPr>
        <w:tab/>
      </w:r>
      <w:r>
        <w:rPr>
          <w:noProof/>
        </w:rPr>
        <w:fldChar w:fldCharType="begin" w:fldLock="1"/>
      </w:r>
      <w:r>
        <w:rPr>
          <w:noProof/>
        </w:rPr>
        <w:instrText xml:space="preserve"> PAGEREF _Toc123632434 \h </w:instrText>
      </w:r>
      <w:r>
        <w:rPr>
          <w:noProof/>
        </w:rPr>
      </w:r>
      <w:r>
        <w:rPr>
          <w:noProof/>
        </w:rPr>
        <w:fldChar w:fldCharType="separate"/>
      </w:r>
      <w:r>
        <w:rPr>
          <w:noProof/>
        </w:rPr>
        <w:t>525</w:t>
      </w:r>
      <w:r>
        <w:rPr>
          <w:noProof/>
        </w:rPr>
        <w:fldChar w:fldCharType="end"/>
      </w:r>
    </w:p>
    <w:p w14:paraId="53C4D5D4" w14:textId="3B88DB8A"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w:t>
      </w:r>
      <w:r>
        <w:rPr>
          <w:rFonts w:asciiTheme="minorHAnsi" w:eastAsiaTheme="minorEastAsia" w:hAnsiTheme="minorHAnsi" w:cstheme="minorBidi"/>
          <w:noProof/>
          <w:sz w:val="22"/>
          <w:szCs w:val="22"/>
          <w:lang w:eastAsia="en-GB"/>
        </w:rPr>
        <w:tab/>
      </w:r>
      <w:r w:rsidRPr="009E0C36">
        <w:rPr>
          <w:noProof/>
          <w:lang w:val="en-US"/>
        </w:rPr>
        <w:t>Overall description</w:t>
      </w:r>
      <w:r>
        <w:rPr>
          <w:noProof/>
        </w:rPr>
        <w:tab/>
      </w:r>
      <w:r>
        <w:rPr>
          <w:noProof/>
        </w:rPr>
        <w:fldChar w:fldCharType="begin" w:fldLock="1"/>
      </w:r>
      <w:r>
        <w:rPr>
          <w:noProof/>
        </w:rPr>
        <w:instrText xml:space="preserve"> PAGEREF _Toc123632435 \h </w:instrText>
      </w:r>
      <w:r>
        <w:rPr>
          <w:noProof/>
        </w:rPr>
      </w:r>
      <w:r>
        <w:rPr>
          <w:noProof/>
        </w:rPr>
        <w:fldChar w:fldCharType="separate"/>
      </w:r>
      <w:r>
        <w:rPr>
          <w:noProof/>
        </w:rPr>
        <w:t>525</w:t>
      </w:r>
      <w:r>
        <w:rPr>
          <w:noProof/>
        </w:rPr>
        <w:fldChar w:fldCharType="end"/>
      </w:r>
    </w:p>
    <w:p w14:paraId="414C051A" w14:textId="6A1926C9"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H.1.2.2</w:t>
      </w:r>
      <w:r>
        <w:rPr>
          <w:rFonts w:asciiTheme="minorHAnsi" w:eastAsiaTheme="minorEastAsia" w:hAnsiTheme="minorHAnsi" w:cstheme="minorBidi"/>
          <w:noProof/>
          <w:sz w:val="22"/>
          <w:szCs w:val="22"/>
          <w:lang w:eastAsia="en-GB"/>
        </w:rPr>
        <w:tab/>
      </w:r>
      <w:r w:rsidRPr="009E0C36">
        <w:rPr>
          <w:noProof/>
          <w:lang w:val="en-US"/>
        </w:rPr>
        <w:t>Applicability</w:t>
      </w:r>
      <w:r>
        <w:rPr>
          <w:noProof/>
        </w:rPr>
        <w:tab/>
      </w:r>
      <w:r>
        <w:rPr>
          <w:noProof/>
        </w:rPr>
        <w:fldChar w:fldCharType="begin" w:fldLock="1"/>
      </w:r>
      <w:r>
        <w:rPr>
          <w:noProof/>
        </w:rPr>
        <w:instrText xml:space="preserve"> PAGEREF _Toc123632436 \h </w:instrText>
      </w:r>
      <w:r>
        <w:rPr>
          <w:noProof/>
        </w:rPr>
      </w:r>
      <w:r>
        <w:rPr>
          <w:noProof/>
        </w:rPr>
        <w:fldChar w:fldCharType="separate"/>
      </w:r>
      <w:r>
        <w:rPr>
          <w:noProof/>
        </w:rPr>
        <w:t>525</w:t>
      </w:r>
      <w:r>
        <w:rPr>
          <w:noProof/>
        </w:rPr>
        <w:fldChar w:fldCharType="end"/>
      </w:r>
    </w:p>
    <w:p w14:paraId="1C6C7D2E" w14:textId="7558C7B0"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H.1.2.3</w:t>
      </w:r>
      <w:r>
        <w:rPr>
          <w:rFonts w:asciiTheme="minorHAnsi" w:eastAsiaTheme="minorEastAsia" w:hAnsiTheme="minorHAnsi" w:cstheme="minorBidi"/>
          <w:noProof/>
          <w:sz w:val="22"/>
          <w:szCs w:val="22"/>
          <w:lang w:eastAsia="en-GB"/>
        </w:rPr>
        <w:tab/>
      </w:r>
      <w:r w:rsidRPr="009E0C36">
        <w:rPr>
          <w:noProof/>
          <w:lang w:val="en-US"/>
        </w:rPr>
        <w:t>Appropriateness of INFO Package Usage</w:t>
      </w:r>
      <w:r>
        <w:rPr>
          <w:noProof/>
        </w:rPr>
        <w:tab/>
      </w:r>
      <w:r>
        <w:rPr>
          <w:noProof/>
        </w:rPr>
        <w:fldChar w:fldCharType="begin" w:fldLock="1"/>
      </w:r>
      <w:r>
        <w:rPr>
          <w:noProof/>
        </w:rPr>
        <w:instrText xml:space="preserve"> PAGEREF _Toc123632437 \h </w:instrText>
      </w:r>
      <w:r>
        <w:rPr>
          <w:noProof/>
        </w:rPr>
      </w:r>
      <w:r>
        <w:rPr>
          <w:noProof/>
        </w:rPr>
        <w:fldChar w:fldCharType="separate"/>
      </w:r>
      <w:r>
        <w:rPr>
          <w:noProof/>
        </w:rPr>
        <w:t>525</w:t>
      </w:r>
      <w:r>
        <w:rPr>
          <w:noProof/>
        </w:rPr>
        <w:fldChar w:fldCharType="end"/>
      </w:r>
    </w:p>
    <w:p w14:paraId="090B132C" w14:textId="18A9D769"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H.1.2.4</w:t>
      </w:r>
      <w:r>
        <w:rPr>
          <w:rFonts w:asciiTheme="minorHAnsi" w:eastAsiaTheme="minorEastAsia" w:hAnsiTheme="minorHAnsi" w:cstheme="minorBidi"/>
          <w:noProof/>
          <w:sz w:val="22"/>
          <w:szCs w:val="22"/>
          <w:lang w:eastAsia="en-GB"/>
        </w:rPr>
        <w:tab/>
      </w:r>
      <w:r w:rsidRPr="009E0C36">
        <w:rPr>
          <w:noProof/>
          <w:lang w:val="en-US"/>
        </w:rPr>
        <w:t>Info package name</w:t>
      </w:r>
      <w:r>
        <w:rPr>
          <w:noProof/>
        </w:rPr>
        <w:tab/>
      </w:r>
      <w:r>
        <w:rPr>
          <w:noProof/>
        </w:rPr>
        <w:fldChar w:fldCharType="begin" w:fldLock="1"/>
      </w:r>
      <w:r>
        <w:rPr>
          <w:noProof/>
        </w:rPr>
        <w:instrText xml:space="preserve"> PAGEREF _Toc123632438 \h </w:instrText>
      </w:r>
      <w:r>
        <w:rPr>
          <w:noProof/>
        </w:rPr>
      </w:r>
      <w:r>
        <w:rPr>
          <w:noProof/>
        </w:rPr>
        <w:fldChar w:fldCharType="separate"/>
      </w:r>
      <w:r>
        <w:rPr>
          <w:noProof/>
        </w:rPr>
        <w:t>525</w:t>
      </w:r>
      <w:r>
        <w:rPr>
          <w:noProof/>
        </w:rPr>
        <w:fldChar w:fldCharType="end"/>
      </w:r>
    </w:p>
    <w:p w14:paraId="08EB4113" w14:textId="50C731C6" w:rsidR="00EB3B77" w:rsidRDefault="00EB3B77">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_Toc123632439 \h </w:instrText>
      </w:r>
      <w:r>
        <w:rPr>
          <w:noProof/>
        </w:rPr>
      </w:r>
      <w:r>
        <w:rPr>
          <w:noProof/>
        </w:rPr>
        <w:fldChar w:fldCharType="separate"/>
      </w:r>
      <w:r>
        <w:rPr>
          <w:noProof/>
        </w:rPr>
        <w:t>526</w:t>
      </w:r>
      <w:r>
        <w:rPr>
          <w:noProof/>
        </w:rPr>
        <w:fldChar w:fldCharType="end"/>
      </w:r>
    </w:p>
    <w:p w14:paraId="442C3152" w14:textId="44D0BCD3" w:rsidR="00EB3B77" w:rsidRDefault="00EB3B77">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_Toc123632440 \h </w:instrText>
      </w:r>
      <w:r>
        <w:rPr>
          <w:noProof/>
        </w:rPr>
      </w:r>
      <w:r>
        <w:rPr>
          <w:noProof/>
        </w:rPr>
        <w:fldChar w:fldCharType="separate"/>
      </w:r>
      <w:r>
        <w:rPr>
          <w:noProof/>
        </w:rPr>
        <w:t>526</w:t>
      </w:r>
      <w:r>
        <w:rPr>
          <w:noProof/>
        </w:rPr>
        <w:fldChar w:fldCharType="end"/>
      </w:r>
    </w:p>
    <w:p w14:paraId="6E6CF233" w14:textId="3DCEF815" w:rsidR="00EB3B77" w:rsidRDefault="00EB3B77">
      <w:pPr>
        <w:pStyle w:val="TOC3"/>
        <w:rPr>
          <w:rFonts w:asciiTheme="minorHAnsi" w:eastAsiaTheme="minorEastAsia" w:hAnsiTheme="minorHAnsi" w:cstheme="minorBidi"/>
          <w:noProof/>
          <w:sz w:val="22"/>
          <w:szCs w:val="22"/>
          <w:lang w:eastAsia="en-GB"/>
        </w:rPr>
      </w:pPr>
      <w:r>
        <w:rPr>
          <w:noProof/>
        </w:rPr>
        <w:t>H.1.2.</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INFO message body parts</w:t>
      </w:r>
      <w:r>
        <w:rPr>
          <w:noProof/>
        </w:rPr>
        <w:tab/>
      </w:r>
      <w:r>
        <w:rPr>
          <w:noProof/>
        </w:rPr>
        <w:fldChar w:fldCharType="begin" w:fldLock="1"/>
      </w:r>
      <w:r>
        <w:rPr>
          <w:noProof/>
        </w:rPr>
        <w:instrText xml:space="preserve"> PAGEREF _Toc123632441 \h </w:instrText>
      </w:r>
      <w:r>
        <w:rPr>
          <w:noProof/>
        </w:rPr>
      </w:r>
      <w:r>
        <w:rPr>
          <w:noProof/>
        </w:rPr>
        <w:fldChar w:fldCharType="separate"/>
      </w:r>
      <w:r>
        <w:rPr>
          <w:noProof/>
        </w:rPr>
        <w:t>526</w:t>
      </w:r>
      <w:r>
        <w:rPr>
          <w:noProof/>
        </w:rPr>
        <w:fldChar w:fldCharType="end"/>
      </w:r>
    </w:p>
    <w:p w14:paraId="64947F71" w14:textId="67843E56"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H.1.2.8</w:t>
      </w:r>
      <w:r>
        <w:rPr>
          <w:rFonts w:asciiTheme="minorHAnsi" w:eastAsiaTheme="minorEastAsia" w:hAnsiTheme="minorHAnsi" w:cstheme="minorBidi"/>
          <w:noProof/>
          <w:sz w:val="22"/>
          <w:szCs w:val="22"/>
          <w:lang w:eastAsia="en-GB"/>
        </w:rPr>
        <w:tab/>
      </w:r>
      <w:r w:rsidRPr="009E0C36">
        <w:rPr>
          <w:noProof/>
          <w:lang w:val="en-US"/>
        </w:rPr>
        <w:t>Info package usage restrictions</w:t>
      </w:r>
      <w:r>
        <w:rPr>
          <w:noProof/>
        </w:rPr>
        <w:tab/>
      </w:r>
      <w:r>
        <w:rPr>
          <w:noProof/>
        </w:rPr>
        <w:fldChar w:fldCharType="begin" w:fldLock="1"/>
      </w:r>
      <w:r>
        <w:rPr>
          <w:noProof/>
        </w:rPr>
        <w:instrText xml:space="preserve"> PAGEREF _Toc123632442 \h </w:instrText>
      </w:r>
      <w:r>
        <w:rPr>
          <w:noProof/>
        </w:rPr>
      </w:r>
      <w:r>
        <w:rPr>
          <w:noProof/>
        </w:rPr>
        <w:fldChar w:fldCharType="separate"/>
      </w:r>
      <w:r>
        <w:rPr>
          <w:noProof/>
        </w:rPr>
        <w:t>526</w:t>
      </w:r>
      <w:r>
        <w:rPr>
          <w:noProof/>
        </w:rPr>
        <w:fldChar w:fldCharType="end"/>
      </w:r>
    </w:p>
    <w:p w14:paraId="2FEA0810" w14:textId="24508994"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H.1.2.9</w:t>
      </w:r>
      <w:r>
        <w:rPr>
          <w:rFonts w:asciiTheme="minorHAnsi" w:eastAsiaTheme="minorEastAsia" w:hAnsiTheme="minorHAnsi" w:cstheme="minorBidi"/>
          <w:noProof/>
          <w:sz w:val="22"/>
          <w:szCs w:val="22"/>
          <w:lang w:eastAsia="en-GB"/>
        </w:rPr>
        <w:tab/>
      </w:r>
      <w:r w:rsidRPr="009E0C36">
        <w:rPr>
          <w:noProof/>
          <w:lang w:val="en-US"/>
        </w:rPr>
        <w:t>Rate of INFO Requests</w:t>
      </w:r>
      <w:r>
        <w:rPr>
          <w:noProof/>
        </w:rPr>
        <w:tab/>
      </w:r>
      <w:r>
        <w:rPr>
          <w:noProof/>
        </w:rPr>
        <w:fldChar w:fldCharType="begin" w:fldLock="1"/>
      </w:r>
      <w:r>
        <w:rPr>
          <w:noProof/>
        </w:rPr>
        <w:instrText xml:space="preserve"> PAGEREF _Toc123632443 \h </w:instrText>
      </w:r>
      <w:r>
        <w:rPr>
          <w:noProof/>
        </w:rPr>
      </w:r>
      <w:r>
        <w:rPr>
          <w:noProof/>
        </w:rPr>
        <w:fldChar w:fldCharType="separate"/>
      </w:r>
      <w:r>
        <w:rPr>
          <w:noProof/>
        </w:rPr>
        <w:t>526</w:t>
      </w:r>
      <w:r>
        <w:rPr>
          <w:noProof/>
        </w:rPr>
        <w:fldChar w:fldCharType="end"/>
      </w:r>
    </w:p>
    <w:p w14:paraId="40442AE0" w14:textId="3897115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H.1.2.10</w:t>
      </w:r>
      <w:r>
        <w:rPr>
          <w:rFonts w:asciiTheme="minorHAnsi" w:eastAsiaTheme="minorEastAsia" w:hAnsiTheme="minorHAnsi" w:cstheme="minorBidi"/>
          <w:noProof/>
          <w:sz w:val="22"/>
          <w:szCs w:val="22"/>
          <w:lang w:eastAsia="en-GB"/>
        </w:rPr>
        <w:tab/>
      </w:r>
      <w:r w:rsidRPr="009E0C36">
        <w:rPr>
          <w:noProof/>
          <w:lang w:val="en-US"/>
        </w:rPr>
        <w:t>Info package security considerations</w:t>
      </w:r>
      <w:r>
        <w:rPr>
          <w:noProof/>
        </w:rPr>
        <w:tab/>
      </w:r>
      <w:r>
        <w:rPr>
          <w:noProof/>
        </w:rPr>
        <w:fldChar w:fldCharType="begin" w:fldLock="1"/>
      </w:r>
      <w:r>
        <w:rPr>
          <w:noProof/>
        </w:rPr>
        <w:instrText xml:space="preserve"> PAGEREF _Toc123632444 \h </w:instrText>
      </w:r>
      <w:r>
        <w:rPr>
          <w:noProof/>
        </w:rPr>
      </w:r>
      <w:r>
        <w:rPr>
          <w:noProof/>
        </w:rPr>
        <w:fldChar w:fldCharType="separate"/>
      </w:r>
      <w:r>
        <w:rPr>
          <w:noProof/>
        </w:rPr>
        <w:t>526</w:t>
      </w:r>
      <w:r>
        <w:rPr>
          <w:noProof/>
        </w:rPr>
        <w:fldChar w:fldCharType="end"/>
      </w:r>
    </w:p>
    <w:p w14:paraId="122D9DC8" w14:textId="2B6191FA"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H.1.2.11</w:t>
      </w:r>
      <w:r>
        <w:rPr>
          <w:rFonts w:asciiTheme="minorHAnsi" w:eastAsiaTheme="minorEastAsia" w:hAnsiTheme="minorHAnsi" w:cstheme="minorBidi"/>
          <w:noProof/>
          <w:sz w:val="22"/>
          <w:szCs w:val="22"/>
          <w:lang w:eastAsia="en-GB"/>
        </w:rPr>
        <w:tab/>
      </w:r>
      <w:r w:rsidRPr="009E0C36">
        <w:rPr>
          <w:noProof/>
          <w:lang w:val="en-US"/>
        </w:rPr>
        <w:t>Implementation details and examples</w:t>
      </w:r>
      <w:r>
        <w:rPr>
          <w:noProof/>
        </w:rPr>
        <w:tab/>
      </w:r>
      <w:r>
        <w:rPr>
          <w:noProof/>
        </w:rPr>
        <w:fldChar w:fldCharType="begin" w:fldLock="1"/>
      </w:r>
      <w:r>
        <w:rPr>
          <w:noProof/>
        </w:rPr>
        <w:instrText xml:space="preserve"> PAGEREF _Toc123632445 \h </w:instrText>
      </w:r>
      <w:r>
        <w:rPr>
          <w:noProof/>
        </w:rPr>
      </w:r>
      <w:r>
        <w:rPr>
          <w:noProof/>
        </w:rPr>
        <w:fldChar w:fldCharType="separate"/>
      </w:r>
      <w:r>
        <w:rPr>
          <w:noProof/>
        </w:rPr>
        <w:t>526</w:t>
      </w:r>
      <w:r>
        <w:rPr>
          <w:noProof/>
        </w:rPr>
        <w:fldChar w:fldCharType="end"/>
      </w:r>
    </w:p>
    <w:p w14:paraId="7B0AC34A" w14:textId="72C9F704" w:rsidR="00EB3B77" w:rsidRDefault="00EB3B77">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9E0C36">
        <w:rPr>
          <w:rFonts w:cs="Arial"/>
          <w:noProof/>
          <w:lang w:eastAsia="zh-CN"/>
        </w:rPr>
        <w:t>5GS</w:t>
      </w:r>
      <w:r>
        <w:rPr>
          <w:noProof/>
        </w:rPr>
        <w:tab/>
      </w:r>
      <w:r>
        <w:rPr>
          <w:noProof/>
        </w:rPr>
        <w:fldChar w:fldCharType="begin" w:fldLock="1"/>
      </w:r>
      <w:r>
        <w:rPr>
          <w:noProof/>
        </w:rPr>
        <w:instrText xml:space="preserve"> PAGEREF _Toc123632446 \h </w:instrText>
      </w:r>
      <w:r>
        <w:rPr>
          <w:noProof/>
        </w:rPr>
      </w:r>
      <w:r>
        <w:rPr>
          <w:noProof/>
        </w:rPr>
        <w:fldChar w:fldCharType="separate"/>
      </w:r>
      <w:r>
        <w:rPr>
          <w:noProof/>
        </w:rPr>
        <w:t>526</w:t>
      </w:r>
      <w:r>
        <w:rPr>
          <w:noProof/>
        </w:rPr>
        <w:fldChar w:fldCharType="end"/>
      </w:r>
    </w:p>
    <w:p w14:paraId="66F2F294" w14:textId="540A38CF" w:rsidR="00EB3B77" w:rsidRDefault="00EB3B77">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_Toc123632447 \h </w:instrText>
      </w:r>
      <w:r>
        <w:rPr>
          <w:noProof/>
        </w:rPr>
      </w:r>
      <w:r>
        <w:rPr>
          <w:noProof/>
        </w:rPr>
        <w:fldChar w:fldCharType="separate"/>
      </w:r>
      <w:r>
        <w:rPr>
          <w:noProof/>
        </w:rPr>
        <w:t>526</w:t>
      </w:r>
      <w:r>
        <w:rPr>
          <w:noProof/>
        </w:rPr>
        <w:fldChar w:fldCharType="end"/>
      </w:r>
    </w:p>
    <w:p w14:paraId="11510BFC" w14:textId="328BD1F9" w:rsidR="00EB3B77" w:rsidRDefault="00EB3B77">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_Toc123632448 \h </w:instrText>
      </w:r>
      <w:r>
        <w:rPr>
          <w:noProof/>
        </w:rPr>
      </w:r>
      <w:r>
        <w:rPr>
          <w:noProof/>
        </w:rPr>
        <w:fldChar w:fldCharType="separate"/>
      </w:r>
      <w:r>
        <w:rPr>
          <w:noProof/>
        </w:rPr>
        <w:t>527</w:t>
      </w:r>
      <w:r>
        <w:rPr>
          <w:noProof/>
        </w:rPr>
        <w:fldChar w:fldCharType="end"/>
      </w:r>
    </w:p>
    <w:p w14:paraId="6D456B75" w14:textId="4D52FBBE" w:rsidR="00EB3B77" w:rsidRDefault="00EB3B77">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_Toc123632449 \h </w:instrText>
      </w:r>
      <w:r>
        <w:rPr>
          <w:noProof/>
        </w:rPr>
      </w:r>
      <w:r>
        <w:rPr>
          <w:noProof/>
        </w:rPr>
        <w:fldChar w:fldCharType="separate"/>
      </w:r>
      <w:r>
        <w:rPr>
          <w:noProof/>
        </w:rPr>
        <w:t>527</w:t>
      </w:r>
      <w:r>
        <w:rPr>
          <w:noProof/>
        </w:rPr>
        <w:fldChar w:fldCharType="end"/>
      </w:r>
    </w:p>
    <w:p w14:paraId="1B384817" w14:textId="22E5485C" w:rsidR="00EB3B77" w:rsidRDefault="00EB3B77">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_Toc123632450 \h </w:instrText>
      </w:r>
      <w:r>
        <w:rPr>
          <w:noProof/>
        </w:rPr>
      </w:r>
      <w:r>
        <w:rPr>
          <w:noProof/>
        </w:rPr>
        <w:fldChar w:fldCharType="separate"/>
      </w:r>
      <w:r>
        <w:rPr>
          <w:noProof/>
        </w:rPr>
        <w:t>527</w:t>
      </w:r>
      <w:r>
        <w:rPr>
          <w:noProof/>
        </w:rPr>
        <w:fldChar w:fldCharType="end"/>
      </w:r>
    </w:p>
    <w:p w14:paraId="59325313" w14:textId="60665243" w:rsidR="00EB3B77" w:rsidRDefault="00EB3B77">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_Toc123632451 \h </w:instrText>
      </w:r>
      <w:r>
        <w:rPr>
          <w:noProof/>
        </w:rPr>
      </w:r>
      <w:r>
        <w:rPr>
          <w:noProof/>
        </w:rPr>
        <w:fldChar w:fldCharType="separate"/>
      </w:r>
      <w:r>
        <w:rPr>
          <w:noProof/>
        </w:rPr>
        <w:t>527</w:t>
      </w:r>
      <w:r>
        <w:rPr>
          <w:noProof/>
        </w:rPr>
        <w:fldChar w:fldCharType="end"/>
      </w:r>
    </w:p>
    <w:p w14:paraId="7AA9ECFF" w14:textId="1D58D9EF" w:rsidR="00EB3B77" w:rsidRDefault="00EB3B77">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_Toc123632452 \h </w:instrText>
      </w:r>
      <w:r>
        <w:rPr>
          <w:noProof/>
        </w:rPr>
      </w:r>
      <w:r>
        <w:rPr>
          <w:noProof/>
        </w:rPr>
        <w:fldChar w:fldCharType="separate"/>
      </w:r>
      <w:r>
        <w:rPr>
          <w:noProof/>
        </w:rPr>
        <w:t>527</w:t>
      </w:r>
      <w:r>
        <w:rPr>
          <w:noProof/>
        </w:rPr>
        <w:fldChar w:fldCharType="end"/>
      </w:r>
    </w:p>
    <w:p w14:paraId="63F5DE75" w14:textId="18304F0C" w:rsidR="00EB3B77" w:rsidRDefault="00EB3B77">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_Toc123632453 \h </w:instrText>
      </w:r>
      <w:r>
        <w:rPr>
          <w:noProof/>
        </w:rPr>
      </w:r>
      <w:r>
        <w:rPr>
          <w:noProof/>
        </w:rPr>
        <w:fldChar w:fldCharType="separate"/>
      </w:r>
      <w:r>
        <w:rPr>
          <w:noProof/>
        </w:rPr>
        <w:t>528</w:t>
      </w:r>
      <w:r>
        <w:rPr>
          <w:noProof/>
        </w:rPr>
        <w:fldChar w:fldCharType="end"/>
      </w:r>
    </w:p>
    <w:p w14:paraId="0B9E3498" w14:textId="6A641707"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8" w:name="foreword"/>
      <w:bookmarkStart w:id="19" w:name="_Toc123631396"/>
      <w:bookmarkEnd w:id="18"/>
      <w:r w:rsidRPr="00B02A0B">
        <w:lastRenderedPageBreak/>
        <w:t>Foreword</w:t>
      </w:r>
      <w:bookmarkEnd w:id="19"/>
    </w:p>
    <w:p w14:paraId="2511FBFA" w14:textId="187C44D5" w:rsidR="00080512" w:rsidRPr="00B02A0B" w:rsidRDefault="00080512">
      <w:r w:rsidRPr="00B02A0B">
        <w:t xml:space="preserve">This Technical </w:t>
      </w:r>
      <w:bookmarkStart w:id="20" w:name="spectype3"/>
      <w:r w:rsidRPr="00B02A0B">
        <w:t>Specification</w:t>
      </w:r>
      <w:bookmarkEnd w:id="20"/>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21" w:name="introduction"/>
      <w:bookmarkStart w:id="22" w:name="_Toc20215419"/>
      <w:bookmarkStart w:id="23" w:name="_Toc27495884"/>
      <w:bookmarkStart w:id="24" w:name="_Toc36107623"/>
      <w:bookmarkStart w:id="25" w:name="_Toc44598361"/>
      <w:bookmarkStart w:id="26" w:name="_Toc44602216"/>
      <w:bookmarkStart w:id="27" w:name="_Toc45197393"/>
      <w:bookmarkStart w:id="28" w:name="_Toc45695426"/>
      <w:bookmarkStart w:id="29" w:name="_Toc51850882"/>
      <w:bookmarkStart w:id="30" w:name="_Toc92224412"/>
      <w:bookmarkStart w:id="31" w:name="_Toc123631397"/>
      <w:bookmarkEnd w:id="21"/>
      <w:r w:rsidRPr="00B02A0B">
        <w:t>1</w:t>
      </w:r>
      <w:r w:rsidRPr="00B02A0B">
        <w:tab/>
        <w:t>Scope</w:t>
      </w:r>
      <w:bookmarkEnd w:id="22"/>
      <w:bookmarkEnd w:id="23"/>
      <w:bookmarkEnd w:id="24"/>
      <w:bookmarkEnd w:id="25"/>
      <w:bookmarkEnd w:id="26"/>
      <w:bookmarkEnd w:id="27"/>
      <w:bookmarkEnd w:id="28"/>
      <w:bookmarkEnd w:id="29"/>
      <w:bookmarkEnd w:id="30"/>
      <w:bookmarkEnd w:id="31"/>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32" w:name="_Toc20215420"/>
      <w:bookmarkStart w:id="33" w:name="_Toc27495885"/>
      <w:bookmarkStart w:id="34" w:name="_Toc36107624"/>
      <w:bookmarkStart w:id="35" w:name="_Toc44598362"/>
      <w:bookmarkStart w:id="36" w:name="_Toc44602217"/>
      <w:bookmarkStart w:id="37" w:name="_Toc45197394"/>
      <w:bookmarkStart w:id="38" w:name="_Toc45695427"/>
      <w:bookmarkStart w:id="39" w:name="_Toc51850883"/>
      <w:bookmarkStart w:id="40" w:name="_Toc92224413"/>
      <w:bookmarkStart w:id="41" w:name="_Toc123631398"/>
      <w:r w:rsidRPr="00B02A0B">
        <w:t>2</w:t>
      </w:r>
      <w:r w:rsidRPr="00B02A0B">
        <w:tab/>
        <w:t>References</w:t>
      </w:r>
      <w:bookmarkEnd w:id="32"/>
      <w:bookmarkEnd w:id="33"/>
      <w:bookmarkEnd w:id="34"/>
      <w:bookmarkEnd w:id="35"/>
      <w:bookmarkEnd w:id="36"/>
      <w:bookmarkEnd w:id="37"/>
      <w:bookmarkEnd w:id="38"/>
      <w:bookmarkEnd w:id="39"/>
      <w:bookmarkEnd w:id="40"/>
      <w:bookmarkEnd w:id="41"/>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43E31A13"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r>
      <w:r w:rsidR="00203F9C">
        <w:rPr>
          <w:lang w:eastAsia="ko-KR"/>
        </w:rPr>
        <w:t>V</w:t>
      </w:r>
      <w:r w:rsidR="00203F9C" w:rsidRPr="00B02A0B">
        <w:rPr>
          <w:lang w:eastAsia="ko-KR"/>
        </w:rPr>
        <w:t>oid</w:t>
      </w:r>
      <w:r w:rsidR="00203F9C">
        <w:rPr>
          <w:lang w:eastAsia="ko-KR"/>
        </w:rPr>
        <w:t>.</w:t>
      </w:r>
    </w:p>
    <w:p w14:paraId="39F7B4C7" w14:textId="77777777" w:rsidR="005C310B" w:rsidRPr="00B02A0B" w:rsidRDefault="005C310B" w:rsidP="005C310B">
      <w:pPr>
        <w:pStyle w:val="EX"/>
      </w:pPr>
      <w:bookmarkStart w:id="42"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42"/>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43"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5D5D03CA"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rsidR="00203F9C">
        <w:t> </w:t>
      </w:r>
      <w:r w:rsidRPr="00B02A0B">
        <w:t>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203F9C" w:rsidRDefault="005C310B" w:rsidP="005C310B">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23DB4D" w14:textId="77777777" w:rsidR="005C310B" w:rsidRPr="00203F9C" w:rsidRDefault="005C310B" w:rsidP="005C310B">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203F9C" w:rsidRDefault="005C310B" w:rsidP="005C310B">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44"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45"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46" w:name="_Toc44598363"/>
      <w:bookmarkStart w:id="47" w:name="_Toc44602218"/>
      <w:bookmarkStart w:id="48" w:name="_Toc45197395"/>
      <w:bookmarkStart w:id="49" w:name="_Toc45695428"/>
      <w:bookmarkStart w:id="50"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01654495" w:rsidR="005C310B" w:rsidRPr="00B02A0B" w:rsidRDefault="005C310B" w:rsidP="005C310B">
      <w:pPr>
        <w:pStyle w:val="EX"/>
      </w:pPr>
      <w:r w:rsidRPr="00B02A0B">
        <w:t>[</w:t>
      </w:r>
      <w:r w:rsidRPr="00B02A0B">
        <w:rPr>
          <w:lang w:val="hr-HR"/>
        </w:rPr>
        <w:t>75</w:t>
      </w:r>
      <w:r w:rsidRPr="00B02A0B">
        <w:t>]</w:t>
      </w:r>
      <w:r w:rsidRPr="00B02A0B">
        <w:tab/>
        <w:t>IETF</w:t>
      </w:r>
      <w:r w:rsidR="00203F9C">
        <w:t> </w:t>
      </w:r>
      <w:r w:rsidRPr="00B02A0B">
        <w:t>RFC</w:t>
      </w:r>
      <w:r w:rsidR="00203F9C">
        <w:t> </w:t>
      </w:r>
      <w:r w:rsidRPr="00B02A0B">
        <w:t>5234 (January</w:t>
      </w:r>
      <w:r w:rsidR="00203F9C">
        <w:t> </w:t>
      </w:r>
      <w:r w:rsidRPr="00B02A0B">
        <w:t>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29547121" w:rsidR="00885A27" w:rsidRDefault="00F62E58" w:rsidP="005C310B">
      <w:pPr>
        <w:pStyle w:val="EX"/>
      </w:pPr>
      <w:r w:rsidRPr="00690A26">
        <w:t>[</w:t>
      </w:r>
      <w:r>
        <w:t>80</w:t>
      </w:r>
      <w:r w:rsidRPr="00690A26">
        <w:t>]</w:t>
      </w:r>
      <w:r w:rsidRPr="00690A26">
        <w:tab/>
      </w:r>
      <w:r w:rsidRPr="00B02A0B">
        <w:t>IETF</w:t>
      </w:r>
      <w:r w:rsidR="00203F9C">
        <w:t> </w:t>
      </w:r>
      <w:r w:rsidRPr="00B02A0B">
        <w:t>RFC</w:t>
      </w:r>
      <w:r w:rsidR="00203F9C">
        <w:t> </w:t>
      </w:r>
      <w:r>
        <w:t>2017</w:t>
      </w:r>
      <w:r w:rsidRPr="00B02A0B">
        <w:t xml:space="preserve"> (</w:t>
      </w:r>
      <w:r>
        <w:t>October</w:t>
      </w:r>
      <w:r w:rsidR="00203F9C">
        <w:t>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7F87B155" w14:textId="1FF8EF42" w:rsidR="00203F9C" w:rsidRDefault="00203F9C" w:rsidP="00203F9C">
      <w:pPr>
        <w:pStyle w:val="EX"/>
      </w:pPr>
      <w:bookmarkStart w:id="51" w:name="_Toc92224414"/>
      <w:r w:rsidRPr="00690A26">
        <w:t>[</w:t>
      </w:r>
      <w:r w:rsidR="009B0980">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13AAF567" w14:textId="46680EA5" w:rsidR="00203F9C" w:rsidRPr="00B02A0B" w:rsidRDefault="00203F9C" w:rsidP="00203F9C">
      <w:pPr>
        <w:pStyle w:val="EX"/>
      </w:pPr>
      <w:r w:rsidRPr="00690A26">
        <w:t>[</w:t>
      </w:r>
      <w:r w:rsidR="009B0980">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29945483" w14:textId="77777777" w:rsidR="005C310B" w:rsidRPr="00B02A0B" w:rsidRDefault="005C310B" w:rsidP="007D34FE">
      <w:pPr>
        <w:pStyle w:val="Heading1"/>
      </w:pPr>
      <w:bookmarkStart w:id="52" w:name="_Toc123631399"/>
      <w:r w:rsidRPr="00B02A0B">
        <w:t>3</w:t>
      </w:r>
      <w:r w:rsidRPr="00B02A0B">
        <w:tab/>
        <w:t>Definitions, symbols and abbreviations</w:t>
      </w:r>
      <w:bookmarkEnd w:id="43"/>
      <w:bookmarkEnd w:id="44"/>
      <w:bookmarkEnd w:id="45"/>
      <w:bookmarkEnd w:id="46"/>
      <w:bookmarkEnd w:id="47"/>
      <w:bookmarkEnd w:id="48"/>
      <w:bookmarkEnd w:id="49"/>
      <w:bookmarkEnd w:id="50"/>
      <w:bookmarkEnd w:id="51"/>
      <w:bookmarkEnd w:id="52"/>
    </w:p>
    <w:p w14:paraId="3A7B0101" w14:textId="77777777" w:rsidR="005C310B" w:rsidRPr="00B02A0B" w:rsidRDefault="005C310B" w:rsidP="007D34FE">
      <w:pPr>
        <w:pStyle w:val="Heading2"/>
      </w:pPr>
      <w:bookmarkStart w:id="53" w:name="_Toc20215422"/>
      <w:bookmarkStart w:id="54" w:name="_Toc27495887"/>
      <w:bookmarkStart w:id="55" w:name="_Toc36107626"/>
      <w:bookmarkStart w:id="56" w:name="_Toc44598364"/>
      <w:bookmarkStart w:id="57" w:name="_Toc44602219"/>
      <w:bookmarkStart w:id="58" w:name="_Toc45197396"/>
      <w:bookmarkStart w:id="59" w:name="_Toc45695429"/>
      <w:bookmarkStart w:id="60" w:name="_Toc51850885"/>
      <w:bookmarkStart w:id="61" w:name="_Toc92224415"/>
      <w:bookmarkStart w:id="62" w:name="_Toc123631400"/>
      <w:r w:rsidRPr="00B02A0B">
        <w:t>3.1</w:t>
      </w:r>
      <w:r w:rsidRPr="00B02A0B">
        <w:tab/>
        <w:t>Definitions</w:t>
      </w:r>
      <w:bookmarkEnd w:id="53"/>
      <w:bookmarkEnd w:id="54"/>
      <w:bookmarkEnd w:id="55"/>
      <w:bookmarkEnd w:id="56"/>
      <w:bookmarkEnd w:id="57"/>
      <w:bookmarkEnd w:id="58"/>
      <w:bookmarkEnd w:id="59"/>
      <w:bookmarkEnd w:id="60"/>
      <w:bookmarkEnd w:id="61"/>
      <w:bookmarkEnd w:id="62"/>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63" w:name="_Toc20215423"/>
      <w:bookmarkStart w:id="64" w:name="_Toc27495888"/>
      <w:bookmarkStart w:id="65"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lastRenderedPageBreak/>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122B94AC"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rsidR="00203F9C">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rsidR="00203F9C">
        <w:t>1</w:t>
      </w:r>
      <w:r w:rsidRPr="00B02A0B">
        <w:t>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lastRenderedPageBreak/>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386424D5" w:rsidR="005C310B" w:rsidRPr="00B02A0B" w:rsidRDefault="00661323" w:rsidP="009C194E">
      <w:r w:rsidRPr="009C194E">
        <w:rPr>
          <w:b/>
          <w:bCs/>
        </w:rPr>
        <w:t>User Requested Application Priority:</w:t>
      </w:r>
      <w:r>
        <w:t xml:space="preserve"> The requested priority as defined in 3GPP</w:t>
      </w:r>
      <w:r w:rsidR="00203F9C">
        <w:t> </w:t>
      </w:r>
      <w:r>
        <w:t>TS</w:t>
      </w:r>
      <w:r w:rsidR="00203F9C">
        <w:t> </w:t>
      </w:r>
      <w:r>
        <w:t>23.280</w:t>
      </w:r>
      <w:r w:rsidR="00203F9C">
        <w:t> </w:t>
      </w:r>
      <w:r>
        <w:t>[3].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66" w:name="_Toc44598365"/>
      <w:bookmarkStart w:id="67" w:name="_Toc44602220"/>
      <w:bookmarkStart w:id="68" w:name="_Toc45197397"/>
      <w:bookmarkStart w:id="69" w:name="_Toc45695430"/>
      <w:bookmarkStart w:id="70" w:name="_Toc51850886"/>
      <w:bookmarkStart w:id="71" w:name="_Toc92224416"/>
      <w:bookmarkStart w:id="72" w:name="_Toc123631401"/>
      <w:r w:rsidRPr="00B02A0B">
        <w:t>3.2</w:t>
      </w:r>
      <w:r w:rsidRPr="00B02A0B">
        <w:tab/>
        <w:t>Abbreviations</w:t>
      </w:r>
      <w:bookmarkEnd w:id="63"/>
      <w:bookmarkEnd w:id="64"/>
      <w:bookmarkEnd w:id="65"/>
      <w:bookmarkEnd w:id="66"/>
      <w:bookmarkEnd w:id="67"/>
      <w:bookmarkEnd w:id="68"/>
      <w:bookmarkEnd w:id="69"/>
      <w:bookmarkEnd w:id="70"/>
      <w:bookmarkEnd w:id="71"/>
      <w:bookmarkEnd w:id="72"/>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73" w:name="_Toc20215424"/>
      <w:bookmarkStart w:id="74" w:name="_Toc27495889"/>
      <w:bookmarkStart w:id="75"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lastRenderedPageBreak/>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76" w:name="_Toc44598366"/>
      <w:bookmarkStart w:id="77" w:name="_Toc44602221"/>
      <w:bookmarkStart w:id="78" w:name="_Toc45197398"/>
      <w:bookmarkStart w:id="79" w:name="_Toc45695431"/>
      <w:bookmarkStart w:id="80" w:name="_Toc51850887"/>
      <w:bookmarkStart w:id="81" w:name="_Toc92224417"/>
      <w:bookmarkStart w:id="82" w:name="_Toc123631402"/>
      <w:r w:rsidRPr="00B02A0B">
        <w:t>4</w:t>
      </w:r>
      <w:r w:rsidRPr="00B02A0B">
        <w:tab/>
        <w:t>General</w:t>
      </w:r>
      <w:bookmarkEnd w:id="73"/>
      <w:bookmarkEnd w:id="74"/>
      <w:bookmarkEnd w:id="75"/>
      <w:bookmarkEnd w:id="76"/>
      <w:bookmarkEnd w:id="77"/>
      <w:bookmarkEnd w:id="78"/>
      <w:bookmarkEnd w:id="79"/>
      <w:bookmarkEnd w:id="80"/>
      <w:bookmarkEnd w:id="81"/>
      <w:bookmarkEnd w:id="82"/>
    </w:p>
    <w:p w14:paraId="2D9BAD42" w14:textId="77777777" w:rsidR="005C310B" w:rsidRPr="00B02A0B" w:rsidRDefault="005C310B" w:rsidP="007D34FE">
      <w:pPr>
        <w:pStyle w:val="Heading2"/>
      </w:pPr>
      <w:bookmarkStart w:id="83" w:name="_Toc20215425"/>
      <w:bookmarkStart w:id="84" w:name="_Toc27495890"/>
      <w:bookmarkStart w:id="85" w:name="_Toc36107629"/>
      <w:bookmarkStart w:id="86" w:name="_Toc44598367"/>
      <w:bookmarkStart w:id="87" w:name="_Toc44602222"/>
      <w:bookmarkStart w:id="88" w:name="_Toc45197399"/>
      <w:bookmarkStart w:id="89" w:name="_Toc45695432"/>
      <w:bookmarkStart w:id="90" w:name="_Toc51850888"/>
      <w:bookmarkStart w:id="91" w:name="_Toc92224418"/>
      <w:bookmarkStart w:id="92" w:name="_Toc123631403"/>
      <w:r w:rsidRPr="00B02A0B">
        <w:t>4.1</w:t>
      </w:r>
      <w:r w:rsidRPr="00B02A0B">
        <w:tab/>
        <w:t>MCData overview</w:t>
      </w:r>
      <w:bookmarkEnd w:id="83"/>
      <w:bookmarkEnd w:id="84"/>
      <w:bookmarkEnd w:id="85"/>
      <w:bookmarkEnd w:id="86"/>
      <w:bookmarkEnd w:id="87"/>
      <w:bookmarkEnd w:id="88"/>
      <w:bookmarkEnd w:id="89"/>
      <w:bookmarkEnd w:id="90"/>
      <w:bookmarkEnd w:id="91"/>
      <w:bookmarkEnd w:id="92"/>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lastRenderedPageBreak/>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93" w:name="_Toc20215426"/>
      <w:bookmarkStart w:id="94" w:name="_Toc27495891"/>
      <w:bookmarkStart w:id="95" w:name="_Toc36107630"/>
      <w:bookmarkStart w:id="96" w:name="_Toc44598368"/>
      <w:bookmarkStart w:id="97" w:name="_Toc44602223"/>
      <w:bookmarkStart w:id="98" w:name="_Toc45197400"/>
      <w:bookmarkStart w:id="99" w:name="_Toc45695433"/>
      <w:bookmarkStart w:id="100" w:name="_Toc51850889"/>
      <w:bookmarkStart w:id="101" w:name="_Toc92224419"/>
      <w:bookmarkStart w:id="102" w:name="_Toc123631404"/>
      <w:r w:rsidRPr="00B02A0B">
        <w:t>4.2</w:t>
      </w:r>
      <w:r w:rsidRPr="00B02A0B">
        <w:tab/>
        <w:t>Identity, URI and address assignments</w:t>
      </w:r>
      <w:bookmarkEnd w:id="93"/>
      <w:bookmarkEnd w:id="94"/>
      <w:bookmarkEnd w:id="95"/>
      <w:bookmarkEnd w:id="96"/>
      <w:bookmarkEnd w:id="97"/>
      <w:bookmarkEnd w:id="98"/>
      <w:bookmarkEnd w:id="99"/>
      <w:bookmarkEnd w:id="100"/>
      <w:bookmarkEnd w:id="101"/>
      <w:bookmarkEnd w:id="102"/>
    </w:p>
    <w:p w14:paraId="6C017015" w14:textId="77777777" w:rsidR="005C310B" w:rsidRPr="00B02A0B" w:rsidRDefault="005C310B" w:rsidP="007D34FE">
      <w:pPr>
        <w:pStyle w:val="Heading3"/>
      </w:pPr>
      <w:bookmarkStart w:id="103" w:name="_Toc20215427"/>
      <w:bookmarkStart w:id="104" w:name="_Toc27495892"/>
      <w:bookmarkStart w:id="105" w:name="_Toc36107631"/>
      <w:bookmarkStart w:id="106" w:name="_Toc44598369"/>
      <w:bookmarkStart w:id="107" w:name="_Toc44602224"/>
      <w:bookmarkStart w:id="108" w:name="_Toc45197401"/>
      <w:bookmarkStart w:id="109" w:name="_Toc45695434"/>
      <w:bookmarkStart w:id="110" w:name="_Toc51850890"/>
      <w:bookmarkStart w:id="111" w:name="_Toc92224420"/>
      <w:bookmarkStart w:id="112" w:name="_Toc123631405"/>
      <w:r w:rsidRPr="00B02A0B">
        <w:t>4.2</w:t>
      </w:r>
      <w:r w:rsidRPr="00B02A0B">
        <w:rPr>
          <w:rFonts w:eastAsia="Malgun Gothic"/>
        </w:rPr>
        <w:t>.1</w:t>
      </w:r>
      <w:r w:rsidRPr="00B02A0B">
        <w:tab/>
        <w:t>Public Service identities</w:t>
      </w:r>
      <w:bookmarkEnd w:id="103"/>
      <w:bookmarkEnd w:id="104"/>
      <w:bookmarkEnd w:id="105"/>
      <w:bookmarkEnd w:id="106"/>
      <w:bookmarkEnd w:id="107"/>
      <w:bookmarkEnd w:id="108"/>
      <w:bookmarkEnd w:id="109"/>
      <w:bookmarkEnd w:id="110"/>
      <w:bookmarkEnd w:id="111"/>
      <w:bookmarkEnd w:id="112"/>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13" w:name="_Toc20215428"/>
      <w:bookmarkStart w:id="114" w:name="_Toc27495893"/>
      <w:bookmarkStart w:id="115" w:name="_Toc36107632"/>
      <w:bookmarkStart w:id="116" w:name="_Toc44598370"/>
      <w:bookmarkStart w:id="117" w:name="_Toc44602225"/>
      <w:bookmarkStart w:id="118" w:name="_Toc45197402"/>
      <w:bookmarkStart w:id="119" w:name="_Toc45695435"/>
      <w:bookmarkStart w:id="120" w:name="_Toc51850891"/>
      <w:bookmarkStart w:id="121" w:name="_Toc92224421"/>
      <w:bookmarkStart w:id="122" w:name="_Toc123631406"/>
      <w:r w:rsidRPr="00B02A0B">
        <w:rPr>
          <w:rFonts w:eastAsia="SimSun"/>
        </w:rPr>
        <w:t>4.2.2</w:t>
      </w:r>
      <w:r w:rsidRPr="00B02A0B">
        <w:rPr>
          <w:rFonts w:eastAsia="SimSun"/>
        </w:rPr>
        <w:tab/>
        <w:t>MCData session identity</w:t>
      </w:r>
      <w:bookmarkEnd w:id="113"/>
      <w:bookmarkEnd w:id="114"/>
      <w:bookmarkEnd w:id="115"/>
      <w:bookmarkEnd w:id="116"/>
      <w:bookmarkEnd w:id="117"/>
      <w:bookmarkEnd w:id="118"/>
      <w:bookmarkEnd w:id="119"/>
      <w:bookmarkEnd w:id="120"/>
      <w:bookmarkEnd w:id="121"/>
      <w:bookmarkEnd w:id="122"/>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lastRenderedPageBreak/>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23" w:name="_Toc20215429"/>
      <w:bookmarkStart w:id="124" w:name="_Toc27495894"/>
      <w:bookmarkStart w:id="125" w:name="_Toc36107633"/>
      <w:bookmarkStart w:id="126" w:name="_Toc44598371"/>
      <w:bookmarkStart w:id="127" w:name="_Toc44602226"/>
      <w:bookmarkStart w:id="128" w:name="_Toc45197403"/>
      <w:bookmarkStart w:id="129" w:name="_Toc45695436"/>
      <w:bookmarkStart w:id="130" w:name="_Toc51850892"/>
      <w:bookmarkStart w:id="131" w:name="_Toc92224422"/>
      <w:bookmarkStart w:id="132" w:name="_Toc123631407"/>
      <w:r w:rsidRPr="00B02A0B">
        <w:rPr>
          <w:rFonts w:eastAsia="SimSun"/>
        </w:rPr>
        <w:t>4.2.3</w:t>
      </w:r>
      <w:r w:rsidRPr="00B02A0B">
        <w:rPr>
          <w:rFonts w:eastAsia="SimSun"/>
        </w:rPr>
        <w:tab/>
        <w:t>MCData client ID</w:t>
      </w:r>
      <w:bookmarkEnd w:id="123"/>
      <w:bookmarkEnd w:id="124"/>
      <w:bookmarkEnd w:id="125"/>
      <w:bookmarkEnd w:id="126"/>
      <w:bookmarkEnd w:id="127"/>
      <w:bookmarkEnd w:id="128"/>
      <w:bookmarkEnd w:id="129"/>
      <w:bookmarkEnd w:id="130"/>
      <w:bookmarkEnd w:id="131"/>
      <w:bookmarkEnd w:id="132"/>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33" w:name="_Toc20215430"/>
      <w:bookmarkStart w:id="134" w:name="_Toc27495895"/>
      <w:bookmarkStart w:id="135" w:name="_Toc36107634"/>
      <w:bookmarkStart w:id="136" w:name="_Toc44598372"/>
      <w:bookmarkStart w:id="137" w:name="_Toc44602227"/>
      <w:bookmarkStart w:id="138" w:name="_Toc45197404"/>
      <w:bookmarkStart w:id="139" w:name="_Toc45695437"/>
      <w:bookmarkStart w:id="140" w:name="_Toc51850893"/>
      <w:bookmarkStart w:id="141" w:name="_Toc92224423"/>
      <w:bookmarkStart w:id="142" w:name="_Toc123631408"/>
      <w:r w:rsidRPr="00B02A0B">
        <w:rPr>
          <w:rFonts w:eastAsia="SimSun"/>
        </w:rPr>
        <w:t>4.3</w:t>
      </w:r>
      <w:r w:rsidRPr="00B02A0B">
        <w:rPr>
          <w:rFonts w:eastAsia="SimSun"/>
        </w:rPr>
        <w:tab/>
        <w:t>Pre-established sessions</w:t>
      </w:r>
      <w:bookmarkEnd w:id="133"/>
      <w:bookmarkEnd w:id="134"/>
      <w:bookmarkEnd w:id="135"/>
      <w:bookmarkEnd w:id="136"/>
      <w:bookmarkEnd w:id="137"/>
      <w:bookmarkEnd w:id="138"/>
      <w:bookmarkEnd w:id="139"/>
      <w:bookmarkEnd w:id="140"/>
      <w:bookmarkEnd w:id="141"/>
      <w:bookmarkEnd w:id="142"/>
    </w:p>
    <w:p w14:paraId="6B5893CE" w14:textId="7CC8F018" w:rsidR="005C310B" w:rsidRPr="00B02A0B" w:rsidRDefault="005C310B" w:rsidP="005C310B">
      <w:bookmarkStart w:id="143"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44" w:name="_Toc27495896"/>
      <w:bookmarkStart w:id="145" w:name="_Toc36107635"/>
      <w:bookmarkStart w:id="146" w:name="_Toc44598373"/>
      <w:bookmarkStart w:id="147" w:name="_Toc44602228"/>
      <w:bookmarkStart w:id="148" w:name="_Toc45197405"/>
      <w:bookmarkStart w:id="149" w:name="_Toc45695438"/>
      <w:bookmarkStart w:id="150" w:name="_Toc51850894"/>
      <w:bookmarkStart w:id="151" w:name="_Toc92224424"/>
      <w:bookmarkStart w:id="152" w:name="_Toc123631409"/>
      <w:r w:rsidRPr="00B02A0B">
        <w:rPr>
          <w:rFonts w:eastAsia="SimSun"/>
        </w:rPr>
        <w:t>4.4</w:t>
      </w:r>
      <w:r w:rsidRPr="00B02A0B">
        <w:rPr>
          <w:rFonts w:eastAsia="SimSun"/>
        </w:rPr>
        <w:tab/>
        <w:t>Emergency Alerts</w:t>
      </w:r>
      <w:bookmarkEnd w:id="143"/>
      <w:bookmarkEnd w:id="144"/>
      <w:bookmarkEnd w:id="145"/>
      <w:bookmarkEnd w:id="146"/>
      <w:bookmarkEnd w:id="147"/>
      <w:bookmarkEnd w:id="148"/>
      <w:bookmarkEnd w:id="149"/>
      <w:bookmarkEnd w:id="150"/>
      <w:bookmarkEnd w:id="151"/>
      <w:bookmarkEnd w:id="152"/>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53" w:name="_Toc20215432"/>
      <w:bookmarkStart w:id="154" w:name="_Toc27495897"/>
      <w:bookmarkStart w:id="155" w:name="_Toc36107636"/>
      <w:bookmarkStart w:id="156" w:name="_Toc44598374"/>
      <w:bookmarkStart w:id="157" w:name="_Toc44602229"/>
      <w:bookmarkStart w:id="158" w:name="_Toc45197406"/>
      <w:bookmarkStart w:id="159" w:name="_Toc45695439"/>
      <w:bookmarkStart w:id="160" w:name="_Toc51850895"/>
      <w:bookmarkStart w:id="161" w:name="_Toc92224425"/>
      <w:bookmarkStart w:id="162" w:name="_Toc123631410"/>
      <w:r w:rsidRPr="00B02A0B">
        <w:rPr>
          <w:rFonts w:eastAsia="SimSun"/>
        </w:rPr>
        <w:t>4.5</w:t>
      </w:r>
      <w:r w:rsidRPr="00B02A0B">
        <w:rPr>
          <w:rFonts w:eastAsia="SimSun"/>
        </w:rPr>
        <w:tab/>
        <w:t>MCData Protocol</w:t>
      </w:r>
      <w:bookmarkEnd w:id="153"/>
      <w:bookmarkEnd w:id="154"/>
      <w:bookmarkEnd w:id="155"/>
      <w:bookmarkEnd w:id="156"/>
      <w:bookmarkEnd w:id="157"/>
      <w:bookmarkEnd w:id="158"/>
      <w:bookmarkEnd w:id="159"/>
      <w:bookmarkEnd w:id="160"/>
      <w:bookmarkEnd w:id="161"/>
      <w:bookmarkEnd w:id="162"/>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63" w:name="_Toc20215433"/>
      <w:bookmarkStart w:id="164" w:name="_Toc27495898"/>
      <w:bookmarkStart w:id="165" w:name="_Toc36107637"/>
      <w:bookmarkStart w:id="166" w:name="_Toc44598375"/>
      <w:bookmarkStart w:id="167" w:name="_Toc44602230"/>
      <w:bookmarkStart w:id="168" w:name="_Toc45197407"/>
      <w:bookmarkStart w:id="169" w:name="_Toc45695440"/>
      <w:bookmarkStart w:id="170" w:name="_Toc51850896"/>
      <w:bookmarkStart w:id="171" w:name="_Toc92224426"/>
      <w:bookmarkStart w:id="172" w:name="_Toc123631411"/>
      <w:r w:rsidRPr="00B02A0B">
        <w:rPr>
          <w:noProof/>
        </w:rPr>
        <w:lastRenderedPageBreak/>
        <w:t>4.6</w:t>
      </w:r>
      <w:r w:rsidRPr="00B02A0B">
        <w:rPr>
          <w:noProof/>
        </w:rPr>
        <w:tab/>
        <w:t>Protection of sensitive XML application data</w:t>
      </w:r>
      <w:bookmarkEnd w:id="163"/>
      <w:bookmarkEnd w:id="164"/>
      <w:bookmarkEnd w:id="165"/>
      <w:bookmarkEnd w:id="166"/>
      <w:bookmarkEnd w:id="167"/>
      <w:bookmarkEnd w:id="168"/>
      <w:bookmarkEnd w:id="169"/>
      <w:bookmarkEnd w:id="170"/>
      <w:bookmarkEnd w:id="171"/>
      <w:bookmarkEnd w:id="172"/>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73"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73"/>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74" w:name="_Toc20215434"/>
      <w:bookmarkStart w:id="175" w:name="_Toc27495899"/>
      <w:bookmarkStart w:id="176" w:name="_Toc36107638"/>
      <w:bookmarkStart w:id="177" w:name="_Toc44598376"/>
      <w:bookmarkStart w:id="178" w:name="_Toc44602231"/>
      <w:bookmarkStart w:id="179" w:name="_Toc45197408"/>
      <w:bookmarkStart w:id="180" w:name="_Toc45695441"/>
      <w:bookmarkStart w:id="181" w:name="_Toc51850897"/>
      <w:bookmarkStart w:id="182" w:name="_Toc92224427"/>
      <w:bookmarkStart w:id="183" w:name="_Toc123631412"/>
      <w:r w:rsidRPr="00B02A0B">
        <w:rPr>
          <w:noProof/>
        </w:rPr>
        <w:t>4.7</w:t>
      </w:r>
      <w:r w:rsidRPr="00B02A0B">
        <w:rPr>
          <w:noProof/>
        </w:rPr>
        <w:tab/>
        <w:t>Protection of TLV signalling and media content</w:t>
      </w:r>
      <w:bookmarkEnd w:id="174"/>
      <w:bookmarkEnd w:id="175"/>
      <w:bookmarkEnd w:id="176"/>
      <w:bookmarkEnd w:id="177"/>
      <w:bookmarkEnd w:id="178"/>
      <w:bookmarkEnd w:id="179"/>
      <w:bookmarkEnd w:id="180"/>
      <w:bookmarkEnd w:id="181"/>
      <w:bookmarkEnd w:id="182"/>
      <w:bookmarkEnd w:id="183"/>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84" w:name="_Toc11410271"/>
      <w:bookmarkStart w:id="185" w:name="_Toc27495900"/>
      <w:bookmarkStart w:id="186" w:name="_Toc36107639"/>
      <w:bookmarkStart w:id="187" w:name="_Toc44598377"/>
      <w:bookmarkStart w:id="188" w:name="_Toc44602232"/>
      <w:bookmarkStart w:id="189" w:name="_Toc45197409"/>
      <w:bookmarkStart w:id="190" w:name="_Toc45695442"/>
      <w:bookmarkStart w:id="191" w:name="_Toc51850898"/>
      <w:bookmarkStart w:id="192" w:name="_Toc92224428"/>
      <w:bookmarkStart w:id="193" w:name="_Toc123631413"/>
      <w:bookmarkStart w:id="194" w:name="_Toc20215435"/>
      <w:r w:rsidRPr="00B02A0B">
        <w:t>4.7</w:t>
      </w:r>
      <w:r w:rsidRPr="00B02A0B">
        <w:rPr>
          <w:lang w:val="en-US"/>
        </w:rPr>
        <w:t>A</w:t>
      </w:r>
      <w:r w:rsidRPr="00B02A0B">
        <w:tab/>
        <w:t>Signalling security</w:t>
      </w:r>
      <w:bookmarkEnd w:id="184"/>
      <w:r w:rsidRPr="00B02A0B">
        <w:rPr>
          <w:lang w:val="en-US"/>
        </w:rPr>
        <w:t xml:space="preserve"> when using MBMS</w:t>
      </w:r>
      <w:bookmarkEnd w:id="185"/>
      <w:bookmarkEnd w:id="186"/>
      <w:bookmarkEnd w:id="187"/>
      <w:bookmarkEnd w:id="188"/>
      <w:bookmarkEnd w:id="189"/>
      <w:bookmarkEnd w:id="190"/>
      <w:bookmarkEnd w:id="191"/>
      <w:bookmarkEnd w:id="192"/>
      <w:bookmarkEnd w:id="193"/>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95" w:name="_Toc27495901"/>
      <w:bookmarkStart w:id="196" w:name="_Toc36107640"/>
      <w:bookmarkStart w:id="197" w:name="_Toc44598378"/>
      <w:bookmarkStart w:id="198" w:name="_Toc44602233"/>
      <w:bookmarkStart w:id="199" w:name="_Toc45197410"/>
      <w:bookmarkStart w:id="200" w:name="_Toc45695443"/>
      <w:bookmarkStart w:id="201" w:name="_Toc51850899"/>
      <w:bookmarkStart w:id="202" w:name="_Toc92224429"/>
      <w:bookmarkStart w:id="203" w:name="_Toc123631414"/>
      <w:r w:rsidRPr="00B02A0B">
        <w:t>4.8</w:t>
      </w:r>
      <w:r w:rsidRPr="00B02A0B">
        <w:tab/>
        <w:t>MCData client ID</w:t>
      </w:r>
      <w:bookmarkEnd w:id="194"/>
      <w:bookmarkEnd w:id="195"/>
      <w:bookmarkEnd w:id="196"/>
      <w:bookmarkEnd w:id="197"/>
      <w:bookmarkEnd w:id="198"/>
      <w:bookmarkEnd w:id="199"/>
      <w:bookmarkEnd w:id="200"/>
      <w:bookmarkEnd w:id="201"/>
      <w:bookmarkEnd w:id="202"/>
      <w:bookmarkEnd w:id="203"/>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204" w:name="_Toc20215436"/>
      <w:bookmarkStart w:id="205" w:name="_Toc27495902"/>
      <w:bookmarkStart w:id="206" w:name="_Toc36107641"/>
      <w:bookmarkStart w:id="207" w:name="_Toc44598379"/>
      <w:bookmarkStart w:id="208" w:name="_Toc44602234"/>
      <w:bookmarkStart w:id="209" w:name="_Toc45197411"/>
      <w:bookmarkStart w:id="210" w:name="_Toc45695444"/>
      <w:bookmarkStart w:id="211" w:name="_Toc51850900"/>
      <w:bookmarkStart w:id="212" w:name="_Toc92224430"/>
      <w:bookmarkStart w:id="213" w:name="_Toc123631415"/>
      <w:r w:rsidRPr="00B02A0B">
        <w:rPr>
          <w:rFonts w:eastAsia="SimSun"/>
        </w:rPr>
        <w:t>4.9</w:t>
      </w:r>
      <w:r w:rsidRPr="00B02A0B">
        <w:rPr>
          <w:rFonts w:eastAsia="SimSun"/>
        </w:rPr>
        <w:tab/>
        <w:t>Warning Header Field</w:t>
      </w:r>
      <w:bookmarkEnd w:id="204"/>
      <w:bookmarkEnd w:id="205"/>
      <w:bookmarkEnd w:id="206"/>
      <w:bookmarkEnd w:id="207"/>
      <w:bookmarkEnd w:id="208"/>
      <w:bookmarkEnd w:id="209"/>
      <w:bookmarkEnd w:id="210"/>
      <w:bookmarkEnd w:id="211"/>
      <w:bookmarkEnd w:id="212"/>
      <w:bookmarkEnd w:id="213"/>
    </w:p>
    <w:p w14:paraId="72A88233" w14:textId="77777777" w:rsidR="005C310B" w:rsidRPr="00B02A0B" w:rsidRDefault="005C310B" w:rsidP="007D34FE">
      <w:pPr>
        <w:pStyle w:val="Heading3"/>
        <w:rPr>
          <w:rFonts w:eastAsia="SimSun"/>
        </w:rPr>
      </w:pPr>
      <w:bookmarkStart w:id="214" w:name="_Toc20215437"/>
      <w:bookmarkStart w:id="215" w:name="_Toc27495903"/>
      <w:bookmarkStart w:id="216" w:name="_Toc36107642"/>
      <w:bookmarkStart w:id="217" w:name="_Toc44598380"/>
      <w:bookmarkStart w:id="218" w:name="_Toc44602235"/>
      <w:bookmarkStart w:id="219" w:name="_Toc45197412"/>
      <w:bookmarkStart w:id="220" w:name="_Toc45695445"/>
      <w:bookmarkStart w:id="221" w:name="_Toc51850901"/>
      <w:bookmarkStart w:id="222" w:name="_Toc92224431"/>
      <w:bookmarkStart w:id="223" w:name="_Toc123631416"/>
      <w:r w:rsidRPr="00B02A0B">
        <w:rPr>
          <w:rFonts w:eastAsia="SimSun"/>
        </w:rPr>
        <w:t>4.9.1</w:t>
      </w:r>
      <w:r w:rsidRPr="00B02A0B">
        <w:rPr>
          <w:rFonts w:eastAsia="SimSun"/>
        </w:rPr>
        <w:tab/>
        <w:t>General</w:t>
      </w:r>
      <w:bookmarkEnd w:id="214"/>
      <w:bookmarkEnd w:id="215"/>
      <w:bookmarkEnd w:id="216"/>
      <w:bookmarkEnd w:id="217"/>
      <w:bookmarkEnd w:id="218"/>
      <w:bookmarkEnd w:id="219"/>
      <w:bookmarkEnd w:id="220"/>
      <w:bookmarkEnd w:id="221"/>
      <w:bookmarkEnd w:id="222"/>
      <w:bookmarkEnd w:id="223"/>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24" w:name="_Toc20215438"/>
      <w:bookmarkStart w:id="225" w:name="_Toc27495904"/>
      <w:bookmarkStart w:id="226" w:name="_Toc36107643"/>
      <w:bookmarkStart w:id="227" w:name="_Toc44598381"/>
      <w:bookmarkStart w:id="228" w:name="_Toc44602236"/>
      <w:bookmarkStart w:id="229" w:name="_Toc45197413"/>
      <w:bookmarkStart w:id="230" w:name="_Toc45695446"/>
      <w:bookmarkStart w:id="231" w:name="_Toc51850902"/>
      <w:bookmarkStart w:id="232" w:name="_Toc92224432"/>
      <w:bookmarkStart w:id="233" w:name="_Toc123631417"/>
      <w:r w:rsidRPr="00B02A0B">
        <w:t>4.9.2</w:t>
      </w:r>
      <w:r w:rsidRPr="00B02A0B">
        <w:tab/>
        <w:t>Warning texts</w:t>
      </w:r>
      <w:bookmarkEnd w:id="224"/>
      <w:bookmarkEnd w:id="225"/>
      <w:bookmarkEnd w:id="226"/>
      <w:bookmarkEnd w:id="227"/>
      <w:bookmarkEnd w:id="228"/>
      <w:bookmarkEnd w:id="229"/>
      <w:bookmarkEnd w:id="230"/>
      <w:bookmarkEnd w:id="231"/>
      <w:bookmarkEnd w:id="232"/>
      <w:bookmarkEnd w:id="233"/>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258712E1" w:rsidR="005C310B" w:rsidRPr="00B02A0B" w:rsidDel="00D07FA8" w:rsidRDefault="005C310B" w:rsidP="005C310B">
      <w:pPr>
        <w:pStyle w:val="TH"/>
        <w:rPr>
          <w:del w:id="234" w:author="Correction" w:date="2023-04-03T01:21:00Z"/>
        </w:rPr>
      </w:pPr>
      <w:del w:id="235" w:author="Correction" w:date="2023-04-03T01:21:00Z">
        <w:r w:rsidRPr="00B02A0B" w:rsidDel="00D07FA8">
          <w:lastRenderedPageBreak/>
          <w:delText>Table 4.9.2-2: Warning texts defined for the Warning header field</w:delText>
        </w:r>
      </w:del>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111"/>
        <w:gridCol w:w="742"/>
        <w:gridCol w:w="77"/>
        <w:gridCol w:w="40"/>
        <w:gridCol w:w="109"/>
        <w:gridCol w:w="4952"/>
        <w:gridCol w:w="117"/>
        <w:gridCol w:w="11"/>
        <w:gridCol w:w="98"/>
        <w:gridCol w:w="3467"/>
        <w:gridCol w:w="122"/>
        <w:gridCol w:w="113"/>
      </w:tblGrid>
      <w:tr w:rsidR="005C310B" w:rsidRPr="00B02A0B" w:rsidDel="00D07FA8" w14:paraId="65825C5E" w14:textId="2FDD2C9E" w:rsidTr="00D07FA8">
        <w:trPr>
          <w:gridAfter w:val="2"/>
          <w:wAfter w:w="235" w:type="dxa"/>
          <w:jc w:val="center"/>
          <w:del w:id="236" w:author="Correction" w:date="2023-04-03T01:21:00Z"/>
        </w:trPr>
        <w:tc>
          <w:tcPr>
            <w:tcW w:w="972" w:type="dxa"/>
            <w:gridSpan w:val="3"/>
          </w:tcPr>
          <w:p w14:paraId="218B1CA9" w14:textId="7E9AD496" w:rsidR="005C310B" w:rsidRPr="00B02A0B" w:rsidDel="00D07FA8" w:rsidRDefault="005C310B" w:rsidP="00B02A0B">
            <w:pPr>
              <w:pStyle w:val="TAH"/>
              <w:rPr>
                <w:del w:id="237" w:author="Correction" w:date="2023-04-03T01:21:00Z"/>
              </w:rPr>
            </w:pPr>
            <w:del w:id="238" w:author="Correction" w:date="2023-04-03T01:21:00Z">
              <w:r w:rsidRPr="00B02A0B" w:rsidDel="00D07FA8">
                <w:delText>Code</w:delText>
              </w:r>
            </w:del>
          </w:p>
        </w:tc>
        <w:tc>
          <w:tcPr>
            <w:tcW w:w="5178" w:type="dxa"/>
            <w:gridSpan w:val="4"/>
          </w:tcPr>
          <w:p w14:paraId="70D73770" w14:textId="1B60F9D4" w:rsidR="005C310B" w:rsidRPr="00B02A0B" w:rsidDel="00D07FA8" w:rsidRDefault="005C310B" w:rsidP="00B02A0B">
            <w:pPr>
              <w:pStyle w:val="TAH"/>
              <w:rPr>
                <w:del w:id="239" w:author="Correction" w:date="2023-04-03T01:21:00Z"/>
              </w:rPr>
            </w:pPr>
            <w:del w:id="240" w:author="Correction" w:date="2023-04-03T01:21:00Z">
              <w:r w:rsidRPr="00B02A0B" w:rsidDel="00D07FA8">
                <w:delText>Explanatory text</w:delText>
              </w:r>
            </w:del>
          </w:p>
        </w:tc>
        <w:tc>
          <w:tcPr>
            <w:tcW w:w="3693" w:type="dxa"/>
            <w:gridSpan w:val="4"/>
          </w:tcPr>
          <w:p w14:paraId="0B76BECC" w14:textId="727FE766" w:rsidR="005C310B" w:rsidRPr="00B02A0B" w:rsidDel="00D07FA8" w:rsidRDefault="005C310B" w:rsidP="00B02A0B">
            <w:pPr>
              <w:pStyle w:val="TAH"/>
              <w:rPr>
                <w:del w:id="241" w:author="Correction" w:date="2023-04-03T01:21:00Z"/>
              </w:rPr>
            </w:pPr>
            <w:del w:id="242" w:author="Correction" w:date="2023-04-03T01:21:00Z">
              <w:r w:rsidRPr="00B02A0B" w:rsidDel="00D07FA8">
                <w:delText>Description</w:delText>
              </w:r>
            </w:del>
          </w:p>
        </w:tc>
      </w:tr>
      <w:tr w:rsidR="005C310B" w:rsidRPr="00B02A0B" w:rsidDel="00D07FA8" w14:paraId="0699D0D1" w14:textId="500E8EB0" w:rsidTr="00D07FA8">
        <w:trPr>
          <w:gridAfter w:val="2"/>
          <w:wAfter w:w="235" w:type="dxa"/>
          <w:jc w:val="center"/>
          <w:del w:id="243" w:author="Correction" w:date="2023-04-03T01:21:00Z"/>
        </w:trPr>
        <w:tc>
          <w:tcPr>
            <w:tcW w:w="972" w:type="dxa"/>
            <w:gridSpan w:val="3"/>
          </w:tcPr>
          <w:p w14:paraId="551E6E32" w14:textId="1149FDB8" w:rsidR="005C310B" w:rsidRPr="00B02A0B" w:rsidDel="00D07FA8" w:rsidRDefault="005C310B" w:rsidP="00B02A0B">
            <w:pPr>
              <w:pStyle w:val="TAC"/>
              <w:rPr>
                <w:del w:id="244" w:author="Correction" w:date="2023-04-03T01:21:00Z"/>
              </w:rPr>
            </w:pPr>
            <w:del w:id="245" w:author="Correction" w:date="2023-04-03T01:21:00Z">
              <w:r w:rsidRPr="00B02A0B" w:rsidDel="00D07FA8">
                <w:delText>101</w:delText>
              </w:r>
            </w:del>
          </w:p>
        </w:tc>
        <w:tc>
          <w:tcPr>
            <w:tcW w:w="5178" w:type="dxa"/>
            <w:gridSpan w:val="4"/>
          </w:tcPr>
          <w:p w14:paraId="0B764B29" w14:textId="6C690725" w:rsidR="005C310B" w:rsidRPr="00B02A0B" w:rsidDel="00D07FA8" w:rsidRDefault="005C310B" w:rsidP="00B02A0B">
            <w:pPr>
              <w:pStyle w:val="TAL"/>
              <w:rPr>
                <w:del w:id="246" w:author="Correction" w:date="2023-04-03T01:21:00Z"/>
              </w:rPr>
            </w:pPr>
            <w:del w:id="247" w:author="Correction" w:date="2023-04-03T01:21:00Z">
              <w:r w:rsidRPr="00B02A0B" w:rsidDel="00D07FA8">
                <w:delText>service authorisation failed</w:delText>
              </w:r>
            </w:del>
          </w:p>
        </w:tc>
        <w:tc>
          <w:tcPr>
            <w:tcW w:w="3693" w:type="dxa"/>
            <w:gridSpan w:val="4"/>
          </w:tcPr>
          <w:p w14:paraId="542E12F3" w14:textId="0F4E75EC" w:rsidR="005C310B" w:rsidRPr="00B02A0B" w:rsidDel="00D07FA8" w:rsidRDefault="005C310B" w:rsidP="00B02A0B">
            <w:pPr>
              <w:pStyle w:val="TAL"/>
              <w:rPr>
                <w:del w:id="248" w:author="Correction" w:date="2023-04-03T01:21:00Z"/>
              </w:rPr>
            </w:pPr>
            <w:del w:id="249" w:author="Correction" w:date="2023-04-03T01:21:00Z">
              <w:r w:rsidRPr="00B02A0B" w:rsidDel="00D07FA8">
                <w:delText>The service authorisation of the MCData ID against the IMPU failed at the MCData server.</w:delText>
              </w:r>
            </w:del>
          </w:p>
        </w:tc>
      </w:tr>
      <w:tr w:rsidR="005C310B" w:rsidRPr="00B02A0B" w:rsidDel="00D07FA8" w14:paraId="7731F079" w14:textId="784FD7A0" w:rsidTr="00D07FA8">
        <w:trPr>
          <w:gridAfter w:val="2"/>
          <w:wAfter w:w="235" w:type="dxa"/>
          <w:jc w:val="center"/>
          <w:del w:id="250" w:author="Correction" w:date="2023-04-03T01:21:00Z"/>
        </w:trPr>
        <w:tc>
          <w:tcPr>
            <w:tcW w:w="972" w:type="dxa"/>
            <w:gridSpan w:val="3"/>
          </w:tcPr>
          <w:p w14:paraId="55ECA1EA" w14:textId="5893C669" w:rsidR="005C310B" w:rsidRPr="00B02A0B" w:rsidDel="00D07FA8" w:rsidRDefault="005C310B" w:rsidP="00B02A0B">
            <w:pPr>
              <w:pStyle w:val="TAC"/>
              <w:rPr>
                <w:del w:id="251" w:author="Correction" w:date="2023-04-03T01:21:00Z"/>
              </w:rPr>
            </w:pPr>
            <w:del w:id="252" w:author="Correction" w:date="2023-04-03T01:21:00Z">
              <w:r w:rsidRPr="00B02A0B" w:rsidDel="00D07FA8">
                <w:delText>102</w:delText>
              </w:r>
            </w:del>
          </w:p>
        </w:tc>
        <w:tc>
          <w:tcPr>
            <w:tcW w:w="5178" w:type="dxa"/>
            <w:gridSpan w:val="4"/>
          </w:tcPr>
          <w:p w14:paraId="720C6C7D" w14:textId="7A26B064" w:rsidR="005C310B" w:rsidRPr="00B02A0B" w:rsidDel="00D07FA8" w:rsidRDefault="005C310B" w:rsidP="00B02A0B">
            <w:pPr>
              <w:pStyle w:val="TAL"/>
              <w:rPr>
                <w:del w:id="253" w:author="Correction" w:date="2023-04-03T01:21:00Z"/>
                <w:b/>
              </w:rPr>
            </w:pPr>
            <w:del w:id="254" w:author="Correction" w:date="2023-04-03T01:21:00Z">
              <w:r w:rsidRPr="00B02A0B" w:rsidDel="00D07FA8">
                <w:rPr>
                  <w:noProof/>
                </w:rPr>
                <w:delText>too many simultaneous affiliations</w:delText>
              </w:r>
            </w:del>
          </w:p>
        </w:tc>
        <w:tc>
          <w:tcPr>
            <w:tcW w:w="3693" w:type="dxa"/>
            <w:gridSpan w:val="4"/>
          </w:tcPr>
          <w:p w14:paraId="61AAF97C" w14:textId="63601699" w:rsidR="005C310B" w:rsidRPr="00B02A0B" w:rsidDel="00D07FA8" w:rsidRDefault="005C310B" w:rsidP="00B02A0B">
            <w:pPr>
              <w:pStyle w:val="TAL"/>
              <w:rPr>
                <w:del w:id="255" w:author="Correction" w:date="2023-04-03T01:21:00Z"/>
                <w:b/>
              </w:rPr>
            </w:pPr>
            <w:del w:id="256" w:author="Correction" w:date="2023-04-03T01:21:00Z">
              <w:r w:rsidRPr="00B02A0B" w:rsidDel="00D07FA8">
                <w:delText>The MCData user already has N2 maximum number of simultaneous affiliations.</w:delText>
              </w:r>
            </w:del>
          </w:p>
        </w:tc>
      </w:tr>
      <w:tr w:rsidR="005C310B" w:rsidRPr="00B02A0B" w:rsidDel="00D07FA8" w14:paraId="6EB9D9CB" w14:textId="4EF58460" w:rsidTr="00D07FA8">
        <w:trPr>
          <w:gridAfter w:val="2"/>
          <w:wAfter w:w="235" w:type="dxa"/>
          <w:jc w:val="center"/>
          <w:del w:id="257" w:author="Correction" w:date="2023-04-03T01:21:00Z"/>
        </w:trPr>
        <w:tc>
          <w:tcPr>
            <w:tcW w:w="972" w:type="dxa"/>
            <w:gridSpan w:val="3"/>
          </w:tcPr>
          <w:p w14:paraId="51E33769" w14:textId="45A1CE2D" w:rsidR="005C310B" w:rsidRPr="00B02A0B" w:rsidDel="00D07FA8" w:rsidRDefault="005C310B" w:rsidP="00B02A0B">
            <w:pPr>
              <w:pStyle w:val="TAC"/>
              <w:rPr>
                <w:del w:id="258" w:author="Correction" w:date="2023-04-03T01:21:00Z"/>
              </w:rPr>
            </w:pPr>
            <w:del w:id="259" w:author="Correction" w:date="2023-04-03T01:21:00Z">
              <w:r w:rsidRPr="00B02A0B" w:rsidDel="00D07FA8">
                <w:delText>104</w:delText>
              </w:r>
            </w:del>
          </w:p>
        </w:tc>
        <w:tc>
          <w:tcPr>
            <w:tcW w:w="5178" w:type="dxa"/>
            <w:gridSpan w:val="4"/>
          </w:tcPr>
          <w:p w14:paraId="14D18EE3" w14:textId="2E55C86D" w:rsidR="005C310B" w:rsidRPr="00B02A0B" w:rsidDel="00D07FA8" w:rsidRDefault="005C310B" w:rsidP="00B02A0B">
            <w:pPr>
              <w:pStyle w:val="TAL"/>
              <w:rPr>
                <w:del w:id="260" w:author="Correction" w:date="2023-04-03T01:21:00Z"/>
              </w:rPr>
            </w:pPr>
            <w:del w:id="261" w:author="Correction" w:date="2023-04-03T01:21:00Z">
              <w:r w:rsidRPr="00B02A0B" w:rsidDel="00D07FA8">
                <w:delText>isfocus not assigned</w:delText>
              </w:r>
            </w:del>
          </w:p>
        </w:tc>
        <w:tc>
          <w:tcPr>
            <w:tcW w:w="3693" w:type="dxa"/>
            <w:gridSpan w:val="4"/>
          </w:tcPr>
          <w:p w14:paraId="466368D7" w14:textId="38772C91" w:rsidR="005C310B" w:rsidRPr="00B02A0B" w:rsidDel="00D07FA8" w:rsidRDefault="005C310B" w:rsidP="00B02A0B">
            <w:pPr>
              <w:pStyle w:val="TAL"/>
              <w:rPr>
                <w:del w:id="262" w:author="Correction" w:date="2023-04-03T01:21:00Z"/>
                <w:b/>
              </w:rPr>
            </w:pPr>
            <w:del w:id="263" w:author="Correction" w:date="2023-04-03T01:21:00Z">
              <w:r w:rsidRPr="00B02A0B" w:rsidDel="00D07FA8">
                <w:delText>A controlling MCData function has not been assigned to the MCData session.</w:delText>
              </w:r>
            </w:del>
          </w:p>
        </w:tc>
      </w:tr>
      <w:tr w:rsidR="005C310B" w:rsidRPr="00B02A0B" w:rsidDel="00D07FA8" w14:paraId="26C0CC7A" w14:textId="1AD0EC66" w:rsidTr="00D07FA8">
        <w:trPr>
          <w:gridAfter w:val="2"/>
          <w:wAfter w:w="235" w:type="dxa"/>
          <w:jc w:val="center"/>
          <w:del w:id="264" w:author="Correction" w:date="2023-04-03T01:21:00Z"/>
        </w:trPr>
        <w:tc>
          <w:tcPr>
            <w:tcW w:w="972" w:type="dxa"/>
            <w:gridSpan w:val="3"/>
          </w:tcPr>
          <w:p w14:paraId="6AE52AD8" w14:textId="3E41763A" w:rsidR="005C310B" w:rsidRPr="00B02A0B" w:rsidDel="00D07FA8" w:rsidRDefault="005C310B" w:rsidP="00B02A0B">
            <w:pPr>
              <w:pStyle w:val="TAC"/>
              <w:rPr>
                <w:del w:id="265" w:author="Correction" w:date="2023-04-03T01:21:00Z"/>
              </w:rPr>
            </w:pPr>
            <w:del w:id="266" w:author="Correction" w:date="2023-04-03T01:21:00Z">
              <w:r w:rsidRPr="00B02A0B" w:rsidDel="00D07FA8">
                <w:delText>110</w:delText>
              </w:r>
            </w:del>
          </w:p>
        </w:tc>
        <w:tc>
          <w:tcPr>
            <w:tcW w:w="5178" w:type="dxa"/>
            <w:gridSpan w:val="4"/>
          </w:tcPr>
          <w:p w14:paraId="74A98219" w14:textId="64AC1CAF" w:rsidR="005C310B" w:rsidRPr="00B02A0B" w:rsidDel="00D07FA8" w:rsidRDefault="005C310B" w:rsidP="00B02A0B">
            <w:pPr>
              <w:pStyle w:val="TAL"/>
              <w:rPr>
                <w:del w:id="267" w:author="Correction" w:date="2023-04-03T01:21:00Z"/>
              </w:rPr>
            </w:pPr>
            <w:del w:id="268" w:author="Correction" w:date="2023-04-03T01:21:00Z">
              <w:r w:rsidRPr="00B02A0B" w:rsidDel="00D07FA8">
                <w:delText>user declined the call invitation</w:delText>
              </w:r>
            </w:del>
          </w:p>
        </w:tc>
        <w:tc>
          <w:tcPr>
            <w:tcW w:w="3693" w:type="dxa"/>
            <w:gridSpan w:val="4"/>
          </w:tcPr>
          <w:p w14:paraId="25F0ECFF" w14:textId="7008C094" w:rsidR="005C310B" w:rsidRPr="00B02A0B" w:rsidDel="00D07FA8" w:rsidRDefault="005C310B" w:rsidP="00B02A0B">
            <w:pPr>
              <w:pStyle w:val="TAL"/>
              <w:rPr>
                <w:del w:id="269" w:author="Correction" w:date="2023-04-03T01:21:00Z"/>
              </w:rPr>
            </w:pPr>
            <w:del w:id="270" w:author="Correction" w:date="2023-04-03T01:21:00Z">
              <w:r w:rsidRPr="00B02A0B" w:rsidDel="00D07FA8">
                <w:delText>The MCData user declined to accept the call for the file distribuition.</w:delText>
              </w:r>
            </w:del>
          </w:p>
        </w:tc>
      </w:tr>
      <w:tr w:rsidR="005C310B" w:rsidRPr="00B02A0B" w:rsidDel="00D07FA8" w14:paraId="1240544D" w14:textId="79F645C3" w:rsidTr="00D07FA8">
        <w:trPr>
          <w:gridAfter w:val="2"/>
          <w:wAfter w:w="235" w:type="dxa"/>
          <w:jc w:val="center"/>
          <w:del w:id="271" w:author="Correction" w:date="2023-04-03T01:21:00Z"/>
        </w:trPr>
        <w:tc>
          <w:tcPr>
            <w:tcW w:w="972" w:type="dxa"/>
            <w:gridSpan w:val="3"/>
          </w:tcPr>
          <w:p w14:paraId="4D7135FE" w14:textId="7BD68CA0" w:rsidR="005C310B" w:rsidRPr="00B02A0B" w:rsidDel="00D07FA8" w:rsidRDefault="005C310B" w:rsidP="00B02A0B">
            <w:pPr>
              <w:pStyle w:val="TAC"/>
              <w:rPr>
                <w:del w:id="272" w:author="Correction" w:date="2023-04-03T01:21:00Z"/>
              </w:rPr>
            </w:pPr>
            <w:del w:id="273" w:author="Correction" w:date="2023-04-03T01:21:00Z">
              <w:r w:rsidRPr="00B02A0B" w:rsidDel="00D07FA8">
                <w:delText>113</w:delText>
              </w:r>
            </w:del>
          </w:p>
        </w:tc>
        <w:tc>
          <w:tcPr>
            <w:tcW w:w="5178" w:type="dxa"/>
            <w:gridSpan w:val="4"/>
          </w:tcPr>
          <w:p w14:paraId="0B312AAB" w14:textId="0B0C53E7" w:rsidR="005C310B" w:rsidRPr="00B02A0B" w:rsidDel="00D07FA8" w:rsidRDefault="005C310B" w:rsidP="00B02A0B">
            <w:pPr>
              <w:pStyle w:val="TAL"/>
              <w:rPr>
                <w:del w:id="274" w:author="Correction" w:date="2023-04-03T01:21:00Z"/>
              </w:rPr>
            </w:pPr>
            <w:del w:id="275" w:author="Correction" w:date="2023-04-03T01:21:00Z">
              <w:r w:rsidRPr="00B02A0B" w:rsidDel="00D07FA8">
                <w:delText>group document does not exist</w:delText>
              </w:r>
            </w:del>
          </w:p>
        </w:tc>
        <w:tc>
          <w:tcPr>
            <w:tcW w:w="3693" w:type="dxa"/>
            <w:gridSpan w:val="4"/>
          </w:tcPr>
          <w:p w14:paraId="783E89FB" w14:textId="33CDD1CC" w:rsidR="005C310B" w:rsidRPr="00B02A0B" w:rsidDel="00D07FA8" w:rsidRDefault="005C310B" w:rsidP="00B02A0B">
            <w:pPr>
              <w:pStyle w:val="TAL"/>
              <w:rPr>
                <w:del w:id="276" w:author="Correction" w:date="2023-04-03T01:21:00Z"/>
              </w:rPr>
            </w:pPr>
            <w:del w:id="277" w:author="Correction" w:date="2023-04-03T01:21:00Z">
              <w:r w:rsidRPr="00B02A0B" w:rsidDel="00D07FA8">
                <w:delText>The group document requested from the group management server does not exist.</w:delText>
              </w:r>
            </w:del>
          </w:p>
        </w:tc>
      </w:tr>
      <w:tr w:rsidR="005C310B" w:rsidRPr="00B02A0B" w:rsidDel="00D07FA8" w14:paraId="59889D5A" w14:textId="26711E1D" w:rsidTr="00D07FA8">
        <w:trPr>
          <w:gridAfter w:val="2"/>
          <w:wAfter w:w="235" w:type="dxa"/>
          <w:jc w:val="center"/>
          <w:del w:id="278" w:author="Correction" w:date="2023-04-03T01:21:00Z"/>
        </w:trPr>
        <w:tc>
          <w:tcPr>
            <w:tcW w:w="972" w:type="dxa"/>
            <w:gridSpan w:val="3"/>
          </w:tcPr>
          <w:p w14:paraId="48EEDA06" w14:textId="4DCEE6CE" w:rsidR="005C310B" w:rsidRPr="00B02A0B" w:rsidDel="00D07FA8" w:rsidRDefault="005C310B" w:rsidP="00B02A0B">
            <w:pPr>
              <w:pStyle w:val="TAC"/>
              <w:rPr>
                <w:del w:id="279" w:author="Correction" w:date="2023-04-03T01:21:00Z"/>
              </w:rPr>
            </w:pPr>
            <w:del w:id="280" w:author="Correction" w:date="2023-04-03T01:21:00Z">
              <w:r w:rsidRPr="00B02A0B" w:rsidDel="00D07FA8">
                <w:delText>114</w:delText>
              </w:r>
            </w:del>
          </w:p>
        </w:tc>
        <w:tc>
          <w:tcPr>
            <w:tcW w:w="5178" w:type="dxa"/>
            <w:gridSpan w:val="4"/>
          </w:tcPr>
          <w:p w14:paraId="0E2F0009" w14:textId="6BD50745" w:rsidR="005C310B" w:rsidRPr="00B02A0B" w:rsidDel="00D07FA8" w:rsidRDefault="005C310B" w:rsidP="00B02A0B">
            <w:pPr>
              <w:pStyle w:val="TAL"/>
              <w:rPr>
                <w:del w:id="281" w:author="Correction" w:date="2023-04-03T01:21:00Z"/>
              </w:rPr>
            </w:pPr>
            <w:del w:id="282" w:author="Correction" w:date="2023-04-03T01:21:00Z">
              <w:r w:rsidRPr="00B02A0B" w:rsidDel="00D07FA8">
                <w:delText>unable to retrieve group document</w:delText>
              </w:r>
            </w:del>
          </w:p>
        </w:tc>
        <w:tc>
          <w:tcPr>
            <w:tcW w:w="3693" w:type="dxa"/>
            <w:gridSpan w:val="4"/>
          </w:tcPr>
          <w:p w14:paraId="3C21034E" w14:textId="4CDBC714" w:rsidR="005C310B" w:rsidRPr="00B02A0B" w:rsidDel="00D07FA8" w:rsidRDefault="005C310B" w:rsidP="00B02A0B">
            <w:pPr>
              <w:pStyle w:val="TAL"/>
              <w:rPr>
                <w:del w:id="283" w:author="Correction" w:date="2023-04-03T01:21:00Z"/>
              </w:rPr>
            </w:pPr>
            <w:del w:id="284" w:author="Correction" w:date="2023-04-03T01:21:00Z">
              <w:r w:rsidRPr="00B02A0B" w:rsidDel="00D07FA8">
                <w:delText>The group document exists on the group management server but the MCData server was unable to retrieve it.</w:delText>
              </w:r>
            </w:del>
          </w:p>
        </w:tc>
      </w:tr>
      <w:tr w:rsidR="005C310B" w:rsidRPr="00B02A0B" w:rsidDel="00D07FA8" w14:paraId="53CE179E" w14:textId="453CD8AA" w:rsidTr="00D07FA8">
        <w:trPr>
          <w:gridAfter w:val="2"/>
          <w:wAfter w:w="235" w:type="dxa"/>
          <w:jc w:val="center"/>
          <w:del w:id="285" w:author="Correction" w:date="2023-04-03T01:21:00Z"/>
        </w:trPr>
        <w:tc>
          <w:tcPr>
            <w:tcW w:w="972" w:type="dxa"/>
            <w:gridSpan w:val="3"/>
          </w:tcPr>
          <w:p w14:paraId="6909739D" w14:textId="0D75BDD3" w:rsidR="005C310B" w:rsidRPr="00B02A0B" w:rsidDel="00D07FA8" w:rsidRDefault="005C310B" w:rsidP="00B02A0B">
            <w:pPr>
              <w:pStyle w:val="TAC"/>
              <w:rPr>
                <w:del w:id="286" w:author="Correction" w:date="2023-04-03T01:21:00Z"/>
              </w:rPr>
            </w:pPr>
            <w:del w:id="287" w:author="Correction" w:date="2023-04-03T01:21:00Z">
              <w:r w:rsidRPr="00B02A0B" w:rsidDel="00D07FA8">
                <w:delText>115</w:delText>
              </w:r>
            </w:del>
          </w:p>
        </w:tc>
        <w:tc>
          <w:tcPr>
            <w:tcW w:w="5178" w:type="dxa"/>
            <w:gridSpan w:val="4"/>
          </w:tcPr>
          <w:p w14:paraId="2AA539C9" w14:textId="0ED65839" w:rsidR="005C310B" w:rsidRPr="00B02A0B" w:rsidDel="00D07FA8" w:rsidRDefault="005C310B" w:rsidP="00B02A0B">
            <w:pPr>
              <w:pStyle w:val="TAL"/>
              <w:rPr>
                <w:del w:id="288" w:author="Correction" w:date="2023-04-03T01:21:00Z"/>
              </w:rPr>
            </w:pPr>
            <w:del w:id="289" w:author="Correction" w:date="2023-04-03T01:21:00Z">
              <w:r w:rsidRPr="00B02A0B" w:rsidDel="00D07FA8">
                <w:delText>group is disabled</w:delText>
              </w:r>
            </w:del>
          </w:p>
        </w:tc>
        <w:tc>
          <w:tcPr>
            <w:tcW w:w="3693" w:type="dxa"/>
            <w:gridSpan w:val="4"/>
          </w:tcPr>
          <w:p w14:paraId="1FA68F24" w14:textId="29C35266" w:rsidR="005C310B" w:rsidRPr="00B02A0B" w:rsidDel="00D07FA8" w:rsidRDefault="005C310B" w:rsidP="00B02A0B">
            <w:pPr>
              <w:pStyle w:val="TAL"/>
              <w:rPr>
                <w:del w:id="290" w:author="Correction" w:date="2023-04-03T01:21:00Z"/>
              </w:rPr>
            </w:pPr>
            <w:del w:id="291" w:author="Correction" w:date="2023-04-03T01:21:00Z">
              <w:r w:rsidRPr="00B02A0B" w:rsidDel="00D07FA8">
                <w:delText>The group has the &lt;disabled&gt; element set to "true" in the group management server.</w:delText>
              </w:r>
            </w:del>
          </w:p>
        </w:tc>
      </w:tr>
      <w:tr w:rsidR="005C310B" w:rsidRPr="00B02A0B" w:rsidDel="00D07FA8" w14:paraId="2619520A" w14:textId="45DFA688" w:rsidTr="00D07FA8">
        <w:trPr>
          <w:gridAfter w:val="2"/>
          <w:wAfter w:w="235" w:type="dxa"/>
          <w:jc w:val="center"/>
          <w:del w:id="292" w:author="Correction" w:date="2023-04-03T01:21:00Z"/>
        </w:trPr>
        <w:tc>
          <w:tcPr>
            <w:tcW w:w="972" w:type="dxa"/>
            <w:gridSpan w:val="3"/>
          </w:tcPr>
          <w:p w14:paraId="246CE370" w14:textId="1726EF33" w:rsidR="005C310B" w:rsidRPr="00B02A0B" w:rsidDel="00D07FA8" w:rsidRDefault="005C310B" w:rsidP="00B02A0B">
            <w:pPr>
              <w:pStyle w:val="TAC"/>
              <w:rPr>
                <w:del w:id="293" w:author="Correction" w:date="2023-04-03T01:21:00Z"/>
              </w:rPr>
            </w:pPr>
            <w:del w:id="294" w:author="Correction" w:date="2023-04-03T01:21:00Z">
              <w:r w:rsidRPr="00B02A0B" w:rsidDel="00D07FA8">
                <w:delText>116</w:delText>
              </w:r>
            </w:del>
          </w:p>
        </w:tc>
        <w:tc>
          <w:tcPr>
            <w:tcW w:w="5178" w:type="dxa"/>
            <w:gridSpan w:val="4"/>
          </w:tcPr>
          <w:p w14:paraId="005E0DC4" w14:textId="33DEB307" w:rsidR="005C310B" w:rsidRPr="00B02A0B" w:rsidDel="00D07FA8" w:rsidRDefault="005C310B" w:rsidP="00B02A0B">
            <w:pPr>
              <w:pStyle w:val="TAL"/>
              <w:rPr>
                <w:del w:id="295" w:author="Correction" w:date="2023-04-03T01:21:00Z"/>
              </w:rPr>
            </w:pPr>
            <w:del w:id="296" w:author="Correction" w:date="2023-04-03T01:21:00Z">
              <w:r w:rsidRPr="00B02A0B" w:rsidDel="00D07FA8">
                <w:delText>user is not part of the MCData group</w:delText>
              </w:r>
            </w:del>
          </w:p>
        </w:tc>
        <w:tc>
          <w:tcPr>
            <w:tcW w:w="3693" w:type="dxa"/>
            <w:gridSpan w:val="4"/>
          </w:tcPr>
          <w:p w14:paraId="3342D605" w14:textId="4A01E5F4" w:rsidR="005C310B" w:rsidRPr="00B02A0B" w:rsidDel="00D07FA8" w:rsidRDefault="005C310B" w:rsidP="00B02A0B">
            <w:pPr>
              <w:pStyle w:val="TAL"/>
              <w:rPr>
                <w:del w:id="297" w:author="Correction" w:date="2023-04-03T01:21:00Z"/>
              </w:rPr>
            </w:pPr>
            <w:del w:id="298" w:author="Correction" w:date="2023-04-03T01:21:00Z">
              <w:r w:rsidRPr="00B02A0B" w:rsidDel="00D07FA8">
                <w:delText>The group exists on the group management server, but the requesting user is not part of this group.</w:delText>
              </w:r>
            </w:del>
          </w:p>
        </w:tc>
      </w:tr>
      <w:tr w:rsidR="005C310B" w:rsidRPr="00B02A0B" w:rsidDel="00D07FA8" w14:paraId="7E66851B" w14:textId="43D565BB" w:rsidTr="00D07FA8">
        <w:trPr>
          <w:gridAfter w:val="2"/>
          <w:wAfter w:w="235" w:type="dxa"/>
          <w:jc w:val="center"/>
          <w:del w:id="299" w:author="Correction" w:date="2023-04-03T01:21:00Z"/>
        </w:trPr>
        <w:tc>
          <w:tcPr>
            <w:tcW w:w="972" w:type="dxa"/>
            <w:gridSpan w:val="3"/>
          </w:tcPr>
          <w:p w14:paraId="346D11CA" w14:textId="3987E242" w:rsidR="005C310B" w:rsidRPr="00B02A0B" w:rsidDel="00D07FA8" w:rsidRDefault="005C310B" w:rsidP="00B02A0B">
            <w:pPr>
              <w:pStyle w:val="TAC"/>
              <w:rPr>
                <w:del w:id="300" w:author="Correction" w:date="2023-04-03T01:21:00Z"/>
              </w:rPr>
            </w:pPr>
            <w:del w:id="301" w:author="Correction" w:date="2023-04-03T01:21:00Z">
              <w:r w:rsidRPr="00B02A0B" w:rsidDel="00D07FA8">
                <w:delText>120</w:delText>
              </w:r>
            </w:del>
          </w:p>
        </w:tc>
        <w:tc>
          <w:tcPr>
            <w:tcW w:w="5178" w:type="dxa"/>
            <w:gridSpan w:val="4"/>
          </w:tcPr>
          <w:p w14:paraId="57504926" w14:textId="6BA2FA24" w:rsidR="005C310B" w:rsidRPr="00B02A0B" w:rsidDel="00D07FA8" w:rsidRDefault="005C310B" w:rsidP="00B02A0B">
            <w:pPr>
              <w:pStyle w:val="TAL"/>
              <w:rPr>
                <w:del w:id="302" w:author="Correction" w:date="2023-04-03T01:21:00Z"/>
              </w:rPr>
            </w:pPr>
            <w:del w:id="303" w:author="Correction" w:date="2023-04-03T01:21:00Z">
              <w:r w:rsidRPr="00B02A0B" w:rsidDel="00D07FA8">
                <w:delText>user is not affiliated to this group</w:delText>
              </w:r>
            </w:del>
          </w:p>
        </w:tc>
        <w:tc>
          <w:tcPr>
            <w:tcW w:w="3693" w:type="dxa"/>
            <w:gridSpan w:val="4"/>
          </w:tcPr>
          <w:p w14:paraId="3E131DAF" w14:textId="068BFF7F" w:rsidR="005C310B" w:rsidRPr="00B02A0B" w:rsidDel="00D07FA8" w:rsidRDefault="005C310B" w:rsidP="00B02A0B">
            <w:pPr>
              <w:pStyle w:val="TAL"/>
              <w:rPr>
                <w:del w:id="304" w:author="Correction" w:date="2023-04-03T01:21:00Z"/>
              </w:rPr>
            </w:pPr>
            <w:del w:id="305" w:author="Correction" w:date="2023-04-03T01:21:00Z">
              <w:r w:rsidRPr="00B02A0B" w:rsidDel="00D07FA8">
                <w:delText>The MCData user is not affiliated to the group.</w:delText>
              </w:r>
            </w:del>
          </w:p>
        </w:tc>
      </w:tr>
      <w:tr w:rsidR="005C310B" w:rsidRPr="00B02A0B" w:rsidDel="00D07FA8" w14:paraId="2E296D5F" w14:textId="17B6A45D" w:rsidTr="00D07FA8">
        <w:trPr>
          <w:gridAfter w:val="2"/>
          <w:wAfter w:w="235" w:type="dxa"/>
          <w:jc w:val="center"/>
          <w:del w:id="306" w:author="Correction" w:date="2023-04-03T01:21:00Z"/>
        </w:trPr>
        <w:tc>
          <w:tcPr>
            <w:tcW w:w="972" w:type="dxa"/>
            <w:gridSpan w:val="3"/>
          </w:tcPr>
          <w:p w14:paraId="3E0D6867" w14:textId="337A0AC2" w:rsidR="005C310B" w:rsidRPr="00B02A0B" w:rsidDel="00D07FA8" w:rsidRDefault="005C310B" w:rsidP="00B02A0B">
            <w:pPr>
              <w:pStyle w:val="TAC"/>
              <w:rPr>
                <w:del w:id="307" w:author="Correction" w:date="2023-04-03T01:21:00Z"/>
              </w:rPr>
            </w:pPr>
            <w:del w:id="308" w:author="Correction" w:date="2023-04-03T01:21:00Z">
              <w:r w:rsidRPr="00B02A0B" w:rsidDel="00D07FA8">
                <w:delText xml:space="preserve">136 </w:delText>
              </w:r>
            </w:del>
          </w:p>
        </w:tc>
        <w:tc>
          <w:tcPr>
            <w:tcW w:w="5178" w:type="dxa"/>
            <w:gridSpan w:val="4"/>
          </w:tcPr>
          <w:p w14:paraId="236AFA2E" w14:textId="2A67A3EE" w:rsidR="005C310B" w:rsidRPr="00B02A0B" w:rsidDel="00D07FA8" w:rsidRDefault="005C310B" w:rsidP="00B02A0B">
            <w:pPr>
              <w:pStyle w:val="TAL"/>
              <w:rPr>
                <w:del w:id="309" w:author="Correction" w:date="2023-04-03T01:21:00Z"/>
              </w:rPr>
            </w:pPr>
            <w:del w:id="310" w:author="Correction" w:date="2023-04-03T01:21:00Z">
              <w:r w:rsidRPr="00B02A0B" w:rsidDel="00D07FA8">
                <w:delText>authentication of the MIKEY-SAKKE I_MESSAGE failed</w:delText>
              </w:r>
            </w:del>
          </w:p>
        </w:tc>
        <w:tc>
          <w:tcPr>
            <w:tcW w:w="3693" w:type="dxa"/>
            <w:gridSpan w:val="4"/>
          </w:tcPr>
          <w:p w14:paraId="5A0C8A7B" w14:textId="6D8162C2" w:rsidR="005C310B" w:rsidRPr="00B02A0B" w:rsidDel="00D07FA8" w:rsidRDefault="005C310B" w:rsidP="00B02A0B">
            <w:pPr>
              <w:pStyle w:val="TAL"/>
              <w:rPr>
                <w:del w:id="311" w:author="Correction" w:date="2023-04-03T01:21:00Z"/>
              </w:rPr>
            </w:pPr>
            <w:del w:id="312" w:author="Correction" w:date="2023-04-03T01:21:00Z">
              <w:r w:rsidRPr="00B02A0B" w:rsidDel="00D07FA8">
                <w:delText>Security context establishment failed.</w:delText>
              </w:r>
            </w:del>
          </w:p>
        </w:tc>
      </w:tr>
      <w:tr w:rsidR="005C310B" w:rsidRPr="00B02A0B" w:rsidDel="00D07FA8" w14:paraId="19A0281F" w14:textId="546A0F37" w:rsidTr="00D07FA8">
        <w:trPr>
          <w:gridAfter w:val="2"/>
          <w:wAfter w:w="235" w:type="dxa"/>
          <w:jc w:val="center"/>
          <w:del w:id="313" w:author="Correction" w:date="2023-04-03T01:21:00Z"/>
        </w:trPr>
        <w:tc>
          <w:tcPr>
            <w:tcW w:w="972" w:type="dxa"/>
            <w:gridSpan w:val="3"/>
          </w:tcPr>
          <w:p w14:paraId="0655A371" w14:textId="3D08ADA1" w:rsidR="005C310B" w:rsidRPr="00B02A0B" w:rsidDel="00D07FA8" w:rsidRDefault="005C310B" w:rsidP="00B02A0B">
            <w:pPr>
              <w:pStyle w:val="TAC"/>
              <w:rPr>
                <w:del w:id="314" w:author="Correction" w:date="2023-04-03T01:21:00Z"/>
              </w:rPr>
            </w:pPr>
            <w:del w:id="315" w:author="Correction" w:date="2023-04-03T01:21:00Z">
              <w:r w:rsidRPr="00B02A0B" w:rsidDel="00D07FA8">
                <w:delText>139</w:delText>
              </w:r>
            </w:del>
          </w:p>
        </w:tc>
        <w:tc>
          <w:tcPr>
            <w:tcW w:w="5178" w:type="dxa"/>
            <w:gridSpan w:val="4"/>
          </w:tcPr>
          <w:p w14:paraId="1E6BD5EF" w14:textId="58F3E8CB" w:rsidR="005C310B" w:rsidRPr="00B02A0B" w:rsidDel="00D07FA8" w:rsidRDefault="005C310B" w:rsidP="00B02A0B">
            <w:pPr>
              <w:pStyle w:val="TAL"/>
              <w:rPr>
                <w:del w:id="316" w:author="Correction" w:date="2023-04-03T01:21:00Z"/>
                <w:lang w:eastAsia="ko-KR"/>
              </w:rPr>
            </w:pPr>
            <w:del w:id="317" w:author="Correction" w:date="2023-04-03T01:21:00Z">
              <w:r w:rsidRPr="00B02A0B" w:rsidDel="00D07FA8">
                <w:delText>integrity protection check failed</w:delText>
              </w:r>
            </w:del>
          </w:p>
        </w:tc>
        <w:tc>
          <w:tcPr>
            <w:tcW w:w="3693" w:type="dxa"/>
            <w:gridSpan w:val="4"/>
          </w:tcPr>
          <w:p w14:paraId="29FAE7ED" w14:textId="695DF417" w:rsidR="005C310B" w:rsidRPr="00B02A0B" w:rsidDel="00D07FA8" w:rsidRDefault="005C310B" w:rsidP="00B02A0B">
            <w:pPr>
              <w:pStyle w:val="TAL"/>
              <w:rPr>
                <w:del w:id="318" w:author="Correction" w:date="2023-04-03T01:21:00Z"/>
              </w:rPr>
            </w:pPr>
            <w:del w:id="319" w:author="Correction" w:date="2023-04-03T01:21:00Z">
              <w:r w:rsidRPr="00B02A0B" w:rsidDel="00D07FA8">
                <w:delText>The integrity protection of an XML MIME body failed.</w:delText>
              </w:r>
            </w:del>
          </w:p>
        </w:tc>
      </w:tr>
      <w:tr w:rsidR="005C310B" w:rsidRPr="00B02A0B" w:rsidDel="00D07FA8" w14:paraId="4857EF04" w14:textId="7619F5AB" w:rsidTr="00D07FA8">
        <w:trPr>
          <w:gridAfter w:val="2"/>
          <w:wAfter w:w="235" w:type="dxa"/>
          <w:jc w:val="center"/>
          <w:del w:id="320" w:author="Correction" w:date="2023-04-03T01:21:00Z"/>
        </w:trPr>
        <w:tc>
          <w:tcPr>
            <w:tcW w:w="972" w:type="dxa"/>
            <w:gridSpan w:val="3"/>
          </w:tcPr>
          <w:p w14:paraId="302FE981" w14:textId="58844CDD" w:rsidR="005C310B" w:rsidRPr="00B02A0B" w:rsidDel="00D07FA8" w:rsidRDefault="005C310B" w:rsidP="00B02A0B">
            <w:pPr>
              <w:pStyle w:val="TAC"/>
              <w:rPr>
                <w:del w:id="321" w:author="Correction" w:date="2023-04-03T01:21:00Z"/>
              </w:rPr>
            </w:pPr>
            <w:del w:id="322" w:author="Correction" w:date="2023-04-03T01:21:00Z">
              <w:r w:rsidRPr="00B02A0B" w:rsidDel="00D07FA8">
                <w:delText>140</w:delText>
              </w:r>
            </w:del>
          </w:p>
        </w:tc>
        <w:tc>
          <w:tcPr>
            <w:tcW w:w="5178" w:type="dxa"/>
            <w:gridSpan w:val="4"/>
          </w:tcPr>
          <w:p w14:paraId="391DD534" w14:textId="31D1D049" w:rsidR="005C310B" w:rsidRPr="00B02A0B" w:rsidDel="00D07FA8" w:rsidRDefault="005C310B" w:rsidP="00B02A0B">
            <w:pPr>
              <w:pStyle w:val="TAL"/>
              <w:rPr>
                <w:del w:id="323" w:author="Correction" w:date="2023-04-03T01:21:00Z"/>
                <w:lang w:eastAsia="ko-KR"/>
              </w:rPr>
            </w:pPr>
            <w:del w:id="324" w:author="Correction" w:date="2023-04-03T01:21:00Z">
              <w:r w:rsidRPr="00B02A0B" w:rsidDel="00D07FA8">
                <w:delText>unable to decrypt XML content</w:delText>
              </w:r>
            </w:del>
          </w:p>
        </w:tc>
        <w:tc>
          <w:tcPr>
            <w:tcW w:w="3693" w:type="dxa"/>
            <w:gridSpan w:val="4"/>
          </w:tcPr>
          <w:p w14:paraId="4888EF7A" w14:textId="2ADCDD13" w:rsidR="005C310B" w:rsidRPr="00B02A0B" w:rsidDel="00D07FA8" w:rsidRDefault="005C310B" w:rsidP="00B02A0B">
            <w:pPr>
              <w:pStyle w:val="TAL"/>
              <w:rPr>
                <w:del w:id="325" w:author="Correction" w:date="2023-04-03T01:21:00Z"/>
              </w:rPr>
            </w:pPr>
            <w:del w:id="326" w:author="Correction" w:date="2023-04-03T01:21:00Z">
              <w:r w:rsidRPr="00B02A0B" w:rsidDel="00D07FA8">
                <w:delText>The XML content cannot be decrypted.</w:delText>
              </w:r>
            </w:del>
          </w:p>
        </w:tc>
      </w:tr>
      <w:tr w:rsidR="005C310B" w:rsidRPr="00B02A0B" w:rsidDel="00D07FA8" w14:paraId="05E4D7DD" w14:textId="4A15453A" w:rsidTr="00D07FA8">
        <w:trPr>
          <w:gridAfter w:val="2"/>
          <w:wAfter w:w="235" w:type="dxa"/>
          <w:jc w:val="center"/>
          <w:del w:id="327" w:author="Correction" w:date="2023-04-03T01:21:00Z"/>
        </w:trPr>
        <w:tc>
          <w:tcPr>
            <w:tcW w:w="972" w:type="dxa"/>
            <w:gridSpan w:val="3"/>
          </w:tcPr>
          <w:p w14:paraId="7079422B" w14:textId="6390F9FC" w:rsidR="005C310B" w:rsidRPr="00B02A0B" w:rsidDel="00D07FA8" w:rsidRDefault="005C310B" w:rsidP="00B02A0B">
            <w:pPr>
              <w:pStyle w:val="TAC"/>
              <w:rPr>
                <w:del w:id="328" w:author="Correction" w:date="2023-04-03T01:21:00Z"/>
              </w:rPr>
            </w:pPr>
            <w:del w:id="329" w:author="Correction" w:date="2023-04-03T01:21:00Z">
              <w:r w:rsidRPr="00B02A0B" w:rsidDel="00D07FA8">
                <w:delText>141</w:delText>
              </w:r>
            </w:del>
          </w:p>
        </w:tc>
        <w:tc>
          <w:tcPr>
            <w:tcW w:w="5178" w:type="dxa"/>
            <w:gridSpan w:val="4"/>
          </w:tcPr>
          <w:p w14:paraId="76EC6407" w14:textId="7BF68BD0" w:rsidR="005C310B" w:rsidRPr="00B02A0B" w:rsidDel="00D07FA8" w:rsidRDefault="005C310B" w:rsidP="00B02A0B">
            <w:pPr>
              <w:pStyle w:val="TAL"/>
              <w:rPr>
                <w:del w:id="330" w:author="Correction" w:date="2023-04-03T01:21:00Z"/>
              </w:rPr>
            </w:pPr>
            <w:del w:id="331" w:author="Correction" w:date="2023-04-03T01:21:00Z">
              <w:r w:rsidRPr="00B02A0B" w:rsidDel="00D07FA8">
                <w:delText>user unknown to the participating function</w:delText>
              </w:r>
            </w:del>
          </w:p>
        </w:tc>
        <w:tc>
          <w:tcPr>
            <w:tcW w:w="3693" w:type="dxa"/>
            <w:gridSpan w:val="4"/>
          </w:tcPr>
          <w:p w14:paraId="65C65CD9" w14:textId="6437C1DE" w:rsidR="005C310B" w:rsidRPr="00B02A0B" w:rsidDel="00D07FA8" w:rsidRDefault="005C310B" w:rsidP="00B02A0B">
            <w:pPr>
              <w:pStyle w:val="TAL"/>
              <w:rPr>
                <w:del w:id="332" w:author="Correction" w:date="2023-04-03T01:21:00Z"/>
              </w:rPr>
            </w:pPr>
            <w:del w:id="333" w:author="Correction" w:date="2023-04-03T01:21:00Z">
              <w:r w:rsidRPr="00B02A0B" w:rsidDel="00D07FA8">
                <w:delText>The participating function is unable to associate the public user identity with an MCData ID.</w:delText>
              </w:r>
            </w:del>
          </w:p>
        </w:tc>
      </w:tr>
      <w:tr w:rsidR="005C310B" w:rsidRPr="00B02A0B" w:rsidDel="00D07FA8" w14:paraId="57BD0A10" w14:textId="21218EDE" w:rsidTr="00D07FA8">
        <w:trPr>
          <w:gridAfter w:val="2"/>
          <w:wAfter w:w="235" w:type="dxa"/>
          <w:jc w:val="center"/>
          <w:del w:id="334" w:author="Correction" w:date="2023-04-03T01:21:00Z"/>
        </w:trPr>
        <w:tc>
          <w:tcPr>
            <w:tcW w:w="972" w:type="dxa"/>
            <w:gridSpan w:val="3"/>
          </w:tcPr>
          <w:p w14:paraId="3739E365" w14:textId="007050CF" w:rsidR="005C310B" w:rsidRPr="00B02A0B" w:rsidDel="00D07FA8" w:rsidRDefault="005C310B" w:rsidP="00B02A0B">
            <w:pPr>
              <w:pStyle w:val="TAC"/>
              <w:rPr>
                <w:del w:id="335" w:author="Correction" w:date="2023-04-03T01:21:00Z"/>
              </w:rPr>
            </w:pPr>
            <w:del w:id="336" w:author="Correction" w:date="2023-04-03T01:21:00Z">
              <w:r w:rsidRPr="00B02A0B" w:rsidDel="00D07FA8">
                <w:delText>142</w:delText>
              </w:r>
            </w:del>
          </w:p>
        </w:tc>
        <w:tc>
          <w:tcPr>
            <w:tcW w:w="5178" w:type="dxa"/>
            <w:gridSpan w:val="4"/>
          </w:tcPr>
          <w:p w14:paraId="42D576AD" w14:textId="6A6688B8" w:rsidR="005C310B" w:rsidRPr="00B02A0B" w:rsidDel="00D07FA8" w:rsidRDefault="005C310B" w:rsidP="00B02A0B">
            <w:pPr>
              <w:pStyle w:val="TAL"/>
              <w:rPr>
                <w:del w:id="337" w:author="Correction" w:date="2023-04-03T01:21:00Z"/>
              </w:rPr>
            </w:pPr>
            <w:del w:id="338" w:author="Correction" w:date="2023-04-03T01:21:00Z">
              <w:r w:rsidRPr="00B02A0B" w:rsidDel="00D07FA8">
                <w:delText>unable to determine the controlling function</w:delText>
              </w:r>
            </w:del>
          </w:p>
        </w:tc>
        <w:tc>
          <w:tcPr>
            <w:tcW w:w="3693" w:type="dxa"/>
            <w:gridSpan w:val="4"/>
          </w:tcPr>
          <w:p w14:paraId="1236B4A6" w14:textId="2E73877D" w:rsidR="005C310B" w:rsidRPr="00B02A0B" w:rsidDel="00D07FA8" w:rsidRDefault="005C310B" w:rsidP="00B02A0B">
            <w:pPr>
              <w:pStyle w:val="TAL"/>
              <w:rPr>
                <w:del w:id="339" w:author="Correction" w:date="2023-04-03T01:21:00Z"/>
              </w:rPr>
            </w:pPr>
            <w:del w:id="340" w:author="Correction" w:date="2023-04-03T01:21:00Z">
              <w:r w:rsidRPr="00B02A0B" w:rsidDel="00D07FA8">
                <w:delText>The participating function is unable to determine the controlling function for the group call or private call.</w:delText>
              </w:r>
            </w:del>
          </w:p>
        </w:tc>
      </w:tr>
      <w:tr w:rsidR="005C310B" w:rsidRPr="00B02A0B" w:rsidDel="00D07FA8" w14:paraId="37995704" w14:textId="05764B95" w:rsidTr="00D07FA8">
        <w:trPr>
          <w:gridAfter w:val="2"/>
          <w:wAfter w:w="235" w:type="dxa"/>
          <w:jc w:val="center"/>
          <w:del w:id="341" w:author="Correction" w:date="2023-04-03T01:21:00Z"/>
        </w:trPr>
        <w:tc>
          <w:tcPr>
            <w:tcW w:w="972" w:type="dxa"/>
            <w:gridSpan w:val="3"/>
          </w:tcPr>
          <w:p w14:paraId="0A37E5C7" w14:textId="0C7AA87E" w:rsidR="005C310B" w:rsidRPr="00B02A0B" w:rsidDel="00D07FA8" w:rsidRDefault="005C310B" w:rsidP="00B02A0B">
            <w:pPr>
              <w:pStyle w:val="TAC"/>
              <w:rPr>
                <w:del w:id="342" w:author="Correction" w:date="2023-04-03T01:21:00Z"/>
              </w:rPr>
            </w:pPr>
            <w:del w:id="343" w:author="Correction" w:date="2023-04-03T01:21:00Z">
              <w:r w:rsidRPr="00B02A0B" w:rsidDel="00D07FA8">
                <w:delText>145</w:delText>
              </w:r>
            </w:del>
          </w:p>
        </w:tc>
        <w:tc>
          <w:tcPr>
            <w:tcW w:w="5178" w:type="dxa"/>
            <w:gridSpan w:val="4"/>
          </w:tcPr>
          <w:p w14:paraId="1D76AE3B" w14:textId="49FFADF6" w:rsidR="005C310B" w:rsidRPr="00B02A0B" w:rsidDel="00D07FA8" w:rsidRDefault="005C310B" w:rsidP="00B02A0B">
            <w:pPr>
              <w:pStyle w:val="TAL"/>
              <w:rPr>
                <w:del w:id="344" w:author="Correction" w:date="2023-04-03T01:21:00Z"/>
              </w:rPr>
            </w:pPr>
            <w:del w:id="345" w:author="Correction" w:date="2023-04-03T01:21:00Z">
              <w:r w:rsidRPr="00B02A0B" w:rsidDel="00D07FA8">
                <w:delText>unable to determine called party</w:delText>
              </w:r>
            </w:del>
          </w:p>
        </w:tc>
        <w:tc>
          <w:tcPr>
            <w:tcW w:w="3693" w:type="dxa"/>
            <w:gridSpan w:val="4"/>
          </w:tcPr>
          <w:p w14:paraId="6D06C3FB" w14:textId="4BF15C7F" w:rsidR="00D07FA8" w:rsidRPr="00B02A0B" w:rsidDel="00D07FA8" w:rsidRDefault="005C310B" w:rsidP="00B02A0B">
            <w:pPr>
              <w:pStyle w:val="TAL"/>
              <w:rPr>
                <w:del w:id="346" w:author="Correction" w:date="2023-04-03T01:21:00Z"/>
              </w:rPr>
            </w:pPr>
            <w:del w:id="347" w:author="Correction" w:date="2023-04-03T01:21:00Z">
              <w:r w:rsidRPr="00B02A0B" w:rsidDel="00D07FA8">
                <w:delText>The participating function was unable to determine the called party from the information received in the SIP request.</w:delText>
              </w:r>
            </w:del>
          </w:p>
        </w:tc>
      </w:tr>
      <w:tr w:rsidR="005C310B" w:rsidRPr="00B02A0B" w:rsidDel="00D07FA8" w14:paraId="2552B015" w14:textId="08D65554" w:rsidTr="00D07FA8">
        <w:trPr>
          <w:gridBefore w:val="1"/>
          <w:gridAfter w:val="1"/>
          <w:wBefore w:w="119" w:type="dxa"/>
          <w:wAfter w:w="113" w:type="dxa"/>
          <w:jc w:val="center"/>
          <w:del w:id="348" w:author="Correction" w:date="2023-04-03T01:21:00Z"/>
        </w:trPr>
        <w:tc>
          <w:tcPr>
            <w:tcW w:w="970" w:type="dxa"/>
            <w:gridSpan w:val="4"/>
          </w:tcPr>
          <w:p w14:paraId="10ABFE69" w14:textId="3E021BAA" w:rsidR="005C310B" w:rsidRPr="00B02A0B" w:rsidDel="00D07FA8" w:rsidRDefault="005C310B" w:rsidP="00B02A0B">
            <w:pPr>
              <w:pStyle w:val="TAC"/>
              <w:rPr>
                <w:del w:id="349" w:author="Correction" w:date="2023-04-03T01:21:00Z"/>
              </w:rPr>
            </w:pPr>
            <w:del w:id="350" w:author="Correction" w:date="2023-04-03T01:21:00Z">
              <w:r w:rsidRPr="00B02A0B" w:rsidDel="00D07FA8">
                <w:delText>148</w:delText>
              </w:r>
            </w:del>
          </w:p>
        </w:tc>
        <w:tc>
          <w:tcPr>
            <w:tcW w:w="5178" w:type="dxa"/>
            <w:gridSpan w:val="3"/>
          </w:tcPr>
          <w:p w14:paraId="314BC056" w14:textId="076EA1FF" w:rsidR="005C310B" w:rsidRPr="00B02A0B" w:rsidDel="00D07FA8" w:rsidRDefault="005C310B" w:rsidP="00B02A0B">
            <w:pPr>
              <w:pStyle w:val="TAL"/>
              <w:rPr>
                <w:del w:id="351" w:author="Correction" w:date="2023-04-03T01:21:00Z"/>
              </w:rPr>
            </w:pPr>
            <w:del w:id="352" w:author="Correction" w:date="2023-04-03T01:21:00Z">
              <w:r w:rsidRPr="00B02A0B" w:rsidDel="00D07FA8">
                <w:delText>group is regrouped</w:delText>
              </w:r>
            </w:del>
          </w:p>
        </w:tc>
        <w:tc>
          <w:tcPr>
            <w:tcW w:w="3698" w:type="dxa"/>
            <w:gridSpan w:val="4"/>
          </w:tcPr>
          <w:p w14:paraId="421E73F1" w14:textId="62058543" w:rsidR="005C310B" w:rsidRPr="00B02A0B" w:rsidDel="00D07FA8" w:rsidRDefault="005C310B" w:rsidP="00B02A0B">
            <w:pPr>
              <w:pStyle w:val="TAL"/>
              <w:rPr>
                <w:del w:id="353" w:author="Correction" w:date="2023-04-03T01:21:00Z"/>
              </w:rPr>
            </w:pPr>
            <w:del w:id="354" w:author="Correction" w:date="2023-04-03T01:21:00Z">
              <w:r w:rsidRPr="00B02A0B" w:rsidDel="00D07FA8">
                <w:delText>The group hosted by a non-controlling function is part of a temporary group session as the result of the group regroup function.</w:delText>
              </w:r>
            </w:del>
          </w:p>
        </w:tc>
      </w:tr>
      <w:tr w:rsidR="005C310B" w:rsidRPr="00B02A0B" w:rsidDel="00D07FA8" w14:paraId="50010AAD" w14:textId="6C308430" w:rsidTr="00D07FA8">
        <w:trPr>
          <w:gridBefore w:val="1"/>
          <w:gridAfter w:val="1"/>
          <w:wBefore w:w="119" w:type="dxa"/>
          <w:wAfter w:w="113" w:type="dxa"/>
          <w:jc w:val="center"/>
          <w:del w:id="355" w:author="Correction" w:date="2023-04-03T01:21:00Z"/>
        </w:trPr>
        <w:tc>
          <w:tcPr>
            <w:tcW w:w="970" w:type="dxa"/>
            <w:gridSpan w:val="4"/>
          </w:tcPr>
          <w:p w14:paraId="7039CCB3" w14:textId="4A98B716" w:rsidR="005C310B" w:rsidRPr="00B02A0B" w:rsidDel="00D07FA8" w:rsidRDefault="005C310B" w:rsidP="00B02A0B">
            <w:pPr>
              <w:pStyle w:val="TAC"/>
              <w:rPr>
                <w:del w:id="356" w:author="Correction" w:date="2023-04-03T01:21:00Z"/>
              </w:rPr>
            </w:pPr>
            <w:del w:id="357" w:author="Correction" w:date="2023-04-03T01:21:00Z">
              <w:r w:rsidRPr="00B02A0B" w:rsidDel="00D07FA8">
                <w:delText>149</w:delText>
              </w:r>
            </w:del>
          </w:p>
        </w:tc>
        <w:tc>
          <w:tcPr>
            <w:tcW w:w="5178" w:type="dxa"/>
            <w:gridSpan w:val="3"/>
          </w:tcPr>
          <w:p w14:paraId="746EDC45" w14:textId="2EE4248E" w:rsidR="005C310B" w:rsidRPr="00B02A0B" w:rsidDel="00D07FA8" w:rsidRDefault="005C310B" w:rsidP="00B02A0B">
            <w:pPr>
              <w:pStyle w:val="TAL"/>
              <w:rPr>
                <w:del w:id="358" w:author="Correction" w:date="2023-04-03T01:21:00Z"/>
                <w:lang w:val="fr-FR"/>
              </w:rPr>
            </w:pPr>
            <w:del w:id="359" w:author="Correction" w:date="2023-04-03T01:21:00Z">
              <w:r w:rsidRPr="00B02A0B" w:rsidDel="00D07FA8">
                <w:delText>SIP-INFO request pending</w:delText>
              </w:r>
            </w:del>
          </w:p>
        </w:tc>
        <w:tc>
          <w:tcPr>
            <w:tcW w:w="3698" w:type="dxa"/>
            <w:gridSpan w:val="4"/>
          </w:tcPr>
          <w:p w14:paraId="5C053CF9" w14:textId="1E9F9C01" w:rsidR="005C310B" w:rsidRPr="00B02A0B" w:rsidDel="00D07FA8" w:rsidRDefault="005C310B" w:rsidP="00B02A0B">
            <w:pPr>
              <w:pStyle w:val="TAL"/>
              <w:rPr>
                <w:del w:id="360" w:author="Correction" w:date="2023-04-03T01:21:00Z"/>
              </w:rPr>
            </w:pPr>
            <w:del w:id="361" w:author="Correction" w:date="2023-04-03T01:21:00Z">
              <w:r w:rsidRPr="00B02A0B" w:rsidDel="00D07FA8">
                <w:delText>The MCData client needs to wait for a SIP-INFO request with specific content, before taking further action.</w:delText>
              </w:r>
            </w:del>
          </w:p>
        </w:tc>
      </w:tr>
      <w:tr w:rsidR="005C310B" w:rsidRPr="00B02A0B" w:rsidDel="00D07FA8" w14:paraId="6E9ACB1C" w14:textId="61B028DC" w:rsidTr="00D07FA8">
        <w:trPr>
          <w:gridBefore w:val="1"/>
          <w:gridAfter w:val="1"/>
          <w:wBefore w:w="119" w:type="dxa"/>
          <w:wAfter w:w="113" w:type="dxa"/>
          <w:jc w:val="center"/>
          <w:del w:id="362" w:author="Correction" w:date="2023-04-03T01:21:00Z"/>
        </w:trPr>
        <w:tc>
          <w:tcPr>
            <w:tcW w:w="970" w:type="dxa"/>
            <w:gridSpan w:val="4"/>
          </w:tcPr>
          <w:p w14:paraId="5303701B" w14:textId="30D28046" w:rsidR="005C310B" w:rsidRPr="00B02A0B" w:rsidDel="00D07FA8" w:rsidRDefault="005C310B" w:rsidP="00B02A0B">
            <w:pPr>
              <w:pStyle w:val="TAC"/>
              <w:rPr>
                <w:del w:id="363" w:author="Correction" w:date="2023-04-03T01:21:00Z"/>
              </w:rPr>
            </w:pPr>
            <w:del w:id="364" w:author="Correction" w:date="2023-04-03T01:21:00Z">
              <w:r w:rsidRPr="00B02A0B" w:rsidDel="00D07FA8">
                <w:delText>150</w:delText>
              </w:r>
            </w:del>
          </w:p>
        </w:tc>
        <w:tc>
          <w:tcPr>
            <w:tcW w:w="5178" w:type="dxa"/>
            <w:gridSpan w:val="3"/>
          </w:tcPr>
          <w:p w14:paraId="45F08CCE" w14:textId="27BDDE2E" w:rsidR="005C310B" w:rsidRPr="00B02A0B" w:rsidDel="00D07FA8" w:rsidRDefault="005C310B" w:rsidP="00B02A0B">
            <w:pPr>
              <w:pStyle w:val="TAL"/>
              <w:rPr>
                <w:del w:id="365" w:author="Correction" w:date="2023-04-03T01:21:00Z"/>
              </w:rPr>
            </w:pPr>
            <w:del w:id="366" w:author="Correction" w:date="2023-04-03T01:21:00Z">
              <w:r w:rsidRPr="00B02A0B" w:rsidDel="00D07FA8">
                <w:delText>invalid combinations of data received in MIME body</w:delText>
              </w:r>
            </w:del>
          </w:p>
        </w:tc>
        <w:tc>
          <w:tcPr>
            <w:tcW w:w="3698" w:type="dxa"/>
            <w:gridSpan w:val="4"/>
          </w:tcPr>
          <w:p w14:paraId="3856A23D" w14:textId="0B83FDE6" w:rsidR="005C310B" w:rsidRPr="00B02A0B" w:rsidDel="00D07FA8" w:rsidRDefault="005C310B" w:rsidP="00B02A0B">
            <w:pPr>
              <w:pStyle w:val="TAL"/>
              <w:rPr>
                <w:del w:id="367" w:author="Correction" w:date="2023-04-03T01:21:00Z"/>
              </w:rPr>
            </w:pPr>
            <w:del w:id="368" w:author="Correction" w:date="2023-04-03T01:21:00Z">
              <w:r w:rsidRPr="00B02A0B" w:rsidDel="00D07FA8">
                <w:delText>The MCData client included invalid combinations of data in the SIP request.</w:delText>
              </w:r>
            </w:del>
          </w:p>
        </w:tc>
      </w:tr>
      <w:tr w:rsidR="005C310B" w:rsidRPr="00B02A0B" w:rsidDel="00D07FA8" w14:paraId="2222C704" w14:textId="029612B0" w:rsidTr="00D07FA8">
        <w:tblPrEx>
          <w:tblLook w:val="04A0" w:firstRow="1" w:lastRow="0" w:firstColumn="1" w:lastColumn="0" w:noHBand="0" w:noVBand="1"/>
        </w:tblPrEx>
        <w:trPr>
          <w:gridBefore w:val="1"/>
          <w:gridAfter w:val="1"/>
          <w:wBefore w:w="119" w:type="dxa"/>
          <w:wAfter w:w="113" w:type="dxa"/>
          <w:jc w:val="center"/>
          <w:del w:id="369"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436EDFEB" w14:textId="624D2CC2" w:rsidR="005C310B" w:rsidRPr="00B02A0B" w:rsidDel="00D07FA8" w:rsidRDefault="005C310B" w:rsidP="00B02A0B">
            <w:pPr>
              <w:pStyle w:val="TAC"/>
              <w:rPr>
                <w:del w:id="370" w:author="Correction" w:date="2023-04-03T01:21:00Z"/>
              </w:rPr>
            </w:pPr>
            <w:del w:id="371" w:author="Correction" w:date="2023-04-03T01:21:00Z">
              <w:r w:rsidRPr="00B02A0B" w:rsidDel="00D07FA8">
                <w:delText>160</w:delText>
              </w:r>
            </w:del>
          </w:p>
        </w:tc>
        <w:tc>
          <w:tcPr>
            <w:tcW w:w="5178" w:type="dxa"/>
            <w:gridSpan w:val="3"/>
            <w:tcBorders>
              <w:top w:val="single" w:sz="4" w:space="0" w:color="auto"/>
              <w:left w:val="single" w:sz="4" w:space="0" w:color="auto"/>
              <w:bottom w:val="single" w:sz="4" w:space="0" w:color="auto"/>
              <w:right w:val="single" w:sz="4" w:space="0" w:color="auto"/>
            </w:tcBorders>
          </w:tcPr>
          <w:p w14:paraId="0F90FFD5" w14:textId="30CDC1D0" w:rsidR="005C310B" w:rsidRPr="00B02A0B" w:rsidDel="00D07FA8" w:rsidRDefault="005C310B" w:rsidP="00B02A0B">
            <w:pPr>
              <w:pStyle w:val="TAL"/>
              <w:rPr>
                <w:del w:id="372" w:author="Correction" w:date="2023-04-03T01:21:00Z"/>
              </w:rPr>
            </w:pPr>
            <w:del w:id="373" w:author="Correction" w:date="2023-04-03T01:21:00Z">
              <w:r w:rsidRPr="00B02A0B" w:rsidDel="00D07FA8">
                <w:delText>user not authorised to request creation of a regroup</w:delText>
              </w:r>
            </w:del>
          </w:p>
        </w:tc>
        <w:tc>
          <w:tcPr>
            <w:tcW w:w="3698" w:type="dxa"/>
            <w:gridSpan w:val="4"/>
            <w:tcBorders>
              <w:top w:val="single" w:sz="4" w:space="0" w:color="auto"/>
              <w:left w:val="single" w:sz="4" w:space="0" w:color="auto"/>
              <w:bottom w:val="single" w:sz="4" w:space="0" w:color="auto"/>
              <w:right w:val="single" w:sz="4" w:space="0" w:color="auto"/>
            </w:tcBorders>
          </w:tcPr>
          <w:p w14:paraId="48B35077" w14:textId="36FC27F7" w:rsidR="005C310B" w:rsidRPr="00B02A0B" w:rsidDel="00D07FA8" w:rsidRDefault="005C310B" w:rsidP="00B02A0B">
            <w:pPr>
              <w:pStyle w:val="TAL"/>
              <w:rPr>
                <w:del w:id="374" w:author="Correction" w:date="2023-04-03T01:21:00Z"/>
              </w:rPr>
            </w:pPr>
            <w:del w:id="375" w:author="Correction" w:date="2023-04-03T01:21:00Z">
              <w:r w:rsidRPr="00B02A0B" w:rsidDel="00D07FA8">
                <w:delText>The user is not authorised to request creation of a regroup.</w:delText>
              </w:r>
            </w:del>
          </w:p>
        </w:tc>
      </w:tr>
      <w:tr w:rsidR="005C310B" w:rsidRPr="00B02A0B" w:rsidDel="00D07FA8" w14:paraId="536BB781" w14:textId="7A02C360" w:rsidTr="00D07FA8">
        <w:tblPrEx>
          <w:tblLook w:val="04A0" w:firstRow="1" w:lastRow="0" w:firstColumn="1" w:lastColumn="0" w:noHBand="0" w:noVBand="1"/>
        </w:tblPrEx>
        <w:trPr>
          <w:gridBefore w:val="1"/>
          <w:gridAfter w:val="1"/>
          <w:wBefore w:w="119" w:type="dxa"/>
          <w:wAfter w:w="113" w:type="dxa"/>
          <w:jc w:val="center"/>
          <w:del w:id="376"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2B399981" w14:textId="0804E8C1" w:rsidR="005C310B" w:rsidRPr="00B02A0B" w:rsidDel="00D07FA8" w:rsidRDefault="005C310B" w:rsidP="00B02A0B">
            <w:pPr>
              <w:pStyle w:val="TAC"/>
              <w:rPr>
                <w:del w:id="377" w:author="Correction" w:date="2023-04-03T01:21:00Z"/>
              </w:rPr>
            </w:pPr>
            <w:del w:id="378" w:author="Correction" w:date="2023-04-03T01:21:00Z">
              <w:r w:rsidRPr="00B02A0B" w:rsidDel="00D07FA8">
                <w:delText>161</w:delText>
              </w:r>
            </w:del>
          </w:p>
        </w:tc>
        <w:tc>
          <w:tcPr>
            <w:tcW w:w="5178" w:type="dxa"/>
            <w:gridSpan w:val="3"/>
            <w:tcBorders>
              <w:top w:val="single" w:sz="4" w:space="0" w:color="auto"/>
              <w:left w:val="single" w:sz="4" w:space="0" w:color="auto"/>
              <w:bottom w:val="single" w:sz="4" w:space="0" w:color="auto"/>
              <w:right w:val="single" w:sz="4" w:space="0" w:color="auto"/>
            </w:tcBorders>
          </w:tcPr>
          <w:p w14:paraId="5BC2B46A" w14:textId="27C81702" w:rsidR="005C310B" w:rsidRPr="00B02A0B" w:rsidDel="00D07FA8" w:rsidRDefault="005C310B" w:rsidP="00B02A0B">
            <w:pPr>
              <w:pStyle w:val="TAL"/>
              <w:rPr>
                <w:del w:id="379" w:author="Correction" w:date="2023-04-03T01:21:00Z"/>
              </w:rPr>
            </w:pPr>
            <w:del w:id="380" w:author="Correction" w:date="2023-04-03T01:21:00Z">
              <w:r w:rsidRPr="00B02A0B" w:rsidDel="00D07FA8">
                <w:delText>user not authorised to request removal of a regroup</w:delText>
              </w:r>
            </w:del>
          </w:p>
        </w:tc>
        <w:tc>
          <w:tcPr>
            <w:tcW w:w="3698" w:type="dxa"/>
            <w:gridSpan w:val="4"/>
            <w:tcBorders>
              <w:top w:val="single" w:sz="4" w:space="0" w:color="auto"/>
              <w:left w:val="single" w:sz="4" w:space="0" w:color="auto"/>
              <w:bottom w:val="single" w:sz="4" w:space="0" w:color="auto"/>
              <w:right w:val="single" w:sz="4" w:space="0" w:color="auto"/>
            </w:tcBorders>
          </w:tcPr>
          <w:p w14:paraId="57903C72" w14:textId="100A6649" w:rsidR="005C310B" w:rsidRPr="00B02A0B" w:rsidDel="00D07FA8" w:rsidRDefault="005C310B" w:rsidP="00B02A0B">
            <w:pPr>
              <w:pStyle w:val="TAL"/>
              <w:rPr>
                <w:del w:id="381" w:author="Correction" w:date="2023-04-03T01:21:00Z"/>
              </w:rPr>
            </w:pPr>
            <w:del w:id="382" w:author="Correction" w:date="2023-04-03T01:21:00Z">
              <w:r w:rsidRPr="00B02A0B" w:rsidDel="00D07FA8">
                <w:delText>The user is not authorised to request removal of a regroup.</w:delText>
              </w:r>
            </w:del>
          </w:p>
        </w:tc>
      </w:tr>
      <w:tr w:rsidR="005C310B" w:rsidRPr="00B02A0B" w:rsidDel="00D07FA8" w14:paraId="68D54550" w14:textId="0CDE1E31" w:rsidTr="00D07FA8">
        <w:tblPrEx>
          <w:tblLook w:val="04A0" w:firstRow="1" w:lastRow="0" w:firstColumn="1" w:lastColumn="0" w:noHBand="0" w:noVBand="1"/>
        </w:tblPrEx>
        <w:trPr>
          <w:gridBefore w:val="1"/>
          <w:gridAfter w:val="1"/>
          <w:wBefore w:w="119" w:type="dxa"/>
          <w:wAfter w:w="113" w:type="dxa"/>
          <w:jc w:val="center"/>
          <w:del w:id="383"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666BC4C0" w14:textId="576C87DF" w:rsidR="005C310B" w:rsidRPr="00B02A0B" w:rsidDel="00D07FA8" w:rsidRDefault="005C310B" w:rsidP="00B02A0B">
            <w:pPr>
              <w:pStyle w:val="TAC"/>
              <w:rPr>
                <w:del w:id="384" w:author="Correction" w:date="2023-04-03T01:21:00Z"/>
              </w:rPr>
            </w:pPr>
            <w:del w:id="385" w:author="Correction" w:date="2023-04-03T01:21:00Z">
              <w:r w:rsidRPr="00B02A0B" w:rsidDel="00D07FA8">
                <w:delText>162</w:delText>
              </w:r>
            </w:del>
          </w:p>
        </w:tc>
        <w:tc>
          <w:tcPr>
            <w:tcW w:w="5178" w:type="dxa"/>
            <w:gridSpan w:val="3"/>
            <w:tcBorders>
              <w:top w:val="single" w:sz="4" w:space="0" w:color="auto"/>
              <w:left w:val="single" w:sz="4" w:space="0" w:color="auto"/>
              <w:bottom w:val="single" w:sz="4" w:space="0" w:color="auto"/>
              <w:right w:val="single" w:sz="4" w:space="0" w:color="auto"/>
            </w:tcBorders>
          </w:tcPr>
          <w:p w14:paraId="4F67E160" w14:textId="57D53A45" w:rsidR="005C310B" w:rsidRPr="00B02A0B" w:rsidDel="00D07FA8" w:rsidRDefault="005C310B" w:rsidP="00B02A0B">
            <w:pPr>
              <w:pStyle w:val="TAL"/>
              <w:rPr>
                <w:del w:id="386" w:author="Correction" w:date="2023-04-03T01:21:00Z"/>
              </w:rPr>
            </w:pPr>
            <w:del w:id="387" w:author="Correction" w:date="2023-04-03T01:21:00Z">
              <w:r w:rsidRPr="00B02A0B" w:rsidDel="00D07FA8">
                <w:delText>group call abandoned due to required group members not affiliated</w:delText>
              </w:r>
            </w:del>
          </w:p>
        </w:tc>
        <w:tc>
          <w:tcPr>
            <w:tcW w:w="3698" w:type="dxa"/>
            <w:gridSpan w:val="4"/>
            <w:tcBorders>
              <w:top w:val="single" w:sz="4" w:space="0" w:color="auto"/>
              <w:left w:val="single" w:sz="4" w:space="0" w:color="auto"/>
              <w:bottom w:val="single" w:sz="4" w:space="0" w:color="auto"/>
              <w:right w:val="single" w:sz="4" w:space="0" w:color="auto"/>
            </w:tcBorders>
          </w:tcPr>
          <w:p w14:paraId="5F3E01BB" w14:textId="0C434C98" w:rsidR="005C310B" w:rsidRPr="00B02A0B" w:rsidDel="00D07FA8" w:rsidRDefault="005C310B" w:rsidP="00B02A0B">
            <w:pPr>
              <w:pStyle w:val="TAL"/>
              <w:rPr>
                <w:del w:id="388" w:author="Correction" w:date="2023-04-03T01:21:00Z"/>
              </w:rPr>
            </w:pPr>
            <w:del w:id="389" w:author="Correction" w:date="2023-04-03T01:21:00Z">
              <w:r w:rsidRPr="00B02A0B" w:rsidDel="00D07FA8">
                <w:delText>The group call was abandoned as the required number of affiliated group members is not met or some required members are not affiliated.</w:delText>
              </w:r>
            </w:del>
          </w:p>
        </w:tc>
      </w:tr>
      <w:tr w:rsidR="005C310B" w:rsidRPr="00B02A0B" w:rsidDel="00D07FA8" w14:paraId="013E7E6A" w14:textId="0C91CE15" w:rsidTr="00D07FA8">
        <w:tblPrEx>
          <w:tblLook w:val="04A0" w:firstRow="1" w:lastRow="0" w:firstColumn="1" w:lastColumn="0" w:noHBand="0" w:noVBand="1"/>
        </w:tblPrEx>
        <w:trPr>
          <w:gridBefore w:val="1"/>
          <w:gridAfter w:val="1"/>
          <w:wBefore w:w="119" w:type="dxa"/>
          <w:wAfter w:w="113" w:type="dxa"/>
          <w:jc w:val="center"/>
          <w:del w:id="390"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58D0FADB" w14:textId="634525B2" w:rsidR="005C310B" w:rsidRPr="00B02A0B" w:rsidDel="00D07FA8" w:rsidRDefault="005C310B" w:rsidP="00B02A0B">
            <w:pPr>
              <w:pStyle w:val="TAC"/>
              <w:rPr>
                <w:del w:id="391" w:author="Correction" w:date="2023-04-03T01:21:00Z"/>
              </w:rPr>
            </w:pPr>
            <w:del w:id="392" w:author="Correction" w:date="2023-04-03T01:21:00Z">
              <w:r w:rsidRPr="00B02A0B" w:rsidDel="00D07FA8">
                <w:delText>163</w:delText>
              </w:r>
            </w:del>
          </w:p>
        </w:tc>
        <w:tc>
          <w:tcPr>
            <w:tcW w:w="5178" w:type="dxa"/>
            <w:gridSpan w:val="3"/>
            <w:tcBorders>
              <w:top w:val="single" w:sz="4" w:space="0" w:color="auto"/>
              <w:left w:val="single" w:sz="4" w:space="0" w:color="auto"/>
              <w:bottom w:val="single" w:sz="4" w:space="0" w:color="auto"/>
              <w:right w:val="single" w:sz="4" w:space="0" w:color="auto"/>
            </w:tcBorders>
          </w:tcPr>
          <w:p w14:paraId="643499DE" w14:textId="72DA94EA" w:rsidR="005C310B" w:rsidRPr="00B02A0B" w:rsidDel="00D07FA8" w:rsidRDefault="005C310B" w:rsidP="00B02A0B">
            <w:pPr>
              <w:pStyle w:val="TAL"/>
              <w:rPr>
                <w:del w:id="393" w:author="Correction" w:date="2023-04-03T01:21:00Z"/>
              </w:rPr>
            </w:pPr>
            <w:del w:id="394" w:author="Correction" w:date="2023-04-03T01:21:00Z">
              <w:r w:rsidRPr="00B02A0B" w:rsidDel="00D07FA8">
                <w:delText>the group identity indicated in the request does not exist</w:delText>
              </w:r>
            </w:del>
          </w:p>
        </w:tc>
        <w:tc>
          <w:tcPr>
            <w:tcW w:w="3698" w:type="dxa"/>
            <w:gridSpan w:val="4"/>
            <w:tcBorders>
              <w:top w:val="single" w:sz="4" w:space="0" w:color="auto"/>
              <w:left w:val="single" w:sz="4" w:space="0" w:color="auto"/>
              <w:bottom w:val="single" w:sz="4" w:space="0" w:color="auto"/>
              <w:right w:val="single" w:sz="4" w:space="0" w:color="auto"/>
            </w:tcBorders>
          </w:tcPr>
          <w:p w14:paraId="50FFD295" w14:textId="168BCF06" w:rsidR="005C310B" w:rsidRPr="00B02A0B" w:rsidDel="00D07FA8" w:rsidRDefault="005C310B" w:rsidP="00B02A0B">
            <w:pPr>
              <w:pStyle w:val="TAL"/>
              <w:rPr>
                <w:del w:id="395" w:author="Correction" w:date="2023-04-03T01:21:00Z"/>
              </w:rPr>
            </w:pPr>
            <w:del w:id="396" w:author="Correction" w:date="2023-04-03T01:21:00Z">
              <w:r w:rsidRPr="00B02A0B" w:rsidDel="00D07FA8">
                <w:delText>The server determines that the group identity indicates a user or group regroup based on a preconfigured group that does not exist.</w:delText>
              </w:r>
            </w:del>
          </w:p>
        </w:tc>
      </w:tr>
      <w:tr w:rsidR="005C310B" w:rsidRPr="00B02A0B" w:rsidDel="00D07FA8" w14:paraId="3D592E1D" w14:textId="20533744" w:rsidTr="00D07FA8">
        <w:tblPrEx>
          <w:tblLook w:val="04A0" w:firstRow="1" w:lastRow="0" w:firstColumn="1" w:lastColumn="0" w:noHBand="0" w:noVBand="1"/>
        </w:tblPrEx>
        <w:trPr>
          <w:gridBefore w:val="1"/>
          <w:gridAfter w:val="1"/>
          <w:wBefore w:w="119" w:type="dxa"/>
          <w:wAfter w:w="113" w:type="dxa"/>
          <w:jc w:val="center"/>
          <w:del w:id="397"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55846BA4" w14:textId="00F820B5" w:rsidR="005C310B" w:rsidRPr="00B02A0B" w:rsidDel="00D07FA8" w:rsidRDefault="005C310B" w:rsidP="00B02A0B">
            <w:pPr>
              <w:pStyle w:val="TAC"/>
              <w:rPr>
                <w:del w:id="398" w:author="Correction" w:date="2023-04-03T01:21:00Z"/>
              </w:rPr>
            </w:pPr>
            <w:del w:id="399" w:author="Correction" w:date="2023-04-03T01:21:00Z">
              <w:r w:rsidRPr="00B02A0B" w:rsidDel="00D07FA8">
                <w:delText>165</w:delText>
              </w:r>
            </w:del>
          </w:p>
        </w:tc>
        <w:tc>
          <w:tcPr>
            <w:tcW w:w="5178" w:type="dxa"/>
            <w:gridSpan w:val="3"/>
            <w:tcBorders>
              <w:top w:val="single" w:sz="4" w:space="0" w:color="auto"/>
              <w:left w:val="single" w:sz="4" w:space="0" w:color="auto"/>
              <w:bottom w:val="single" w:sz="4" w:space="0" w:color="auto"/>
              <w:right w:val="single" w:sz="4" w:space="0" w:color="auto"/>
            </w:tcBorders>
          </w:tcPr>
          <w:p w14:paraId="54226931" w14:textId="33A3F7DE" w:rsidR="005C310B" w:rsidRPr="00B02A0B" w:rsidDel="00D07FA8" w:rsidRDefault="005C310B" w:rsidP="00B02A0B">
            <w:pPr>
              <w:pStyle w:val="TAL"/>
              <w:rPr>
                <w:del w:id="400" w:author="Correction" w:date="2023-04-03T01:21:00Z"/>
              </w:rPr>
            </w:pPr>
            <w:del w:id="401" w:author="Correction" w:date="2023-04-03T01:21:00Z">
              <w:r w:rsidRPr="00B02A0B" w:rsidDel="00D07FA8">
                <w:delText>group ID for regroup already in use</w:delText>
              </w:r>
            </w:del>
          </w:p>
        </w:tc>
        <w:tc>
          <w:tcPr>
            <w:tcW w:w="3698" w:type="dxa"/>
            <w:gridSpan w:val="4"/>
            <w:tcBorders>
              <w:top w:val="single" w:sz="4" w:space="0" w:color="auto"/>
              <w:left w:val="single" w:sz="4" w:space="0" w:color="auto"/>
              <w:bottom w:val="single" w:sz="4" w:space="0" w:color="auto"/>
              <w:right w:val="single" w:sz="4" w:space="0" w:color="auto"/>
            </w:tcBorders>
          </w:tcPr>
          <w:p w14:paraId="472A5059" w14:textId="164CEE00" w:rsidR="005C310B" w:rsidRPr="00B02A0B" w:rsidDel="00D07FA8" w:rsidRDefault="005C310B" w:rsidP="00B02A0B">
            <w:pPr>
              <w:pStyle w:val="TAL"/>
              <w:rPr>
                <w:del w:id="402" w:author="Correction" w:date="2023-04-03T01:21:00Z"/>
              </w:rPr>
            </w:pPr>
            <w:del w:id="403" w:author="Correction" w:date="2023-04-03T01:21:00Z">
              <w:r w:rsidRPr="00B02A0B" w:rsidDel="00D07FA8">
                <w:delText>The group ID proposed by the client for the user/group regroup based on a preconfigured group is already in use.</w:delText>
              </w:r>
            </w:del>
          </w:p>
        </w:tc>
      </w:tr>
      <w:tr w:rsidR="005C310B" w:rsidRPr="00B02A0B" w:rsidDel="00D07FA8" w14:paraId="1D18A6B2" w14:textId="64D38443" w:rsidTr="00D07FA8">
        <w:tblPrEx>
          <w:tblLook w:val="04A0" w:firstRow="1" w:lastRow="0" w:firstColumn="1" w:lastColumn="0" w:noHBand="0" w:noVBand="1"/>
        </w:tblPrEx>
        <w:trPr>
          <w:gridBefore w:val="1"/>
          <w:gridAfter w:val="1"/>
          <w:wBefore w:w="119" w:type="dxa"/>
          <w:wAfter w:w="113" w:type="dxa"/>
          <w:jc w:val="center"/>
          <w:del w:id="404"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214AE8D3" w14:textId="33614B8C" w:rsidR="005C310B" w:rsidRPr="00B02A0B" w:rsidDel="00D07FA8" w:rsidRDefault="005C310B" w:rsidP="00B02A0B">
            <w:pPr>
              <w:pStyle w:val="TAC"/>
              <w:rPr>
                <w:del w:id="405" w:author="Correction" w:date="2023-04-03T01:21:00Z"/>
              </w:rPr>
            </w:pPr>
            <w:del w:id="406" w:author="Correction" w:date="2023-04-03T01:21:00Z">
              <w:r w:rsidRPr="00B02A0B" w:rsidDel="00D07FA8">
                <w:delText>167</w:delText>
              </w:r>
            </w:del>
          </w:p>
        </w:tc>
        <w:tc>
          <w:tcPr>
            <w:tcW w:w="5178" w:type="dxa"/>
            <w:gridSpan w:val="3"/>
            <w:tcBorders>
              <w:top w:val="single" w:sz="4" w:space="0" w:color="auto"/>
              <w:left w:val="single" w:sz="4" w:space="0" w:color="auto"/>
              <w:bottom w:val="single" w:sz="4" w:space="0" w:color="auto"/>
              <w:right w:val="single" w:sz="4" w:space="0" w:color="auto"/>
            </w:tcBorders>
          </w:tcPr>
          <w:p w14:paraId="51D2BBC5" w14:textId="19C40D32" w:rsidR="005C310B" w:rsidRPr="00B02A0B" w:rsidDel="00D07FA8" w:rsidRDefault="005C310B" w:rsidP="00B02A0B">
            <w:pPr>
              <w:pStyle w:val="TAL"/>
              <w:rPr>
                <w:del w:id="407" w:author="Correction" w:date="2023-04-03T01:21:00Z"/>
              </w:rPr>
            </w:pPr>
            <w:del w:id="408" w:author="Correction" w:date="2023-04-03T01:21:00Z">
              <w:r w:rsidRPr="00B02A0B" w:rsidDel="00D07FA8">
                <w:delText>call is not allowed on the preconfigured group</w:delText>
              </w:r>
            </w:del>
          </w:p>
        </w:tc>
        <w:tc>
          <w:tcPr>
            <w:tcW w:w="3698" w:type="dxa"/>
            <w:gridSpan w:val="4"/>
            <w:tcBorders>
              <w:top w:val="single" w:sz="4" w:space="0" w:color="auto"/>
              <w:left w:val="single" w:sz="4" w:space="0" w:color="auto"/>
              <w:bottom w:val="single" w:sz="4" w:space="0" w:color="auto"/>
              <w:right w:val="single" w:sz="4" w:space="0" w:color="auto"/>
            </w:tcBorders>
          </w:tcPr>
          <w:p w14:paraId="1C7A5B98" w14:textId="20F15195" w:rsidR="005C310B" w:rsidRPr="00B02A0B" w:rsidDel="00D07FA8" w:rsidRDefault="005C310B" w:rsidP="00B02A0B">
            <w:pPr>
              <w:pStyle w:val="TAL"/>
              <w:rPr>
                <w:del w:id="409" w:author="Correction" w:date="2023-04-03T01:21:00Z"/>
              </w:rPr>
            </w:pPr>
            <w:del w:id="410" w:author="Correction" w:date="2023-04-03T01:21:00Z">
              <w:r w:rsidRPr="00B02A0B" w:rsidDel="00D07FA8">
                <w:delText>Calls are not allowed on this group that is administratively designated for preconfigured group use only.</w:delText>
              </w:r>
            </w:del>
          </w:p>
        </w:tc>
      </w:tr>
      <w:tr w:rsidR="005C310B" w:rsidRPr="00B02A0B" w:rsidDel="00D07FA8" w14:paraId="0528EAD3" w14:textId="4890C00D" w:rsidTr="00D07FA8">
        <w:tblPrEx>
          <w:tblLook w:val="04A0" w:firstRow="1" w:lastRow="0" w:firstColumn="1" w:lastColumn="0" w:noHBand="0" w:noVBand="1"/>
        </w:tblPrEx>
        <w:trPr>
          <w:gridBefore w:val="1"/>
          <w:gridAfter w:val="1"/>
          <w:wBefore w:w="119" w:type="dxa"/>
          <w:wAfter w:w="113" w:type="dxa"/>
          <w:jc w:val="center"/>
          <w:del w:id="411"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55BFB149" w14:textId="2B12FCB9" w:rsidR="005C310B" w:rsidRPr="00B02A0B" w:rsidDel="00D07FA8" w:rsidRDefault="005C310B" w:rsidP="00B02A0B">
            <w:pPr>
              <w:pStyle w:val="TAC"/>
              <w:rPr>
                <w:del w:id="412" w:author="Correction" w:date="2023-04-03T01:21:00Z"/>
              </w:rPr>
            </w:pPr>
            <w:del w:id="413" w:author="Correction" w:date="2023-04-03T01:21:00Z">
              <w:r w:rsidRPr="00B02A0B" w:rsidDel="00D07FA8">
                <w:delText>168</w:delText>
              </w:r>
            </w:del>
          </w:p>
        </w:tc>
        <w:tc>
          <w:tcPr>
            <w:tcW w:w="5178" w:type="dxa"/>
            <w:gridSpan w:val="3"/>
            <w:tcBorders>
              <w:top w:val="single" w:sz="4" w:space="0" w:color="auto"/>
              <w:left w:val="single" w:sz="4" w:space="0" w:color="auto"/>
              <w:bottom w:val="single" w:sz="4" w:space="0" w:color="auto"/>
              <w:right w:val="single" w:sz="4" w:space="0" w:color="auto"/>
            </w:tcBorders>
          </w:tcPr>
          <w:p w14:paraId="36012752" w14:textId="5710B25C" w:rsidR="005C310B" w:rsidRPr="00B02A0B" w:rsidDel="00D07FA8" w:rsidRDefault="005C310B" w:rsidP="00B02A0B">
            <w:pPr>
              <w:pStyle w:val="TAL"/>
              <w:rPr>
                <w:del w:id="414" w:author="Correction" w:date="2023-04-03T01:21:00Z"/>
              </w:rPr>
            </w:pPr>
            <w:del w:id="415" w:author="Correction" w:date="2023-04-03T01:21:00Z">
              <w:r w:rsidRPr="00B02A0B" w:rsidDel="00D07FA8">
                <w:delText>alert is not allowed on the preconfigured group</w:delText>
              </w:r>
            </w:del>
          </w:p>
        </w:tc>
        <w:tc>
          <w:tcPr>
            <w:tcW w:w="3698" w:type="dxa"/>
            <w:gridSpan w:val="4"/>
            <w:tcBorders>
              <w:top w:val="single" w:sz="4" w:space="0" w:color="auto"/>
              <w:left w:val="single" w:sz="4" w:space="0" w:color="auto"/>
              <w:bottom w:val="single" w:sz="4" w:space="0" w:color="auto"/>
              <w:right w:val="single" w:sz="4" w:space="0" w:color="auto"/>
            </w:tcBorders>
          </w:tcPr>
          <w:p w14:paraId="654E3A8C" w14:textId="67AF3BA9" w:rsidR="005C310B" w:rsidRPr="00B02A0B" w:rsidDel="00D07FA8" w:rsidRDefault="005C310B" w:rsidP="00B02A0B">
            <w:pPr>
              <w:pStyle w:val="TAL"/>
              <w:rPr>
                <w:del w:id="416" w:author="Correction" w:date="2023-04-03T01:21:00Z"/>
              </w:rPr>
            </w:pPr>
            <w:del w:id="417" w:author="Correction" w:date="2023-04-03T01:21:00Z">
              <w:r w:rsidRPr="00B02A0B" w:rsidDel="00D07FA8">
                <w:delText>Alerts are not allowed on this group that is administratively designated for preconfigured group use only.</w:delText>
              </w:r>
            </w:del>
          </w:p>
        </w:tc>
      </w:tr>
      <w:tr w:rsidR="005C310B" w:rsidRPr="00B02A0B" w:rsidDel="00D07FA8" w14:paraId="7C475C92" w14:textId="79EAC89B" w:rsidTr="00D07FA8">
        <w:tblPrEx>
          <w:tblLook w:val="04A0" w:firstRow="1" w:lastRow="0" w:firstColumn="1" w:lastColumn="0" w:noHBand="0" w:noVBand="1"/>
        </w:tblPrEx>
        <w:trPr>
          <w:gridBefore w:val="2"/>
          <w:wBefore w:w="230" w:type="dxa"/>
          <w:jc w:val="center"/>
          <w:del w:id="418" w:author="Correction" w:date="2023-04-03T01:21:00Z"/>
        </w:trPr>
        <w:tc>
          <w:tcPr>
            <w:tcW w:w="968" w:type="dxa"/>
            <w:gridSpan w:val="4"/>
            <w:tcBorders>
              <w:top w:val="single" w:sz="4" w:space="0" w:color="auto"/>
              <w:left w:val="single" w:sz="4" w:space="0" w:color="auto"/>
              <w:bottom w:val="single" w:sz="4" w:space="0" w:color="auto"/>
              <w:right w:val="single" w:sz="4" w:space="0" w:color="auto"/>
            </w:tcBorders>
          </w:tcPr>
          <w:p w14:paraId="0DC54B97" w14:textId="36F53BB9" w:rsidR="005C310B" w:rsidRPr="00B02A0B" w:rsidDel="00D07FA8" w:rsidRDefault="005C310B" w:rsidP="00B02A0B">
            <w:pPr>
              <w:pStyle w:val="TAC"/>
              <w:rPr>
                <w:del w:id="419" w:author="Correction" w:date="2023-04-03T01:21:00Z"/>
              </w:rPr>
            </w:pPr>
            <w:del w:id="420" w:author="Correction" w:date="2023-04-03T01:21:00Z">
              <w:r w:rsidRPr="00B02A0B" w:rsidDel="00D07FA8">
                <w:delText>176</w:delText>
              </w:r>
            </w:del>
          </w:p>
        </w:tc>
        <w:tc>
          <w:tcPr>
            <w:tcW w:w="5178" w:type="dxa"/>
            <w:gridSpan w:val="4"/>
            <w:tcBorders>
              <w:top w:val="single" w:sz="4" w:space="0" w:color="auto"/>
              <w:left w:val="single" w:sz="4" w:space="0" w:color="auto"/>
              <w:bottom w:val="single" w:sz="4" w:space="0" w:color="auto"/>
              <w:right w:val="single" w:sz="4" w:space="0" w:color="auto"/>
            </w:tcBorders>
          </w:tcPr>
          <w:p w14:paraId="64F19667" w14:textId="199CB732" w:rsidR="005C310B" w:rsidRPr="00B02A0B" w:rsidDel="00D07FA8" w:rsidRDefault="005C310B" w:rsidP="00B02A0B">
            <w:pPr>
              <w:pStyle w:val="TAL"/>
              <w:rPr>
                <w:del w:id="421" w:author="Correction" w:date="2023-04-03T01:21:00Z"/>
              </w:rPr>
            </w:pPr>
            <w:del w:id="422" w:author="Correction" w:date="2023-04-03T01:21:00Z">
              <w:r w:rsidRPr="00B02A0B" w:rsidDel="00D07FA8">
                <w:delText xml:space="preserve">user not authorized to request for </w:delText>
              </w:r>
              <w:r w:rsidRPr="00B02A0B" w:rsidDel="00D07FA8">
                <w:rPr>
                  <w:rFonts w:eastAsia="Batang"/>
                </w:rPr>
                <w:delText xml:space="preserve">binding/unbinding </w:delText>
              </w:r>
              <w:r w:rsidRPr="00B02A0B" w:rsidDel="00D07FA8">
                <w:delText xml:space="preserve">of a functional alias with the </w:delText>
              </w:r>
              <w:r w:rsidRPr="00B02A0B" w:rsidDel="00D07FA8">
                <w:rPr>
                  <w:rFonts w:eastAsia="Batang" w:cs="Arial"/>
                  <w:kern w:val="28"/>
                </w:rPr>
                <w:delText xml:space="preserve">MCData </w:delText>
              </w:r>
              <w:r w:rsidRPr="00B02A0B" w:rsidDel="00D07FA8">
                <w:delText xml:space="preserve">group(s) for the </w:delText>
              </w:r>
              <w:r w:rsidRPr="00B02A0B" w:rsidDel="00D07FA8">
                <w:rPr>
                  <w:lang w:eastAsia="fr-FR"/>
                </w:rPr>
                <w:delText xml:space="preserve">MCData </w:delText>
              </w:r>
              <w:r w:rsidRPr="00B02A0B" w:rsidDel="00D07FA8">
                <w:delText>user</w:delText>
              </w:r>
            </w:del>
          </w:p>
        </w:tc>
        <w:tc>
          <w:tcPr>
            <w:tcW w:w="3702" w:type="dxa"/>
            <w:gridSpan w:val="3"/>
            <w:tcBorders>
              <w:top w:val="single" w:sz="4" w:space="0" w:color="auto"/>
              <w:left w:val="single" w:sz="4" w:space="0" w:color="auto"/>
              <w:bottom w:val="single" w:sz="4" w:space="0" w:color="auto"/>
              <w:right w:val="single" w:sz="4" w:space="0" w:color="auto"/>
            </w:tcBorders>
          </w:tcPr>
          <w:p w14:paraId="2323D040" w14:textId="4A8E6E3D" w:rsidR="005C310B" w:rsidRPr="00B02A0B" w:rsidDel="00D07FA8" w:rsidRDefault="005C310B" w:rsidP="00B02A0B">
            <w:pPr>
              <w:pStyle w:val="TAL"/>
              <w:rPr>
                <w:del w:id="423" w:author="Correction" w:date="2023-04-03T01:21:00Z"/>
                <w:lang w:eastAsia="fr-FR"/>
              </w:rPr>
            </w:pPr>
            <w:del w:id="424" w:author="Correction" w:date="2023-04-03T01:21:00Z">
              <w:r w:rsidRPr="00B02A0B" w:rsidDel="00D07FA8">
                <w:rPr>
                  <w:lang w:eastAsia="fr-FR"/>
                </w:rPr>
                <w:delText>The function is not allowed to this user.</w:delText>
              </w:r>
            </w:del>
          </w:p>
          <w:p w14:paraId="2FF8F121" w14:textId="5527FB91" w:rsidR="005C310B" w:rsidRPr="00B02A0B" w:rsidDel="00D07FA8" w:rsidRDefault="005C310B" w:rsidP="00B02A0B">
            <w:pPr>
              <w:pStyle w:val="TAL"/>
              <w:rPr>
                <w:del w:id="425" w:author="Correction" w:date="2023-04-03T01:21:00Z"/>
              </w:rPr>
            </w:pPr>
          </w:p>
        </w:tc>
      </w:tr>
      <w:tr w:rsidR="005C310B" w:rsidRPr="00B02A0B" w:rsidDel="00D07FA8" w14:paraId="7B3B3039" w14:textId="531D7E99" w:rsidTr="00D07FA8">
        <w:tblPrEx>
          <w:tblLook w:val="04A0" w:firstRow="1" w:lastRow="0" w:firstColumn="1" w:lastColumn="0" w:noHBand="0" w:noVBand="1"/>
        </w:tblPrEx>
        <w:trPr>
          <w:gridBefore w:val="2"/>
          <w:wBefore w:w="230" w:type="dxa"/>
          <w:jc w:val="center"/>
          <w:del w:id="426" w:author="Correction" w:date="2023-04-03T01:21:00Z"/>
        </w:trPr>
        <w:tc>
          <w:tcPr>
            <w:tcW w:w="968" w:type="dxa"/>
            <w:gridSpan w:val="4"/>
            <w:tcBorders>
              <w:top w:val="single" w:sz="4" w:space="0" w:color="auto"/>
              <w:left w:val="single" w:sz="4" w:space="0" w:color="auto"/>
              <w:bottom w:val="single" w:sz="4" w:space="0" w:color="auto"/>
              <w:right w:val="single" w:sz="4" w:space="0" w:color="auto"/>
            </w:tcBorders>
          </w:tcPr>
          <w:p w14:paraId="58B74838" w14:textId="1FB0A43B" w:rsidR="005C310B" w:rsidRPr="00B02A0B" w:rsidDel="00D07FA8" w:rsidRDefault="005C310B" w:rsidP="00B02A0B">
            <w:pPr>
              <w:pStyle w:val="TAC"/>
              <w:rPr>
                <w:del w:id="427" w:author="Correction" w:date="2023-04-03T01:21:00Z"/>
              </w:rPr>
            </w:pPr>
            <w:del w:id="428" w:author="Correction" w:date="2023-04-03T01:21:00Z">
              <w:r w:rsidRPr="00B02A0B" w:rsidDel="00D07FA8">
                <w:delText>177</w:delText>
              </w:r>
            </w:del>
          </w:p>
        </w:tc>
        <w:tc>
          <w:tcPr>
            <w:tcW w:w="5178" w:type="dxa"/>
            <w:gridSpan w:val="4"/>
            <w:tcBorders>
              <w:top w:val="single" w:sz="4" w:space="0" w:color="auto"/>
              <w:left w:val="single" w:sz="4" w:space="0" w:color="auto"/>
              <w:bottom w:val="single" w:sz="4" w:space="0" w:color="auto"/>
              <w:right w:val="single" w:sz="4" w:space="0" w:color="auto"/>
            </w:tcBorders>
          </w:tcPr>
          <w:p w14:paraId="0A5A7DDD" w14:textId="1361A501" w:rsidR="005C310B" w:rsidRPr="00B02A0B" w:rsidDel="00D07FA8" w:rsidRDefault="005C310B" w:rsidP="00B02A0B">
            <w:pPr>
              <w:pStyle w:val="TAL"/>
              <w:rPr>
                <w:del w:id="429" w:author="Correction" w:date="2023-04-03T01:21:00Z"/>
              </w:rPr>
            </w:pPr>
            <w:del w:id="430" w:author="Correction" w:date="2023-04-03T01:21:00Z">
              <w:r w:rsidRPr="00B02A0B" w:rsidDel="00D07FA8">
                <w:delText>unable to determine target functional alias or group for creating/removing a</w:delText>
              </w:r>
              <w:r w:rsidRPr="00B02A0B" w:rsidDel="00D07FA8">
                <w:rPr>
                  <w:rFonts w:eastAsia="Batang"/>
                </w:rPr>
                <w:delText xml:space="preserve"> binding information</w:delText>
              </w:r>
              <w:r w:rsidRPr="00B02A0B" w:rsidDel="00D07FA8">
                <w:delText xml:space="preserve"> for the </w:delText>
              </w:r>
              <w:r w:rsidRPr="00B02A0B" w:rsidDel="00D07FA8">
                <w:rPr>
                  <w:lang w:eastAsia="fr-FR"/>
                </w:rPr>
                <w:delText xml:space="preserve">MCData </w:delText>
              </w:r>
              <w:r w:rsidRPr="00B02A0B" w:rsidDel="00D07FA8">
                <w:delText>user</w:delText>
              </w:r>
            </w:del>
          </w:p>
        </w:tc>
        <w:tc>
          <w:tcPr>
            <w:tcW w:w="3702" w:type="dxa"/>
            <w:gridSpan w:val="3"/>
            <w:tcBorders>
              <w:top w:val="single" w:sz="4" w:space="0" w:color="auto"/>
              <w:left w:val="single" w:sz="4" w:space="0" w:color="auto"/>
              <w:bottom w:val="single" w:sz="4" w:space="0" w:color="auto"/>
              <w:right w:val="single" w:sz="4" w:space="0" w:color="auto"/>
            </w:tcBorders>
          </w:tcPr>
          <w:p w14:paraId="4C9B41E1" w14:textId="30B96326" w:rsidR="005C310B" w:rsidRPr="00B02A0B" w:rsidDel="00D07FA8" w:rsidRDefault="005C310B" w:rsidP="00B02A0B">
            <w:pPr>
              <w:pStyle w:val="TAL"/>
              <w:rPr>
                <w:del w:id="431" w:author="Correction" w:date="2023-04-03T01:21:00Z"/>
              </w:rPr>
            </w:pPr>
            <w:del w:id="432" w:author="Correction" w:date="2023-04-03T01:21:00Z">
              <w:r w:rsidRPr="00B02A0B" w:rsidDel="00D07FA8">
                <w:delText xml:space="preserve">The </w:delText>
              </w:r>
              <w:r w:rsidRPr="00B02A0B" w:rsidDel="00D07FA8">
                <w:rPr>
                  <w:rFonts w:eastAsia="Batang" w:cs="Arial"/>
                  <w:kern w:val="28"/>
                </w:rPr>
                <w:delText xml:space="preserve">MCData </w:delText>
              </w:r>
              <w:r w:rsidRPr="00B02A0B" w:rsidDel="00D07FA8">
                <w:delText xml:space="preserve">server is unable to determine the targeted functional alias or group for creating/removing an </w:delText>
              </w:r>
              <w:r w:rsidRPr="00B02A0B" w:rsidDel="00D07FA8">
                <w:rPr>
                  <w:rFonts w:eastAsia="Batang"/>
                </w:rPr>
                <w:delText>binding information</w:delText>
              </w:r>
              <w:r w:rsidRPr="00B02A0B" w:rsidDel="00D07FA8">
                <w:delText xml:space="preserve"> for the </w:delText>
              </w:r>
              <w:r w:rsidRPr="00B02A0B" w:rsidDel="00D07FA8">
                <w:rPr>
                  <w:lang w:eastAsia="fr-FR"/>
                </w:rPr>
                <w:delText xml:space="preserve">MCData </w:delText>
              </w:r>
              <w:r w:rsidRPr="00B02A0B" w:rsidDel="00D07FA8">
                <w:delText>user</w:delText>
              </w:r>
            </w:del>
          </w:p>
        </w:tc>
      </w:tr>
      <w:tr w:rsidR="005C310B" w:rsidRPr="00B02A0B" w:rsidDel="00D07FA8" w14:paraId="19B563A6" w14:textId="11B6B7AD" w:rsidTr="00D07FA8">
        <w:tblPrEx>
          <w:tblLook w:val="04A0" w:firstRow="1" w:lastRow="0" w:firstColumn="1" w:lastColumn="0" w:noHBand="0" w:noVBand="1"/>
        </w:tblPrEx>
        <w:trPr>
          <w:gridBefore w:val="2"/>
          <w:wBefore w:w="230" w:type="dxa"/>
          <w:jc w:val="center"/>
          <w:del w:id="433" w:author="Correction" w:date="2023-04-03T01:21:00Z"/>
        </w:trPr>
        <w:tc>
          <w:tcPr>
            <w:tcW w:w="968" w:type="dxa"/>
            <w:gridSpan w:val="4"/>
            <w:tcBorders>
              <w:top w:val="single" w:sz="4" w:space="0" w:color="auto"/>
              <w:left w:val="single" w:sz="4" w:space="0" w:color="auto"/>
              <w:bottom w:val="single" w:sz="4" w:space="0" w:color="auto"/>
              <w:right w:val="single" w:sz="4" w:space="0" w:color="auto"/>
            </w:tcBorders>
          </w:tcPr>
          <w:p w14:paraId="28B5F298" w14:textId="50B49B54" w:rsidR="005C310B" w:rsidRPr="00B02A0B" w:rsidDel="00D07FA8" w:rsidRDefault="005C310B" w:rsidP="00B02A0B">
            <w:pPr>
              <w:pStyle w:val="TAC"/>
              <w:rPr>
                <w:del w:id="434" w:author="Correction" w:date="2023-04-03T01:21:00Z"/>
              </w:rPr>
            </w:pPr>
            <w:del w:id="435" w:author="Correction" w:date="2023-04-03T01:21:00Z">
              <w:r w:rsidRPr="00B02A0B" w:rsidDel="00D07FA8">
                <w:delText>178</w:delText>
              </w:r>
            </w:del>
          </w:p>
        </w:tc>
        <w:tc>
          <w:tcPr>
            <w:tcW w:w="5178" w:type="dxa"/>
            <w:gridSpan w:val="4"/>
            <w:tcBorders>
              <w:top w:val="single" w:sz="4" w:space="0" w:color="auto"/>
              <w:left w:val="single" w:sz="4" w:space="0" w:color="auto"/>
              <w:bottom w:val="single" w:sz="4" w:space="0" w:color="auto"/>
              <w:right w:val="single" w:sz="4" w:space="0" w:color="auto"/>
            </w:tcBorders>
          </w:tcPr>
          <w:p w14:paraId="67287CAB" w14:textId="30DE5618" w:rsidR="005C310B" w:rsidRPr="00B02A0B" w:rsidDel="00D07FA8" w:rsidRDefault="005C310B" w:rsidP="00B02A0B">
            <w:pPr>
              <w:pStyle w:val="TAL"/>
              <w:rPr>
                <w:del w:id="436" w:author="Correction" w:date="2023-04-03T01:21:00Z"/>
              </w:rPr>
            </w:pPr>
            <w:del w:id="437" w:author="Correction" w:date="2023-04-03T01:21:00Z">
              <w:r w:rsidRPr="00B02A0B" w:rsidDel="00D07FA8">
                <w:rPr>
                  <w:rFonts w:eastAsia="Batang" w:cs="Arial"/>
                  <w:kern w:val="28"/>
                </w:rPr>
                <w:delText xml:space="preserve">MCData </w:delText>
              </w:r>
              <w:r w:rsidRPr="00B02A0B" w:rsidDel="00D07FA8">
                <w:delText xml:space="preserve">group binding already exists with other functional alias for the </w:delText>
              </w:r>
              <w:r w:rsidRPr="00B02A0B" w:rsidDel="00D07FA8">
                <w:rPr>
                  <w:lang w:eastAsia="fr-FR"/>
                </w:rPr>
                <w:delText xml:space="preserve">MCData </w:delText>
              </w:r>
              <w:r w:rsidRPr="00B02A0B" w:rsidDel="00D07FA8">
                <w:delText>user</w:delText>
              </w:r>
            </w:del>
          </w:p>
        </w:tc>
        <w:tc>
          <w:tcPr>
            <w:tcW w:w="3702" w:type="dxa"/>
            <w:gridSpan w:val="3"/>
            <w:tcBorders>
              <w:top w:val="single" w:sz="4" w:space="0" w:color="auto"/>
              <w:left w:val="single" w:sz="4" w:space="0" w:color="auto"/>
              <w:bottom w:val="single" w:sz="4" w:space="0" w:color="auto"/>
              <w:right w:val="single" w:sz="4" w:space="0" w:color="auto"/>
            </w:tcBorders>
          </w:tcPr>
          <w:p w14:paraId="1743A8F4" w14:textId="26D9EF1B" w:rsidR="005C310B" w:rsidRPr="00B02A0B" w:rsidDel="00D07FA8" w:rsidRDefault="005C310B" w:rsidP="00B02A0B">
            <w:pPr>
              <w:pStyle w:val="TAL"/>
              <w:rPr>
                <w:del w:id="438" w:author="Correction" w:date="2023-04-03T01:21:00Z"/>
              </w:rPr>
            </w:pPr>
            <w:del w:id="439" w:author="Correction" w:date="2023-04-03T01:21:00Z">
              <w:r w:rsidRPr="00B02A0B" w:rsidDel="00D07FA8">
                <w:delText xml:space="preserve">The requested functional alias binding with </w:delText>
              </w:r>
              <w:r w:rsidRPr="00B02A0B" w:rsidDel="00D07FA8">
                <w:rPr>
                  <w:rFonts w:eastAsia="Batang" w:cs="Arial"/>
                  <w:kern w:val="28"/>
                </w:rPr>
                <w:delText xml:space="preserve">MCData </w:delText>
              </w:r>
              <w:r w:rsidRPr="00B02A0B" w:rsidDel="00D07FA8">
                <w:delText xml:space="preserve">group already exist with other functional alias for the </w:delText>
              </w:r>
              <w:r w:rsidRPr="00B02A0B" w:rsidDel="00D07FA8">
                <w:rPr>
                  <w:lang w:eastAsia="fr-FR"/>
                </w:rPr>
                <w:delText xml:space="preserve">MCData </w:delText>
              </w:r>
              <w:r w:rsidRPr="00B02A0B" w:rsidDel="00D07FA8">
                <w:delText>user</w:delText>
              </w:r>
            </w:del>
          </w:p>
        </w:tc>
      </w:tr>
      <w:tr w:rsidR="006A6F37" w:rsidRPr="00B02A0B" w:rsidDel="00D07FA8" w14:paraId="10AC0B7B" w14:textId="65659CE1" w:rsidTr="00D07FA8">
        <w:tblPrEx>
          <w:tblLook w:val="04A0" w:firstRow="1" w:lastRow="0" w:firstColumn="1" w:lastColumn="0" w:noHBand="0" w:noVBand="1"/>
        </w:tblPrEx>
        <w:trPr>
          <w:gridBefore w:val="2"/>
          <w:wBefore w:w="230" w:type="dxa"/>
          <w:jc w:val="center"/>
          <w:del w:id="440" w:author="Correction" w:date="2023-04-03T01:21:00Z"/>
        </w:trPr>
        <w:tc>
          <w:tcPr>
            <w:tcW w:w="968" w:type="dxa"/>
            <w:gridSpan w:val="4"/>
            <w:tcBorders>
              <w:top w:val="single" w:sz="4" w:space="0" w:color="auto"/>
              <w:left w:val="single" w:sz="4" w:space="0" w:color="auto"/>
              <w:bottom w:val="single" w:sz="4" w:space="0" w:color="auto"/>
              <w:right w:val="single" w:sz="4" w:space="0" w:color="auto"/>
            </w:tcBorders>
          </w:tcPr>
          <w:p w14:paraId="271AC110" w14:textId="0CE4B4A2" w:rsidR="006A6F37" w:rsidRPr="00B02A0B" w:rsidDel="00D07FA8" w:rsidRDefault="006A6F37" w:rsidP="00885DA2">
            <w:pPr>
              <w:pStyle w:val="TAC"/>
              <w:rPr>
                <w:del w:id="441" w:author="Correction" w:date="2023-04-03T01:21:00Z"/>
              </w:rPr>
            </w:pPr>
            <w:del w:id="442" w:author="Correction" w:date="2023-04-03T01:21:00Z">
              <w:r w:rsidDel="00D07FA8">
                <w:rPr>
                  <w:lang w:val="fr-FR"/>
                </w:rPr>
                <w:delText>179</w:delText>
              </w:r>
            </w:del>
          </w:p>
        </w:tc>
        <w:tc>
          <w:tcPr>
            <w:tcW w:w="5178" w:type="dxa"/>
            <w:gridSpan w:val="4"/>
            <w:tcBorders>
              <w:top w:val="single" w:sz="4" w:space="0" w:color="auto"/>
              <w:left w:val="single" w:sz="4" w:space="0" w:color="auto"/>
              <w:bottom w:val="single" w:sz="4" w:space="0" w:color="auto"/>
              <w:right w:val="single" w:sz="4" w:space="0" w:color="auto"/>
            </w:tcBorders>
          </w:tcPr>
          <w:p w14:paraId="486D38B0" w14:textId="4CBF4973" w:rsidR="006A6F37" w:rsidRPr="00B02A0B" w:rsidDel="00D07FA8" w:rsidRDefault="006A6F37" w:rsidP="00885DA2">
            <w:pPr>
              <w:pStyle w:val="TAL"/>
              <w:rPr>
                <w:del w:id="443" w:author="Correction" w:date="2023-04-03T01:21:00Z"/>
                <w:rFonts w:eastAsia="Batang" w:cs="Arial"/>
                <w:kern w:val="28"/>
              </w:rPr>
            </w:pPr>
            <w:del w:id="444" w:author="Correction" w:date="2023-04-03T01:21:00Z">
              <w:r w:rsidRPr="00E8290C" w:rsidDel="00D07FA8">
                <w:rPr>
                  <w:lang w:eastAsia="fr-FR"/>
                </w:rPr>
                <w:delText>service not authorize</w:delText>
              </w:r>
              <w:r w:rsidDel="00D07FA8">
                <w:rPr>
                  <w:lang w:eastAsia="fr-FR"/>
                </w:rPr>
                <w:delText>d</w:delText>
              </w:r>
              <w:r w:rsidRPr="00E8290C" w:rsidDel="00D07FA8">
                <w:rPr>
                  <w:lang w:eastAsia="fr-FR"/>
                </w:rPr>
                <w:delText xml:space="preserve"> with the </w:delText>
              </w:r>
              <w:r w:rsidDel="00D07FA8">
                <w:rPr>
                  <w:lang w:eastAsia="fr-FR"/>
                </w:rPr>
                <w:delText>interconnected</w:delText>
              </w:r>
              <w:r w:rsidRPr="00E8290C" w:rsidDel="00D07FA8">
                <w:rPr>
                  <w:lang w:eastAsia="fr-FR"/>
                </w:rPr>
                <w:delText xml:space="preserve"> system</w:delText>
              </w:r>
            </w:del>
          </w:p>
        </w:tc>
        <w:tc>
          <w:tcPr>
            <w:tcW w:w="3702" w:type="dxa"/>
            <w:gridSpan w:val="3"/>
            <w:tcBorders>
              <w:top w:val="single" w:sz="4" w:space="0" w:color="auto"/>
              <w:left w:val="single" w:sz="4" w:space="0" w:color="auto"/>
              <w:bottom w:val="single" w:sz="4" w:space="0" w:color="auto"/>
              <w:right w:val="single" w:sz="4" w:space="0" w:color="auto"/>
            </w:tcBorders>
          </w:tcPr>
          <w:p w14:paraId="2124826B" w14:textId="20BF4924" w:rsidR="006A6F37" w:rsidRPr="00B02A0B" w:rsidDel="00D07FA8" w:rsidRDefault="006A6F37" w:rsidP="00885DA2">
            <w:pPr>
              <w:pStyle w:val="TAL"/>
              <w:rPr>
                <w:del w:id="445" w:author="Correction" w:date="2023-04-03T01:21:00Z"/>
              </w:rPr>
            </w:pPr>
            <w:del w:id="446" w:author="Correction" w:date="2023-04-03T01:21:00Z">
              <w:r w:rsidDel="00D07FA8">
                <w:rPr>
                  <w:lang w:val="en-US"/>
                </w:rPr>
                <w:delText xml:space="preserve">The MCData service is not authorized between the local and the </w:delText>
              </w:r>
              <w:r w:rsidDel="00D07FA8">
                <w:rPr>
                  <w:lang w:eastAsia="fr-FR"/>
                </w:rPr>
                <w:delText>interconnected</w:delText>
              </w:r>
              <w:r w:rsidRPr="00E8290C" w:rsidDel="00D07FA8">
                <w:rPr>
                  <w:lang w:eastAsia="fr-FR"/>
                </w:rPr>
                <w:delText xml:space="preserve"> </w:delText>
              </w:r>
              <w:r w:rsidDel="00D07FA8">
                <w:rPr>
                  <w:lang w:val="en-US"/>
                </w:rPr>
                <w:delText>system and is rejected in the local system</w:delText>
              </w:r>
            </w:del>
          </w:p>
        </w:tc>
      </w:tr>
      <w:tr w:rsidR="006A6F37" w:rsidRPr="00B02A0B" w:rsidDel="00D07FA8" w14:paraId="09A37A6B" w14:textId="375EC0A2" w:rsidTr="00D07FA8">
        <w:tblPrEx>
          <w:tblLook w:val="04A0" w:firstRow="1" w:lastRow="0" w:firstColumn="1" w:lastColumn="0" w:noHBand="0" w:noVBand="1"/>
        </w:tblPrEx>
        <w:trPr>
          <w:gridBefore w:val="2"/>
          <w:wBefore w:w="230" w:type="dxa"/>
          <w:jc w:val="center"/>
          <w:del w:id="447" w:author="Correction" w:date="2023-04-03T01:21:00Z"/>
        </w:trPr>
        <w:tc>
          <w:tcPr>
            <w:tcW w:w="968" w:type="dxa"/>
            <w:gridSpan w:val="4"/>
            <w:tcBorders>
              <w:top w:val="single" w:sz="4" w:space="0" w:color="auto"/>
              <w:left w:val="single" w:sz="4" w:space="0" w:color="auto"/>
              <w:bottom w:val="single" w:sz="4" w:space="0" w:color="auto"/>
              <w:right w:val="single" w:sz="4" w:space="0" w:color="auto"/>
            </w:tcBorders>
          </w:tcPr>
          <w:p w14:paraId="33412189" w14:textId="6A675E59" w:rsidR="006A6F37" w:rsidRPr="00B02A0B" w:rsidDel="00D07FA8" w:rsidRDefault="006A6F37" w:rsidP="00885DA2">
            <w:pPr>
              <w:pStyle w:val="TAC"/>
              <w:rPr>
                <w:del w:id="448" w:author="Correction" w:date="2023-04-03T01:21:00Z"/>
              </w:rPr>
            </w:pPr>
            <w:del w:id="449" w:author="Correction" w:date="2023-04-03T01:21:00Z">
              <w:r w:rsidDel="00D07FA8">
                <w:rPr>
                  <w:lang w:val="fr-FR"/>
                </w:rPr>
                <w:delText>180</w:delText>
              </w:r>
            </w:del>
          </w:p>
        </w:tc>
        <w:tc>
          <w:tcPr>
            <w:tcW w:w="5178" w:type="dxa"/>
            <w:gridSpan w:val="4"/>
            <w:tcBorders>
              <w:top w:val="single" w:sz="4" w:space="0" w:color="auto"/>
              <w:left w:val="single" w:sz="4" w:space="0" w:color="auto"/>
              <w:bottom w:val="single" w:sz="4" w:space="0" w:color="auto"/>
              <w:right w:val="single" w:sz="4" w:space="0" w:color="auto"/>
            </w:tcBorders>
          </w:tcPr>
          <w:p w14:paraId="64B052EB" w14:textId="6857D7BF" w:rsidR="006A6F37" w:rsidRPr="00B02A0B" w:rsidDel="00D07FA8" w:rsidRDefault="006A6F37" w:rsidP="00885DA2">
            <w:pPr>
              <w:pStyle w:val="TAL"/>
              <w:rPr>
                <w:del w:id="450" w:author="Correction" w:date="2023-04-03T01:21:00Z"/>
                <w:rFonts w:eastAsia="Batang" w:cs="Arial"/>
                <w:kern w:val="28"/>
              </w:rPr>
            </w:pPr>
            <w:del w:id="451" w:author="Correction" w:date="2023-04-03T01:21:00Z">
              <w:r w:rsidDel="00D07FA8">
                <w:rPr>
                  <w:lang w:eastAsia="fr-FR"/>
                </w:rPr>
                <w:delText xml:space="preserve">service </w:delText>
              </w:r>
              <w:r w:rsidRPr="00E8290C" w:rsidDel="00D07FA8">
                <w:rPr>
                  <w:lang w:eastAsia="fr-FR"/>
                </w:rPr>
                <w:delText xml:space="preserve">not authorized by the </w:delText>
              </w:r>
              <w:r w:rsidDel="00D07FA8">
                <w:rPr>
                  <w:lang w:eastAsia="fr-FR"/>
                </w:rPr>
                <w:delText>interconnected</w:delText>
              </w:r>
              <w:r w:rsidRPr="00E8290C" w:rsidDel="00D07FA8">
                <w:rPr>
                  <w:lang w:eastAsia="fr-FR"/>
                </w:rPr>
                <w:delText xml:space="preserve"> system</w:delText>
              </w:r>
            </w:del>
          </w:p>
        </w:tc>
        <w:tc>
          <w:tcPr>
            <w:tcW w:w="3702" w:type="dxa"/>
            <w:gridSpan w:val="3"/>
            <w:tcBorders>
              <w:top w:val="single" w:sz="4" w:space="0" w:color="auto"/>
              <w:left w:val="single" w:sz="4" w:space="0" w:color="auto"/>
              <w:bottom w:val="single" w:sz="4" w:space="0" w:color="auto"/>
              <w:right w:val="single" w:sz="4" w:space="0" w:color="auto"/>
            </w:tcBorders>
          </w:tcPr>
          <w:p w14:paraId="5B69EC84" w14:textId="5A4C2CC7" w:rsidR="006A6F37" w:rsidRPr="00B02A0B" w:rsidDel="00D07FA8" w:rsidRDefault="006A6F37" w:rsidP="00885DA2">
            <w:pPr>
              <w:pStyle w:val="TAL"/>
              <w:rPr>
                <w:del w:id="452" w:author="Correction" w:date="2023-04-03T01:21:00Z"/>
              </w:rPr>
            </w:pPr>
            <w:del w:id="453" w:author="Correction" w:date="2023-04-03T01:21:00Z">
              <w:r w:rsidDel="00D07FA8">
                <w:rPr>
                  <w:lang w:val="en-US"/>
                </w:rPr>
                <w:delText xml:space="preserve">The MCData service is not authorized between the local and the </w:delText>
              </w:r>
              <w:r w:rsidDel="00D07FA8">
                <w:rPr>
                  <w:lang w:eastAsia="fr-FR"/>
                </w:rPr>
                <w:delText>interconnected</w:delText>
              </w:r>
              <w:r w:rsidRPr="00E8290C" w:rsidDel="00D07FA8">
                <w:rPr>
                  <w:lang w:eastAsia="fr-FR"/>
                </w:rPr>
                <w:delText xml:space="preserve"> </w:delText>
              </w:r>
              <w:r w:rsidDel="00D07FA8">
                <w:rPr>
                  <w:lang w:val="en-US"/>
                </w:rPr>
                <w:delText xml:space="preserve">system and is rejected by the </w:delText>
              </w:r>
              <w:r w:rsidDel="00D07FA8">
                <w:rPr>
                  <w:lang w:eastAsia="fr-FR"/>
                </w:rPr>
                <w:delText>interconnected</w:delText>
              </w:r>
              <w:r w:rsidRPr="00E8290C" w:rsidDel="00D07FA8">
                <w:rPr>
                  <w:lang w:eastAsia="fr-FR"/>
                </w:rPr>
                <w:delText xml:space="preserve"> </w:delText>
              </w:r>
              <w:r w:rsidDel="00D07FA8">
                <w:rPr>
                  <w:lang w:val="en-US"/>
                </w:rPr>
                <w:delText>system</w:delText>
              </w:r>
            </w:del>
          </w:p>
        </w:tc>
      </w:tr>
      <w:tr w:rsidR="005C310B" w:rsidRPr="00B02A0B" w:rsidDel="00D07FA8" w14:paraId="12FFAF0F" w14:textId="4EEAB9B2" w:rsidTr="00D07FA8">
        <w:trPr>
          <w:gridAfter w:val="2"/>
          <w:wAfter w:w="235" w:type="dxa"/>
          <w:jc w:val="center"/>
          <w:del w:id="454" w:author="Correction" w:date="2023-04-03T01:21:00Z"/>
        </w:trPr>
        <w:tc>
          <w:tcPr>
            <w:tcW w:w="972" w:type="dxa"/>
            <w:gridSpan w:val="3"/>
          </w:tcPr>
          <w:p w14:paraId="5EBC83F6" w14:textId="2896EBD1" w:rsidR="005C310B" w:rsidRPr="00B02A0B" w:rsidDel="00D07FA8" w:rsidRDefault="005C310B" w:rsidP="00B02A0B">
            <w:pPr>
              <w:pStyle w:val="TAC"/>
              <w:rPr>
                <w:del w:id="455" w:author="Correction" w:date="2023-04-03T01:21:00Z"/>
              </w:rPr>
            </w:pPr>
            <w:del w:id="456" w:author="Correction" w:date="2023-04-03T01:21:00Z">
              <w:r w:rsidRPr="00B02A0B" w:rsidDel="00D07FA8">
                <w:delText>198</w:delText>
              </w:r>
            </w:del>
          </w:p>
        </w:tc>
        <w:tc>
          <w:tcPr>
            <w:tcW w:w="5178" w:type="dxa"/>
            <w:gridSpan w:val="4"/>
          </w:tcPr>
          <w:p w14:paraId="011F581A" w14:textId="26F45A1E" w:rsidR="005C310B" w:rsidRPr="00B02A0B" w:rsidDel="00D07FA8" w:rsidRDefault="005C310B" w:rsidP="00B02A0B">
            <w:pPr>
              <w:pStyle w:val="TAL"/>
              <w:rPr>
                <w:del w:id="457" w:author="Correction" w:date="2023-04-03T01:21:00Z"/>
              </w:rPr>
            </w:pPr>
            <w:del w:id="458" w:author="Correction" w:date="2023-04-03T01:21:00Z">
              <w:r w:rsidRPr="00B02A0B" w:rsidDel="00D07FA8">
                <w:delText>no users are affiliated to this group</w:delText>
              </w:r>
            </w:del>
          </w:p>
        </w:tc>
        <w:tc>
          <w:tcPr>
            <w:tcW w:w="3693" w:type="dxa"/>
            <w:gridSpan w:val="4"/>
          </w:tcPr>
          <w:p w14:paraId="2A8387DB" w14:textId="7E9C580C" w:rsidR="005C310B" w:rsidRPr="00B02A0B" w:rsidDel="00D07FA8" w:rsidRDefault="005C310B" w:rsidP="00B02A0B">
            <w:pPr>
              <w:pStyle w:val="TAL"/>
              <w:rPr>
                <w:del w:id="459" w:author="Correction" w:date="2023-04-03T01:21:00Z"/>
              </w:rPr>
            </w:pPr>
            <w:del w:id="460" w:author="Correction" w:date="2023-04-03T01:21:00Z">
              <w:r w:rsidRPr="00B02A0B" w:rsidDel="00D07FA8">
                <w:delText>No users in the group are affiliated.</w:delText>
              </w:r>
            </w:del>
          </w:p>
        </w:tc>
      </w:tr>
      <w:tr w:rsidR="005C310B" w:rsidRPr="00B02A0B" w:rsidDel="00D07FA8" w14:paraId="45EF36BE" w14:textId="10234BAE" w:rsidTr="00D07FA8">
        <w:trPr>
          <w:gridAfter w:val="2"/>
          <w:wAfter w:w="235" w:type="dxa"/>
          <w:jc w:val="center"/>
          <w:del w:id="461" w:author="Correction" w:date="2023-04-03T01:21:00Z"/>
        </w:trPr>
        <w:tc>
          <w:tcPr>
            <w:tcW w:w="972" w:type="dxa"/>
            <w:gridSpan w:val="3"/>
          </w:tcPr>
          <w:p w14:paraId="75EB90E6" w14:textId="20DAF789" w:rsidR="005C310B" w:rsidRPr="00B02A0B" w:rsidDel="00D07FA8" w:rsidRDefault="005C310B" w:rsidP="00B02A0B">
            <w:pPr>
              <w:pStyle w:val="TAC"/>
              <w:rPr>
                <w:del w:id="462" w:author="Correction" w:date="2023-04-03T01:21:00Z"/>
              </w:rPr>
            </w:pPr>
            <w:del w:id="463" w:author="Correction" w:date="2023-04-03T01:21:00Z">
              <w:r w:rsidRPr="00B02A0B" w:rsidDel="00D07FA8">
                <w:delText>199</w:delText>
              </w:r>
            </w:del>
          </w:p>
        </w:tc>
        <w:tc>
          <w:tcPr>
            <w:tcW w:w="5178" w:type="dxa"/>
            <w:gridSpan w:val="4"/>
          </w:tcPr>
          <w:p w14:paraId="6922C3D2" w14:textId="22935C2A" w:rsidR="005C310B" w:rsidRPr="00B02A0B" w:rsidDel="00D07FA8" w:rsidRDefault="005C310B" w:rsidP="00B02A0B">
            <w:pPr>
              <w:pStyle w:val="TAL"/>
              <w:rPr>
                <w:del w:id="464" w:author="Correction" w:date="2023-04-03T01:21:00Z"/>
              </w:rPr>
            </w:pPr>
            <w:del w:id="465" w:author="Correction" w:date="2023-04-03T01:21:00Z">
              <w:r w:rsidRPr="00B02A0B" w:rsidDel="00D07FA8">
                <w:delText>expected MIME bodies not in the request"</w:delText>
              </w:r>
            </w:del>
          </w:p>
        </w:tc>
        <w:tc>
          <w:tcPr>
            <w:tcW w:w="3693" w:type="dxa"/>
            <w:gridSpan w:val="4"/>
          </w:tcPr>
          <w:p w14:paraId="75BF460C" w14:textId="5950E9B9" w:rsidR="005C310B" w:rsidRPr="00B02A0B" w:rsidDel="00D07FA8" w:rsidRDefault="005C310B" w:rsidP="00B02A0B">
            <w:pPr>
              <w:pStyle w:val="TAL"/>
              <w:rPr>
                <w:del w:id="466" w:author="Correction" w:date="2023-04-03T01:21:00Z"/>
              </w:rPr>
            </w:pPr>
            <w:del w:id="467" w:author="Correction" w:date="2023-04-03T01:21:00Z">
              <w:r w:rsidRPr="00B02A0B" w:rsidDel="00D07FA8">
                <w:delText>The expected MIME bodies were not received in the SIP request.</w:delText>
              </w:r>
            </w:del>
          </w:p>
        </w:tc>
      </w:tr>
      <w:tr w:rsidR="005C310B" w:rsidRPr="00B02A0B" w:rsidDel="00D07FA8" w14:paraId="41282671" w14:textId="55C314A6" w:rsidTr="00D07FA8">
        <w:tblPrEx>
          <w:tblLook w:val="04A0" w:firstRow="1" w:lastRow="0" w:firstColumn="1" w:lastColumn="0" w:noHBand="0" w:noVBand="1"/>
        </w:tblPrEx>
        <w:trPr>
          <w:gridAfter w:val="2"/>
          <w:wAfter w:w="235" w:type="dxa"/>
          <w:jc w:val="center"/>
          <w:del w:id="468"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0513DE95" w14:textId="6AE0C9A6" w:rsidR="005C310B" w:rsidRPr="00B02A0B" w:rsidDel="00D07FA8" w:rsidRDefault="005C310B" w:rsidP="00B02A0B">
            <w:pPr>
              <w:pStyle w:val="TAC"/>
              <w:rPr>
                <w:del w:id="469" w:author="Correction" w:date="2023-04-03T01:21:00Z"/>
              </w:rPr>
            </w:pPr>
            <w:del w:id="470" w:author="Correction" w:date="2023-04-03T01:21:00Z">
              <w:r w:rsidRPr="00B02A0B" w:rsidDel="00D07FA8">
                <w:delText>200</w:delText>
              </w:r>
            </w:del>
          </w:p>
        </w:tc>
        <w:tc>
          <w:tcPr>
            <w:tcW w:w="5178" w:type="dxa"/>
            <w:gridSpan w:val="4"/>
            <w:tcBorders>
              <w:top w:val="single" w:sz="4" w:space="0" w:color="auto"/>
              <w:left w:val="single" w:sz="4" w:space="0" w:color="auto"/>
              <w:bottom w:val="single" w:sz="4" w:space="0" w:color="auto"/>
              <w:right w:val="single" w:sz="4" w:space="0" w:color="auto"/>
            </w:tcBorders>
          </w:tcPr>
          <w:p w14:paraId="664EBF83" w14:textId="68BE4F52" w:rsidR="005C310B" w:rsidRPr="00B02A0B" w:rsidDel="00D07FA8" w:rsidRDefault="005C310B" w:rsidP="00B02A0B">
            <w:pPr>
              <w:pStyle w:val="TAL"/>
              <w:rPr>
                <w:del w:id="471" w:author="Correction" w:date="2023-04-03T01:21:00Z"/>
              </w:rPr>
            </w:pPr>
            <w:del w:id="472" w:author="Correction" w:date="2023-04-03T01:21:00Z">
              <w:r w:rsidRPr="00B02A0B" w:rsidDel="00D07FA8">
                <w:delText>user not authorised to transmit data</w:delText>
              </w:r>
            </w:del>
          </w:p>
        </w:tc>
        <w:tc>
          <w:tcPr>
            <w:tcW w:w="3693" w:type="dxa"/>
            <w:gridSpan w:val="4"/>
            <w:tcBorders>
              <w:top w:val="single" w:sz="4" w:space="0" w:color="auto"/>
              <w:left w:val="single" w:sz="4" w:space="0" w:color="auto"/>
              <w:bottom w:val="single" w:sz="4" w:space="0" w:color="auto"/>
              <w:right w:val="single" w:sz="4" w:space="0" w:color="auto"/>
            </w:tcBorders>
          </w:tcPr>
          <w:p w14:paraId="7615E612" w14:textId="5ED2BDAA" w:rsidR="005C310B" w:rsidRPr="00B02A0B" w:rsidDel="00D07FA8" w:rsidRDefault="005C310B" w:rsidP="00B02A0B">
            <w:pPr>
              <w:pStyle w:val="TAL"/>
              <w:rPr>
                <w:del w:id="473" w:author="Correction" w:date="2023-04-03T01:21:00Z"/>
              </w:rPr>
            </w:pPr>
            <w:del w:id="474" w:author="Correction" w:date="2023-04-03T01:21:00Z">
              <w:r w:rsidRPr="00B02A0B" w:rsidDel="00D07FA8">
                <w:delText>The MCData user is not authorised to transmit data.</w:delText>
              </w:r>
            </w:del>
          </w:p>
        </w:tc>
      </w:tr>
      <w:tr w:rsidR="005C310B" w:rsidRPr="00B02A0B" w:rsidDel="00D07FA8" w14:paraId="3476514C" w14:textId="4779DDD3" w:rsidTr="00D07FA8">
        <w:tblPrEx>
          <w:tblLook w:val="04A0" w:firstRow="1" w:lastRow="0" w:firstColumn="1" w:lastColumn="0" w:noHBand="0" w:noVBand="1"/>
        </w:tblPrEx>
        <w:trPr>
          <w:gridAfter w:val="2"/>
          <w:wAfter w:w="235" w:type="dxa"/>
          <w:jc w:val="center"/>
          <w:del w:id="475"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C579817" w14:textId="59DB9CE8" w:rsidR="005C310B" w:rsidRPr="00B02A0B" w:rsidDel="00D07FA8" w:rsidRDefault="005C310B" w:rsidP="00B02A0B">
            <w:pPr>
              <w:pStyle w:val="TAC"/>
              <w:rPr>
                <w:del w:id="476" w:author="Correction" w:date="2023-04-03T01:21:00Z"/>
              </w:rPr>
            </w:pPr>
            <w:del w:id="477" w:author="Correction" w:date="2023-04-03T01:21:00Z">
              <w:r w:rsidRPr="00B02A0B" w:rsidDel="00D07FA8">
                <w:delText>201</w:delText>
              </w:r>
            </w:del>
          </w:p>
        </w:tc>
        <w:tc>
          <w:tcPr>
            <w:tcW w:w="5178" w:type="dxa"/>
            <w:gridSpan w:val="4"/>
            <w:tcBorders>
              <w:top w:val="single" w:sz="4" w:space="0" w:color="auto"/>
              <w:left w:val="single" w:sz="4" w:space="0" w:color="auto"/>
              <w:bottom w:val="single" w:sz="4" w:space="0" w:color="auto"/>
              <w:right w:val="single" w:sz="4" w:space="0" w:color="auto"/>
            </w:tcBorders>
          </w:tcPr>
          <w:p w14:paraId="0772786F" w14:textId="45980F9E" w:rsidR="005C310B" w:rsidRPr="00B02A0B" w:rsidDel="00D07FA8" w:rsidRDefault="005C310B" w:rsidP="00B02A0B">
            <w:pPr>
              <w:pStyle w:val="TAL"/>
              <w:rPr>
                <w:del w:id="478" w:author="Correction" w:date="2023-04-03T01:21:00Z"/>
              </w:rPr>
            </w:pPr>
            <w:del w:id="479" w:author="Correction" w:date="2023-04-03T01:21:00Z">
              <w:r w:rsidRPr="00B02A0B" w:rsidDel="00D07FA8">
                <w:delText>user not authorised to transmit data on this group identity</w:delText>
              </w:r>
            </w:del>
          </w:p>
        </w:tc>
        <w:tc>
          <w:tcPr>
            <w:tcW w:w="3693" w:type="dxa"/>
            <w:gridSpan w:val="4"/>
            <w:tcBorders>
              <w:top w:val="single" w:sz="4" w:space="0" w:color="auto"/>
              <w:left w:val="single" w:sz="4" w:space="0" w:color="auto"/>
              <w:bottom w:val="single" w:sz="4" w:space="0" w:color="auto"/>
              <w:right w:val="single" w:sz="4" w:space="0" w:color="auto"/>
            </w:tcBorders>
          </w:tcPr>
          <w:p w14:paraId="4D82F824" w14:textId="7B09F145" w:rsidR="005C310B" w:rsidRPr="00B02A0B" w:rsidDel="00D07FA8" w:rsidRDefault="005C310B" w:rsidP="00B02A0B">
            <w:pPr>
              <w:pStyle w:val="TAL"/>
              <w:rPr>
                <w:del w:id="480" w:author="Correction" w:date="2023-04-03T01:21:00Z"/>
              </w:rPr>
            </w:pPr>
            <w:del w:id="481" w:author="Correction" w:date="2023-04-03T01:21:00Z">
              <w:r w:rsidRPr="00B02A0B" w:rsidDel="00D07FA8">
                <w:delText>The MCData user is not authorised to transmit data on the group identity included in the request.</w:delText>
              </w:r>
            </w:del>
          </w:p>
        </w:tc>
      </w:tr>
      <w:tr w:rsidR="005C310B" w:rsidRPr="00B02A0B" w:rsidDel="00D07FA8" w14:paraId="7BAAB8E0" w14:textId="7B6E4FE3" w:rsidTr="00D07FA8">
        <w:tblPrEx>
          <w:tblLook w:val="04A0" w:firstRow="1" w:lastRow="0" w:firstColumn="1" w:lastColumn="0" w:noHBand="0" w:noVBand="1"/>
        </w:tblPrEx>
        <w:trPr>
          <w:gridAfter w:val="2"/>
          <w:wAfter w:w="235" w:type="dxa"/>
          <w:jc w:val="center"/>
          <w:del w:id="482"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A19B0BE" w14:textId="0EE60554" w:rsidR="005C310B" w:rsidRPr="00B02A0B" w:rsidDel="00D07FA8" w:rsidRDefault="005C310B" w:rsidP="00B02A0B">
            <w:pPr>
              <w:pStyle w:val="TAC"/>
              <w:rPr>
                <w:del w:id="483" w:author="Correction" w:date="2023-04-03T01:21:00Z"/>
              </w:rPr>
            </w:pPr>
            <w:del w:id="484" w:author="Correction" w:date="2023-04-03T01:21:00Z">
              <w:r w:rsidRPr="00B02A0B" w:rsidDel="00D07FA8">
                <w:delText>202</w:delText>
              </w:r>
            </w:del>
          </w:p>
        </w:tc>
        <w:tc>
          <w:tcPr>
            <w:tcW w:w="5178" w:type="dxa"/>
            <w:gridSpan w:val="4"/>
            <w:tcBorders>
              <w:top w:val="single" w:sz="4" w:space="0" w:color="auto"/>
              <w:left w:val="single" w:sz="4" w:space="0" w:color="auto"/>
              <w:bottom w:val="single" w:sz="4" w:space="0" w:color="auto"/>
              <w:right w:val="single" w:sz="4" w:space="0" w:color="auto"/>
            </w:tcBorders>
          </w:tcPr>
          <w:p w14:paraId="069E4497" w14:textId="6D03524C" w:rsidR="005C310B" w:rsidRPr="00B02A0B" w:rsidDel="00D07FA8" w:rsidRDefault="005C310B" w:rsidP="00B02A0B">
            <w:pPr>
              <w:pStyle w:val="TAL"/>
              <w:rPr>
                <w:del w:id="485" w:author="Correction" w:date="2023-04-03T01:21:00Z"/>
              </w:rPr>
            </w:pPr>
            <w:del w:id="486" w:author="Correction" w:date="2023-04-03T01:21:00Z">
              <w:r w:rsidRPr="00B02A0B" w:rsidDel="00D07FA8">
                <w:delText>user not authorised for one-to-one MCData communications due to exceeding the maximum amount of data that can be sent in a single request</w:delText>
              </w:r>
            </w:del>
          </w:p>
        </w:tc>
        <w:tc>
          <w:tcPr>
            <w:tcW w:w="3693" w:type="dxa"/>
            <w:gridSpan w:val="4"/>
            <w:tcBorders>
              <w:top w:val="single" w:sz="4" w:space="0" w:color="auto"/>
              <w:left w:val="single" w:sz="4" w:space="0" w:color="auto"/>
              <w:bottom w:val="single" w:sz="4" w:space="0" w:color="auto"/>
              <w:right w:val="single" w:sz="4" w:space="0" w:color="auto"/>
            </w:tcBorders>
          </w:tcPr>
          <w:p w14:paraId="00BA06FD" w14:textId="47B4BAC7" w:rsidR="005C310B" w:rsidRPr="00B02A0B" w:rsidDel="00D07FA8" w:rsidRDefault="005C310B" w:rsidP="00B02A0B">
            <w:pPr>
              <w:pStyle w:val="TAL"/>
              <w:rPr>
                <w:del w:id="487" w:author="Correction" w:date="2023-04-03T01:21:00Z"/>
              </w:rPr>
            </w:pPr>
            <w:del w:id="488" w:author="Correction" w:date="2023-04-03T01:21:00Z">
              <w:r w:rsidRPr="00B02A0B" w:rsidDel="00D07FA8">
                <w:delText>The MCData user is not authorised for one-to-one MCData communications due to exceeding the maximum amount of data that can be sent in a single request</w:delText>
              </w:r>
            </w:del>
          </w:p>
        </w:tc>
      </w:tr>
      <w:tr w:rsidR="005C310B" w:rsidRPr="00B02A0B" w:rsidDel="00D07FA8" w14:paraId="13EB8070" w14:textId="53B6E5EB" w:rsidTr="00D07FA8">
        <w:tblPrEx>
          <w:tblLook w:val="04A0" w:firstRow="1" w:lastRow="0" w:firstColumn="1" w:lastColumn="0" w:noHBand="0" w:noVBand="1"/>
        </w:tblPrEx>
        <w:trPr>
          <w:gridAfter w:val="2"/>
          <w:wAfter w:w="235" w:type="dxa"/>
          <w:jc w:val="center"/>
          <w:del w:id="489"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5F836694" w14:textId="3FD077BB" w:rsidR="005C310B" w:rsidRPr="00B02A0B" w:rsidDel="00D07FA8" w:rsidRDefault="005C310B" w:rsidP="00B02A0B">
            <w:pPr>
              <w:pStyle w:val="TAC"/>
              <w:rPr>
                <w:del w:id="490" w:author="Correction" w:date="2023-04-03T01:21:00Z"/>
              </w:rPr>
            </w:pPr>
            <w:del w:id="491" w:author="Correction" w:date="2023-04-03T01:21:00Z">
              <w:r w:rsidRPr="00B02A0B" w:rsidDel="00D07FA8">
                <w:delText>203</w:delText>
              </w:r>
            </w:del>
          </w:p>
        </w:tc>
        <w:tc>
          <w:tcPr>
            <w:tcW w:w="5178" w:type="dxa"/>
            <w:gridSpan w:val="4"/>
            <w:tcBorders>
              <w:top w:val="single" w:sz="4" w:space="0" w:color="auto"/>
              <w:left w:val="single" w:sz="4" w:space="0" w:color="auto"/>
              <w:bottom w:val="single" w:sz="4" w:space="0" w:color="auto"/>
              <w:right w:val="single" w:sz="4" w:space="0" w:color="auto"/>
            </w:tcBorders>
          </w:tcPr>
          <w:p w14:paraId="4F033539" w14:textId="56C282CC" w:rsidR="005C310B" w:rsidRPr="00B02A0B" w:rsidDel="00D07FA8" w:rsidRDefault="005C310B" w:rsidP="00B02A0B">
            <w:pPr>
              <w:pStyle w:val="TAL"/>
              <w:rPr>
                <w:del w:id="492" w:author="Correction" w:date="2023-04-03T01:21:00Z"/>
              </w:rPr>
            </w:pPr>
            <w:del w:id="493" w:author="Correction" w:date="2023-04-03T01:21:00Z">
              <w:r w:rsidRPr="00B02A0B" w:rsidDel="00D07FA8">
                <w:delText>message too large to send over signalling control plane</w:delText>
              </w:r>
            </w:del>
          </w:p>
        </w:tc>
        <w:tc>
          <w:tcPr>
            <w:tcW w:w="3693" w:type="dxa"/>
            <w:gridSpan w:val="4"/>
            <w:tcBorders>
              <w:top w:val="single" w:sz="4" w:space="0" w:color="auto"/>
              <w:left w:val="single" w:sz="4" w:space="0" w:color="auto"/>
              <w:bottom w:val="single" w:sz="4" w:space="0" w:color="auto"/>
              <w:right w:val="single" w:sz="4" w:space="0" w:color="auto"/>
            </w:tcBorders>
          </w:tcPr>
          <w:p w14:paraId="491DB668" w14:textId="48111DF4" w:rsidR="005C310B" w:rsidRPr="00B02A0B" w:rsidDel="00D07FA8" w:rsidRDefault="005C310B" w:rsidP="00B02A0B">
            <w:pPr>
              <w:pStyle w:val="TAL"/>
              <w:rPr>
                <w:del w:id="494" w:author="Correction" w:date="2023-04-03T01:21:00Z"/>
              </w:rPr>
            </w:pPr>
            <w:del w:id="495" w:author="Correction" w:date="2023-04-03T01:21:00Z">
              <w:r w:rsidRPr="00B02A0B" w:rsidDel="00D07FA8">
                <w:delText>The MCData client sent data that is greater than the size that can be handled by the signalling control plane.</w:delText>
              </w:r>
            </w:del>
          </w:p>
        </w:tc>
      </w:tr>
      <w:tr w:rsidR="005C310B" w:rsidRPr="00B02A0B" w:rsidDel="00D07FA8" w14:paraId="0669D591" w14:textId="0B7FD86B" w:rsidTr="00D07FA8">
        <w:tblPrEx>
          <w:tblLook w:val="04A0" w:firstRow="1" w:lastRow="0" w:firstColumn="1" w:lastColumn="0" w:noHBand="0" w:noVBand="1"/>
        </w:tblPrEx>
        <w:trPr>
          <w:gridAfter w:val="2"/>
          <w:wAfter w:w="235" w:type="dxa"/>
          <w:jc w:val="center"/>
          <w:del w:id="496"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4CAAF532" w14:textId="3A37A93D" w:rsidR="005C310B" w:rsidRPr="00B02A0B" w:rsidDel="00D07FA8" w:rsidRDefault="005C310B" w:rsidP="00B02A0B">
            <w:pPr>
              <w:pStyle w:val="TAC"/>
              <w:rPr>
                <w:del w:id="497" w:author="Correction" w:date="2023-04-03T01:21:00Z"/>
              </w:rPr>
            </w:pPr>
            <w:del w:id="498" w:author="Correction" w:date="2023-04-03T01:21:00Z">
              <w:r w:rsidRPr="00B02A0B" w:rsidDel="00D07FA8">
                <w:delText>204</w:delText>
              </w:r>
            </w:del>
          </w:p>
        </w:tc>
        <w:tc>
          <w:tcPr>
            <w:tcW w:w="5178" w:type="dxa"/>
            <w:gridSpan w:val="4"/>
            <w:tcBorders>
              <w:top w:val="single" w:sz="4" w:space="0" w:color="auto"/>
              <w:left w:val="single" w:sz="4" w:space="0" w:color="auto"/>
              <w:bottom w:val="single" w:sz="4" w:space="0" w:color="auto"/>
              <w:right w:val="single" w:sz="4" w:space="0" w:color="auto"/>
            </w:tcBorders>
          </w:tcPr>
          <w:p w14:paraId="558D54F5" w14:textId="19CF4D55" w:rsidR="005C310B" w:rsidRPr="00B02A0B" w:rsidDel="00D07FA8" w:rsidRDefault="005C310B" w:rsidP="00B02A0B">
            <w:pPr>
              <w:pStyle w:val="TAL"/>
              <w:rPr>
                <w:del w:id="499" w:author="Correction" w:date="2023-04-03T01:21:00Z"/>
              </w:rPr>
            </w:pPr>
            <w:del w:id="500" w:author="Correction" w:date="2023-04-03T01:21:00Z">
              <w:r w:rsidRPr="00B02A0B" w:rsidDel="00D07FA8">
                <w:delText>unable to determine targeted user for one-to-one SDS</w:delText>
              </w:r>
            </w:del>
          </w:p>
        </w:tc>
        <w:tc>
          <w:tcPr>
            <w:tcW w:w="3693" w:type="dxa"/>
            <w:gridSpan w:val="4"/>
            <w:tcBorders>
              <w:top w:val="single" w:sz="4" w:space="0" w:color="auto"/>
              <w:left w:val="single" w:sz="4" w:space="0" w:color="auto"/>
              <w:bottom w:val="single" w:sz="4" w:space="0" w:color="auto"/>
              <w:right w:val="single" w:sz="4" w:space="0" w:color="auto"/>
            </w:tcBorders>
          </w:tcPr>
          <w:p w14:paraId="2A011405" w14:textId="7BBFE34C" w:rsidR="005C310B" w:rsidRPr="00B02A0B" w:rsidDel="00D07FA8" w:rsidRDefault="005C310B" w:rsidP="00B02A0B">
            <w:pPr>
              <w:pStyle w:val="TAL"/>
              <w:rPr>
                <w:del w:id="501" w:author="Correction" w:date="2023-04-03T01:21:00Z"/>
              </w:rPr>
            </w:pPr>
            <w:del w:id="502" w:author="Correction" w:date="2023-04-03T01:21:00Z">
              <w:r w:rsidRPr="00B02A0B" w:rsidDel="00D07FA8">
                <w:delText>The MCData server is unable to determine the targeted user for one-to-one SDS.</w:delText>
              </w:r>
            </w:del>
          </w:p>
        </w:tc>
      </w:tr>
      <w:tr w:rsidR="005C310B" w:rsidRPr="00B02A0B" w:rsidDel="00D07FA8" w14:paraId="72160100" w14:textId="11127316" w:rsidTr="00D07FA8">
        <w:tblPrEx>
          <w:tblLook w:val="04A0" w:firstRow="1" w:lastRow="0" w:firstColumn="1" w:lastColumn="0" w:noHBand="0" w:noVBand="1"/>
        </w:tblPrEx>
        <w:trPr>
          <w:gridAfter w:val="2"/>
          <w:wAfter w:w="235" w:type="dxa"/>
          <w:jc w:val="center"/>
          <w:del w:id="503"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2532D5AC" w14:textId="4A288D8E" w:rsidR="005C310B" w:rsidRPr="00B02A0B" w:rsidDel="00D07FA8" w:rsidRDefault="005C310B" w:rsidP="00B02A0B">
            <w:pPr>
              <w:pStyle w:val="TAC"/>
              <w:rPr>
                <w:del w:id="504" w:author="Correction" w:date="2023-04-03T01:21:00Z"/>
              </w:rPr>
            </w:pPr>
            <w:del w:id="505" w:author="Correction" w:date="2023-04-03T01:21:00Z">
              <w:r w:rsidRPr="00B02A0B" w:rsidDel="00D07FA8">
                <w:delText>205</w:delText>
              </w:r>
            </w:del>
          </w:p>
        </w:tc>
        <w:tc>
          <w:tcPr>
            <w:tcW w:w="5178" w:type="dxa"/>
            <w:gridSpan w:val="4"/>
            <w:tcBorders>
              <w:top w:val="single" w:sz="4" w:space="0" w:color="auto"/>
              <w:left w:val="single" w:sz="4" w:space="0" w:color="auto"/>
              <w:bottom w:val="single" w:sz="4" w:space="0" w:color="auto"/>
              <w:right w:val="single" w:sz="4" w:space="0" w:color="auto"/>
            </w:tcBorders>
          </w:tcPr>
          <w:p w14:paraId="2A3BF197" w14:textId="65F106E7" w:rsidR="005C310B" w:rsidRPr="00B02A0B" w:rsidDel="00D07FA8" w:rsidRDefault="005C310B" w:rsidP="00B02A0B">
            <w:pPr>
              <w:pStyle w:val="TAL"/>
              <w:rPr>
                <w:del w:id="506" w:author="Correction" w:date="2023-04-03T01:21:00Z"/>
              </w:rPr>
            </w:pPr>
            <w:del w:id="507" w:author="Correction" w:date="2023-04-03T01:21:00Z">
              <w:r w:rsidRPr="00B02A0B" w:rsidDel="00D07FA8">
                <w:delText>unable to determine targeted user for one-to-one FD</w:delText>
              </w:r>
            </w:del>
          </w:p>
        </w:tc>
        <w:tc>
          <w:tcPr>
            <w:tcW w:w="3693" w:type="dxa"/>
            <w:gridSpan w:val="4"/>
            <w:tcBorders>
              <w:top w:val="single" w:sz="4" w:space="0" w:color="auto"/>
              <w:left w:val="single" w:sz="4" w:space="0" w:color="auto"/>
              <w:bottom w:val="single" w:sz="4" w:space="0" w:color="auto"/>
              <w:right w:val="single" w:sz="4" w:space="0" w:color="auto"/>
            </w:tcBorders>
          </w:tcPr>
          <w:p w14:paraId="58AFF9FB" w14:textId="00F6A487" w:rsidR="005C310B" w:rsidRPr="00B02A0B" w:rsidDel="00D07FA8" w:rsidRDefault="005C310B" w:rsidP="00B02A0B">
            <w:pPr>
              <w:pStyle w:val="TAL"/>
              <w:rPr>
                <w:del w:id="508" w:author="Correction" w:date="2023-04-03T01:21:00Z"/>
              </w:rPr>
            </w:pPr>
            <w:del w:id="509" w:author="Correction" w:date="2023-04-03T01:21:00Z">
              <w:r w:rsidRPr="00B02A0B" w:rsidDel="00D07FA8">
                <w:delText>The MCData server is unable to determine the targeted user for one-to-one FD.</w:delText>
              </w:r>
            </w:del>
          </w:p>
        </w:tc>
      </w:tr>
      <w:tr w:rsidR="005C310B" w:rsidRPr="00B02A0B" w:rsidDel="00D07FA8" w14:paraId="4668CCD9" w14:textId="40131A3E" w:rsidTr="00D07FA8">
        <w:tblPrEx>
          <w:tblLook w:val="04A0" w:firstRow="1" w:lastRow="0" w:firstColumn="1" w:lastColumn="0" w:noHBand="0" w:noVBand="1"/>
        </w:tblPrEx>
        <w:trPr>
          <w:gridAfter w:val="2"/>
          <w:wAfter w:w="235" w:type="dxa"/>
          <w:jc w:val="center"/>
          <w:del w:id="510"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51314FA4" w14:textId="254B0E54" w:rsidR="005C310B" w:rsidRPr="00B02A0B" w:rsidDel="00D07FA8" w:rsidRDefault="005C310B" w:rsidP="00B02A0B">
            <w:pPr>
              <w:pStyle w:val="TAC"/>
              <w:rPr>
                <w:del w:id="511" w:author="Correction" w:date="2023-04-03T01:21:00Z"/>
              </w:rPr>
            </w:pPr>
            <w:del w:id="512" w:author="Correction" w:date="2023-04-03T01:21:00Z">
              <w:r w:rsidRPr="00B02A0B" w:rsidDel="00D07FA8">
                <w:delText>206</w:delText>
              </w:r>
            </w:del>
          </w:p>
        </w:tc>
        <w:tc>
          <w:tcPr>
            <w:tcW w:w="5178" w:type="dxa"/>
            <w:gridSpan w:val="4"/>
            <w:tcBorders>
              <w:top w:val="single" w:sz="4" w:space="0" w:color="auto"/>
              <w:left w:val="single" w:sz="4" w:space="0" w:color="auto"/>
              <w:bottom w:val="single" w:sz="4" w:space="0" w:color="auto"/>
              <w:right w:val="single" w:sz="4" w:space="0" w:color="auto"/>
            </w:tcBorders>
          </w:tcPr>
          <w:p w14:paraId="6BC91D1E" w14:textId="57DF907B" w:rsidR="005C310B" w:rsidRPr="00B02A0B" w:rsidDel="00D07FA8" w:rsidRDefault="005C310B" w:rsidP="00B02A0B">
            <w:pPr>
              <w:pStyle w:val="TAL"/>
              <w:rPr>
                <w:del w:id="513" w:author="Correction" w:date="2023-04-03T01:21:00Z"/>
              </w:rPr>
            </w:pPr>
            <w:del w:id="514" w:author="Correction" w:date="2023-04-03T01:21:00Z">
              <w:r w:rsidRPr="00B02A0B" w:rsidDel="00D07FA8">
                <w:delText>short data service not allowed for this group</w:delText>
              </w:r>
            </w:del>
          </w:p>
        </w:tc>
        <w:tc>
          <w:tcPr>
            <w:tcW w:w="3693" w:type="dxa"/>
            <w:gridSpan w:val="4"/>
            <w:tcBorders>
              <w:top w:val="single" w:sz="4" w:space="0" w:color="auto"/>
              <w:left w:val="single" w:sz="4" w:space="0" w:color="auto"/>
              <w:bottom w:val="single" w:sz="4" w:space="0" w:color="auto"/>
              <w:right w:val="single" w:sz="4" w:space="0" w:color="auto"/>
            </w:tcBorders>
          </w:tcPr>
          <w:p w14:paraId="1D6F003C" w14:textId="1A86CA7F" w:rsidR="005C310B" w:rsidRPr="00B02A0B" w:rsidDel="00D07FA8" w:rsidRDefault="005C310B" w:rsidP="00B02A0B">
            <w:pPr>
              <w:pStyle w:val="TAL"/>
              <w:rPr>
                <w:del w:id="515" w:author="Correction" w:date="2023-04-03T01:21:00Z"/>
              </w:rPr>
            </w:pPr>
            <w:del w:id="516" w:author="Correction" w:date="2023-04-03T01:21:00Z">
              <w:r w:rsidRPr="00B02A0B" w:rsidDel="00D07FA8">
                <w:delText>SDS is not allowed on the group indicated in the SDS request.</w:delText>
              </w:r>
            </w:del>
          </w:p>
        </w:tc>
      </w:tr>
      <w:tr w:rsidR="005C310B" w:rsidRPr="00B02A0B" w:rsidDel="00D07FA8" w14:paraId="1E15CAA4" w14:textId="614D7742" w:rsidTr="00D07FA8">
        <w:tblPrEx>
          <w:tblLook w:val="04A0" w:firstRow="1" w:lastRow="0" w:firstColumn="1" w:lastColumn="0" w:noHBand="0" w:noVBand="1"/>
        </w:tblPrEx>
        <w:trPr>
          <w:gridAfter w:val="2"/>
          <w:wAfter w:w="235" w:type="dxa"/>
          <w:jc w:val="center"/>
          <w:del w:id="517"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D876C83" w14:textId="08761911" w:rsidR="005C310B" w:rsidRPr="00B02A0B" w:rsidDel="00D07FA8" w:rsidRDefault="005C310B" w:rsidP="00B02A0B">
            <w:pPr>
              <w:pStyle w:val="TAC"/>
              <w:rPr>
                <w:del w:id="518" w:author="Correction" w:date="2023-04-03T01:21:00Z"/>
              </w:rPr>
            </w:pPr>
            <w:del w:id="519" w:author="Correction" w:date="2023-04-03T01:21:00Z">
              <w:r w:rsidRPr="00B02A0B" w:rsidDel="00D07FA8">
                <w:delText>207</w:delText>
              </w:r>
            </w:del>
          </w:p>
        </w:tc>
        <w:tc>
          <w:tcPr>
            <w:tcW w:w="5178" w:type="dxa"/>
            <w:gridSpan w:val="4"/>
            <w:tcBorders>
              <w:top w:val="single" w:sz="4" w:space="0" w:color="auto"/>
              <w:left w:val="single" w:sz="4" w:space="0" w:color="auto"/>
              <w:bottom w:val="single" w:sz="4" w:space="0" w:color="auto"/>
              <w:right w:val="single" w:sz="4" w:space="0" w:color="auto"/>
            </w:tcBorders>
          </w:tcPr>
          <w:p w14:paraId="0F5AA29A" w14:textId="7C89E88F" w:rsidR="005C310B" w:rsidRPr="00B02A0B" w:rsidDel="00D07FA8" w:rsidRDefault="005C310B" w:rsidP="00B02A0B">
            <w:pPr>
              <w:pStyle w:val="TAL"/>
              <w:rPr>
                <w:del w:id="520" w:author="Correction" w:date="2023-04-03T01:21:00Z"/>
              </w:rPr>
            </w:pPr>
            <w:del w:id="521" w:author="Correction" w:date="2023-04-03T01:21:00Z">
              <w:r w:rsidRPr="00B02A0B" w:rsidDel="00D07FA8">
                <w:delText>SDS services not supported for this group</w:delText>
              </w:r>
            </w:del>
          </w:p>
        </w:tc>
        <w:tc>
          <w:tcPr>
            <w:tcW w:w="3693" w:type="dxa"/>
            <w:gridSpan w:val="4"/>
            <w:tcBorders>
              <w:top w:val="single" w:sz="4" w:space="0" w:color="auto"/>
              <w:left w:val="single" w:sz="4" w:space="0" w:color="auto"/>
              <w:bottom w:val="single" w:sz="4" w:space="0" w:color="auto"/>
              <w:right w:val="single" w:sz="4" w:space="0" w:color="auto"/>
            </w:tcBorders>
          </w:tcPr>
          <w:p w14:paraId="231CAC96" w14:textId="4363A8BF" w:rsidR="005C310B" w:rsidRPr="00B02A0B" w:rsidDel="00D07FA8" w:rsidRDefault="005C310B" w:rsidP="00B02A0B">
            <w:pPr>
              <w:pStyle w:val="TAL"/>
              <w:rPr>
                <w:del w:id="522" w:author="Correction" w:date="2023-04-03T01:21:00Z"/>
              </w:rPr>
            </w:pPr>
            <w:del w:id="523" w:author="Correction" w:date="2023-04-03T01:21:00Z">
              <w:r w:rsidRPr="00B02A0B" w:rsidDel="00D07FA8">
                <w:delText>SDS services not supported for this group</w:delText>
              </w:r>
            </w:del>
          </w:p>
        </w:tc>
      </w:tr>
      <w:tr w:rsidR="005C310B" w:rsidRPr="00B02A0B" w:rsidDel="00D07FA8" w14:paraId="2C55A70D" w14:textId="532B0F16" w:rsidTr="00D07FA8">
        <w:tblPrEx>
          <w:tblLook w:val="04A0" w:firstRow="1" w:lastRow="0" w:firstColumn="1" w:lastColumn="0" w:noHBand="0" w:noVBand="1"/>
        </w:tblPrEx>
        <w:trPr>
          <w:gridAfter w:val="2"/>
          <w:wAfter w:w="235" w:type="dxa"/>
          <w:jc w:val="center"/>
          <w:del w:id="524"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450BA861" w14:textId="35C7D1F5" w:rsidR="005C310B" w:rsidRPr="00B02A0B" w:rsidDel="00D07FA8" w:rsidRDefault="005C310B" w:rsidP="00B02A0B">
            <w:pPr>
              <w:pStyle w:val="TAC"/>
              <w:rPr>
                <w:del w:id="525" w:author="Correction" w:date="2023-04-03T01:21:00Z"/>
              </w:rPr>
            </w:pPr>
            <w:del w:id="526" w:author="Correction" w:date="2023-04-03T01:21:00Z">
              <w:r w:rsidRPr="00B02A0B" w:rsidDel="00D07FA8">
                <w:delText>208</w:delText>
              </w:r>
            </w:del>
          </w:p>
        </w:tc>
        <w:tc>
          <w:tcPr>
            <w:tcW w:w="5178" w:type="dxa"/>
            <w:gridSpan w:val="4"/>
            <w:tcBorders>
              <w:top w:val="single" w:sz="4" w:space="0" w:color="auto"/>
              <w:left w:val="single" w:sz="4" w:space="0" w:color="auto"/>
              <w:bottom w:val="single" w:sz="4" w:space="0" w:color="auto"/>
              <w:right w:val="single" w:sz="4" w:space="0" w:color="auto"/>
            </w:tcBorders>
          </w:tcPr>
          <w:p w14:paraId="6B4770EB" w14:textId="024940FA" w:rsidR="005C310B" w:rsidRPr="00B02A0B" w:rsidDel="00D07FA8" w:rsidRDefault="005C310B" w:rsidP="00B02A0B">
            <w:pPr>
              <w:pStyle w:val="TAL"/>
              <w:rPr>
                <w:del w:id="527" w:author="Correction" w:date="2023-04-03T01:21:00Z"/>
              </w:rPr>
            </w:pPr>
            <w:del w:id="528" w:author="Correction" w:date="2023-04-03T01:21:00Z">
              <w:r w:rsidRPr="00B02A0B" w:rsidDel="00D07FA8">
                <w:delText>user not authorised for MCData communications on this group identity due to exceeding the maximum amount of data that can be sent in a single request</w:delText>
              </w:r>
            </w:del>
          </w:p>
        </w:tc>
        <w:tc>
          <w:tcPr>
            <w:tcW w:w="3693" w:type="dxa"/>
            <w:gridSpan w:val="4"/>
            <w:tcBorders>
              <w:top w:val="single" w:sz="4" w:space="0" w:color="auto"/>
              <w:left w:val="single" w:sz="4" w:space="0" w:color="auto"/>
              <w:bottom w:val="single" w:sz="4" w:space="0" w:color="auto"/>
              <w:right w:val="single" w:sz="4" w:space="0" w:color="auto"/>
            </w:tcBorders>
          </w:tcPr>
          <w:p w14:paraId="2EC3E5DA" w14:textId="2807ED65" w:rsidR="005C310B" w:rsidRPr="00B02A0B" w:rsidDel="00D07FA8" w:rsidRDefault="005C310B" w:rsidP="00B02A0B">
            <w:pPr>
              <w:pStyle w:val="TAL"/>
              <w:rPr>
                <w:del w:id="529" w:author="Correction" w:date="2023-04-03T01:21:00Z"/>
              </w:rPr>
            </w:pPr>
            <w:del w:id="530" w:author="Correction" w:date="2023-04-03T01:21:00Z">
              <w:r w:rsidRPr="00B02A0B" w:rsidDel="00D07FA8">
                <w:delText>The MCData user is not authorised for group MCData communications due to exceeding the maximum amount of data that can be sent in a single request.</w:delText>
              </w:r>
            </w:del>
          </w:p>
        </w:tc>
      </w:tr>
      <w:tr w:rsidR="005C310B" w:rsidRPr="00B02A0B" w:rsidDel="00D07FA8" w14:paraId="3E86291E" w14:textId="3A87B328" w:rsidTr="00D07FA8">
        <w:tblPrEx>
          <w:tblLook w:val="04A0" w:firstRow="1" w:lastRow="0" w:firstColumn="1" w:lastColumn="0" w:noHBand="0" w:noVBand="1"/>
        </w:tblPrEx>
        <w:trPr>
          <w:gridAfter w:val="2"/>
          <w:wAfter w:w="235" w:type="dxa"/>
          <w:jc w:val="center"/>
          <w:del w:id="531"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6CF662CE" w14:textId="1E5E4A0F" w:rsidR="005C310B" w:rsidRPr="00B02A0B" w:rsidDel="00D07FA8" w:rsidRDefault="005C310B" w:rsidP="00B02A0B">
            <w:pPr>
              <w:pStyle w:val="TAC"/>
              <w:rPr>
                <w:del w:id="532" w:author="Correction" w:date="2023-04-03T01:21:00Z"/>
              </w:rPr>
            </w:pPr>
            <w:del w:id="533" w:author="Correction" w:date="2023-04-03T01:21:00Z">
              <w:r w:rsidRPr="00B02A0B" w:rsidDel="00D07FA8">
                <w:delText>209</w:delText>
              </w:r>
            </w:del>
          </w:p>
        </w:tc>
        <w:tc>
          <w:tcPr>
            <w:tcW w:w="5178" w:type="dxa"/>
            <w:gridSpan w:val="4"/>
            <w:tcBorders>
              <w:top w:val="single" w:sz="4" w:space="0" w:color="auto"/>
              <w:left w:val="single" w:sz="4" w:space="0" w:color="auto"/>
              <w:bottom w:val="single" w:sz="4" w:space="0" w:color="auto"/>
              <w:right w:val="single" w:sz="4" w:space="0" w:color="auto"/>
            </w:tcBorders>
          </w:tcPr>
          <w:p w14:paraId="433964CF" w14:textId="0336153F" w:rsidR="005C310B" w:rsidRPr="00B02A0B" w:rsidDel="00D07FA8" w:rsidRDefault="005C310B" w:rsidP="00B02A0B">
            <w:pPr>
              <w:pStyle w:val="TAL"/>
              <w:rPr>
                <w:del w:id="534" w:author="Correction" w:date="2023-04-03T01:21:00Z"/>
              </w:rPr>
            </w:pPr>
            <w:del w:id="535" w:author="Correction" w:date="2023-04-03T01:21:00Z">
              <w:r w:rsidRPr="00B02A0B" w:rsidDel="00D07FA8">
                <w:delText xml:space="preserve">one FD SIGNALLING PAYLOAD or </w:delText>
              </w:r>
              <w:r w:rsidRPr="00B02A0B" w:rsidDel="00D07FA8">
                <w:rPr>
                  <w:noProof/>
                </w:rPr>
                <w:delText xml:space="preserve">FD HTTP TERMINATION </w:delText>
              </w:r>
              <w:r w:rsidRPr="00B02A0B" w:rsidDel="00D07FA8">
                <w:delText>message only must be present in FD request</w:delText>
              </w:r>
            </w:del>
          </w:p>
        </w:tc>
        <w:tc>
          <w:tcPr>
            <w:tcW w:w="3693" w:type="dxa"/>
            <w:gridSpan w:val="4"/>
            <w:tcBorders>
              <w:top w:val="single" w:sz="4" w:space="0" w:color="auto"/>
              <w:left w:val="single" w:sz="4" w:space="0" w:color="auto"/>
              <w:bottom w:val="single" w:sz="4" w:space="0" w:color="auto"/>
              <w:right w:val="single" w:sz="4" w:space="0" w:color="auto"/>
            </w:tcBorders>
          </w:tcPr>
          <w:p w14:paraId="0BDD294D" w14:textId="37B1C963" w:rsidR="005C310B" w:rsidRPr="00B02A0B" w:rsidDel="00D07FA8" w:rsidRDefault="005C310B" w:rsidP="00B02A0B">
            <w:pPr>
              <w:pStyle w:val="TAL"/>
              <w:rPr>
                <w:del w:id="536" w:author="Correction" w:date="2023-04-03T01:21:00Z"/>
              </w:rPr>
            </w:pPr>
            <w:del w:id="537" w:author="Correction" w:date="2023-04-03T01:21:00Z">
              <w:r w:rsidRPr="00B02A0B" w:rsidDel="00D07FA8">
                <w:delText xml:space="preserve">Only one FD SIGNALLING PAYLOAD or </w:delText>
              </w:r>
              <w:r w:rsidRPr="00B02A0B" w:rsidDel="00D07FA8">
                <w:rPr>
                  <w:noProof/>
                </w:rPr>
                <w:delText xml:space="preserve">FD HTTP TERMINATION </w:delText>
              </w:r>
              <w:r w:rsidRPr="00B02A0B" w:rsidDel="00D07FA8">
                <w:delText>message must be present in FD request</w:delText>
              </w:r>
            </w:del>
          </w:p>
        </w:tc>
      </w:tr>
      <w:tr w:rsidR="005C310B" w:rsidRPr="00B02A0B" w:rsidDel="00D07FA8" w14:paraId="417D936D" w14:textId="71553672" w:rsidTr="00D07FA8">
        <w:tblPrEx>
          <w:tblLook w:val="04A0" w:firstRow="1" w:lastRow="0" w:firstColumn="1" w:lastColumn="0" w:noHBand="0" w:noVBand="1"/>
        </w:tblPrEx>
        <w:trPr>
          <w:gridAfter w:val="2"/>
          <w:wAfter w:w="235" w:type="dxa"/>
          <w:jc w:val="center"/>
          <w:del w:id="538"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BE43BF1" w14:textId="6C827F05" w:rsidR="005C310B" w:rsidRPr="00B02A0B" w:rsidDel="00D07FA8" w:rsidRDefault="005C310B" w:rsidP="00B02A0B">
            <w:pPr>
              <w:pStyle w:val="TAC"/>
              <w:rPr>
                <w:del w:id="539" w:author="Correction" w:date="2023-04-03T01:21:00Z"/>
              </w:rPr>
            </w:pPr>
            <w:del w:id="540" w:author="Correction" w:date="2023-04-03T01:21:00Z">
              <w:r w:rsidRPr="00B02A0B" w:rsidDel="00D07FA8">
                <w:delText>210</w:delText>
              </w:r>
            </w:del>
          </w:p>
        </w:tc>
        <w:tc>
          <w:tcPr>
            <w:tcW w:w="5178" w:type="dxa"/>
            <w:gridSpan w:val="4"/>
            <w:tcBorders>
              <w:top w:val="single" w:sz="4" w:space="0" w:color="auto"/>
              <w:left w:val="single" w:sz="4" w:space="0" w:color="auto"/>
              <w:bottom w:val="single" w:sz="4" w:space="0" w:color="auto"/>
              <w:right w:val="single" w:sz="4" w:space="0" w:color="auto"/>
            </w:tcBorders>
          </w:tcPr>
          <w:p w14:paraId="3DDC5070" w14:textId="41CB61D6" w:rsidR="005C310B" w:rsidRPr="00B02A0B" w:rsidDel="00D07FA8" w:rsidRDefault="005C310B" w:rsidP="00B02A0B">
            <w:pPr>
              <w:pStyle w:val="TAL"/>
              <w:rPr>
                <w:del w:id="541" w:author="Correction" w:date="2023-04-03T01:21:00Z"/>
              </w:rPr>
            </w:pPr>
            <w:del w:id="542" w:author="Correction" w:date="2023-04-03T01:21:00Z">
              <w:r w:rsidRPr="00B02A0B" w:rsidDel="00D07FA8">
                <w:delText>Only one File URL must be present in the FD request</w:delText>
              </w:r>
            </w:del>
          </w:p>
        </w:tc>
        <w:tc>
          <w:tcPr>
            <w:tcW w:w="3693" w:type="dxa"/>
            <w:gridSpan w:val="4"/>
            <w:tcBorders>
              <w:top w:val="single" w:sz="4" w:space="0" w:color="auto"/>
              <w:left w:val="single" w:sz="4" w:space="0" w:color="auto"/>
              <w:bottom w:val="single" w:sz="4" w:space="0" w:color="auto"/>
              <w:right w:val="single" w:sz="4" w:space="0" w:color="auto"/>
            </w:tcBorders>
          </w:tcPr>
          <w:p w14:paraId="4806A1E4" w14:textId="55EFF34A" w:rsidR="005C310B" w:rsidRPr="00B02A0B" w:rsidDel="00D07FA8" w:rsidRDefault="005C310B" w:rsidP="00B02A0B">
            <w:pPr>
              <w:pStyle w:val="TAL"/>
              <w:rPr>
                <w:del w:id="543" w:author="Correction" w:date="2023-04-03T01:21:00Z"/>
              </w:rPr>
            </w:pPr>
            <w:del w:id="544" w:author="Correction" w:date="2023-04-03T01:21:00Z">
              <w:r w:rsidRPr="00B02A0B" w:rsidDel="00D07FA8">
                <w:delText>Only one File URL must be present in the FD request.</w:delText>
              </w:r>
            </w:del>
          </w:p>
        </w:tc>
      </w:tr>
      <w:tr w:rsidR="005C310B" w:rsidRPr="00B02A0B" w:rsidDel="00D07FA8" w14:paraId="4CBE5AC1" w14:textId="45B8A4B4" w:rsidTr="00D07FA8">
        <w:tblPrEx>
          <w:tblLook w:val="04A0" w:firstRow="1" w:lastRow="0" w:firstColumn="1" w:lastColumn="0" w:noHBand="0" w:noVBand="1"/>
        </w:tblPrEx>
        <w:trPr>
          <w:gridAfter w:val="2"/>
          <w:wAfter w:w="235" w:type="dxa"/>
          <w:jc w:val="center"/>
          <w:del w:id="545"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098D9025" w14:textId="193ADA10" w:rsidR="005C310B" w:rsidRPr="00B02A0B" w:rsidDel="00D07FA8" w:rsidRDefault="005C310B" w:rsidP="00B02A0B">
            <w:pPr>
              <w:pStyle w:val="TAC"/>
              <w:rPr>
                <w:del w:id="546" w:author="Correction" w:date="2023-04-03T01:21:00Z"/>
              </w:rPr>
            </w:pPr>
            <w:del w:id="547" w:author="Correction" w:date="2023-04-03T01:21:00Z">
              <w:r w:rsidRPr="00B02A0B" w:rsidDel="00D07FA8">
                <w:delText>211</w:delText>
              </w:r>
            </w:del>
          </w:p>
        </w:tc>
        <w:tc>
          <w:tcPr>
            <w:tcW w:w="5178" w:type="dxa"/>
            <w:gridSpan w:val="4"/>
            <w:tcBorders>
              <w:top w:val="single" w:sz="4" w:space="0" w:color="auto"/>
              <w:left w:val="single" w:sz="4" w:space="0" w:color="auto"/>
              <w:bottom w:val="single" w:sz="4" w:space="0" w:color="auto"/>
              <w:right w:val="single" w:sz="4" w:space="0" w:color="auto"/>
            </w:tcBorders>
          </w:tcPr>
          <w:p w14:paraId="16DFA33A" w14:textId="198D3839" w:rsidR="005C310B" w:rsidRPr="00B02A0B" w:rsidDel="00D07FA8" w:rsidRDefault="005C310B" w:rsidP="00B02A0B">
            <w:pPr>
              <w:pStyle w:val="TAL"/>
              <w:rPr>
                <w:del w:id="548" w:author="Correction" w:date="2023-04-03T01:21:00Z"/>
              </w:rPr>
            </w:pPr>
            <w:del w:id="549" w:author="Correction" w:date="2023-04-03T01:21:00Z">
              <w:r w:rsidRPr="00B02A0B" w:rsidDel="00D07FA8">
                <w:delText>payload for an FD request is not FILEURL</w:delText>
              </w:r>
            </w:del>
          </w:p>
        </w:tc>
        <w:tc>
          <w:tcPr>
            <w:tcW w:w="3693" w:type="dxa"/>
            <w:gridSpan w:val="4"/>
            <w:tcBorders>
              <w:top w:val="single" w:sz="4" w:space="0" w:color="auto"/>
              <w:left w:val="single" w:sz="4" w:space="0" w:color="auto"/>
              <w:bottom w:val="single" w:sz="4" w:space="0" w:color="auto"/>
              <w:right w:val="single" w:sz="4" w:space="0" w:color="auto"/>
            </w:tcBorders>
          </w:tcPr>
          <w:p w14:paraId="1C859C00" w14:textId="460EED76" w:rsidR="005C310B" w:rsidRPr="00B02A0B" w:rsidDel="00D07FA8" w:rsidRDefault="005C310B" w:rsidP="00B02A0B">
            <w:pPr>
              <w:pStyle w:val="TAL"/>
              <w:rPr>
                <w:del w:id="550" w:author="Correction" w:date="2023-04-03T01:21:00Z"/>
              </w:rPr>
            </w:pPr>
            <w:del w:id="551" w:author="Correction" w:date="2023-04-03T01:21:00Z">
              <w:r w:rsidRPr="00B02A0B" w:rsidDel="00D07FA8">
                <w:delText>The payload in the FD request did not contain a FILEURL</w:delText>
              </w:r>
            </w:del>
          </w:p>
        </w:tc>
      </w:tr>
      <w:tr w:rsidR="005C310B" w:rsidRPr="00B02A0B" w:rsidDel="00D07FA8" w14:paraId="5AD5570D" w14:textId="1DEF512E" w:rsidTr="00D07FA8">
        <w:tblPrEx>
          <w:tblLook w:val="04A0" w:firstRow="1" w:lastRow="0" w:firstColumn="1" w:lastColumn="0" w:noHBand="0" w:noVBand="1"/>
        </w:tblPrEx>
        <w:trPr>
          <w:gridAfter w:val="2"/>
          <w:wAfter w:w="235" w:type="dxa"/>
          <w:jc w:val="center"/>
          <w:del w:id="552"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DAC8524" w14:textId="4D39B09D" w:rsidR="005C310B" w:rsidRPr="00B02A0B" w:rsidDel="00D07FA8" w:rsidRDefault="005C310B" w:rsidP="00B02A0B">
            <w:pPr>
              <w:pStyle w:val="TAC"/>
              <w:rPr>
                <w:del w:id="553" w:author="Correction" w:date="2023-04-03T01:21:00Z"/>
              </w:rPr>
            </w:pPr>
            <w:del w:id="554" w:author="Correction" w:date="2023-04-03T01:21:00Z">
              <w:r w:rsidRPr="00B02A0B" w:rsidDel="00D07FA8">
                <w:delText>212</w:delText>
              </w:r>
            </w:del>
          </w:p>
        </w:tc>
        <w:tc>
          <w:tcPr>
            <w:tcW w:w="5178" w:type="dxa"/>
            <w:gridSpan w:val="4"/>
            <w:tcBorders>
              <w:top w:val="single" w:sz="4" w:space="0" w:color="auto"/>
              <w:left w:val="single" w:sz="4" w:space="0" w:color="auto"/>
              <w:bottom w:val="single" w:sz="4" w:space="0" w:color="auto"/>
              <w:right w:val="single" w:sz="4" w:space="0" w:color="auto"/>
            </w:tcBorders>
          </w:tcPr>
          <w:p w14:paraId="1E7C868E" w14:textId="6761CD3A" w:rsidR="005C310B" w:rsidRPr="00B02A0B" w:rsidDel="00D07FA8" w:rsidRDefault="005C310B" w:rsidP="00B02A0B">
            <w:pPr>
              <w:pStyle w:val="TAL"/>
              <w:rPr>
                <w:del w:id="555" w:author="Correction" w:date="2023-04-03T01:21:00Z"/>
              </w:rPr>
            </w:pPr>
            <w:del w:id="556" w:author="Correction" w:date="2023-04-03T01:21:00Z">
              <w:r w:rsidRPr="00B02A0B" w:rsidDel="00D07FA8">
                <w:delText>file referenced by file URL does not exist</w:delText>
              </w:r>
            </w:del>
          </w:p>
        </w:tc>
        <w:tc>
          <w:tcPr>
            <w:tcW w:w="3693" w:type="dxa"/>
            <w:gridSpan w:val="4"/>
            <w:tcBorders>
              <w:top w:val="single" w:sz="4" w:space="0" w:color="auto"/>
              <w:left w:val="single" w:sz="4" w:space="0" w:color="auto"/>
              <w:bottom w:val="single" w:sz="4" w:space="0" w:color="auto"/>
              <w:right w:val="single" w:sz="4" w:space="0" w:color="auto"/>
            </w:tcBorders>
          </w:tcPr>
          <w:p w14:paraId="2A42AC36" w14:textId="7884E919" w:rsidR="005C310B" w:rsidRPr="00B02A0B" w:rsidDel="00D07FA8" w:rsidRDefault="005C310B" w:rsidP="00B02A0B">
            <w:pPr>
              <w:pStyle w:val="TAL"/>
              <w:rPr>
                <w:del w:id="557" w:author="Correction" w:date="2023-04-03T01:21:00Z"/>
              </w:rPr>
            </w:pPr>
            <w:del w:id="558" w:author="Correction" w:date="2023-04-03T01:21:00Z">
              <w:r w:rsidRPr="00B02A0B" w:rsidDel="00D07FA8">
                <w:delText>The MCData server was unable to locate the file referenced by the file URL.</w:delText>
              </w:r>
            </w:del>
          </w:p>
        </w:tc>
      </w:tr>
      <w:tr w:rsidR="005C310B" w:rsidRPr="00B02A0B" w:rsidDel="00D07FA8" w14:paraId="4AE132E3" w14:textId="3173CDF4" w:rsidTr="00D07FA8">
        <w:tblPrEx>
          <w:tblLook w:val="04A0" w:firstRow="1" w:lastRow="0" w:firstColumn="1" w:lastColumn="0" w:noHBand="0" w:noVBand="1"/>
        </w:tblPrEx>
        <w:trPr>
          <w:gridAfter w:val="2"/>
          <w:wAfter w:w="235" w:type="dxa"/>
          <w:jc w:val="center"/>
          <w:del w:id="559"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457979D8" w14:textId="7B27B511" w:rsidR="005C310B" w:rsidRPr="00B02A0B" w:rsidDel="00D07FA8" w:rsidRDefault="005C310B" w:rsidP="00B02A0B">
            <w:pPr>
              <w:pStyle w:val="TAC"/>
              <w:rPr>
                <w:del w:id="560" w:author="Correction" w:date="2023-04-03T01:21:00Z"/>
              </w:rPr>
            </w:pPr>
            <w:del w:id="561" w:author="Correction" w:date="2023-04-03T01:21:00Z">
              <w:r w:rsidRPr="00B02A0B" w:rsidDel="00D07FA8">
                <w:delText>213</w:delText>
              </w:r>
            </w:del>
          </w:p>
        </w:tc>
        <w:tc>
          <w:tcPr>
            <w:tcW w:w="5178" w:type="dxa"/>
            <w:gridSpan w:val="4"/>
            <w:tcBorders>
              <w:top w:val="single" w:sz="4" w:space="0" w:color="auto"/>
              <w:left w:val="single" w:sz="4" w:space="0" w:color="auto"/>
              <w:bottom w:val="single" w:sz="4" w:space="0" w:color="auto"/>
              <w:right w:val="single" w:sz="4" w:space="0" w:color="auto"/>
            </w:tcBorders>
          </w:tcPr>
          <w:p w14:paraId="6044316D" w14:textId="4D8811D1" w:rsidR="005C310B" w:rsidRPr="00B02A0B" w:rsidDel="00D07FA8" w:rsidRDefault="005C310B" w:rsidP="00B02A0B">
            <w:pPr>
              <w:pStyle w:val="TAL"/>
              <w:rPr>
                <w:del w:id="562" w:author="Correction" w:date="2023-04-03T01:21:00Z"/>
              </w:rPr>
            </w:pPr>
            <w:del w:id="563" w:author="Correction" w:date="2023-04-03T01:21:00Z">
              <w:r w:rsidRPr="00B02A0B" w:rsidDel="00D07FA8">
                <w:delText>file distribution not allowed for this group</w:delText>
              </w:r>
            </w:del>
          </w:p>
        </w:tc>
        <w:tc>
          <w:tcPr>
            <w:tcW w:w="3693" w:type="dxa"/>
            <w:gridSpan w:val="4"/>
            <w:tcBorders>
              <w:top w:val="single" w:sz="4" w:space="0" w:color="auto"/>
              <w:left w:val="single" w:sz="4" w:space="0" w:color="auto"/>
              <w:bottom w:val="single" w:sz="4" w:space="0" w:color="auto"/>
              <w:right w:val="single" w:sz="4" w:space="0" w:color="auto"/>
            </w:tcBorders>
          </w:tcPr>
          <w:p w14:paraId="33291A42" w14:textId="3E9D3E82" w:rsidR="005C310B" w:rsidRPr="00B02A0B" w:rsidDel="00D07FA8" w:rsidRDefault="005C310B" w:rsidP="00B02A0B">
            <w:pPr>
              <w:pStyle w:val="TAL"/>
              <w:rPr>
                <w:del w:id="564" w:author="Correction" w:date="2023-04-03T01:21:00Z"/>
              </w:rPr>
            </w:pPr>
            <w:del w:id="565" w:author="Correction" w:date="2023-04-03T01:21:00Z">
              <w:r w:rsidRPr="00B02A0B" w:rsidDel="00D07FA8">
                <w:delText>FD is not allowed on the group indicated in the FD request.</w:delText>
              </w:r>
            </w:del>
          </w:p>
        </w:tc>
      </w:tr>
      <w:tr w:rsidR="005C310B" w:rsidRPr="00B02A0B" w:rsidDel="00D07FA8" w14:paraId="66CBED74" w14:textId="1AD42F69" w:rsidTr="00D07FA8">
        <w:tblPrEx>
          <w:tblLook w:val="04A0" w:firstRow="1" w:lastRow="0" w:firstColumn="1" w:lastColumn="0" w:noHBand="0" w:noVBand="1"/>
        </w:tblPrEx>
        <w:trPr>
          <w:gridAfter w:val="2"/>
          <w:wAfter w:w="235" w:type="dxa"/>
          <w:jc w:val="center"/>
          <w:del w:id="566"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C6A114C" w14:textId="1713B75C" w:rsidR="005C310B" w:rsidRPr="00B02A0B" w:rsidDel="00D07FA8" w:rsidRDefault="005C310B" w:rsidP="00B02A0B">
            <w:pPr>
              <w:pStyle w:val="TAC"/>
              <w:rPr>
                <w:del w:id="567" w:author="Correction" w:date="2023-04-03T01:21:00Z"/>
              </w:rPr>
            </w:pPr>
            <w:del w:id="568" w:author="Correction" w:date="2023-04-03T01:21:00Z">
              <w:r w:rsidRPr="00B02A0B" w:rsidDel="00D07FA8">
                <w:delText>214</w:delText>
              </w:r>
            </w:del>
          </w:p>
        </w:tc>
        <w:tc>
          <w:tcPr>
            <w:tcW w:w="5178" w:type="dxa"/>
            <w:gridSpan w:val="4"/>
            <w:tcBorders>
              <w:top w:val="single" w:sz="4" w:space="0" w:color="auto"/>
              <w:left w:val="single" w:sz="4" w:space="0" w:color="auto"/>
              <w:bottom w:val="single" w:sz="4" w:space="0" w:color="auto"/>
              <w:right w:val="single" w:sz="4" w:space="0" w:color="auto"/>
            </w:tcBorders>
          </w:tcPr>
          <w:p w14:paraId="4C265A7D" w14:textId="17BAC501" w:rsidR="005C310B" w:rsidRPr="00B02A0B" w:rsidDel="00D07FA8" w:rsidRDefault="005C310B" w:rsidP="00B02A0B">
            <w:pPr>
              <w:pStyle w:val="TAL"/>
              <w:rPr>
                <w:del w:id="569" w:author="Correction" w:date="2023-04-03T01:21:00Z"/>
              </w:rPr>
            </w:pPr>
            <w:del w:id="570" w:author="Correction" w:date="2023-04-03T01:21:00Z">
              <w:r w:rsidRPr="00B02A0B" w:rsidDel="00D07FA8">
                <w:delText>FD services not supported for this group</w:delText>
              </w:r>
            </w:del>
          </w:p>
        </w:tc>
        <w:tc>
          <w:tcPr>
            <w:tcW w:w="3693" w:type="dxa"/>
            <w:gridSpan w:val="4"/>
            <w:tcBorders>
              <w:top w:val="single" w:sz="4" w:space="0" w:color="auto"/>
              <w:left w:val="single" w:sz="4" w:space="0" w:color="auto"/>
              <w:bottom w:val="single" w:sz="4" w:space="0" w:color="auto"/>
              <w:right w:val="single" w:sz="4" w:space="0" w:color="auto"/>
            </w:tcBorders>
          </w:tcPr>
          <w:p w14:paraId="766A4AFE" w14:textId="5AC6E1E0" w:rsidR="005C310B" w:rsidRPr="00B02A0B" w:rsidDel="00D07FA8" w:rsidRDefault="005C310B" w:rsidP="00B02A0B">
            <w:pPr>
              <w:pStyle w:val="TAL"/>
              <w:rPr>
                <w:del w:id="571" w:author="Correction" w:date="2023-04-03T01:21:00Z"/>
              </w:rPr>
            </w:pPr>
            <w:del w:id="572" w:author="Correction" w:date="2023-04-03T01:21:00Z">
              <w:r w:rsidRPr="00B02A0B" w:rsidDel="00D07FA8">
                <w:delText>FD services not supported for this group</w:delText>
              </w:r>
            </w:del>
          </w:p>
        </w:tc>
      </w:tr>
      <w:tr w:rsidR="005C310B" w:rsidRPr="00B02A0B" w:rsidDel="00D07FA8" w14:paraId="5B8BFC93" w14:textId="16214B9D" w:rsidTr="00D07FA8">
        <w:tblPrEx>
          <w:tblLook w:val="04A0" w:firstRow="1" w:lastRow="0" w:firstColumn="1" w:lastColumn="0" w:noHBand="0" w:noVBand="1"/>
        </w:tblPrEx>
        <w:trPr>
          <w:gridAfter w:val="2"/>
          <w:wAfter w:w="235" w:type="dxa"/>
          <w:jc w:val="center"/>
          <w:del w:id="573"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8616CA8" w14:textId="7689708F" w:rsidR="005C310B" w:rsidRPr="00B02A0B" w:rsidDel="00D07FA8" w:rsidRDefault="005C310B" w:rsidP="00B02A0B">
            <w:pPr>
              <w:pStyle w:val="TAC"/>
              <w:rPr>
                <w:del w:id="574" w:author="Correction" w:date="2023-04-03T01:21:00Z"/>
              </w:rPr>
            </w:pPr>
            <w:del w:id="575" w:author="Correction" w:date="2023-04-03T01:21:00Z">
              <w:r w:rsidRPr="00B02A0B" w:rsidDel="00D07FA8">
                <w:delText>215</w:delText>
              </w:r>
            </w:del>
          </w:p>
        </w:tc>
        <w:tc>
          <w:tcPr>
            <w:tcW w:w="5178" w:type="dxa"/>
            <w:gridSpan w:val="4"/>
            <w:tcBorders>
              <w:top w:val="single" w:sz="4" w:space="0" w:color="auto"/>
              <w:left w:val="single" w:sz="4" w:space="0" w:color="auto"/>
              <w:bottom w:val="single" w:sz="4" w:space="0" w:color="auto"/>
              <w:right w:val="single" w:sz="4" w:space="0" w:color="auto"/>
            </w:tcBorders>
          </w:tcPr>
          <w:p w14:paraId="0C9249FE" w14:textId="2A680806" w:rsidR="005C310B" w:rsidRPr="00B02A0B" w:rsidDel="00D07FA8" w:rsidRDefault="005C310B" w:rsidP="00B02A0B">
            <w:pPr>
              <w:pStyle w:val="TAL"/>
              <w:rPr>
                <w:del w:id="576" w:author="Correction" w:date="2023-04-03T01:21:00Z"/>
              </w:rPr>
            </w:pPr>
            <w:del w:id="577" w:author="Correction" w:date="2023-04-03T01:21:00Z">
              <w:r w:rsidRPr="00B02A0B" w:rsidDel="00D07FA8">
                <w:delText>request to transmit is queued by the server</w:delText>
              </w:r>
            </w:del>
          </w:p>
        </w:tc>
        <w:tc>
          <w:tcPr>
            <w:tcW w:w="3693" w:type="dxa"/>
            <w:gridSpan w:val="4"/>
            <w:tcBorders>
              <w:top w:val="single" w:sz="4" w:space="0" w:color="auto"/>
              <w:left w:val="single" w:sz="4" w:space="0" w:color="auto"/>
              <w:bottom w:val="single" w:sz="4" w:space="0" w:color="auto"/>
              <w:right w:val="single" w:sz="4" w:space="0" w:color="auto"/>
            </w:tcBorders>
          </w:tcPr>
          <w:p w14:paraId="632D4A65" w14:textId="0B92B473" w:rsidR="005C310B" w:rsidRPr="00B02A0B" w:rsidDel="00D07FA8" w:rsidRDefault="005C310B" w:rsidP="00B02A0B">
            <w:pPr>
              <w:pStyle w:val="TAL"/>
              <w:rPr>
                <w:del w:id="578" w:author="Correction" w:date="2023-04-03T01:21:00Z"/>
              </w:rPr>
            </w:pPr>
            <w:del w:id="579" w:author="Correction" w:date="2023-04-03T01:21:00Z">
              <w:r w:rsidRPr="00B02A0B" w:rsidDel="00D07FA8">
                <w:delText>The MCData request was queued by the server for later transmission.</w:delText>
              </w:r>
            </w:del>
          </w:p>
        </w:tc>
      </w:tr>
      <w:tr w:rsidR="005C310B" w:rsidRPr="00B02A0B" w:rsidDel="00D07FA8" w14:paraId="5AFF0EB2" w14:textId="12D46914" w:rsidTr="00D07FA8">
        <w:tblPrEx>
          <w:tblLook w:val="04A0" w:firstRow="1" w:lastRow="0" w:firstColumn="1" w:lastColumn="0" w:noHBand="0" w:noVBand="1"/>
        </w:tblPrEx>
        <w:trPr>
          <w:gridAfter w:val="2"/>
          <w:wAfter w:w="235" w:type="dxa"/>
          <w:jc w:val="center"/>
          <w:del w:id="580"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24658538" w14:textId="42E6B710" w:rsidR="005C310B" w:rsidRPr="00B02A0B" w:rsidDel="00D07FA8" w:rsidRDefault="005C310B" w:rsidP="00B02A0B">
            <w:pPr>
              <w:pStyle w:val="TAC"/>
              <w:rPr>
                <w:del w:id="581" w:author="Correction" w:date="2023-04-03T01:21:00Z"/>
              </w:rPr>
            </w:pPr>
            <w:del w:id="582" w:author="Correction" w:date="2023-04-03T01:21:00Z">
              <w:r w:rsidRPr="00B02A0B" w:rsidDel="00D07FA8">
                <w:delText>216</w:delText>
              </w:r>
            </w:del>
          </w:p>
        </w:tc>
        <w:tc>
          <w:tcPr>
            <w:tcW w:w="5178" w:type="dxa"/>
            <w:gridSpan w:val="4"/>
            <w:tcBorders>
              <w:top w:val="single" w:sz="4" w:space="0" w:color="auto"/>
              <w:left w:val="single" w:sz="4" w:space="0" w:color="auto"/>
              <w:bottom w:val="single" w:sz="4" w:space="0" w:color="auto"/>
              <w:right w:val="single" w:sz="4" w:space="0" w:color="auto"/>
            </w:tcBorders>
          </w:tcPr>
          <w:p w14:paraId="65B48BCF" w14:textId="11C91BBA" w:rsidR="005C310B" w:rsidRPr="00B02A0B" w:rsidDel="00D07FA8" w:rsidRDefault="005C310B" w:rsidP="00B02A0B">
            <w:pPr>
              <w:pStyle w:val="TAL"/>
              <w:rPr>
                <w:del w:id="583" w:author="Correction" w:date="2023-04-03T01:21:00Z"/>
              </w:rPr>
            </w:pPr>
            <w:del w:id="584" w:author="Correction" w:date="2023-04-03T01:21:00Z">
              <w:r w:rsidRPr="00B02A0B" w:rsidDel="00D07FA8">
                <w:delText>unable to correlate the disposition notification</w:delText>
              </w:r>
            </w:del>
          </w:p>
        </w:tc>
        <w:tc>
          <w:tcPr>
            <w:tcW w:w="3693" w:type="dxa"/>
            <w:gridSpan w:val="4"/>
            <w:tcBorders>
              <w:top w:val="single" w:sz="4" w:space="0" w:color="auto"/>
              <w:left w:val="single" w:sz="4" w:space="0" w:color="auto"/>
              <w:bottom w:val="single" w:sz="4" w:space="0" w:color="auto"/>
              <w:right w:val="single" w:sz="4" w:space="0" w:color="auto"/>
            </w:tcBorders>
          </w:tcPr>
          <w:p w14:paraId="5A647590" w14:textId="149E2A96" w:rsidR="005C310B" w:rsidRPr="00B02A0B" w:rsidDel="00D07FA8" w:rsidRDefault="005C310B" w:rsidP="00B02A0B">
            <w:pPr>
              <w:pStyle w:val="TAL"/>
              <w:rPr>
                <w:del w:id="585" w:author="Correction" w:date="2023-04-03T01:21:00Z"/>
              </w:rPr>
            </w:pPr>
            <w:del w:id="586" w:author="Correction" w:date="2023-04-03T01:21:00Z">
              <w:r w:rsidRPr="00B02A0B" w:rsidDel="00D07FA8">
                <w:delText>The MCData server was unable to correlate the disposition notification to a MCData message.</w:delText>
              </w:r>
            </w:del>
          </w:p>
        </w:tc>
      </w:tr>
      <w:tr w:rsidR="005C310B" w:rsidRPr="00B02A0B" w:rsidDel="00D07FA8" w14:paraId="03906CE4" w14:textId="005A1CE7" w:rsidTr="00D07FA8">
        <w:tblPrEx>
          <w:tblLook w:val="04A0" w:firstRow="1" w:lastRow="0" w:firstColumn="1" w:lastColumn="0" w:noHBand="0" w:noVBand="1"/>
        </w:tblPrEx>
        <w:trPr>
          <w:gridAfter w:val="2"/>
          <w:wAfter w:w="235" w:type="dxa"/>
          <w:jc w:val="center"/>
          <w:del w:id="587"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05E3A666" w14:textId="360480A7" w:rsidR="005C310B" w:rsidRPr="00B02A0B" w:rsidDel="00D07FA8" w:rsidRDefault="005C310B" w:rsidP="00B02A0B">
            <w:pPr>
              <w:pStyle w:val="TAC"/>
              <w:rPr>
                <w:del w:id="588" w:author="Correction" w:date="2023-04-03T01:21:00Z"/>
              </w:rPr>
            </w:pPr>
            <w:del w:id="589" w:author="Correction" w:date="2023-04-03T01:21:00Z">
              <w:r w:rsidRPr="00B02A0B" w:rsidDel="00D07FA8">
                <w:delText>217</w:delText>
              </w:r>
            </w:del>
          </w:p>
        </w:tc>
        <w:tc>
          <w:tcPr>
            <w:tcW w:w="5178" w:type="dxa"/>
            <w:gridSpan w:val="4"/>
            <w:tcBorders>
              <w:top w:val="single" w:sz="4" w:space="0" w:color="auto"/>
              <w:left w:val="single" w:sz="4" w:space="0" w:color="auto"/>
              <w:bottom w:val="single" w:sz="4" w:space="0" w:color="auto"/>
              <w:right w:val="single" w:sz="4" w:space="0" w:color="auto"/>
            </w:tcBorders>
          </w:tcPr>
          <w:p w14:paraId="09734178" w14:textId="5205FA17" w:rsidR="005C310B" w:rsidRPr="00B02A0B" w:rsidDel="00D07FA8" w:rsidRDefault="005C310B" w:rsidP="00B02A0B">
            <w:pPr>
              <w:pStyle w:val="TAL"/>
              <w:rPr>
                <w:del w:id="590" w:author="Correction" w:date="2023-04-03T01:21:00Z"/>
              </w:rPr>
            </w:pPr>
            <w:del w:id="591" w:author="Correction" w:date="2023-04-03T01:21:00Z">
              <w:r w:rsidRPr="00B02A0B" w:rsidDel="00D07FA8">
                <w:delText>user not authorised for SDS communications on this group identity due to message size</w:delText>
              </w:r>
            </w:del>
          </w:p>
        </w:tc>
        <w:tc>
          <w:tcPr>
            <w:tcW w:w="3693" w:type="dxa"/>
            <w:gridSpan w:val="4"/>
            <w:tcBorders>
              <w:top w:val="single" w:sz="4" w:space="0" w:color="auto"/>
              <w:left w:val="single" w:sz="4" w:space="0" w:color="auto"/>
              <w:bottom w:val="single" w:sz="4" w:space="0" w:color="auto"/>
              <w:right w:val="single" w:sz="4" w:space="0" w:color="auto"/>
            </w:tcBorders>
          </w:tcPr>
          <w:p w14:paraId="25A344BA" w14:textId="34E99732" w:rsidR="005C310B" w:rsidRPr="00B02A0B" w:rsidDel="00D07FA8" w:rsidRDefault="005C310B" w:rsidP="00B02A0B">
            <w:pPr>
              <w:pStyle w:val="TAL"/>
              <w:rPr>
                <w:del w:id="592" w:author="Correction" w:date="2023-04-03T01:21:00Z"/>
              </w:rPr>
            </w:pPr>
            <w:del w:id="593" w:author="Correction" w:date="2023-04-03T01:21:00Z">
              <w:r w:rsidRPr="00B02A0B" w:rsidDel="00D07FA8">
                <w:delText>The size of the message exceeded the maximum data allowed for SDS communications on this group identity</w:delText>
              </w:r>
            </w:del>
          </w:p>
        </w:tc>
      </w:tr>
      <w:tr w:rsidR="005C310B" w:rsidRPr="00B02A0B" w:rsidDel="00D07FA8" w14:paraId="307CFCEA" w14:textId="5A24EE05" w:rsidTr="00D07FA8">
        <w:tblPrEx>
          <w:tblLook w:val="04A0" w:firstRow="1" w:lastRow="0" w:firstColumn="1" w:lastColumn="0" w:noHBand="0" w:noVBand="1"/>
        </w:tblPrEx>
        <w:trPr>
          <w:gridAfter w:val="2"/>
          <w:wAfter w:w="235" w:type="dxa"/>
          <w:jc w:val="center"/>
          <w:del w:id="594"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56AE07B8" w14:textId="33E94FEA" w:rsidR="005C310B" w:rsidRPr="00B02A0B" w:rsidDel="00D07FA8" w:rsidRDefault="005C310B" w:rsidP="00B02A0B">
            <w:pPr>
              <w:pStyle w:val="TAC"/>
              <w:rPr>
                <w:del w:id="595" w:author="Correction" w:date="2023-04-03T01:21:00Z"/>
              </w:rPr>
            </w:pPr>
            <w:del w:id="596" w:author="Correction" w:date="2023-04-03T01:21:00Z">
              <w:r w:rsidRPr="00B02A0B" w:rsidDel="00D07FA8">
                <w:delText>218</w:delText>
              </w:r>
            </w:del>
          </w:p>
        </w:tc>
        <w:tc>
          <w:tcPr>
            <w:tcW w:w="5178" w:type="dxa"/>
            <w:gridSpan w:val="4"/>
            <w:tcBorders>
              <w:top w:val="single" w:sz="4" w:space="0" w:color="auto"/>
              <w:left w:val="single" w:sz="4" w:space="0" w:color="auto"/>
              <w:bottom w:val="single" w:sz="4" w:space="0" w:color="auto"/>
              <w:right w:val="single" w:sz="4" w:space="0" w:color="auto"/>
            </w:tcBorders>
          </w:tcPr>
          <w:p w14:paraId="6D6B1414" w14:textId="0BED12D5" w:rsidR="005C310B" w:rsidRPr="00B02A0B" w:rsidDel="00D07FA8" w:rsidRDefault="005C310B" w:rsidP="00B02A0B">
            <w:pPr>
              <w:pStyle w:val="TAL"/>
              <w:rPr>
                <w:del w:id="597" w:author="Correction" w:date="2023-04-03T01:21:00Z"/>
              </w:rPr>
            </w:pPr>
            <w:del w:id="598" w:author="Correction" w:date="2023-04-03T01:21:00Z">
              <w:r w:rsidRPr="00B02A0B" w:rsidDel="00D07FA8">
                <w:delText>user not authorised for one-to-one SDS communications due to message size</w:delText>
              </w:r>
            </w:del>
          </w:p>
        </w:tc>
        <w:tc>
          <w:tcPr>
            <w:tcW w:w="3693" w:type="dxa"/>
            <w:gridSpan w:val="4"/>
            <w:tcBorders>
              <w:top w:val="single" w:sz="4" w:space="0" w:color="auto"/>
              <w:left w:val="single" w:sz="4" w:space="0" w:color="auto"/>
              <w:bottom w:val="single" w:sz="4" w:space="0" w:color="auto"/>
              <w:right w:val="single" w:sz="4" w:space="0" w:color="auto"/>
            </w:tcBorders>
          </w:tcPr>
          <w:p w14:paraId="3FEE353B" w14:textId="6DEA8CB5" w:rsidR="005C310B" w:rsidRPr="00B02A0B" w:rsidDel="00D07FA8" w:rsidRDefault="005C310B" w:rsidP="00B02A0B">
            <w:pPr>
              <w:pStyle w:val="TAL"/>
              <w:rPr>
                <w:del w:id="599" w:author="Correction" w:date="2023-04-03T01:21:00Z"/>
              </w:rPr>
            </w:pPr>
            <w:del w:id="600" w:author="Correction" w:date="2023-04-03T01:21:00Z">
              <w:r w:rsidRPr="00B02A0B" w:rsidDel="00D07FA8">
                <w:delText>The size of the message exceeded the maximum data allowed for one-to-one SDS communications.</w:delText>
              </w:r>
            </w:del>
          </w:p>
        </w:tc>
      </w:tr>
      <w:tr w:rsidR="005C310B" w:rsidRPr="00B02A0B" w:rsidDel="00D07FA8" w14:paraId="24C7BA65" w14:textId="51EA8FF6" w:rsidTr="00D07FA8">
        <w:tblPrEx>
          <w:tblLook w:val="04A0" w:firstRow="1" w:lastRow="0" w:firstColumn="1" w:lastColumn="0" w:noHBand="0" w:noVBand="1"/>
        </w:tblPrEx>
        <w:trPr>
          <w:gridAfter w:val="2"/>
          <w:wAfter w:w="235" w:type="dxa"/>
          <w:jc w:val="center"/>
          <w:del w:id="601"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45FF66BD" w14:textId="10873173" w:rsidR="005C310B" w:rsidRPr="00B02A0B" w:rsidDel="00D07FA8" w:rsidRDefault="005C310B" w:rsidP="00B02A0B">
            <w:pPr>
              <w:pStyle w:val="TAC"/>
              <w:rPr>
                <w:del w:id="602" w:author="Correction" w:date="2023-04-03T01:21:00Z"/>
              </w:rPr>
            </w:pPr>
            <w:del w:id="603" w:author="Correction" w:date="2023-04-03T01:21:00Z">
              <w:r w:rsidRPr="00B02A0B" w:rsidDel="00D07FA8">
                <w:delText>219</w:delText>
              </w:r>
            </w:del>
          </w:p>
        </w:tc>
        <w:tc>
          <w:tcPr>
            <w:tcW w:w="5178" w:type="dxa"/>
            <w:gridSpan w:val="4"/>
            <w:tcBorders>
              <w:top w:val="single" w:sz="4" w:space="0" w:color="auto"/>
              <w:left w:val="single" w:sz="4" w:space="0" w:color="auto"/>
              <w:bottom w:val="single" w:sz="4" w:space="0" w:color="auto"/>
              <w:right w:val="single" w:sz="4" w:space="0" w:color="auto"/>
            </w:tcBorders>
          </w:tcPr>
          <w:p w14:paraId="7215304E" w14:textId="3D756A4A" w:rsidR="005C310B" w:rsidRPr="00B02A0B" w:rsidDel="00D07FA8" w:rsidRDefault="005C310B" w:rsidP="00B02A0B">
            <w:pPr>
              <w:pStyle w:val="TAL"/>
              <w:rPr>
                <w:del w:id="604" w:author="Correction" w:date="2023-04-03T01:21:00Z"/>
              </w:rPr>
            </w:pPr>
            <w:del w:id="605" w:author="Correction" w:date="2023-04-03T01:21:00Z">
              <w:r w:rsidRPr="00B02A0B" w:rsidDel="00D07FA8">
                <w:delText>user not authorised for FD communications on this group identity due to file size</w:delText>
              </w:r>
            </w:del>
          </w:p>
        </w:tc>
        <w:tc>
          <w:tcPr>
            <w:tcW w:w="3693" w:type="dxa"/>
            <w:gridSpan w:val="4"/>
            <w:tcBorders>
              <w:top w:val="single" w:sz="4" w:space="0" w:color="auto"/>
              <w:left w:val="single" w:sz="4" w:space="0" w:color="auto"/>
              <w:bottom w:val="single" w:sz="4" w:space="0" w:color="auto"/>
              <w:right w:val="single" w:sz="4" w:space="0" w:color="auto"/>
            </w:tcBorders>
          </w:tcPr>
          <w:p w14:paraId="31EB23C3" w14:textId="03C2595A" w:rsidR="005C310B" w:rsidRPr="00B02A0B" w:rsidDel="00D07FA8" w:rsidRDefault="005C310B" w:rsidP="00B02A0B">
            <w:pPr>
              <w:pStyle w:val="TAL"/>
              <w:rPr>
                <w:del w:id="606" w:author="Correction" w:date="2023-04-03T01:21:00Z"/>
              </w:rPr>
            </w:pPr>
            <w:del w:id="607" w:author="Correction" w:date="2023-04-03T01:21:00Z">
              <w:r w:rsidRPr="00B02A0B" w:rsidDel="00D07FA8">
                <w:delText>The size of the file exceeded the maximum data allowed for FD communications on this group identity</w:delText>
              </w:r>
            </w:del>
          </w:p>
        </w:tc>
      </w:tr>
      <w:tr w:rsidR="005C310B" w:rsidRPr="00B02A0B" w:rsidDel="00D07FA8" w14:paraId="1E29587B" w14:textId="03FFBBC5" w:rsidTr="00D07FA8">
        <w:tblPrEx>
          <w:tblLook w:val="04A0" w:firstRow="1" w:lastRow="0" w:firstColumn="1" w:lastColumn="0" w:noHBand="0" w:noVBand="1"/>
        </w:tblPrEx>
        <w:trPr>
          <w:gridAfter w:val="2"/>
          <w:wAfter w:w="235" w:type="dxa"/>
          <w:jc w:val="center"/>
          <w:del w:id="608"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1D468445" w14:textId="0AB828AE" w:rsidR="005C310B" w:rsidRPr="00B02A0B" w:rsidDel="00D07FA8" w:rsidRDefault="005C310B" w:rsidP="00B02A0B">
            <w:pPr>
              <w:pStyle w:val="TAC"/>
              <w:rPr>
                <w:del w:id="609" w:author="Correction" w:date="2023-04-03T01:21:00Z"/>
              </w:rPr>
            </w:pPr>
            <w:del w:id="610" w:author="Correction" w:date="2023-04-03T01:21:00Z">
              <w:r w:rsidRPr="00B02A0B" w:rsidDel="00D07FA8">
                <w:delText>220</w:delText>
              </w:r>
            </w:del>
          </w:p>
        </w:tc>
        <w:tc>
          <w:tcPr>
            <w:tcW w:w="5178" w:type="dxa"/>
            <w:gridSpan w:val="4"/>
            <w:tcBorders>
              <w:top w:val="single" w:sz="4" w:space="0" w:color="auto"/>
              <w:left w:val="single" w:sz="4" w:space="0" w:color="auto"/>
              <w:bottom w:val="single" w:sz="4" w:space="0" w:color="auto"/>
              <w:right w:val="single" w:sz="4" w:space="0" w:color="auto"/>
            </w:tcBorders>
          </w:tcPr>
          <w:p w14:paraId="354CFACC" w14:textId="7258E0C1" w:rsidR="005C310B" w:rsidRPr="00B02A0B" w:rsidDel="00D07FA8" w:rsidRDefault="005C310B" w:rsidP="00B02A0B">
            <w:pPr>
              <w:pStyle w:val="TAL"/>
              <w:rPr>
                <w:del w:id="611" w:author="Correction" w:date="2023-04-03T01:21:00Z"/>
              </w:rPr>
            </w:pPr>
            <w:del w:id="612" w:author="Correction" w:date="2023-04-03T01:21:00Z">
              <w:r w:rsidRPr="00B02A0B" w:rsidDel="00D07FA8">
                <w:delText>user not authorised for FD communications due to file size</w:delText>
              </w:r>
            </w:del>
          </w:p>
        </w:tc>
        <w:tc>
          <w:tcPr>
            <w:tcW w:w="3693" w:type="dxa"/>
            <w:gridSpan w:val="4"/>
            <w:tcBorders>
              <w:top w:val="single" w:sz="4" w:space="0" w:color="auto"/>
              <w:left w:val="single" w:sz="4" w:space="0" w:color="auto"/>
              <w:bottom w:val="single" w:sz="4" w:space="0" w:color="auto"/>
              <w:right w:val="single" w:sz="4" w:space="0" w:color="auto"/>
            </w:tcBorders>
          </w:tcPr>
          <w:p w14:paraId="653E32A2" w14:textId="4C1CB2AF" w:rsidR="005C310B" w:rsidRPr="00B02A0B" w:rsidDel="00D07FA8" w:rsidRDefault="005C310B" w:rsidP="00B02A0B">
            <w:pPr>
              <w:pStyle w:val="TAL"/>
              <w:rPr>
                <w:del w:id="613" w:author="Correction" w:date="2023-04-03T01:21:00Z"/>
              </w:rPr>
            </w:pPr>
            <w:del w:id="614" w:author="Correction" w:date="2023-04-03T01:21:00Z">
              <w:r w:rsidRPr="00B02A0B" w:rsidDel="00D07FA8">
                <w:delText>The size of the file exceeded the maximum data allowed for one-to-one FD communications.</w:delText>
              </w:r>
            </w:del>
          </w:p>
        </w:tc>
      </w:tr>
      <w:tr w:rsidR="005C310B" w:rsidRPr="00B02A0B" w:rsidDel="00D07FA8" w14:paraId="67524C18" w14:textId="550590CB" w:rsidTr="00D07FA8">
        <w:tblPrEx>
          <w:tblLook w:val="04A0" w:firstRow="1" w:lastRow="0" w:firstColumn="1" w:lastColumn="0" w:noHBand="0" w:noVBand="1"/>
        </w:tblPrEx>
        <w:trPr>
          <w:gridAfter w:val="2"/>
          <w:wAfter w:w="235" w:type="dxa"/>
          <w:jc w:val="center"/>
          <w:del w:id="615"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3334222E" w14:textId="32806D82" w:rsidR="005C310B" w:rsidRPr="00B02A0B" w:rsidDel="00D07FA8" w:rsidRDefault="005C310B" w:rsidP="00B02A0B">
            <w:pPr>
              <w:pStyle w:val="TAC"/>
              <w:rPr>
                <w:del w:id="616" w:author="Correction" w:date="2023-04-03T01:21:00Z"/>
              </w:rPr>
            </w:pPr>
            <w:del w:id="617" w:author="Correction" w:date="2023-04-03T01:21:00Z">
              <w:r w:rsidRPr="00B02A0B" w:rsidDel="00D07FA8">
                <w:delText>221</w:delText>
              </w:r>
            </w:del>
          </w:p>
        </w:tc>
        <w:tc>
          <w:tcPr>
            <w:tcW w:w="5178" w:type="dxa"/>
            <w:gridSpan w:val="4"/>
            <w:tcBorders>
              <w:top w:val="single" w:sz="4" w:space="0" w:color="auto"/>
              <w:left w:val="single" w:sz="4" w:space="0" w:color="auto"/>
              <w:bottom w:val="single" w:sz="4" w:space="0" w:color="auto"/>
              <w:right w:val="single" w:sz="4" w:space="0" w:color="auto"/>
            </w:tcBorders>
          </w:tcPr>
          <w:p w14:paraId="720FFABA" w14:textId="09C1161F" w:rsidR="005C310B" w:rsidRPr="00B02A0B" w:rsidDel="00D07FA8" w:rsidRDefault="005C310B" w:rsidP="00B02A0B">
            <w:pPr>
              <w:pStyle w:val="TAL"/>
              <w:rPr>
                <w:del w:id="618" w:author="Correction" w:date="2023-04-03T01:21:00Z"/>
              </w:rPr>
            </w:pPr>
            <w:del w:id="619" w:author="Correction" w:date="2023-04-03T01:21:00Z">
              <w:r w:rsidRPr="00B02A0B" w:rsidDel="00D07FA8">
                <w:delText>user not authorised to initiate one-to-one SDS session</w:delText>
              </w:r>
            </w:del>
          </w:p>
        </w:tc>
        <w:tc>
          <w:tcPr>
            <w:tcW w:w="3693" w:type="dxa"/>
            <w:gridSpan w:val="4"/>
            <w:tcBorders>
              <w:top w:val="single" w:sz="4" w:space="0" w:color="auto"/>
              <w:left w:val="single" w:sz="4" w:space="0" w:color="auto"/>
              <w:bottom w:val="single" w:sz="4" w:space="0" w:color="auto"/>
              <w:right w:val="single" w:sz="4" w:space="0" w:color="auto"/>
            </w:tcBorders>
          </w:tcPr>
          <w:p w14:paraId="6A129E5D" w14:textId="25FC2433" w:rsidR="005C310B" w:rsidRPr="00B02A0B" w:rsidDel="00D07FA8" w:rsidRDefault="005C310B" w:rsidP="00B02A0B">
            <w:pPr>
              <w:pStyle w:val="TAL"/>
              <w:rPr>
                <w:del w:id="620" w:author="Correction" w:date="2023-04-03T01:21:00Z"/>
              </w:rPr>
            </w:pPr>
            <w:del w:id="621" w:author="Correction" w:date="2023-04-03T01:21:00Z">
              <w:r w:rsidRPr="00B02A0B" w:rsidDel="00D07FA8">
                <w:delText>The MCData user is not authorised to initiate a one-to-one SDS session.</w:delText>
              </w:r>
            </w:del>
          </w:p>
        </w:tc>
      </w:tr>
      <w:tr w:rsidR="005C310B" w:rsidRPr="00B02A0B" w:rsidDel="00D07FA8" w14:paraId="2656408B" w14:textId="5F1A47C9" w:rsidTr="00D07FA8">
        <w:tblPrEx>
          <w:tblLook w:val="04A0" w:firstRow="1" w:lastRow="0" w:firstColumn="1" w:lastColumn="0" w:noHBand="0" w:noVBand="1"/>
        </w:tblPrEx>
        <w:trPr>
          <w:gridAfter w:val="2"/>
          <w:wAfter w:w="235" w:type="dxa"/>
          <w:jc w:val="center"/>
          <w:del w:id="622"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5B3E2DA7" w14:textId="329F2EFA" w:rsidR="005C310B" w:rsidRPr="00B02A0B" w:rsidDel="00D07FA8" w:rsidRDefault="005C310B" w:rsidP="00B02A0B">
            <w:pPr>
              <w:pStyle w:val="TAC"/>
              <w:rPr>
                <w:del w:id="623" w:author="Correction" w:date="2023-04-03T01:21:00Z"/>
              </w:rPr>
            </w:pPr>
            <w:del w:id="624" w:author="Correction" w:date="2023-04-03T01:21:00Z">
              <w:r w:rsidRPr="00B02A0B" w:rsidDel="00D07FA8">
                <w:delText>222</w:delText>
              </w:r>
            </w:del>
          </w:p>
        </w:tc>
        <w:tc>
          <w:tcPr>
            <w:tcW w:w="5178" w:type="dxa"/>
            <w:gridSpan w:val="4"/>
            <w:tcBorders>
              <w:top w:val="single" w:sz="4" w:space="0" w:color="auto"/>
              <w:left w:val="single" w:sz="4" w:space="0" w:color="auto"/>
              <w:bottom w:val="single" w:sz="4" w:space="0" w:color="auto"/>
              <w:right w:val="single" w:sz="4" w:space="0" w:color="auto"/>
            </w:tcBorders>
          </w:tcPr>
          <w:p w14:paraId="7B6A3FF3" w14:textId="148200FF" w:rsidR="005C310B" w:rsidRPr="00B02A0B" w:rsidDel="00D07FA8" w:rsidRDefault="005C310B" w:rsidP="00B02A0B">
            <w:pPr>
              <w:pStyle w:val="TAL"/>
              <w:rPr>
                <w:del w:id="625" w:author="Correction" w:date="2023-04-03T01:21:00Z"/>
              </w:rPr>
            </w:pPr>
            <w:del w:id="626" w:author="Correction" w:date="2023-04-03T01:21:00Z">
              <w:r w:rsidRPr="00B02A0B" w:rsidDel="00D07FA8">
                <w:delText>user not authorised to initiate group SDS session on this group identity</w:delText>
              </w:r>
            </w:del>
          </w:p>
        </w:tc>
        <w:tc>
          <w:tcPr>
            <w:tcW w:w="3693" w:type="dxa"/>
            <w:gridSpan w:val="4"/>
            <w:tcBorders>
              <w:top w:val="single" w:sz="4" w:space="0" w:color="auto"/>
              <w:left w:val="single" w:sz="4" w:space="0" w:color="auto"/>
              <w:bottom w:val="single" w:sz="4" w:space="0" w:color="auto"/>
              <w:right w:val="single" w:sz="4" w:space="0" w:color="auto"/>
            </w:tcBorders>
          </w:tcPr>
          <w:p w14:paraId="362436C7" w14:textId="204701BC" w:rsidR="005C310B" w:rsidRPr="00B02A0B" w:rsidDel="00D07FA8" w:rsidRDefault="005C310B" w:rsidP="00B02A0B">
            <w:pPr>
              <w:pStyle w:val="TAL"/>
              <w:rPr>
                <w:del w:id="627" w:author="Correction" w:date="2023-04-03T01:21:00Z"/>
              </w:rPr>
            </w:pPr>
            <w:del w:id="628" w:author="Correction" w:date="2023-04-03T01:21:00Z">
              <w:r w:rsidRPr="00B02A0B" w:rsidDel="00D07FA8">
                <w:delText>The MCData user is not authorised to initiate a SDS session on the group identity included in the request.</w:delText>
              </w:r>
            </w:del>
          </w:p>
        </w:tc>
      </w:tr>
      <w:tr w:rsidR="005C310B" w:rsidRPr="00B02A0B" w:rsidDel="00D07FA8" w14:paraId="596ED339" w14:textId="7F98A1A1" w:rsidTr="00D07FA8">
        <w:tblPrEx>
          <w:tblLook w:val="04A0" w:firstRow="1" w:lastRow="0" w:firstColumn="1" w:lastColumn="0" w:noHBand="0" w:noVBand="1"/>
        </w:tblPrEx>
        <w:trPr>
          <w:gridAfter w:val="2"/>
          <w:wAfter w:w="235" w:type="dxa"/>
          <w:jc w:val="center"/>
          <w:del w:id="629"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55F6DC93" w14:textId="68754043" w:rsidR="005C310B" w:rsidRPr="00B02A0B" w:rsidDel="00D07FA8" w:rsidRDefault="005C310B" w:rsidP="00B02A0B">
            <w:pPr>
              <w:pStyle w:val="TAC"/>
              <w:rPr>
                <w:del w:id="630" w:author="Correction" w:date="2023-04-03T01:21:00Z"/>
              </w:rPr>
            </w:pPr>
            <w:del w:id="631" w:author="Correction" w:date="2023-04-03T01:21:00Z">
              <w:r w:rsidRPr="00B02A0B" w:rsidDel="00D07FA8">
                <w:delText>223</w:delText>
              </w:r>
            </w:del>
          </w:p>
        </w:tc>
        <w:tc>
          <w:tcPr>
            <w:tcW w:w="5178" w:type="dxa"/>
            <w:gridSpan w:val="4"/>
            <w:tcBorders>
              <w:top w:val="single" w:sz="4" w:space="0" w:color="auto"/>
              <w:left w:val="single" w:sz="4" w:space="0" w:color="auto"/>
              <w:bottom w:val="single" w:sz="4" w:space="0" w:color="auto"/>
              <w:right w:val="single" w:sz="4" w:space="0" w:color="auto"/>
            </w:tcBorders>
          </w:tcPr>
          <w:p w14:paraId="7A78E990" w14:textId="2D4F4197" w:rsidR="005C310B" w:rsidRPr="00B02A0B" w:rsidDel="00D07FA8" w:rsidRDefault="005C310B" w:rsidP="00B02A0B">
            <w:pPr>
              <w:pStyle w:val="TAL"/>
              <w:rPr>
                <w:del w:id="632" w:author="Correction" w:date="2023-04-03T01:21:00Z"/>
              </w:rPr>
            </w:pPr>
            <w:del w:id="633" w:author="Correction" w:date="2023-04-03T01:21:00Z">
              <w:r w:rsidRPr="00B02A0B" w:rsidDel="00D07FA8">
                <w:delText>No Conversation ID or Message ID present</w:delText>
              </w:r>
            </w:del>
          </w:p>
        </w:tc>
        <w:tc>
          <w:tcPr>
            <w:tcW w:w="3693" w:type="dxa"/>
            <w:gridSpan w:val="4"/>
            <w:tcBorders>
              <w:top w:val="single" w:sz="4" w:space="0" w:color="auto"/>
              <w:left w:val="single" w:sz="4" w:space="0" w:color="auto"/>
              <w:bottom w:val="single" w:sz="4" w:space="0" w:color="auto"/>
              <w:right w:val="single" w:sz="4" w:space="0" w:color="auto"/>
            </w:tcBorders>
          </w:tcPr>
          <w:p w14:paraId="0BA52450" w14:textId="4F656320" w:rsidR="005C310B" w:rsidRPr="00B02A0B" w:rsidDel="00D07FA8" w:rsidRDefault="005C310B" w:rsidP="00B02A0B">
            <w:pPr>
              <w:pStyle w:val="TAL"/>
              <w:rPr>
                <w:del w:id="634" w:author="Correction" w:date="2023-04-03T01:21:00Z"/>
              </w:rPr>
            </w:pPr>
            <w:del w:id="635" w:author="Correction" w:date="2023-04-03T01:21:00Z">
              <w:r w:rsidRPr="00B02A0B" w:rsidDel="00D07FA8">
                <w:delText>Conversation ID and Message ID required to identify transmission</w:delText>
              </w:r>
            </w:del>
          </w:p>
        </w:tc>
      </w:tr>
      <w:tr w:rsidR="005C310B" w:rsidRPr="00B02A0B" w:rsidDel="00D07FA8" w14:paraId="0E3B2DB0" w14:textId="2CBCA511" w:rsidTr="00D07FA8">
        <w:tblPrEx>
          <w:tblLook w:val="04A0" w:firstRow="1" w:lastRow="0" w:firstColumn="1" w:lastColumn="0" w:noHBand="0" w:noVBand="1"/>
        </w:tblPrEx>
        <w:trPr>
          <w:gridAfter w:val="2"/>
          <w:wAfter w:w="235" w:type="dxa"/>
          <w:jc w:val="center"/>
          <w:del w:id="636" w:author="Correction" w:date="2023-04-03T01:21:00Z"/>
        </w:trPr>
        <w:tc>
          <w:tcPr>
            <w:tcW w:w="972" w:type="dxa"/>
            <w:gridSpan w:val="3"/>
            <w:tcBorders>
              <w:top w:val="single" w:sz="4" w:space="0" w:color="auto"/>
              <w:left w:val="single" w:sz="4" w:space="0" w:color="auto"/>
              <w:bottom w:val="single" w:sz="4" w:space="0" w:color="auto"/>
              <w:right w:val="single" w:sz="4" w:space="0" w:color="auto"/>
            </w:tcBorders>
          </w:tcPr>
          <w:p w14:paraId="0BAA1A76" w14:textId="78EECBD6" w:rsidR="005C310B" w:rsidRPr="00B02A0B" w:rsidDel="00D07FA8" w:rsidRDefault="005C310B" w:rsidP="00B02A0B">
            <w:pPr>
              <w:pStyle w:val="TAC"/>
              <w:rPr>
                <w:del w:id="637" w:author="Correction" w:date="2023-04-03T01:21:00Z"/>
              </w:rPr>
            </w:pPr>
            <w:del w:id="638" w:author="Correction" w:date="2023-04-03T01:21:00Z">
              <w:r w:rsidRPr="00B02A0B" w:rsidDel="00D07FA8">
                <w:delText>224</w:delText>
              </w:r>
            </w:del>
          </w:p>
        </w:tc>
        <w:tc>
          <w:tcPr>
            <w:tcW w:w="5178" w:type="dxa"/>
            <w:gridSpan w:val="4"/>
            <w:tcBorders>
              <w:top w:val="single" w:sz="4" w:space="0" w:color="auto"/>
              <w:left w:val="single" w:sz="4" w:space="0" w:color="auto"/>
              <w:bottom w:val="single" w:sz="4" w:space="0" w:color="auto"/>
              <w:right w:val="single" w:sz="4" w:space="0" w:color="auto"/>
            </w:tcBorders>
          </w:tcPr>
          <w:p w14:paraId="17C5D1CC" w14:textId="5CE0635A" w:rsidR="005C310B" w:rsidRPr="00B02A0B" w:rsidDel="00D07FA8" w:rsidRDefault="005C310B" w:rsidP="00B02A0B">
            <w:pPr>
              <w:pStyle w:val="TAL"/>
              <w:rPr>
                <w:del w:id="639" w:author="Correction" w:date="2023-04-03T01:21:00Z"/>
              </w:rPr>
            </w:pPr>
            <w:del w:id="640" w:author="Correction" w:date="2023-04-03T01:21:00Z">
              <w:r w:rsidRPr="00B02A0B" w:rsidDel="00D07FA8">
                <w:delText>No Transmission available</w:delText>
              </w:r>
            </w:del>
          </w:p>
        </w:tc>
        <w:tc>
          <w:tcPr>
            <w:tcW w:w="3693" w:type="dxa"/>
            <w:gridSpan w:val="4"/>
            <w:tcBorders>
              <w:top w:val="single" w:sz="4" w:space="0" w:color="auto"/>
              <w:left w:val="single" w:sz="4" w:space="0" w:color="auto"/>
              <w:bottom w:val="single" w:sz="4" w:space="0" w:color="auto"/>
              <w:right w:val="single" w:sz="4" w:space="0" w:color="auto"/>
            </w:tcBorders>
          </w:tcPr>
          <w:p w14:paraId="1B0E4A0A" w14:textId="4E76558B" w:rsidR="005C310B" w:rsidRPr="00B02A0B" w:rsidDel="00D07FA8" w:rsidRDefault="005C310B" w:rsidP="00B02A0B">
            <w:pPr>
              <w:pStyle w:val="TAL"/>
              <w:rPr>
                <w:del w:id="641" w:author="Correction" w:date="2023-04-03T01:21:00Z"/>
              </w:rPr>
            </w:pPr>
            <w:del w:id="642" w:author="Correction" w:date="2023-04-03T01:21:00Z">
              <w:r w:rsidRPr="00B02A0B" w:rsidDel="00D07FA8">
                <w:delText>No transmission identified with given Conversation ID, Message Id and file URL</w:delText>
              </w:r>
            </w:del>
          </w:p>
        </w:tc>
      </w:tr>
      <w:tr w:rsidR="005C310B" w:rsidRPr="00B02A0B" w:rsidDel="00D07FA8" w14:paraId="53A2BF96" w14:textId="4848EAF1" w:rsidTr="00D07FA8">
        <w:tblPrEx>
          <w:tblLook w:val="04A0" w:firstRow="1" w:lastRow="0" w:firstColumn="1" w:lastColumn="0" w:noHBand="0" w:noVBand="1"/>
        </w:tblPrEx>
        <w:trPr>
          <w:gridBefore w:val="1"/>
          <w:gridAfter w:val="1"/>
          <w:wBefore w:w="119" w:type="dxa"/>
          <w:wAfter w:w="113" w:type="dxa"/>
          <w:jc w:val="center"/>
          <w:del w:id="643"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0F547A6E" w14:textId="36A189B1" w:rsidR="005C310B" w:rsidRPr="00B02A0B" w:rsidDel="00D07FA8" w:rsidRDefault="005C310B" w:rsidP="00B02A0B">
            <w:pPr>
              <w:pStyle w:val="TAC"/>
              <w:rPr>
                <w:del w:id="644" w:author="Correction" w:date="2023-04-03T01:21:00Z"/>
              </w:rPr>
            </w:pPr>
            <w:del w:id="645" w:author="Correction" w:date="2023-04-03T01:21:00Z">
              <w:r w:rsidRPr="00B02A0B" w:rsidDel="00D07FA8">
                <w:delText>225</w:delText>
              </w:r>
            </w:del>
          </w:p>
        </w:tc>
        <w:tc>
          <w:tcPr>
            <w:tcW w:w="5178" w:type="dxa"/>
            <w:gridSpan w:val="3"/>
            <w:tcBorders>
              <w:top w:val="single" w:sz="4" w:space="0" w:color="auto"/>
              <w:left w:val="single" w:sz="4" w:space="0" w:color="auto"/>
              <w:bottom w:val="single" w:sz="4" w:space="0" w:color="auto"/>
              <w:right w:val="single" w:sz="4" w:space="0" w:color="auto"/>
            </w:tcBorders>
          </w:tcPr>
          <w:p w14:paraId="36E977FF" w14:textId="2BE5744F" w:rsidR="005C310B" w:rsidRPr="00B02A0B" w:rsidDel="00D07FA8" w:rsidRDefault="005C310B" w:rsidP="00B02A0B">
            <w:pPr>
              <w:pStyle w:val="TAL"/>
              <w:rPr>
                <w:del w:id="646" w:author="Correction" w:date="2023-04-03T01:21:00Z"/>
              </w:rPr>
            </w:pPr>
            <w:del w:id="647" w:author="Correction" w:date="2023-04-03T01:21:00Z">
              <w:r w:rsidRPr="00B02A0B" w:rsidDel="00D07FA8">
                <w:delText>User not authorized to initiate pre-established session</w:delText>
              </w:r>
            </w:del>
          </w:p>
        </w:tc>
        <w:tc>
          <w:tcPr>
            <w:tcW w:w="3698" w:type="dxa"/>
            <w:gridSpan w:val="4"/>
            <w:tcBorders>
              <w:top w:val="single" w:sz="4" w:space="0" w:color="auto"/>
              <w:left w:val="single" w:sz="4" w:space="0" w:color="auto"/>
              <w:bottom w:val="single" w:sz="4" w:space="0" w:color="auto"/>
              <w:right w:val="single" w:sz="4" w:space="0" w:color="auto"/>
            </w:tcBorders>
          </w:tcPr>
          <w:p w14:paraId="35AD47A8" w14:textId="77A9CDCB" w:rsidR="005C310B" w:rsidRPr="00B02A0B" w:rsidDel="00D07FA8" w:rsidRDefault="005C310B" w:rsidP="00B02A0B">
            <w:pPr>
              <w:pStyle w:val="TAL"/>
              <w:rPr>
                <w:del w:id="648" w:author="Correction" w:date="2023-04-03T01:21:00Z"/>
              </w:rPr>
            </w:pPr>
            <w:del w:id="649" w:author="Correction" w:date="2023-04-03T01:21:00Z">
              <w:r w:rsidRPr="00B02A0B" w:rsidDel="00D07FA8">
                <w:delText xml:space="preserve">The MCData user is not authorised to initiate a </w:delText>
              </w:r>
              <w:r w:rsidRPr="00B02A0B" w:rsidDel="00D07FA8">
                <w:rPr>
                  <w:lang w:val="en-US"/>
                </w:rPr>
                <w:delText>pre-established MCData</w:delText>
              </w:r>
              <w:r w:rsidRPr="00B02A0B" w:rsidDel="00D07FA8">
                <w:delText xml:space="preserve"> session.</w:delText>
              </w:r>
            </w:del>
          </w:p>
        </w:tc>
      </w:tr>
      <w:tr w:rsidR="005C310B" w:rsidRPr="00B02A0B" w:rsidDel="00D07FA8" w14:paraId="2CC518B9" w14:textId="1E590C8C" w:rsidTr="00D07FA8">
        <w:tblPrEx>
          <w:tblLook w:val="04A0" w:firstRow="1" w:lastRow="0" w:firstColumn="1" w:lastColumn="0" w:noHBand="0" w:noVBand="1"/>
        </w:tblPrEx>
        <w:trPr>
          <w:gridBefore w:val="1"/>
          <w:gridAfter w:val="1"/>
          <w:wBefore w:w="119" w:type="dxa"/>
          <w:wAfter w:w="113" w:type="dxa"/>
          <w:jc w:val="center"/>
          <w:del w:id="650"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259CC93E" w14:textId="6E68ADCA" w:rsidR="005C310B" w:rsidRPr="00B02A0B" w:rsidDel="00D07FA8" w:rsidRDefault="005C310B" w:rsidP="00B02A0B">
            <w:pPr>
              <w:pStyle w:val="TAC"/>
              <w:rPr>
                <w:del w:id="651" w:author="Correction" w:date="2023-04-03T01:21:00Z"/>
              </w:rPr>
            </w:pPr>
            <w:del w:id="652" w:author="Correction" w:date="2023-04-03T01:21:00Z">
              <w:r w:rsidRPr="00B02A0B" w:rsidDel="00D07FA8">
                <w:delText>226</w:delText>
              </w:r>
            </w:del>
          </w:p>
        </w:tc>
        <w:tc>
          <w:tcPr>
            <w:tcW w:w="5178" w:type="dxa"/>
            <w:gridSpan w:val="3"/>
            <w:tcBorders>
              <w:top w:val="single" w:sz="4" w:space="0" w:color="auto"/>
              <w:left w:val="single" w:sz="4" w:space="0" w:color="auto"/>
              <w:bottom w:val="single" w:sz="4" w:space="0" w:color="auto"/>
              <w:right w:val="single" w:sz="4" w:space="0" w:color="auto"/>
            </w:tcBorders>
          </w:tcPr>
          <w:p w14:paraId="0AE10AA5" w14:textId="6D649BE1" w:rsidR="005C310B" w:rsidRPr="00B02A0B" w:rsidDel="00D07FA8" w:rsidRDefault="005C310B" w:rsidP="00B02A0B">
            <w:pPr>
              <w:pStyle w:val="TAL"/>
              <w:rPr>
                <w:del w:id="653" w:author="Correction" w:date="2023-04-03T01:21:00Z"/>
              </w:rPr>
            </w:pPr>
            <w:del w:id="654" w:author="Correction" w:date="2023-04-03T01:21:00Z">
              <w:r w:rsidRPr="00B02A0B" w:rsidDel="00D07FA8">
                <w:delText>function not allowed due to pre-established session not supported</w:delText>
              </w:r>
            </w:del>
          </w:p>
        </w:tc>
        <w:tc>
          <w:tcPr>
            <w:tcW w:w="3698" w:type="dxa"/>
            <w:gridSpan w:val="4"/>
            <w:tcBorders>
              <w:top w:val="single" w:sz="4" w:space="0" w:color="auto"/>
              <w:left w:val="single" w:sz="4" w:space="0" w:color="auto"/>
              <w:bottom w:val="single" w:sz="4" w:space="0" w:color="auto"/>
              <w:right w:val="single" w:sz="4" w:space="0" w:color="auto"/>
            </w:tcBorders>
          </w:tcPr>
          <w:p w14:paraId="76621B7A" w14:textId="385E8D21" w:rsidR="005C310B" w:rsidRPr="00B02A0B" w:rsidDel="00D07FA8" w:rsidRDefault="005C310B" w:rsidP="00B02A0B">
            <w:pPr>
              <w:pStyle w:val="TAL"/>
              <w:rPr>
                <w:del w:id="655" w:author="Correction" w:date="2023-04-03T01:21:00Z"/>
              </w:rPr>
            </w:pPr>
            <w:del w:id="656" w:author="Correction" w:date="2023-04-03T01:21:00Z">
              <w:r w:rsidRPr="00B02A0B" w:rsidDel="00D07FA8">
                <w:delText>Pre-established session is not supported by MCData participating function</w:delText>
              </w:r>
            </w:del>
          </w:p>
        </w:tc>
      </w:tr>
      <w:tr w:rsidR="005C310B" w:rsidRPr="00B02A0B" w:rsidDel="00D07FA8" w14:paraId="2ACD3334" w14:textId="4DCEFA4C" w:rsidTr="00D07FA8">
        <w:tblPrEx>
          <w:tblLook w:val="04A0" w:firstRow="1" w:lastRow="0" w:firstColumn="1" w:lastColumn="0" w:noHBand="0" w:noVBand="1"/>
        </w:tblPrEx>
        <w:trPr>
          <w:gridBefore w:val="1"/>
          <w:gridAfter w:val="1"/>
          <w:wBefore w:w="119" w:type="dxa"/>
          <w:wAfter w:w="113" w:type="dxa"/>
          <w:jc w:val="center"/>
          <w:del w:id="657"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20523F5C" w14:textId="7ECA7610" w:rsidR="005C310B" w:rsidRPr="00B02A0B" w:rsidDel="00D07FA8" w:rsidRDefault="005C310B" w:rsidP="00B02A0B">
            <w:pPr>
              <w:pStyle w:val="TAC"/>
              <w:rPr>
                <w:del w:id="658" w:author="Correction" w:date="2023-04-03T01:21:00Z"/>
              </w:rPr>
            </w:pPr>
            <w:del w:id="659" w:author="Correction" w:date="2023-04-03T01:21:00Z">
              <w:r w:rsidRPr="00B02A0B" w:rsidDel="00D07FA8">
                <w:delText>227</w:delText>
              </w:r>
            </w:del>
          </w:p>
        </w:tc>
        <w:tc>
          <w:tcPr>
            <w:tcW w:w="5178" w:type="dxa"/>
            <w:gridSpan w:val="3"/>
            <w:tcBorders>
              <w:top w:val="single" w:sz="4" w:space="0" w:color="auto"/>
              <w:left w:val="single" w:sz="4" w:space="0" w:color="auto"/>
              <w:bottom w:val="single" w:sz="4" w:space="0" w:color="auto"/>
              <w:right w:val="single" w:sz="4" w:space="0" w:color="auto"/>
            </w:tcBorders>
          </w:tcPr>
          <w:p w14:paraId="0E557136" w14:textId="1290E882" w:rsidR="005C310B" w:rsidRPr="00B02A0B" w:rsidDel="00D07FA8" w:rsidRDefault="005C310B" w:rsidP="00B02A0B">
            <w:pPr>
              <w:pStyle w:val="TAL"/>
              <w:rPr>
                <w:del w:id="660" w:author="Correction" w:date="2023-04-03T01:21:00Z"/>
              </w:rPr>
            </w:pPr>
            <w:del w:id="661" w:author="Correction" w:date="2023-04-03T01:21:00Z">
              <w:r w:rsidRPr="00B02A0B" w:rsidDel="00D07FA8">
                <w:delText>unable to determine targeted user for one-to-one IP Connectivity</w:delText>
              </w:r>
            </w:del>
          </w:p>
        </w:tc>
        <w:tc>
          <w:tcPr>
            <w:tcW w:w="3698" w:type="dxa"/>
            <w:gridSpan w:val="4"/>
            <w:tcBorders>
              <w:top w:val="single" w:sz="4" w:space="0" w:color="auto"/>
              <w:left w:val="single" w:sz="4" w:space="0" w:color="auto"/>
              <w:bottom w:val="single" w:sz="4" w:space="0" w:color="auto"/>
              <w:right w:val="single" w:sz="4" w:space="0" w:color="auto"/>
            </w:tcBorders>
          </w:tcPr>
          <w:p w14:paraId="7EE4CE59" w14:textId="6455E214" w:rsidR="005C310B" w:rsidRPr="00B02A0B" w:rsidDel="00D07FA8" w:rsidRDefault="005C310B" w:rsidP="00B02A0B">
            <w:pPr>
              <w:pStyle w:val="TAL"/>
              <w:rPr>
                <w:del w:id="662" w:author="Correction" w:date="2023-04-03T01:21:00Z"/>
              </w:rPr>
            </w:pPr>
            <w:del w:id="663" w:author="Correction" w:date="2023-04-03T01:21:00Z">
              <w:r w:rsidRPr="00B02A0B" w:rsidDel="00D07FA8">
                <w:delText>The MCData server is unable to determine the targeted user for one-to-one IP Connectivity.</w:delText>
              </w:r>
            </w:del>
          </w:p>
        </w:tc>
      </w:tr>
      <w:tr w:rsidR="005C310B" w:rsidRPr="00B02A0B" w:rsidDel="00D07FA8" w14:paraId="1A4BA964" w14:textId="66899CFF" w:rsidTr="00D07FA8">
        <w:tblPrEx>
          <w:tblLook w:val="04A0" w:firstRow="1" w:lastRow="0" w:firstColumn="1" w:lastColumn="0" w:noHBand="0" w:noVBand="1"/>
        </w:tblPrEx>
        <w:trPr>
          <w:gridBefore w:val="1"/>
          <w:gridAfter w:val="1"/>
          <w:wBefore w:w="119" w:type="dxa"/>
          <w:wAfter w:w="113" w:type="dxa"/>
          <w:jc w:val="center"/>
          <w:del w:id="664"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1D3229EF" w14:textId="79591193" w:rsidR="005C310B" w:rsidRPr="00B02A0B" w:rsidDel="00D07FA8" w:rsidRDefault="005C310B" w:rsidP="00B02A0B">
            <w:pPr>
              <w:pStyle w:val="TAC"/>
              <w:rPr>
                <w:del w:id="665" w:author="Correction" w:date="2023-04-03T01:21:00Z"/>
              </w:rPr>
            </w:pPr>
            <w:del w:id="666" w:author="Correction" w:date="2023-04-03T01:21:00Z">
              <w:r w:rsidRPr="00B02A0B" w:rsidDel="00D07FA8">
                <w:delText>228</w:delText>
              </w:r>
            </w:del>
          </w:p>
        </w:tc>
        <w:tc>
          <w:tcPr>
            <w:tcW w:w="5178" w:type="dxa"/>
            <w:gridSpan w:val="3"/>
            <w:tcBorders>
              <w:top w:val="single" w:sz="4" w:space="0" w:color="auto"/>
              <w:left w:val="single" w:sz="4" w:space="0" w:color="auto"/>
              <w:bottom w:val="single" w:sz="4" w:space="0" w:color="auto"/>
              <w:right w:val="single" w:sz="4" w:space="0" w:color="auto"/>
            </w:tcBorders>
          </w:tcPr>
          <w:p w14:paraId="287F79B6" w14:textId="5F49682A" w:rsidR="005C310B" w:rsidRPr="00B02A0B" w:rsidDel="00D07FA8" w:rsidRDefault="005C310B" w:rsidP="00B02A0B">
            <w:pPr>
              <w:pStyle w:val="TAL"/>
              <w:rPr>
                <w:del w:id="667" w:author="Correction" w:date="2023-04-03T01:21:00Z"/>
              </w:rPr>
            </w:pPr>
            <w:del w:id="668" w:author="Correction" w:date="2023-04-03T01:21:00Z">
              <w:r w:rsidRPr="00B02A0B" w:rsidDel="00D07FA8">
                <w:delText>maximum number of service authorizations reached</w:delText>
              </w:r>
            </w:del>
          </w:p>
        </w:tc>
        <w:tc>
          <w:tcPr>
            <w:tcW w:w="3698" w:type="dxa"/>
            <w:gridSpan w:val="4"/>
            <w:tcBorders>
              <w:top w:val="single" w:sz="4" w:space="0" w:color="auto"/>
              <w:left w:val="single" w:sz="4" w:space="0" w:color="auto"/>
              <w:bottom w:val="single" w:sz="4" w:space="0" w:color="auto"/>
              <w:right w:val="single" w:sz="4" w:space="0" w:color="auto"/>
            </w:tcBorders>
          </w:tcPr>
          <w:p w14:paraId="3D6D0453" w14:textId="1F504C3E" w:rsidR="005C310B" w:rsidRPr="00B02A0B" w:rsidDel="00D07FA8" w:rsidRDefault="005C310B" w:rsidP="00B02A0B">
            <w:pPr>
              <w:pStyle w:val="TAL"/>
              <w:rPr>
                <w:del w:id="669" w:author="Correction" w:date="2023-04-03T01:21:00Z"/>
              </w:rPr>
            </w:pPr>
            <w:del w:id="670" w:author="Correction" w:date="2023-04-03T01:21:00Z">
              <w:r w:rsidRPr="00B02A0B" w:rsidDel="00D07FA8">
                <w:delText>The number of maximum simultaneous service authorizations for the MCData user has been reached.</w:delText>
              </w:r>
            </w:del>
          </w:p>
        </w:tc>
      </w:tr>
      <w:tr w:rsidR="005C310B" w:rsidRPr="00B02A0B" w:rsidDel="00D07FA8" w14:paraId="01944298" w14:textId="31AF1A2D" w:rsidTr="00D07FA8">
        <w:tblPrEx>
          <w:tblLook w:val="04A0" w:firstRow="1" w:lastRow="0" w:firstColumn="1" w:lastColumn="0" w:noHBand="0" w:noVBand="1"/>
        </w:tblPrEx>
        <w:trPr>
          <w:gridBefore w:val="1"/>
          <w:gridAfter w:val="1"/>
          <w:wBefore w:w="119" w:type="dxa"/>
          <w:wAfter w:w="113" w:type="dxa"/>
          <w:jc w:val="center"/>
          <w:del w:id="671"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63AE0E82" w14:textId="0F910281" w:rsidR="005C310B" w:rsidRPr="00B02A0B" w:rsidDel="00D07FA8" w:rsidRDefault="005C310B" w:rsidP="00B02A0B">
            <w:pPr>
              <w:pStyle w:val="TAC"/>
              <w:rPr>
                <w:del w:id="672" w:author="Correction" w:date="2023-04-03T01:21:00Z"/>
              </w:rPr>
            </w:pPr>
            <w:del w:id="673" w:author="Correction" w:date="2023-04-03T01:21:00Z">
              <w:r w:rsidRPr="00B02A0B" w:rsidDel="00D07FA8">
                <w:delText>229</w:delText>
              </w:r>
            </w:del>
          </w:p>
        </w:tc>
        <w:tc>
          <w:tcPr>
            <w:tcW w:w="5178" w:type="dxa"/>
            <w:gridSpan w:val="3"/>
            <w:tcBorders>
              <w:top w:val="single" w:sz="4" w:space="0" w:color="auto"/>
              <w:left w:val="single" w:sz="4" w:space="0" w:color="auto"/>
              <w:bottom w:val="single" w:sz="4" w:space="0" w:color="auto"/>
              <w:right w:val="single" w:sz="4" w:space="0" w:color="auto"/>
            </w:tcBorders>
          </w:tcPr>
          <w:p w14:paraId="276F7F5F" w14:textId="39A11893" w:rsidR="005C310B" w:rsidRPr="00B02A0B" w:rsidDel="00D07FA8" w:rsidRDefault="005C310B" w:rsidP="00B02A0B">
            <w:pPr>
              <w:pStyle w:val="TAL"/>
              <w:rPr>
                <w:del w:id="674" w:author="Correction" w:date="2023-04-03T01:21:00Z"/>
              </w:rPr>
            </w:pPr>
            <w:del w:id="675" w:author="Correction" w:date="2023-04-03T01:21:00Z">
              <w:r w:rsidRPr="00B02A0B" w:rsidDel="00D07FA8">
                <w:delText xml:space="preserve">one-to-one MCData communication not authorised </w:delText>
              </w:r>
              <w:r w:rsidRPr="00B02A0B" w:rsidDel="00D07FA8">
                <w:rPr>
                  <w:lang w:val="en-US"/>
                </w:rPr>
                <w:delText>to</w:delText>
              </w:r>
              <w:r w:rsidRPr="00B02A0B" w:rsidDel="00D07FA8">
                <w:delText xml:space="preserve"> the targeted user</w:delText>
              </w:r>
            </w:del>
          </w:p>
        </w:tc>
        <w:tc>
          <w:tcPr>
            <w:tcW w:w="3698" w:type="dxa"/>
            <w:gridSpan w:val="4"/>
            <w:tcBorders>
              <w:top w:val="single" w:sz="4" w:space="0" w:color="auto"/>
              <w:left w:val="single" w:sz="4" w:space="0" w:color="auto"/>
              <w:bottom w:val="single" w:sz="4" w:space="0" w:color="auto"/>
              <w:right w:val="single" w:sz="4" w:space="0" w:color="auto"/>
            </w:tcBorders>
          </w:tcPr>
          <w:p w14:paraId="7B7639CC" w14:textId="39955A1F" w:rsidR="005C310B" w:rsidRPr="00B02A0B" w:rsidDel="00D07FA8" w:rsidRDefault="005C310B" w:rsidP="00B02A0B">
            <w:pPr>
              <w:pStyle w:val="TAL"/>
              <w:rPr>
                <w:del w:id="676" w:author="Correction" w:date="2023-04-03T01:21:00Z"/>
              </w:rPr>
            </w:pPr>
            <w:del w:id="677" w:author="Correction" w:date="2023-04-03T01:21:00Z">
              <w:r w:rsidRPr="00B02A0B" w:rsidDel="00D07FA8">
                <w:delText>The user is not authorised to initiate one-to-one MCData communication to this targeted user.</w:delText>
              </w:r>
            </w:del>
          </w:p>
        </w:tc>
      </w:tr>
      <w:tr w:rsidR="005C310B" w:rsidRPr="00B02A0B" w:rsidDel="00D07FA8" w14:paraId="0537F2EA" w14:textId="59580C22" w:rsidTr="00D07FA8">
        <w:tblPrEx>
          <w:tblLook w:val="04A0" w:firstRow="1" w:lastRow="0" w:firstColumn="1" w:lastColumn="0" w:noHBand="0" w:noVBand="1"/>
        </w:tblPrEx>
        <w:trPr>
          <w:gridBefore w:val="1"/>
          <w:gridAfter w:val="1"/>
          <w:wBefore w:w="119" w:type="dxa"/>
          <w:wAfter w:w="113" w:type="dxa"/>
          <w:jc w:val="center"/>
          <w:del w:id="678"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2FCB81E2" w14:textId="03DDB9C0" w:rsidR="005C310B" w:rsidRPr="00B02A0B" w:rsidDel="00D07FA8" w:rsidRDefault="005C310B" w:rsidP="00B02A0B">
            <w:pPr>
              <w:pStyle w:val="TAC"/>
              <w:rPr>
                <w:del w:id="679" w:author="Correction" w:date="2023-04-03T01:21:00Z"/>
              </w:rPr>
            </w:pPr>
            <w:del w:id="680" w:author="Correction" w:date="2023-04-03T01:21:00Z">
              <w:r w:rsidRPr="00B02A0B" w:rsidDel="00D07FA8">
                <w:delText>230</w:delText>
              </w:r>
            </w:del>
          </w:p>
        </w:tc>
        <w:tc>
          <w:tcPr>
            <w:tcW w:w="5178" w:type="dxa"/>
            <w:gridSpan w:val="3"/>
            <w:tcBorders>
              <w:top w:val="single" w:sz="4" w:space="0" w:color="auto"/>
              <w:left w:val="single" w:sz="4" w:space="0" w:color="auto"/>
              <w:bottom w:val="single" w:sz="4" w:space="0" w:color="auto"/>
              <w:right w:val="single" w:sz="4" w:space="0" w:color="auto"/>
            </w:tcBorders>
          </w:tcPr>
          <w:p w14:paraId="2D428B94" w14:textId="798B2463" w:rsidR="005C310B" w:rsidRPr="00B02A0B" w:rsidDel="00D07FA8" w:rsidRDefault="005C310B" w:rsidP="00B02A0B">
            <w:pPr>
              <w:pStyle w:val="TAL"/>
              <w:rPr>
                <w:del w:id="681" w:author="Correction" w:date="2023-04-03T01:21:00Z"/>
              </w:rPr>
            </w:pPr>
            <w:del w:id="682" w:author="Correction" w:date="2023-04-03T01:21:00Z">
              <w:r w:rsidRPr="00B02A0B" w:rsidDel="00D07FA8">
                <w:delText xml:space="preserve">one-to-one MCData communication not authorised </w:delText>
              </w:r>
              <w:r w:rsidRPr="00B02A0B" w:rsidDel="00D07FA8">
                <w:rPr>
                  <w:lang w:val="en-US"/>
                </w:rPr>
                <w:delText>from</w:delText>
              </w:r>
              <w:r w:rsidRPr="00B02A0B" w:rsidDel="00D07FA8">
                <w:delText xml:space="preserve"> this originating user</w:delText>
              </w:r>
            </w:del>
          </w:p>
        </w:tc>
        <w:tc>
          <w:tcPr>
            <w:tcW w:w="3698" w:type="dxa"/>
            <w:gridSpan w:val="4"/>
            <w:tcBorders>
              <w:top w:val="single" w:sz="4" w:space="0" w:color="auto"/>
              <w:left w:val="single" w:sz="4" w:space="0" w:color="auto"/>
              <w:bottom w:val="single" w:sz="4" w:space="0" w:color="auto"/>
              <w:right w:val="single" w:sz="4" w:space="0" w:color="auto"/>
            </w:tcBorders>
          </w:tcPr>
          <w:p w14:paraId="6CF16EE3" w14:textId="1AF237EC" w:rsidR="005C310B" w:rsidRPr="00B02A0B" w:rsidDel="00D07FA8" w:rsidRDefault="005C310B" w:rsidP="00B02A0B">
            <w:pPr>
              <w:pStyle w:val="TAL"/>
              <w:rPr>
                <w:del w:id="683" w:author="Correction" w:date="2023-04-03T01:21:00Z"/>
              </w:rPr>
            </w:pPr>
            <w:del w:id="684" w:author="Correction" w:date="2023-04-03T01:21:00Z">
              <w:r w:rsidRPr="00B02A0B" w:rsidDel="00D07FA8">
                <w:delText>The user is not authorised to receive one-to-one MCData communication from this originating user.</w:delText>
              </w:r>
            </w:del>
          </w:p>
        </w:tc>
      </w:tr>
      <w:tr w:rsidR="005C310B" w:rsidRPr="00B02A0B" w:rsidDel="00D07FA8" w14:paraId="2F61D6B7" w14:textId="1FBF7CBD" w:rsidTr="00D07FA8">
        <w:tblPrEx>
          <w:tblLook w:val="04A0" w:firstRow="1" w:lastRow="0" w:firstColumn="1" w:lastColumn="0" w:noHBand="0" w:noVBand="1"/>
        </w:tblPrEx>
        <w:trPr>
          <w:gridBefore w:val="1"/>
          <w:gridAfter w:val="1"/>
          <w:wBefore w:w="119" w:type="dxa"/>
          <w:wAfter w:w="113" w:type="dxa"/>
          <w:jc w:val="center"/>
          <w:del w:id="685"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4E6EC137" w14:textId="38FD9762" w:rsidR="005C310B" w:rsidRPr="00B02A0B" w:rsidDel="00D07FA8" w:rsidRDefault="005C310B" w:rsidP="00B02A0B">
            <w:pPr>
              <w:pStyle w:val="TAC"/>
              <w:rPr>
                <w:del w:id="686" w:author="Correction" w:date="2023-04-03T01:21:00Z"/>
              </w:rPr>
            </w:pPr>
            <w:del w:id="687" w:author="Correction" w:date="2023-04-03T01:21:00Z">
              <w:r w:rsidRPr="00B02A0B" w:rsidDel="00D07FA8">
                <w:delText>231</w:delText>
              </w:r>
            </w:del>
          </w:p>
        </w:tc>
        <w:tc>
          <w:tcPr>
            <w:tcW w:w="5178" w:type="dxa"/>
            <w:gridSpan w:val="3"/>
            <w:tcBorders>
              <w:top w:val="single" w:sz="4" w:space="0" w:color="auto"/>
              <w:left w:val="single" w:sz="4" w:space="0" w:color="auto"/>
              <w:bottom w:val="single" w:sz="4" w:space="0" w:color="auto"/>
              <w:right w:val="single" w:sz="4" w:space="0" w:color="auto"/>
            </w:tcBorders>
          </w:tcPr>
          <w:p w14:paraId="09F73C64" w14:textId="293F296B" w:rsidR="005C310B" w:rsidRPr="00B02A0B" w:rsidDel="00D07FA8" w:rsidRDefault="005C310B" w:rsidP="00B02A0B">
            <w:pPr>
              <w:pStyle w:val="TAL"/>
              <w:rPr>
                <w:del w:id="688" w:author="Correction" w:date="2023-04-03T01:21:00Z"/>
              </w:rPr>
            </w:pPr>
            <w:del w:id="689" w:author="Correction" w:date="2023-04-03T01:21:00Z">
              <w:r w:rsidRPr="00B02A0B" w:rsidDel="00D07FA8">
                <w:delText>user deferred the call invitation</w:delText>
              </w:r>
            </w:del>
          </w:p>
        </w:tc>
        <w:tc>
          <w:tcPr>
            <w:tcW w:w="3698" w:type="dxa"/>
            <w:gridSpan w:val="4"/>
            <w:tcBorders>
              <w:top w:val="single" w:sz="4" w:space="0" w:color="auto"/>
              <w:left w:val="single" w:sz="4" w:space="0" w:color="auto"/>
              <w:bottom w:val="single" w:sz="4" w:space="0" w:color="auto"/>
              <w:right w:val="single" w:sz="4" w:space="0" w:color="auto"/>
            </w:tcBorders>
          </w:tcPr>
          <w:p w14:paraId="6CD480E6" w14:textId="2C6AFED8" w:rsidR="005C310B" w:rsidRPr="00B02A0B" w:rsidDel="00D07FA8" w:rsidRDefault="005C310B" w:rsidP="00B02A0B">
            <w:pPr>
              <w:pStyle w:val="TAL"/>
              <w:rPr>
                <w:del w:id="690" w:author="Correction" w:date="2023-04-03T01:21:00Z"/>
              </w:rPr>
            </w:pPr>
            <w:del w:id="691" w:author="Correction" w:date="2023-04-03T01:21:00Z">
              <w:r w:rsidRPr="00B02A0B" w:rsidDel="00D07FA8">
                <w:delText>The MCData user deferred the call invitation for the file distribuition.</w:delText>
              </w:r>
            </w:del>
          </w:p>
        </w:tc>
      </w:tr>
      <w:tr w:rsidR="005C310B" w:rsidRPr="00B02A0B" w:rsidDel="00D07FA8" w14:paraId="5EC440C2" w14:textId="303B2345" w:rsidTr="00D07FA8">
        <w:tblPrEx>
          <w:tblLook w:val="04A0" w:firstRow="1" w:lastRow="0" w:firstColumn="1" w:lastColumn="0" w:noHBand="0" w:noVBand="1"/>
        </w:tblPrEx>
        <w:trPr>
          <w:gridBefore w:val="1"/>
          <w:gridAfter w:val="1"/>
          <w:wBefore w:w="119" w:type="dxa"/>
          <w:wAfter w:w="113" w:type="dxa"/>
          <w:jc w:val="center"/>
          <w:del w:id="692" w:author="Correction" w:date="2023-04-03T01:21:00Z"/>
        </w:trPr>
        <w:tc>
          <w:tcPr>
            <w:tcW w:w="970" w:type="dxa"/>
            <w:gridSpan w:val="4"/>
            <w:tcBorders>
              <w:top w:val="single" w:sz="4" w:space="0" w:color="auto"/>
              <w:left w:val="single" w:sz="4" w:space="0" w:color="auto"/>
              <w:bottom w:val="single" w:sz="4" w:space="0" w:color="auto"/>
              <w:right w:val="single" w:sz="4" w:space="0" w:color="auto"/>
            </w:tcBorders>
          </w:tcPr>
          <w:p w14:paraId="5776F854" w14:textId="5F995C32" w:rsidR="005C310B" w:rsidRPr="00B02A0B" w:rsidDel="00D07FA8" w:rsidRDefault="005C310B" w:rsidP="00B02A0B">
            <w:pPr>
              <w:pStyle w:val="TAC"/>
              <w:rPr>
                <w:del w:id="693" w:author="Correction" w:date="2023-04-03T01:21:00Z"/>
              </w:rPr>
            </w:pPr>
            <w:del w:id="694" w:author="Correction" w:date="2023-04-03T01:21:00Z">
              <w:r w:rsidRPr="00B02A0B" w:rsidDel="00D07FA8">
                <w:delText>232</w:delText>
              </w:r>
            </w:del>
          </w:p>
        </w:tc>
        <w:tc>
          <w:tcPr>
            <w:tcW w:w="5178" w:type="dxa"/>
            <w:gridSpan w:val="3"/>
            <w:tcBorders>
              <w:top w:val="single" w:sz="4" w:space="0" w:color="auto"/>
              <w:left w:val="single" w:sz="4" w:space="0" w:color="auto"/>
              <w:bottom w:val="single" w:sz="4" w:space="0" w:color="auto"/>
              <w:right w:val="single" w:sz="4" w:space="0" w:color="auto"/>
            </w:tcBorders>
          </w:tcPr>
          <w:p w14:paraId="0A21A428" w14:textId="65AA8B71" w:rsidR="005C310B" w:rsidRPr="00B02A0B" w:rsidDel="00D07FA8" w:rsidRDefault="005C310B" w:rsidP="00B02A0B">
            <w:pPr>
              <w:pStyle w:val="TAL"/>
              <w:rPr>
                <w:del w:id="695" w:author="Correction" w:date="2023-04-03T01:21:00Z"/>
              </w:rPr>
            </w:pPr>
            <w:del w:id="696" w:author="Correction" w:date="2023-04-03T01:21:00Z">
              <w:r w:rsidRPr="00B02A0B" w:rsidDel="00D07FA8">
                <w:delText>communication is stored for later delivery</w:delText>
              </w:r>
            </w:del>
          </w:p>
        </w:tc>
        <w:tc>
          <w:tcPr>
            <w:tcW w:w="3698" w:type="dxa"/>
            <w:gridSpan w:val="4"/>
            <w:tcBorders>
              <w:top w:val="single" w:sz="4" w:space="0" w:color="auto"/>
              <w:left w:val="single" w:sz="4" w:space="0" w:color="auto"/>
              <w:bottom w:val="single" w:sz="4" w:space="0" w:color="auto"/>
              <w:right w:val="single" w:sz="4" w:space="0" w:color="auto"/>
            </w:tcBorders>
          </w:tcPr>
          <w:p w14:paraId="47A34CC0" w14:textId="72E4025A" w:rsidR="005C310B" w:rsidRPr="00B02A0B" w:rsidDel="00D07FA8" w:rsidRDefault="005C310B" w:rsidP="00B02A0B">
            <w:pPr>
              <w:pStyle w:val="TAL"/>
              <w:rPr>
                <w:del w:id="697" w:author="Correction" w:date="2023-04-03T01:21:00Z"/>
              </w:rPr>
            </w:pPr>
            <w:del w:id="698" w:author="Correction" w:date="2023-04-03T01:21:00Z">
              <w:r w:rsidRPr="00B02A0B" w:rsidDel="00D07FA8">
                <w:delText>The participating MCData function stores the communication for later delivery if the receiving MCData user is not available at the time of data delivery or the network is congested</w:delText>
              </w:r>
              <w:r w:rsidRPr="00B02A0B" w:rsidDel="00D07FA8">
                <w:rPr>
                  <w:lang w:val="en-US"/>
                </w:rPr>
                <w:delText>,</w:delText>
              </w:r>
              <w:r w:rsidRPr="00B02A0B" w:rsidDel="00D07FA8">
                <w:delText xml:space="preserve"> or the request is deferred by the MCData user. If the communication is for file distribution then the file content is also stored.</w:delText>
              </w:r>
            </w:del>
          </w:p>
        </w:tc>
      </w:tr>
      <w:tr w:rsidR="005C310B" w:rsidRPr="00B02A0B" w:rsidDel="00D07FA8" w14:paraId="223CC270" w14:textId="73D342DA" w:rsidTr="00D07FA8">
        <w:tblPrEx>
          <w:tblLook w:val="04A0" w:firstRow="1" w:lastRow="0" w:firstColumn="1" w:lastColumn="0" w:noHBand="0" w:noVBand="1"/>
        </w:tblPrEx>
        <w:trPr>
          <w:gridBefore w:val="1"/>
          <w:gridAfter w:val="1"/>
          <w:wBefore w:w="119" w:type="dxa"/>
          <w:wAfter w:w="113" w:type="dxa"/>
          <w:jc w:val="center"/>
          <w:del w:id="699" w:author="Correction" w:date="2023-04-03T01:21:00Z"/>
        </w:trPr>
        <w:tc>
          <w:tcPr>
            <w:tcW w:w="930" w:type="dxa"/>
            <w:gridSpan w:val="3"/>
            <w:tcBorders>
              <w:top w:val="single" w:sz="4" w:space="0" w:color="auto"/>
              <w:left w:val="single" w:sz="4" w:space="0" w:color="auto"/>
              <w:bottom w:val="single" w:sz="4" w:space="0" w:color="auto"/>
              <w:right w:val="single" w:sz="4" w:space="0" w:color="auto"/>
            </w:tcBorders>
          </w:tcPr>
          <w:p w14:paraId="29F5389B" w14:textId="0366F5FB" w:rsidR="005C310B" w:rsidRPr="00B02A0B" w:rsidDel="00D07FA8" w:rsidRDefault="005C310B" w:rsidP="00B02A0B">
            <w:pPr>
              <w:pStyle w:val="TAC"/>
              <w:rPr>
                <w:del w:id="700" w:author="Correction" w:date="2023-04-03T01:21:00Z"/>
              </w:rPr>
            </w:pPr>
            <w:del w:id="701" w:author="Correction" w:date="2023-04-03T01:21:00Z">
              <w:r w:rsidRPr="00B02A0B" w:rsidDel="00D07FA8">
                <w:delText>233</w:delText>
              </w:r>
            </w:del>
          </w:p>
        </w:tc>
        <w:tc>
          <w:tcPr>
            <w:tcW w:w="5229" w:type="dxa"/>
            <w:gridSpan w:val="5"/>
            <w:tcBorders>
              <w:top w:val="single" w:sz="4" w:space="0" w:color="auto"/>
              <w:left w:val="single" w:sz="4" w:space="0" w:color="auto"/>
              <w:bottom w:val="single" w:sz="4" w:space="0" w:color="auto"/>
              <w:right w:val="single" w:sz="4" w:space="0" w:color="auto"/>
            </w:tcBorders>
          </w:tcPr>
          <w:p w14:paraId="3F895BE3" w14:textId="6E328FFF" w:rsidR="005C310B" w:rsidRPr="00B02A0B" w:rsidDel="00D07FA8" w:rsidRDefault="005C310B" w:rsidP="00B02A0B">
            <w:pPr>
              <w:pStyle w:val="TAL"/>
              <w:rPr>
                <w:del w:id="702" w:author="Correction" w:date="2023-04-03T01:21:00Z"/>
              </w:rPr>
            </w:pPr>
            <w:del w:id="703" w:author="Correction" w:date="2023-04-03T01:21:00Z">
              <w:r w:rsidRPr="00B02A0B" w:rsidDel="00D07FA8">
                <w:delText>user not authorised to initiate emergency communication</w:delText>
              </w:r>
            </w:del>
          </w:p>
        </w:tc>
        <w:tc>
          <w:tcPr>
            <w:tcW w:w="3687" w:type="dxa"/>
            <w:gridSpan w:val="3"/>
            <w:tcBorders>
              <w:top w:val="single" w:sz="4" w:space="0" w:color="auto"/>
              <w:left w:val="single" w:sz="4" w:space="0" w:color="auto"/>
              <w:bottom w:val="single" w:sz="4" w:space="0" w:color="auto"/>
              <w:right w:val="single" w:sz="4" w:space="0" w:color="auto"/>
            </w:tcBorders>
          </w:tcPr>
          <w:p w14:paraId="1396FB8B" w14:textId="06C94E73" w:rsidR="005C310B" w:rsidRPr="00B02A0B" w:rsidDel="00D07FA8" w:rsidRDefault="005C310B" w:rsidP="00B02A0B">
            <w:pPr>
              <w:pStyle w:val="TAL"/>
              <w:rPr>
                <w:del w:id="704" w:author="Correction" w:date="2023-04-03T01:21:00Z"/>
              </w:rPr>
            </w:pPr>
            <w:del w:id="705" w:author="Correction" w:date="2023-04-03T01:21:00Z">
              <w:r w:rsidRPr="00B02A0B" w:rsidDel="00D07FA8">
                <w:delText>The user is not authorised to initiate emergency MCData communication.</w:delText>
              </w:r>
            </w:del>
          </w:p>
        </w:tc>
      </w:tr>
      <w:tr w:rsidR="005C310B" w:rsidRPr="00B02A0B" w:rsidDel="00D07FA8" w14:paraId="014C3237" w14:textId="657DF114" w:rsidTr="00D07FA8">
        <w:tblPrEx>
          <w:tblLook w:val="04A0" w:firstRow="1" w:lastRow="0" w:firstColumn="1" w:lastColumn="0" w:noHBand="0" w:noVBand="1"/>
        </w:tblPrEx>
        <w:trPr>
          <w:gridBefore w:val="1"/>
          <w:gridAfter w:val="1"/>
          <w:wBefore w:w="119" w:type="dxa"/>
          <w:wAfter w:w="113" w:type="dxa"/>
          <w:jc w:val="center"/>
          <w:del w:id="706" w:author="Correction" w:date="2023-04-03T01:21:00Z"/>
        </w:trPr>
        <w:tc>
          <w:tcPr>
            <w:tcW w:w="930" w:type="dxa"/>
            <w:gridSpan w:val="3"/>
            <w:tcBorders>
              <w:top w:val="single" w:sz="4" w:space="0" w:color="auto"/>
              <w:left w:val="single" w:sz="4" w:space="0" w:color="auto"/>
              <w:bottom w:val="single" w:sz="4" w:space="0" w:color="auto"/>
              <w:right w:val="single" w:sz="4" w:space="0" w:color="auto"/>
            </w:tcBorders>
          </w:tcPr>
          <w:p w14:paraId="0FFC0C58" w14:textId="6888AD8E" w:rsidR="005C310B" w:rsidRPr="00B02A0B" w:rsidDel="00D07FA8" w:rsidRDefault="005C310B" w:rsidP="00B02A0B">
            <w:pPr>
              <w:pStyle w:val="TAC"/>
              <w:rPr>
                <w:del w:id="707" w:author="Correction" w:date="2023-04-03T01:21:00Z"/>
              </w:rPr>
            </w:pPr>
            <w:del w:id="708" w:author="Correction" w:date="2023-04-03T01:21:00Z">
              <w:r w:rsidRPr="00B02A0B" w:rsidDel="00D07FA8">
                <w:delText>234</w:delText>
              </w:r>
            </w:del>
          </w:p>
        </w:tc>
        <w:tc>
          <w:tcPr>
            <w:tcW w:w="5229" w:type="dxa"/>
            <w:gridSpan w:val="5"/>
            <w:tcBorders>
              <w:top w:val="single" w:sz="4" w:space="0" w:color="auto"/>
              <w:left w:val="single" w:sz="4" w:space="0" w:color="auto"/>
              <w:bottom w:val="single" w:sz="4" w:space="0" w:color="auto"/>
              <w:right w:val="single" w:sz="4" w:space="0" w:color="auto"/>
            </w:tcBorders>
          </w:tcPr>
          <w:p w14:paraId="537254A6" w14:textId="19BEE7BE" w:rsidR="005C310B" w:rsidRPr="00B02A0B" w:rsidDel="00D07FA8" w:rsidRDefault="005C310B" w:rsidP="00B02A0B">
            <w:pPr>
              <w:pStyle w:val="TAL"/>
              <w:rPr>
                <w:del w:id="709" w:author="Correction" w:date="2023-04-03T01:21:00Z"/>
                <w:lang w:val="en-IN"/>
              </w:rPr>
            </w:pPr>
            <w:del w:id="710" w:author="Correction" w:date="2023-04-03T01:21:00Z">
              <w:r w:rsidRPr="00B02A0B" w:rsidDel="00D07FA8">
                <w:delText>user not authorized to enable or disable the storage of MCData communications into the MCData message store</w:delText>
              </w:r>
            </w:del>
          </w:p>
        </w:tc>
        <w:tc>
          <w:tcPr>
            <w:tcW w:w="3687" w:type="dxa"/>
            <w:gridSpan w:val="3"/>
            <w:tcBorders>
              <w:top w:val="single" w:sz="4" w:space="0" w:color="auto"/>
              <w:left w:val="single" w:sz="4" w:space="0" w:color="auto"/>
              <w:bottom w:val="single" w:sz="4" w:space="0" w:color="auto"/>
              <w:right w:val="single" w:sz="4" w:space="0" w:color="auto"/>
            </w:tcBorders>
          </w:tcPr>
          <w:p w14:paraId="6426457C" w14:textId="15284564" w:rsidR="005C310B" w:rsidRPr="00B02A0B" w:rsidDel="00D07FA8" w:rsidRDefault="005C310B" w:rsidP="00B02A0B">
            <w:pPr>
              <w:pStyle w:val="TAL"/>
              <w:rPr>
                <w:del w:id="711" w:author="Correction" w:date="2023-04-03T01:21:00Z"/>
              </w:rPr>
            </w:pPr>
            <w:del w:id="712" w:author="Correction" w:date="2023-04-03T01:21:00Z">
              <w:r w:rsidRPr="00B02A0B" w:rsidDel="00D07FA8">
                <w:delText>The function is not allowed to this user.</w:delText>
              </w:r>
            </w:del>
          </w:p>
          <w:p w14:paraId="2B449671" w14:textId="44FAD303" w:rsidR="005C310B" w:rsidRPr="00B02A0B" w:rsidDel="00D07FA8" w:rsidRDefault="005C310B" w:rsidP="00B02A0B">
            <w:pPr>
              <w:pStyle w:val="TAL"/>
              <w:rPr>
                <w:del w:id="713" w:author="Correction" w:date="2023-04-03T01:21:00Z"/>
              </w:rPr>
            </w:pPr>
          </w:p>
        </w:tc>
      </w:tr>
      <w:tr w:rsidR="005C310B" w:rsidRPr="00B02A0B" w:rsidDel="00D07FA8" w14:paraId="6AEF8535" w14:textId="7B989AE0" w:rsidTr="00D07FA8">
        <w:tblPrEx>
          <w:tblLook w:val="04A0" w:firstRow="1" w:lastRow="0" w:firstColumn="1" w:lastColumn="0" w:noHBand="0" w:noVBand="1"/>
        </w:tblPrEx>
        <w:trPr>
          <w:gridBefore w:val="1"/>
          <w:gridAfter w:val="1"/>
          <w:wBefore w:w="119" w:type="dxa"/>
          <w:wAfter w:w="113" w:type="dxa"/>
          <w:jc w:val="center"/>
          <w:del w:id="714" w:author="Correction" w:date="2023-04-03T01:21:00Z"/>
        </w:trPr>
        <w:tc>
          <w:tcPr>
            <w:tcW w:w="930" w:type="dxa"/>
            <w:gridSpan w:val="3"/>
            <w:tcBorders>
              <w:top w:val="single" w:sz="4" w:space="0" w:color="auto"/>
              <w:left w:val="single" w:sz="4" w:space="0" w:color="auto"/>
              <w:bottom w:val="single" w:sz="4" w:space="0" w:color="auto"/>
              <w:right w:val="single" w:sz="4" w:space="0" w:color="auto"/>
            </w:tcBorders>
          </w:tcPr>
          <w:p w14:paraId="632F0E31" w14:textId="48EE10E5" w:rsidR="005C310B" w:rsidRPr="00B02A0B" w:rsidDel="00D07FA8" w:rsidRDefault="005C310B" w:rsidP="00B02A0B">
            <w:pPr>
              <w:pStyle w:val="TAC"/>
              <w:rPr>
                <w:del w:id="715" w:author="Correction" w:date="2023-04-03T01:21:00Z"/>
              </w:rPr>
            </w:pPr>
            <w:del w:id="716" w:author="Correction" w:date="2023-04-03T01:21:00Z">
              <w:r w:rsidRPr="00B02A0B" w:rsidDel="00D07FA8">
                <w:delText>235</w:delText>
              </w:r>
            </w:del>
          </w:p>
        </w:tc>
        <w:tc>
          <w:tcPr>
            <w:tcW w:w="5229" w:type="dxa"/>
            <w:gridSpan w:val="5"/>
            <w:tcBorders>
              <w:top w:val="single" w:sz="4" w:space="0" w:color="auto"/>
              <w:left w:val="single" w:sz="4" w:space="0" w:color="auto"/>
              <w:bottom w:val="single" w:sz="4" w:space="0" w:color="auto"/>
              <w:right w:val="single" w:sz="4" w:space="0" w:color="auto"/>
            </w:tcBorders>
          </w:tcPr>
          <w:p w14:paraId="1F406012" w14:textId="4CAFA1F8" w:rsidR="005C310B" w:rsidRPr="00B02A0B" w:rsidDel="00D07FA8" w:rsidRDefault="005C310B" w:rsidP="00B02A0B">
            <w:pPr>
              <w:pStyle w:val="TAL"/>
              <w:rPr>
                <w:del w:id="717" w:author="Correction" w:date="2023-04-03T01:21:00Z"/>
                <w:lang w:val="en-IN"/>
              </w:rPr>
            </w:pPr>
            <w:del w:id="718" w:author="Correction" w:date="2023-04-03T01:21:00Z">
              <w:r w:rsidRPr="00B02A0B" w:rsidDel="00D07FA8">
                <w:delText>unable to determine target user or group for enabling or disabling the storage of MCData communications into the MCData message store</w:delText>
              </w:r>
            </w:del>
          </w:p>
        </w:tc>
        <w:tc>
          <w:tcPr>
            <w:tcW w:w="3687" w:type="dxa"/>
            <w:gridSpan w:val="3"/>
            <w:tcBorders>
              <w:top w:val="single" w:sz="4" w:space="0" w:color="auto"/>
              <w:left w:val="single" w:sz="4" w:space="0" w:color="auto"/>
              <w:bottom w:val="single" w:sz="4" w:space="0" w:color="auto"/>
              <w:right w:val="single" w:sz="4" w:space="0" w:color="auto"/>
            </w:tcBorders>
          </w:tcPr>
          <w:p w14:paraId="03B2518F" w14:textId="6A81409C" w:rsidR="005C310B" w:rsidRPr="00B02A0B" w:rsidDel="00D07FA8" w:rsidRDefault="005C310B" w:rsidP="00B02A0B">
            <w:pPr>
              <w:pStyle w:val="TAL"/>
              <w:rPr>
                <w:del w:id="719" w:author="Correction" w:date="2023-04-03T01:21:00Z"/>
              </w:rPr>
            </w:pPr>
            <w:del w:id="720" w:author="Correction" w:date="2023-04-03T01:21:00Z">
              <w:r w:rsidRPr="00B02A0B" w:rsidDel="00D07FA8">
                <w:delText>The MCData server is unable to determine the targeted user or group for enabling or disabling the storage of MCData communications</w:delText>
              </w:r>
            </w:del>
          </w:p>
        </w:tc>
      </w:tr>
      <w:tr w:rsidR="0044609F" w:rsidRPr="00B02A0B" w:rsidDel="00D07FA8" w14:paraId="7CA73A78" w14:textId="2D33CF1E" w:rsidTr="00D07FA8">
        <w:tblPrEx>
          <w:tblLook w:val="04A0" w:firstRow="1" w:lastRow="0" w:firstColumn="1" w:lastColumn="0" w:noHBand="0" w:noVBand="1"/>
        </w:tblPrEx>
        <w:trPr>
          <w:gridBefore w:val="1"/>
          <w:gridAfter w:val="1"/>
          <w:wBefore w:w="119" w:type="dxa"/>
          <w:wAfter w:w="113" w:type="dxa"/>
          <w:jc w:val="center"/>
          <w:ins w:id="721" w:author="24.282_CR0347R1_(Rel-18)_MCProtoc18" w:date="2023-03-25T02:49:00Z"/>
          <w:del w:id="722" w:author="Correction" w:date="2023-04-03T01:21:00Z"/>
        </w:trPr>
        <w:tc>
          <w:tcPr>
            <w:tcW w:w="930" w:type="dxa"/>
            <w:gridSpan w:val="3"/>
            <w:tcBorders>
              <w:top w:val="single" w:sz="4" w:space="0" w:color="auto"/>
              <w:left w:val="single" w:sz="4" w:space="0" w:color="auto"/>
              <w:bottom w:val="single" w:sz="4" w:space="0" w:color="auto"/>
              <w:right w:val="single" w:sz="4" w:space="0" w:color="auto"/>
            </w:tcBorders>
          </w:tcPr>
          <w:p w14:paraId="12DCA15B" w14:textId="008F25A6" w:rsidR="0044609F" w:rsidRPr="00B02A0B" w:rsidDel="00D07FA8" w:rsidRDefault="0044609F" w:rsidP="0044609F">
            <w:pPr>
              <w:pStyle w:val="TAC"/>
              <w:rPr>
                <w:ins w:id="723" w:author="24.282_CR0347R1_(Rel-18)_MCProtoc18" w:date="2023-03-25T02:49:00Z"/>
                <w:del w:id="724" w:author="Correction" w:date="2023-04-03T01:21:00Z"/>
              </w:rPr>
            </w:pPr>
            <w:ins w:id="725" w:author="24.282_CR0347R1_(Rel-18)_MCProtoc18" w:date="2023-03-25T02:49:00Z">
              <w:del w:id="726" w:author="Correction" w:date="2023-04-03T01:21:00Z">
                <w:r w:rsidDel="00D07FA8">
                  <w:delText>236</w:delText>
                </w:r>
              </w:del>
            </w:ins>
          </w:p>
        </w:tc>
        <w:tc>
          <w:tcPr>
            <w:tcW w:w="5229" w:type="dxa"/>
            <w:gridSpan w:val="5"/>
            <w:tcBorders>
              <w:top w:val="single" w:sz="4" w:space="0" w:color="auto"/>
              <w:left w:val="single" w:sz="4" w:space="0" w:color="auto"/>
              <w:bottom w:val="single" w:sz="4" w:space="0" w:color="auto"/>
              <w:right w:val="single" w:sz="4" w:space="0" w:color="auto"/>
            </w:tcBorders>
          </w:tcPr>
          <w:p w14:paraId="3526D4E2" w14:textId="6D4F9C9C" w:rsidR="0044609F" w:rsidRPr="00B02A0B" w:rsidDel="00D07FA8" w:rsidRDefault="0044609F" w:rsidP="0044609F">
            <w:pPr>
              <w:pStyle w:val="TAL"/>
              <w:rPr>
                <w:ins w:id="727" w:author="24.282_CR0347R1_(Rel-18)_MCProtoc18" w:date="2023-03-25T02:49:00Z"/>
                <w:del w:id="728" w:author="Correction" w:date="2023-04-03T01:21:00Z"/>
              </w:rPr>
            </w:pPr>
            <w:ins w:id="729" w:author="24.282_CR0347R1_(Rel-18)_MCProtoc18" w:date="2023-03-25T02:49:00Z">
              <w:del w:id="730" w:author="Correction" w:date="2023-04-03T01:21:00Z">
                <w:r w:rsidRPr="00B02A0B" w:rsidDel="00D07FA8">
                  <w:delText xml:space="preserve">user not authorised to initiate </w:delText>
                </w:r>
                <w:r w:rsidDel="00D07FA8">
                  <w:delText>imminent peril</w:delText>
                </w:r>
                <w:r w:rsidRPr="00B02A0B" w:rsidDel="00D07FA8">
                  <w:delText xml:space="preserve"> communication</w:delText>
                </w:r>
              </w:del>
            </w:ins>
          </w:p>
        </w:tc>
        <w:tc>
          <w:tcPr>
            <w:tcW w:w="3687" w:type="dxa"/>
            <w:gridSpan w:val="3"/>
            <w:tcBorders>
              <w:top w:val="single" w:sz="4" w:space="0" w:color="auto"/>
              <w:left w:val="single" w:sz="4" w:space="0" w:color="auto"/>
              <w:bottom w:val="single" w:sz="4" w:space="0" w:color="auto"/>
              <w:right w:val="single" w:sz="4" w:space="0" w:color="auto"/>
            </w:tcBorders>
          </w:tcPr>
          <w:p w14:paraId="2DC1BE1D" w14:textId="3DF2F87E" w:rsidR="0044609F" w:rsidRPr="00B02A0B" w:rsidDel="00D07FA8" w:rsidRDefault="0044609F" w:rsidP="0044609F">
            <w:pPr>
              <w:pStyle w:val="TAL"/>
              <w:rPr>
                <w:ins w:id="731" w:author="24.282_CR0347R1_(Rel-18)_MCProtoc18" w:date="2023-03-25T02:49:00Z"/>
                <w:del w:id="732" w:author="Correction" w:date="2023-04-03T01:21:00Z"/>
              </w:rPr>
            </w:pPr>
            <w:ins w:id="733" w:author="24.282_CR0347R1_(Rel-18)_MCProtoc18" w:date="2023-03-25T02:49:00Z">
              <w:del w:id="734" w:author="Correction" w:date="2023-04-03T01:21:00Z">
                <w:r w:rsidRPr="00B02A0B" w:rsidDel="00D07FA8">
                  <w:delText xml:space="preserve">The user is not authorised to initiate </w:delText>
                </w:r>
                <w:r w:rsidDel="00D07FA8">
                  <w:delText>imminent peril</w:delText>
                </w:r>
                <w:r w:rsidRPr="00B02A0B" w:rsidDel="00D07FA8">
                  <w:delText xml:space="preserve"> MCData communication.</w:delText>
                </w:r>
              </w:del>
            </w:ins>
          </w:p>
        </w:tc>
      </w:tr>
    </w:tbl>
    <w:p w14:paraId="18068463" w14:textId="77777777" w:rsidR="00D07FA8" w:rsidRPr="00B02A0B" w:rsidRDefault="00D07FA8" w:rsidP="00D07FA8">
      <w:pPr>
        <w:pStyle w:val="TH"/>
        <w:rPr>
          <w:ins w:id="735" w:author="Correction" w:date="2023-04-03T01:21:00Z"/>
        </w:rPr>
      </w:pPr>
      <w:ins w:id="736" w:author="Correction" w:date="2023-04-03T01:21:00Z">
        <w:r w:rsidRPr="00B02A0B">
          <w:t>Table 4.9.2-2: Warning texts defined for the Warning header field</w:t>
        </w:r>
      </w:ins>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7" w:author="ATT_052022" w:date="2023-02-15T11:19:00Z">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5"/>
        <w:gridCol w:w="37"/>
        <w:gridCol w:w="4992"/>
        <w:gridCol w:w="11"/>
        <w:gridCol w:w="3782"/>
        <w:gridCol w:w="30"/>
        <w:gridCol w:w="17"/>
        <w:tblGridChange w:id="738">
          <w:tblGrid>
            <w:gridCol w:w="617"/>
            <w:gridCol w:w="98"/>
            <w:gridCol w:w="22"/>
            <w:gridCol w:w="158"/>
            <w:gridCol w:w="4860"/>
            <w:gridCol w:w="32"/>
            <w:gridCol w:w="10"/>
            <w:gridCol w:w="123"/>
            <w:gridCol w:w="246"/>
            <w:gridCol w:w="3371"/>
            <w:gridCol w:w="30"/>
            <w:gridCol w:w="17"/>
            <w:gridCol w:w="32"/>
            <w:gridCol w:w="246"/>
          </w:tblGrid>
        </w:tblGridChange>
      </w:tblGrid>
      <w:tr w:rsidR="00D07FA8" w:rsidRPr="00B02A0B" w14:paraId="5F7DE851" w14:textId="77777777" w:rsidTr="00610474">
        <w:trPr>
          <w:gridAfter w:val="1"/>
          <w:wAfter w:w="17" w:type="dxa"/>
          <w:jc w:val="center"/>
          <w:ins w:id="739" w:author="Correction" w:date="2023-04-03T01:21:00Z"/>
          <w:trPrChange w:id="740" w:author="ATT_052022" w:date="2023-02-15T11:19:00Z">
            <w:trPr>
              <w:gridAfter w:val="1"/>
              <w:wAfter w:w="226" w:type="dxa"/>
              <w:jc w:val="center"/>
            </w:trPr>
          </w:trPrChange>
        </w:trPr>
        <w:tc>
          <w:tcPr>
            <w:tcW w:w="752" w:type="dxa"/>
            <w:gridSpan w:val="2"/>
            <w:tcPrChange w:id="741" w:author="ATT_052022" w:date="2023-02-15T11:19:00Z">
              <w:tcPr>
                <w:tcW w:w="737" w:type="dxa"/>
                <w:gridSpan w:val="3"/>
              </w:tcPr>
            </w:tcPrChange>
          </w:tcPr>
          <w:p w14:paraId="4D119B90" w14:textId="77777777" w:rsidR="00D07FA8" w:rsidRPr="00B02A0B" w:rsidRDefault="00D07FA8" w:rsidP="00610474">
            <w:pPr>
              <w:pStyle w:val="TAH"/>
              <w:rPr>
                <w:ins w:id="742" w:author="Correction" w:date="2023-04-03T01:21:00Z"/>
              </w:rPr>
            </w:pPr>
            <w:ins w:id="743" w:author="Correction" w:date="2023-04-03T01:21:00Z">
              <w:r w:rsidRPr="00B02A0B">
                <w:lastRenderedPageBreak/>
                <w:t>Code</w:t>
              </w:r>
            </w:ins>
          </w:p>
        </w:tc>
        <w:tc>
          <w:tcPr>
            <w:tcW w:w="5003" w:type="dxa"/>
            <w:gridSpan w:val="2"/>
            <w:tcPrChange w:id="744" w:author="ATT_052022" w:date="2023-02-15T11:19:00Z">
              <w:tcPr>
                <w:tcW w:w="5183" w:type="dxa"/>
                <w:gridSpan w:val="5"/>
              </w:tcPr>
            </w:tcPrChange>
          </w:tcPr>
          <w:p w14:paraId="3789B5BC" w14:textId="77777777" w:rsidR="00D07FA8" w:rsidRPr="00B02A0B" w:rsidRDefault="00D07FA8" w:rsidP="00610474">
            <w:pPr>
              <w:pStyle w:val="TAH"/>
              <w:rPr>
                <w:ins w:id="745" w:author="Correction" w:date="2023-04-03T01:21:00Z"/>
              </w:rPr>
            </w:pPr>
            <w:ins w:id="746" w:author="Correction" w:date="2023-04-03T01:21:00Z">
              <w:r w:rsidRPr="00B02A0B">
                <w:t>Explanatory text</w:t>
              </w:r>
            </w:ins>
          </w:p>
        </w:tc>
        <w:tc>
          <w:tcPr>
            <w:tcW w:w="3812" w:type="dxa"/>
            <w:gridSpan w:val="2"/>
            <w:tcPrChange w:id="747" w:author="ATT_052022" w:date="2023-02-15T11:19:00Z">
              <w:tcPr>
                <w:tcW w:w="3696" w:type="dxa"/>
                <w:gridSpan w:val="5"/>
              </w:tcPr>
            </w:tcPrChange>
          </w:tcPr>
          <w:p w14:paraId="390DBFA5" w14:textId="77777777" w:rsidR="00D07FA8" w:rsidRPr="00B02A0B" w:rsidRDefault="00D07FA8" w:rsidP="00610474">
            <w:pPr>
              <w:pStyle w:val="TAH"/>
              <w:rPr>
                <w:ins w:id="748" w:author="Correction" w:date="2023-04-03T01:21:00Z"/>
              </w:rPr>
            </w:pPr>
            <w:ins w:id="749" w:author="Correction" w:date="2023-04-03T01:21:00Z">
              <w:r w:rsidRPr="00B02A0B">
                <w:t>Description</w:t>
              </w:r>
            </w:ins>
          </w:p>
        </w:tc>
      </w:tr>
      <w:tr w:rsidR="00D07FA8" w:rsidRPr="00B02A0B" w14:paraId="4232E1C3" w14:textId="77777777" w:rsidTr="00610474">
        <w:trPr>
          <w:gridAfter w:val="1"/>
          <w:wAfter w:w="17" w:type="dxa"/>
          <w:jc w:val="center"/>
          <w:ins w:id="750" w:author="Correction" w:date="2023-04-03T01:21:00Z"/>
          <w:trPrChange w:id="751" w:author="ATT_052022" w:date="2023-02-15T11:19:00Z">
            <w:trPr>
              <w:gridAfter w:val="1"/>
              <w:wAfter w:w="226" w:type="dxa"/>
              <w:jc w:val="center"/>
            </w:trPr>
          </w:trPrChange>
        </w:trPr>
        <w:tc>
          <w:tcPr>
            <w:tcW w:w="752" w:type="dxa"/>
            <w:gridSpan w:val="2"/>
            <w:tcPrChange w:id="752" w:author="ATT_052022" w:date="2023-02-15T11:19:00Z">
              <w:tcPr>
                <w:tcW w:w="737" w:type="dxa"/>
                <w:gridSpan w:val="3"/>
              </w:tcPr>
            </w:tcPrChange>
          </w:tcPr>
          <w:p w14:paraId="7C466149" w14:textId="77777777" w:rsidR="00D07FA8" w:rsidRPr="00B02A0B" w:rsidRDefault="00D07FA8" w:rsidP="00610474">
            <w:pPr>
              <w:pStyle w:val="TAC"/>
              <w:rPr>
                <w:ins w:id="753" w:author="Correction" w:date="2023-04-03T01:21:00Z"/>
              </w:rPr>
            </w:pPr>
            <w:ins w:id="754" w:author="Correction" w:date="2023-04-03T01:21:00Z">
              <w:r w:rsidRPr="00B02A0B">
                <w:t>101</w:t>
              </w:r>
            </w:ins>
          </w:p>
        </w:tc>
        <w:tc>
          <w:tcPr>
            <w:tcW w:w="5003" w:type="dxa"/>
            <w:gridSpan w:val="2"/>
            <w:tcPrChange w:id="755" w:author="ATT_052022" w:date="2023-02-15T11:19:00Z">
              <w:tcPr>
                <w:tcW w:w="5183" w:type="dxa"/>
                <w:gridSpan w:val="5"/>
              </w:tcPr>
            </w:tcPrChange>
          </w:tcPr>
          <w:p w14:paraId="330F2302" w14:textId="77777777" w:rsidR="00D07FA8" w:rsidRPr="00B02A0B" w:rsidRDefault="00D07FA8" w:rsidP="00610474">
            <w:pPr>
              <w:pStyle w:val="TAL"/>
              <w:rPr>
                <w:ins w:id="756" w:author="Correction" w:date="2023-04-03T01:21:00Z"/>
              </w:rPr>
            </w:pPr>
            <w:ins w:id="757" w:author="Correction" w:date="2023-04-03T01:21:00Z">
              <w:r w:rsidRPr="00B02A0B">
                <w:t>service authorisation failed</w:t>
              </w:r>
            </w:ins>
          </w:p>
        </w:tc>
        <w:tc>
          <w:tcPr>
            <w:tcW w:w="3812" w:type="dxa"/>
            <w:gridSpan w:val="2"/>
            <w:tcPrChange w:id="758" w:author="ATT_052022" w:date="2023-02-15T11:19:00Z">
              <w:tcPr>
                <w:tcW w:w="3696" w:type="dxa"/>
                <w:gridSpan w:val="5"/>
              </w:tcPr>
            </w:tcPrChange>
          </w:tcPr>
          <w:p w14:paraId="66BED65F" w14:textId="77777777" w:rsidR="00D07FA8" w:rsidRPr="00B02A0B" w:rsidRDefault="00D07FA8" w:rsidP="00610474">
            <w:pPr>
              <w:pStyle w:val="TAL"/>
              <w:rPr>
                <w:ins w:id="759" w:author="Correction" w:date="2023-04-03T01:21:00Z"/>
              </w:rPr>
            </w:pPr>
            <w:ins w:id="760" w:author="Correction" w:date="2023-04-03T01:21:00Z">
              <w:r w:rsidRPr="00B02A0B">
                <w:t>The service authorisation of the MCData ID against the IMPU failed at the MCData server.</w:t>
              </w:r>
            </w:ins>
          </w:p>
        </w:tc>
      </w:tr>
      <w:tr w:rsidR="00D07FA8" w:rsidRPr="00B02A0B" w14:paraId="69FA7939" w14:textId="77777777" w:rsidTr="00610474">
        <w:trPr>
          <w:gridAfter w:val="1"/>
          <w:wAfter w:w="17" w:type="dxa"/>
          <w:jc w:val="center"/>
          <w:ins w:id="761" w:author="Correction" w:date="2023-04-03T01:21:00Z"/>
          <w:trPrChange w:id="762" w:author="ATT_052022" w:date="2023-02-15T11:19:00Z">
            <w:trPr>
              <w:gridAfter w:val="1"/>
              <w:wAfter w:w="226" w:type="dxa"/>
              <w:jc w:val="center"/>
            </w:trPr>
          </w:trPrChange>
        </w:trPr>
        <w:tc>
          <w:tcPr>
            <w:tcW w:w="752" w:type="dxa"/>
            <w:gridSpan w:val="2"/>
            <w:tcPrChange w:id="763" w:author="ATT_052022" w:date="2023-02-15T11:19:00Z">
              <w:tcPr>
                <w:tcW w:w="737" w:type="dxa"/>
                <w:gridSpan w:val="3"/>
              </w:tcPr>
            </w:tcPrChange>
          </w:tcPr>
          <w:p w14:paraId="350BDB38" w14:textId="77777777" w:rsidR="00D07FA8" w:rsidRPr="00B02A0B" w:rsidRDefault="00D07FA8" w:rsidP="00610474">
            <w:pPr>
              <w:pStyle w:val="TAC"/>
              <w:rPr>
                <w:ins w:id="764" w:author="Correction" w:date="2023-04-03T01:21:00Z"/>
              </w:rPr>
            </w:pPr>
            <w:ins w:id="765" w:author="Correction" w:date="2023-04-03T01:21:00Z">
              <w:r w:rsidRPr="00B02A0B">
                <w:t>102</w:t>
              </w:r>
            </w:ins>
          </w:p>
        </w:tc>
        <w:tc>
          <w:tcPr>
            <w:tcW w:w="5003" w:type="dxa"/>
            <w:gridSpan w:val="2"/>
            <w:tcPrChange w:id="766" w:author="ATT_052022" w:date="2023-02-15T11:19:00Z">
              <w:tcPr>
                <w:tcW w:w="5183" w:type="dxa"/>
                <w:gridSpan w:val="5"/>
              </w:tcPr>
            </w:tcPrChange>
          </w:tcPr>
          <w:p w14:paraId="22E5C3F8" w14:textId="77777777" w:rsidR="00D07FA8" w:rsidRPr="00B02A0B" w:rsidRDefault="00D07FA8" w:rsidP="00610474">
            <w:pPr>
              <w:pStyle w:val="TAL"/>
              <w:rPr>
                <w:ins w:id="767" w:author="Correction" w:date="2023-04-03T01:21:00Z"/>
                <w:b/>
              </w:rPr>
            </w:pPr>
            <w:ins w:id="768" w:author="Correction" w:date="2023-04-03T01:21:00Z">
              <w:r w:rsidRPr="00B02A0B">
                <w:rPr>
                  <w:noProof/>
                </w:rPr>
                <w:t>too many simultaneous affiliations</w:t>
              </w:r>
            </w:ins>
          </w:p>
        </w:tc>
        <w:tc>
          <w:tcPr>
            <w:tcW w:w="3812" w:type="dxa"/>
            <w:gridSpan w:val="2"/>
            <w:tcPrChange w:id="769" w:author="ATT_052022" w:date="2023-02-15T11:19:00Z">
              <w:tcPr>
                <w:tcW w:w="3696" w:type="dxa"/>
                <w:gridSpan w:val="5"/>
              </w:tcPr>
            </w:tcPrChange>
          </w:tcPr>
          <w:p w14:paraId="639BC5A7" w14:textId="77777777" w:rsidR="00D07FA8" w:rsidRPr="00B02A0B" w:rsidRDefault="00D07FA8" w:rsidP="00610474">
            <w:pPr>
              <w:pStyle w:val="TAL"/>
              <w:rPr>
                <w:ins w:id="770" w:author="Correction" w:date="2023-04-03T01:21:00Z"/>
                <w:b/>
              </w:rPr>
            </w:pPr>
            <w:ins w:id="771" w:author="Correction" w:date="2023-04-03T01:21:00Z">
              <w:r w:rsidRPr="00B02A0B">
                <w:t>The MCData user already has N2 maximum number of simultaneous affiliations.</w:t>
              </w:r>
            </w:ins>
          </w:p>
        </w:tc>
      </w:tr>
      <w:tr w:rsidR="00D07FA8" w:rsidRPr="00B02A0B" w14:paraId="356CEED7" w14:textId="77777777" w:rsidTr="00610474">
        <w:trPr>
          <w:gridAfter w:val="1"/>
          <w:wAfter w:w="17" w:type="dxa"/>
          <w:jc w:val="center"/>
          <w:ins w:id="772" w:author="Correction" w:date="2023-04-03T01:21:00Z"/>
          <w:trPrChange w:id="773" w:author="ATT_052022" w:date="2023-02-15T11:19:00Z">
            <w:trPr>
              <w:gridAfter w:val="1"/>
              <w:wAfter w:w="226" w:type="dxa"/>
              <w:jc w:val="center"/>
            </w:trPr>
          </w:trPrChange>
        </w:trPr>
        <w:tc>
          <w:tcPr>
            <w:tcW w:w="752" w:type="dxa"/>
            <w:gridSpan w:val="2"/>
            <w:tcPrChange w:id="774" w:author="ATT_052022" w:date="2023-02-15T11:19:00Z">
              <w:tcPr>
                <w:tcW w:w="737" w:type="dxa"/>
                <w:gridSpan w:val="3"/>
              </w:tcPr>
            </w:tcPrChange>
          </w:tcPr>
          <w:p w14:paraId="49096C94" w14:textId="77777777" w:rsidR="00D07FA8" w:rsidRPr="00B02A0B" w:rsidRDefault="00D07FA8" w:rsidP="00610474">
            <w:pPr>
              <w:pStyle w:val="TAC"/>
              <w:rPr>
                <w:ins w:id="775" w:author="Correction" w:date="2023-04-03T01:21:00Z"/>
              </w:rPr>
            </w:pPr>
            <w:ins w:id="776" w:author="Correction" w:date="2023-04-03T01:21:00Z">
              <w:r w:rsidRPr="00B02A0B">
                <w:t>104</w:t>
              </w:r>
            </w:ins>
          </w:p>
        </w:tc>
        <w:tc>
          <w:tcPr>
            <w:tcW w:w="5003" w:type="dxa"/>
            <w:gridSpan w:val="2"/>
            <w:tcPrChange w:id="777" w:author="ATT_052022" w:date="2023-02-15T11:19:00Z">
              <w:tcPr>
                <w:tcW w:w="5183" w:type="dxa"/>
                <w:gridSpan w:val="5"/>
              </w:tcPr>
            </w:tcPrChange>
          </w:tcPr>
          <w:p w14:paraId="099740B0" w14:textId="77777777" w:rsidR="00D07FA8" w:rsidRPr="00B02A0B" w:rsidRDefault="00D07FA8" w:rsidP="00610474">
            <w:pPr>
              <w:pStyle w:val="TAL"/>
              <w:rPr>
                <w:ins w:id="778" w:author="Correction" w:date="2023-04-03T01:21:00Z"/>
              </w:rPr>
            </w:pPr>
            <w:ins w:id="779" w:author="Correction" w:date="2023-04-03T01:21:00Z">
              <w:r w:rsidRPr="00B02A0B">
                <w:t>isfocus not assigned</w:t>
              </w:r>
            </w:ins>
          </w:p>
        </w:tc>
        <w:tc>
          <w:tcPr>
            <w:tcW w:w="3812" w:type="dxa"/>
            <w:gridSpan w:val="2"/>
            <w:tcPrChange w:id="780" w:author="ATT_052022" w:date="2023-02-15T11:19:00Z">
              <w:tcPr>
                <w:tcW w:w="3696" w:type="dxa"/>
                <w:gridSpan w:val="5"/>
              </w:tcPr>
            </w:tcPrChange>
          </w:tcPr>
          <w:p w14:paraId="0A994807" w14:textId="77777777" w:rsidR="00D07FA8" w:rsidRPr="00B02A0B" w:rsidRDefault="00D07FA8" w:rsidP="00610474">
            <w:pPr>
              <w:pStyle w:val="TAL"/>
              <w:rPr>
                <w:ins w:id="781" w:author="Correction" w:date="2023-04-03T01:21:00Z"/>
                <w:b/>
              </w:rPr>
            </w:pPr>
            <w:ins w:id="782" w:author="Correction" w:date="2023-04-03T01:21:00Z">
              <w:r w:rsidRPr="00B02A0B">
                <w:t>A controlling MCData function has not been assigned to the MCData session.</w:t>
              </w:r>
            </w:ins>
          </w:p>
        </w:tc>
      </w:tr>
      <w:tr w:rsidR="00D07FA8" w:rsidRPr="00B02A0B" w14:paraId="65E44C5B" w14:textId="77777777" w:rsidTr="00610474">
        <w:trPr>
          <w:gridAfter w:val="1"/>
          <w:wAfter w:w="17" w:type="dxa"/>
          <w:jc w:val="center"/>
          <w:ins w:id="783" w:author="Correction" w:date="2023-04-03T01:21:00Z"/>
          <w:trPrChange w:id="784" w:author="ATT_052022" w:date="2023-02-15T11:19:00Z">
            <w:trPr>
              <w:gridAfter w:val="1"/>
              <w:wAfter w:w="226" w:type="dxa"/>
              <w:jc w:val="center"/>
            </w:trPr>
          </w:trPrChange>
        </w:trPr>
        <w:tc>
          <w:tcPr>
            <w:tcW w:w="752" w:type="dxa"/>
            <w:gridSpan w:val="2"/>
            <w:tcPrChange w:id="785" w:author="ATT_052022" w:date="2023-02-15T11:19:00Z">
              <w:tcPr>
                <w:tcW w:w="737" w:type="dxa"/>
                <w:gridSpan w:val="3"/>
              </w:tcPr>
            </w:tcPrChange>
          </w:tcPr>
          <w:p w14:paraId="2F136DB9" w14:textId="77777777" w:rsidR="00D07FA8" w:rsidRPr="00B02A0B" w:rsidRDefault="00D07FA8" w:rsidP="00610474">
            <w:pPr>
              <w:pStyle w:val="TAC"/>
              <w:rPr>
                <w:ins w:id="786" w:author="Correction" w:date="2023-04-03T01:21:00Z"/>
              </w:rPr>
            </w:pPr>
            <w:ins w:id="787" w:author="Correction" w:date="2023-04-03T01:21:00Z">
              <w:r w:rsidRPr="00B02A0B">
                <w:t>110</w:t>
              </w:r>
            </w:ins>
          </w:p>
        </w:tc>
        <w:tc>
          <w:tcPr>
            <w:tcW w:w="5003" w:type="dxa"/>
            <w:gridSpan w:val="2"/>
            <w:tcPrChange w:id="788" w:author="ATT_052022" w:date="2023-02-15T11:19:00Z">
              <w:tcPr>
                <w:tcW w:w="5183" w:type="dxa"/>
                <w:gridSpan w:val="5"/>
              </w:tcPr>
            </w:tcPrChange>
          </w:tcPr>
          <w:p w14:paraId="17650DDA" w14:textId="77777777" w:rsidR="00D07FA8" w:rsidRPr="00B02A0B" w:rsidRDefault="00D07FA8" w:rsidP="00610474">
            <w:pPr>
              <w:pStyle w:val="TAL"/>
              <w:rPr>
                <w:ins w:id="789" w:author="Correction" w:date="2023-04-03T01:21:00Z"/>
              </w:rPr>
            </w:pPr>
            <w:ins w:id="790" w:author="Correction" w:date="2023-04-03T01:21:00Z">
              <w:r w:rsidRPr="00B02A0B">
                <w:t>user declined the call invitation</w:t>
              </w:r>
            </w:ins>
          </w:p>
        </w:tc>
        <w:tc>
          <w:tcPr>
            <w:tcW w:w="3812" w:type="dxa"/>
            <w:gridSpan w:val="2"/>
            <w:tcPrChange w:id="791" w:author="ATT_052022" w:date="2023-02-15T11:19:00Z">
              <w:tcPr>
                <w:tcW w:w="3696" w:type="dxa"/>
                <w:gridSpan w:val="5"/>
              </w:tcPr>
            </w:tcPrChange>
          </w:tcPr>
          <w:p w14:paraId="1AD12E27" w14:textId="77777777" w:rsidR="00D07FA8" w:rsidRPr="00B02A0B" w:rsidRDefault="00D07FA8" w:rsidP="00610474">
            <w:pPr>
              <w:pStyle w:val="TAL"/>
              <w:rPr>
                <w:ins w:id="792" w:author="Correction" w:date="2023-04-03T01:21:00Z"/>
              </w:rPr>
            </w:pPr>
            <w:ins w:id="793" w:author="Correction" w:date="2023-04-03T01:21:00Z">
              <w:r w:rsidRPr="00B02A0B">
                <w:t>The MCData user declined to accept the call for the file distribu</w:t>
              </w:r>
              <w:del w:id="794" w:author="ATT_052022" w:date="2023-02-15T16:09:00Z">
                <w:r w:rsidRPr="00B02A0B" w:rsidDel="00DD1E14">
                  <w:delText>i</w:delText>
                </w:r>
              </w:del>
              <w:r w:rsidRPr="00B02A0B">
                <w:t>tion.</w:t>
              </w:r>
            </w:ins>
          </w:p>
        </w:tc>
      </w:tr>
      <w:tr w:rsidR="00D07FA8" w:rsidRPr="00B02A0B" w14:paraId="590FAE2C" w14:textId="77777777" w:rsidTr="00610474">
        <w:trPr>
          <w:gridAfter w:val="1"/>
          <w:wAfter w:w="17" w:type="dxa"/>
          <w:jc w:val="center"/>
          <w:ins w:id="795" w:author="Correction" w:date="2023-04-03T01:21:00Z"/>
          <w:trPrChange w:id="796" w:author="ATT_052022" w:date="2023-02-15T11:19:00Z">
            <w:trPr>
              <w:gridAfter w:val="1"/>
              <w:wAfter w:w="226" w:type="dxa"/>
              <w:jc w:val="center"/>
            </w:trPr>
          </w:trPrChange>
        </w:trPr>
        <w:tc>
          <w:tcPr>
            <w:tcW w:w="752" w:type="dxa"/>
            <w:gridSpan w:val="2"/>
            <w:tcPrChange w:id="797" w:author="ATT_052022" w:date="2023-02-15T11:19:00Z">
              <w:tcPr>
                <w:tcW w:w="737" w:type="dxa"/>
                <w:gridSpan w:val="3"/>
              </w:tcPr>
            </w:tcPrChange>
          </w:tcPr>
          <w:p w14:paraId="02523620" w14:textId="77777777" w:rsidR="00D07FA8" w:rsidRPr="00B02A0B" w:rsidRDefault="00D07FA8" w:rsidP="00610474">
            <w:pPr>
              <w:pStyle w:val="TAC"/>
              <w:rPr>
                <w:ins w:id="798" w:author="Correction" w:date="2023-04-03T01:21:00Z"/>
              </w:rPr>
            </w:pPr>
            <w:ins w:id="799" w:author="Correction" w:date="2023-04-03T01:21:00Z">
              <w:r w:rsidRPr="00B02A0B">
                <w:t>113</w:t>
              </w:r>
            </w:ins>
          </w:p>
        </w:tc>
        <w:tc>
          <w:tcPr>
            <w:tcW w:w="5003" w:type="dxa"/>
            <w:gridSpan w:val="2"/>
            <w:tcPrChange w:id="800" w:author="ATT_052022" w:date="2023-02-15T11:19:00Z">
              <w:tcPr>
                <w:tcW w:w="5183" w:type="dxa"/>
                <w:gridSpan w:val="5"/>
              </w:tcPr>
            </w:tcPrChange>
          </w:tcPr>
          <w:p w14:paraId="26F30ECB" w14:textId="77777777" w:rsidR="00D07FA8" w:rsidRPr="00B02A0B" w:rsidRDefault="00D07FA8" w:rsidP="00610474">
            <w:pPr>
              <w:pStyle w:val="TAL"/>
              <w:rPr>
                <w:ins w:id="801" w:author="Correction" w:date="2023-04-03T01:21:00Z"/>
              </w:rPr>
            </w:pPr>
            <w:ins w:id="802" w:author="Correction" w:date="2023-04-03T01:21:00Z">
              <w:r w:rsidRPr="00B02A0B">
                <w:t>group document does not exist</w:t>
              </w:r>
            </w:ins>
          </w:p>
        </w:tc>
        <w:tc>
          <w:tcPr>
            <w:tcW w:w="3812" w:type="dxa"/>
            <w:gridSpan w:val="2"/>
            <w:tcPrChange w:id="803" w:author="ATT_052022" w:date="2023-02-15T11:19:00Z">
              <w:tcPr>
                <w:tcW w:w="3696" w:type="dxa"/>
                <w:gridSpan w:val="5"/>
              </w:tcPr>
            </w:tcPrChange>
          </w:tcPr>
          <w:p w14:paraId="558B38D2" w14:textId="77777777" w:rsidR="00D07FA8" w:rsidRPr="00B02A0B" w:rsidRDefault="00D07FA8" w:rsidP="00610474">
            <w:pPr>
              <w:pStyle w:val="TAL"/>
              <w:rPr>
                <w:ins w:id="804" w:author="Correction" w:date="2023-04-03T01:21:00Z"/>
              </w:rPr>
            </w:pPr>
            <w:ins w:id="805" w:author="Correction" w:date="2023-04-03T01:21:00Z">
              <w:r w:rsidRPr="00B02A0B">
                <w:t>The group document requested from the group management server does not exist.</w:t>
              </w:r>
            </w:ins>
          </w:p>
        </w:tc>
      </w:tr>
      <w:tr w:rsidR="00D07FA8" w:rsidRPr="00B02A0B" w14:paraId="761EE890" w14:textId="77777777" w:rsidTr="00610474">
        <w:trPr>
          <w:gridAfter w:val="1"/>
          <w:wAfter w:w="17" w:type="dxa"/>
          <w:jc w:val="center"/>
          <w:ins w:id="806" w:author="Correction" w:date="2023-04-03T01:21:00Z"/>
          <w:trPrChange w:id="807" w:author="ATT_052022" w:date="2023-02-15T11:19:00Z">
            <w:trPr>
              <w:gridAfter w:val="1"/>
              <w:wAfter w:w="226" w:type="dxa"/>
              <w:jc w:val="center"/>
            </w:trPr>
          </w:trPrChange>
        </w:trPr>
        <w:tc>
          <w:tcPr>
            <w:tcW w:w="752" w:type="dxa"/>
            <w:gridSpan w:val="2"/>
            <w:tcPrChange w:id="808" w:author="ATT_052022" w:date="2023-02-15T11:19:00Z">
              <w:tcPr>
                <w:tcW w:w="737" w:type="dxa"/>
                <w:gridSpan w:val="3"/>
              </w:tcPr>
            </w:tcPrChange>
          </w:tcPr>
          <w:p w14:paraId="4999BEAD" w14:textId="77777777" w:rsidR="00D07FA8" w:rsidRPr="00B02A0B" w:rsidRDefault="00D07FA8" w:rsidP="00610474">
            <w:pPr>
              <w:pStyle w:val="TAC"/>
              <w:rPr>
                <w:ins w:id="809" w:author="Correction" w:date="2023-04-03T01:21:00Z"/>
              </w:rPr>
            </w:pPr>
            <w:ins w:id="810" w:author="Correction" w:date="2023-04-03T01:21:00Z">
              <w:r w:rsidRPr="00B02A0B">
                <w:t>114</w:t>
              </w:r>
            </w:ins>
          </w:p>
        </w:tc>
        <w:tc>
          <w:tcPr>
            <w:tcW w:w="5003" w:type="dxa"/>
            <w:gridSpan w:val="2"/>
            <w:tcPrChange w:id="811" w:author="ATT_052022" w:date="2023-02-15T11:19:00Z">
              <w:tcPr>
                <w:tcW w:w="5183" w:type="dxa"/>
                <w:gridSpan w:val="5"/>
              </w:tcPr>
            </w:tcPrChange>
          </w:tcPr>
          <w:p w14:paraId="2A34D3E2" w14:textId="77777777" w:rsidR="00D07FA8" w:rsidRPr="00B02A0B" w:rsidRDefault="00D07FA8" w:rsidP="00610474">
            <w:pPr>
              <w:pStyle w:val="TAL"/>
              <w:rPr>
                <w:ins w:id="812" w:author="Correction" w:date="2023-04-03T01:21:00Z"/>
              </w:rPr>
            </w:pPr>
            <w:ins w:id="813" w:author="Correction" w:date="2023-04-03T01:21:00Z">
              <w:r w:rsidRPr="00B02A0B">
                <w:t>unable to retrieve group document</w:t>
              </w:r>
            </w:ins>
          </w:p>
        </w:tc>
        <w:tc>
          <w:tcPr>
            <w:tcW w:w="3812" w:type="dxa"/>
            <w:gridSpan w:val="2"/>
            <w:tcPrChange w:id="814" w:author="ATT_052022" w:date="2023-02-15T11:19:00Z">
              <w:tcPr>
                <w:tcW w:w="3696" w:type="dxa"/>
                <w:gridSpan w:val="5"/>
              </w:tcPr>
            </w:tcPrChange>
          </w:tcPr>
          <w:p w14:paraId="47B14132" w14:textId="77777777" w:rsidR="00D07FA8" w:rsidRPr="00B02A0B" w:rsidRDefault="00D07FA8" w:rsidP="00610474">
            <w:pPr>
              <w:pStyle w:val="TAL"/>
              <w:rPr>
                <w:ins w:id="815" w:author="Correction" w:date="2023-04-03T01:21:00Z"/>
              </w:rPr>
            </w:pPr>
            <w:ins w:id="816" w:author="Correction" w:date="2023-04-03T01:21:00Z">
              <w:r w:rsidRPr="00B02A0B">
                <w:t>The group document exists on the group management server but the MCData server was unable to retrieve it.</w:t>
              </w:r>
            </w:ins>
          </w:p>
        </w:tc>
      </w:tr>
      <w:tr w:rsidR="00D07FA8" w:rsidRPr="00B02A0B" w14:paraId="70821442" w14:textId="77777777" w:rsidTr="00610474">
        <w:trPr>
          <w:gridAfter w:val="1"/>
          <w:wAfter w:w="17" w:type="dxa"/>
          <w:jc w:val="center"/>
          <w:ins w:id="817" w:author="Correction" w:date="2023-04-03T01:21:00Z"/>
          <w:trPrChange w:id="818" w:author="ATT_052022" w:date="2023-02-15T11:19:00Z">
            <w:trPr>
              <w:gridAfter w:val="1"/>
              <w:wAfter w:w="226" w:type="dxa"/>
              <w:jc w:val="center"/>
            </w:trPr>
          </w:trPrChange>
        </w:trPr>
        <w:tc>
          <w:tcPr>
            <w:tcW w:w="752" w:type="dxa"/>
            <w:gridSpan w:val="2"/>
            <w:tcPrChange w:id="819" w:author="ATT_052022" w:date="2023-02-15T11:19:00Z">
              <w:tcPr>
                <w:tcW w:w="737" w:type="dxa"/>
                <w:gridSpan w:val="3"/>
              </w:tcPr>
            </w:tcPrChange>
          </w:tcPr>
          <w:p w14:paraId="1ACCCE81" w14:textId="77777777" w:rsidR="00D07FA8" w:rsidRPr="00B02A0B" w:rsidRDefault="00D07FA8" w:rsidP="00610474">
            <w:pPr>
              <w:pStyle w:val="TAC"/>
              <w:rPr>
                <w:ins w:id="820" w:author="Correction" w:date="2023-04-03T01:21:00Z"/>
              </w:rPr>
            </w:pPr>
            <w:ins w:id="821" w:author="Correction" w:date="2023-04-03T01:21:00Z">
              <w:r w:rsidRPr="00B02A0B">
                <w:t>115</w:t>
              </w:r>
            </w:ins>
          </w:p>
        </w:tc>
        <w:tc>
          <w:tcPr>
            <w:tcW w:w="5003" w:type="dxa"/>
            <w:gridSpan w:val="2"/>
            <w:tcPrChange w:id="822" w:author="ATT_052022" w:date="2023-02-15T11:19:00Z">
              <w:tcPr>
                <w:tcW w:w="5183" w:type="dxa"/>
                <w:gridSpan w:val="5"/>
              </w:tcPr>
            </w:tcPrChange>
          </w:tcPr>
          <w:p w14:paraId="3E1AFDCF" w14:textId="77777777" w:rsidR="00D07FA8" w:rsidRPr="00B02A0B" w:rsidRDefault="00D07FA8" w:rsidP="00610474">
            <w:pPr>
              <w:pStyle w:val="TAL"/>
              <w:rPr>
                <w:ins w:id="823" w:author="Correction" w:date="2023-04-03T01:21:00Z"/>
              </w:rPr>
            </w:pPr>
            <w:ins w:id="824" w:author="Correction" w:date="2023-04-03T01:21:00Z">
              <w:r w:rsidRPr="00B02A0B">
                <w:t>group is disabled</w:t>
              </w:r>
            </w:ins>
          </w:p>
        </w:tc>
        <w:tc>
          <w:tcPr>
            <w:tcW w:w="3812" w:type="dxa"/>
            <w:gridSpan w:val="2"/>
            <w:tcPrChange w:id="825" w:author="ATT_052022" w:date="2023-02-15T11:19:00Z">
              <w:tcPr>
                <w:tcW w:w="3696" w:type="dxa"/>
                <w:gridSpan w:val="5"/>
              </w:tcPr>
            </w:tcPrChange>
          </w:tcPr>
          <w:p w14:paraId="2C87CAF6" w14:textId="77777777" w:rsidR="00D07FA8" w:rsidRPr="00B02A0B" w:rsidRDefault="00D07FA8" w:rsidP="00610474">
            <w:pPr>
              <w:pStyle w:val="TAL"/>
              <w:rPr>
                <w:ins w:id="826" w:author="Correction" w:date="2023-04-03T01:21:00Z"/>
              </w:rPr>
            </w:pPr>
            <w:ins w:id="827" w:author="Correction" w:date="2023-04-03T01:21:00Z">
              <w:r w:rsidRPr="00B02A0B">
                <w:t>The group has the &lt;disabled&gt; element set to "true" in the group management server.</w:t>
              </w:r>
            </w:ins>
          </w:p>
        </w:tc>
      </w:tr>
      <w:tr w:rsidR="00D07FA8" w:rsidRPr="00B02A0B" w14:paraId="5657AF9D" w14:textId="77777777" w:rsidTr="00610474">
        <w:trPr>
          <w:gridAfter w:val="1"/>
          <w:wAfter w:w="17" w:type="dxa"/>
          <w:jc w:val="center"/>
          <w:ins w:id="828" w:author="Correction" w:date="2023-04-03T01:21:00Z"/>
          <w:trPrChange w:id="829" w:author="ATT_052022" w:date="2023-02-15T11:19:00Z">
            <w:trPr>
              <w:gridAfter w:val="1"/>
              <w:wAfter w:w="226" w:type="dxa"/>
              <w:jc w:val="center"/>
            </w:trPr>
          </w:trPrChange>
        </w:trPr>
        <w:tc>
          <w:tcPr>
            <w:tcW w:w="752" w:type="dxa"/>
            <w:gridSpan w:val="2"/>
            <w:tcPrChange w:id="830" w:author="ATT_052022" w:date="2023-02-15T11:19:00Z">
              <w:tcPr>
                <w:tcW w:w="737" w:type="dxa"/>
                <w:gridSpan w:val="3"/>
              </w:tcPr>
            </w:tcPrChange>
          </w:tcPr>
          <w:p w14:paraId="49502076" w14:textId="77777777" w:rsidR="00D07FA8" w:rsidRPr="00B02A0B" w:rsidRDefault="00D07FA8" w:rsidP="00610474">
            <w:pPr>
              <w:pStyle w:val="TAC"/>
              <w:rPr>
                <w:ins w:id="831" w:author="Correction" w:date="2023-04-03T01:21:00Z"/>
              </w:rPr>
            </w:pPr>
            <w:ins w:id="832" w:author="Correction" w:date="2023-04-03T01:21:00Z">
              <w:r w:rsidRPr="00B02A0B">
                <w:t>116</w:t>
              </w:r>
            </w:ins>
          </w:p>
        </w:tc>
        <w:tc>
          <w:tcPr>
            <w:tcW w:w="5003" w:type="dxa"/>
            <w:gridSpan w:val="2"/>
            <w:tcPrChange w:id="833" w:author="ATT_052022" w:date="2023-02-15T11:19:00Z">
              <w:tcPr>
                <w:tcW w:w="5183" w:type="dxa"/>
                <w:gridSpan w:val="5"/>
              </w:tcPr>
            </w:tcPrChange>
          </w:tcPr>
          <w:p w14:paraId="21FA2BB5" w14:textId="77777777" w:rsidR="00D07FA8" w:rsidRPr="00B02A0B" w:rsidRDefault="00D07FA8" w:rsidP="00610474">
            <w:pPr>
              <w:pStyle w:val="TAL"/>
              <w:rPr>
                <w:ins w:id="834" w:author="Correction" w:date="2023-04-03T01:21:00Z"/>
              </w:rPr>
            </w:pPr>
            <w:ins w:id="835" w:author="Correction" w:date="2023-04-03T01:21:00Z">
              <w:r w:rsidRPr="00B02A0B">
                <w:t>user is not part of the MCData group</w:t>
              </w:r>
            </w:ins>
          </w:p>
        </w:tc>
        <w:tc>
          <w:tcPr>
            <w:tcW w:w="3812" w:type="dxa"/>
            <w:gridSpan w:val="2"/>
            <w:tcPrChange w:id="836" w:author="ATT_052022" w:date="2023-02-15T11:19:00Z">
              <w:tcPr>
                <w:tcW w:w="3696" w:type="dxa"/>
                <w:gridSpan w:val="5"/>
              </w:tcPr>
            </w:tcPrChange>
          </w:tcPr>
          <w:p w14:paraId="156B7441" w14:textId="77777777" w:rsidR="00D07FA8" w:rsidRPr="00B02A0B" w:rsidRDefault="00D07FA8" w:rsidP="00610474">
            <w:pPr>
              <w:pStyle w:val="TAL"/>
              <w:rPr>
                <w:ins w:id="837" w:author="Correction" w:date="2023-04-03T01:21:00Z"/>
              </w:rPr>
            </w:pPr>
            <w:ins w:id="838" w:author="Correction" w:date="2023-04-03T01:21:00Z">
              <w:r w:rsidRPr="00B02A0B">
                <w:t>The group exists on the group management server, but the requesting user is not part of this group.</w:t>
              </w:r>
            </w:ins>
          </w:p>
        </w:tc>
      </w:tr>
      <w:tr w:rsidR="00D07FA8" w:rsidRPr="00B02A0B" w14:paraId="5B9DF80B" w14:textId="77777777" w:rsidTr="00610474">
        <w:trPr>
          <w:gridAfter w:val="1"/>
          <w:wAfter w:w="17" w:type="dxa"/>
          <w:jc w:val="center"/>
          <w:ins w:id="839" w:author="Correction" w:date="2023-04-03T01:21:00Z"/>
          <w:trPrChange w:id="840" w:author="ATT_052022" w:date="2023-02-15T11:19:00Z">
            <w:trPr>
              <w:gridAfter w:val="1"/>
              <w:wAfter w:w="226" w:type="dxa"/>
              <w:jc w:val="center"/>
            </w:trPr>
          </w:trPrChange>
        </w:trPr>
        <w:tc>
          <w:tcPr>
            <w:tcW w:w="752" w:type="dxa"/>
            <w:gridSpan w:val="2"/>
            <w:tcPrChange w:id="841" w:author="ATT_052022" w:date="2023-02-15T11:19:00Z">
              <w:tcPr>
                <w:tcW w:w="737" w:type="dxa"/>
                <w:gridSpan w:val="3"/>
              </w:tcPr>
            </w:tcPrChange>
          </w:tcPr>
          <w:p w14:paraId="7CF8F73E" w14:textId="77777777" w:rsidR="00D07FA8" w:rsidRPr="00B02A0B" w:rsidRDefault="00D07FA8" w:rsidP="00610474">
            <w:pPr>
              <w:pStyle w:val="TAC"/>
              <w:rPr>
                <w:ins w:id="842" w:author="Correction" w:date="2023-04-03T01:21:00Z"/>
              </w:rPr>
            </w:pPr>
            <w:ins w:id="843" w:author="Correction" w:date="2023-04-03T01:21:00Z">
              <w:r w:rsidRPr="00B02A0B">
                <w:t>120</w:t>
              </w:r>
            </w:ins>
          </w:p>
        </w:tc>
        <w:tc>
          <w:tcPr>
            <w:tcW w:w="5003" w:type="dxa"/>
            <w:gridSpan w:val="2"/>
            <w:tcPrChange w:id="844" w:author="ATT_052022" w:date="2023-02-15T11:19:00Z">
              <w:tcPr>
                <w:tcW w:w="5183" w:type="dxa"/>
                <w:gridSpan w:val="5"/>
              </w:tcPr>
            </w:tcPrChange>
          </w:tcPr>
          <w:p w14:paraId="76320439" w14:textId="77777777" w:rsidR="00D07FA8" w:rsidRPr="00B02A0B" w:rsidRDefault="00D07FA8" w:rsidP="00610474">
            <w:pPr>
              <w:pStyle w:val="TAL"/>
              <w:rPr>
                <w:ins w:id="845" w:author="Correction" w:date="2023-04-03T01:21:00Z"/>
              </w:rPr>
            </w:pPr>
            <w:ins w:id="846" w:author="Correction" w:date="2023-04-03T01:21:00Z">
              <w:r w:rsidRPr="00B02A0B">
                <w:t>user is not affiliated to this group</w:t>
              </w:r>
            </w:ins>
          </w:p>
        </w:tc>
        <w:tc>
          <w:tcPr>
            <w:tcW w:w="3812" w:type="dxa"/>
            <w:gridSpan w:val="2"/>
            <w:tcPrChange w:id="847" w:author="ATT_052022" w:date="2023-02-15T11:19:00Z">
              <w:tcPr>
                <w:tcW w:w="3696" w:type="dxa"/>
                <w:gridSpan w:val="5"/>
              </w:tcPr>
            </w:tcPrChange>
          </w:tcPr>
          <w:p w14:paraId="77D904E7" w14:textId="77777777" w:rsidR="00D07FA8" w:rsidRPr="00B02A0B" w:rsidRDefault="00D07FA8" w:rsidP="00610474">
            <w:pPr>
              <w:pStyle w:val="TAL"/>
              <w:rPr>
                <w:ins w:id="848" w:author="Correction" w:date="2023-04-03T01:21:00Z"/>
              </w:rPr>
            </w:pPr>
            <w:ins w:id="849" w:author="Correction" w:date="2023-04-03T01:21:00Z">
              <w:r w:rsidRPr="00B02A0B">
                <w:t>The MCData user is not affiliated to the group.</w:t>
              </w:r>
            </w:ins>
          </w:p>
        </w:tc>
      </w:tr>
      <w:tr w:rsidR="00D07FA8" w:rsidRPr="00B02A0B" w14:paraId="41B31ECD" w14:textId="77777777" w:rsidTr="00610474">
        <w:trPr>
          <w:gridAfter w:val="1"/>
          <w:wAfter w:w="17" w:type="dxa"/>
          <w:jc w:val="center"/>
          <w:ins w:id="850" w:author="Correction" w:date="2023-04-03T01:21:00Z"/>
          <w:trPrChange w:id="851" w:author="ATT_052022" w:date="2023-02-15T11:19:00Z">
            <w:trPr>
              <w:gridAfter w:val="1"/>
              <w:wAfter w:w="226" w:type="dxa"/>
              <w:jc w:val="center"/>
            </w:trPr>
          </w:trPrChange>
        </w:trPr>
        <w:tc>
          <w:tcPr>
            <w:tcW w:w="752" w:type="dxa"/>
            <w:gridSpan w:val="2"/>
            <w:tcPrChange w:id="852" w:author="ATT_052022" w:date="2023-02-15T11:19:00Z">
              <w:tcPr>
                <w:tcW w:w="737" w:type="dxa"/>
                <w:gridSpan w:val="3"/>
              </w:tcPr>
            </w:tcPrChange>
          </w:tcPr>
          <w:p w14:paraId="5641AE03" w14:textId="77777777" w:rsidR="00D07FA8" w:rsidRPr="00B02A0B" w:rsidRDefault="00D07FA8" w:rsidP="00610474">
            <w:pPr>
              <w:pStyle w:val="TAC"/>
              <w:rPr>
                <w:ins w:id="853" w:author="Correction" w:date="2023-04-03T01:21:00Z"/>
              </w:rPr>
            </w:pPr>
            <w:ins w:id="854" w:author="Correction" w:date="2023-04-03T01:21:00Z">
              <w:r w:rsidRPr="00B02A0B">
                <w:t xml:space="preserve">136 </w:t>
              </w:r>
            </w:ins>
          </w:p>
        </w:tc>
        <w:tc>
          <w:tcPr>
            <w:tcW w:w="5003" w:type="dxa"/>
            <w:gridSpan w:val="2"/>
            <w:tcPrChange w:id="855" w:author="ATT_052022" w:date="2023-02-15T11:19:00Z">
              <w:tcPr>
                <w:tcW w:w="5183" w:type="dxa"/>
                <w:gridSpan w:val="5"/>
              </w:tcPr>
            </w:tcPrChange>
          </w:tcPr>
          <w:p w14:paraId="30BD9823" w14:textId="77777777" w:rsidR="00D07FA8" w:rsidRPr="00B02A0B" w:rsidRDefault="00D07FA8" w:rsidP="00610474">
            <w:pPr>
              <w:pStyle w:val="TAL"/>
              <w:rPr>
                <w:ins w:id="856" w:author="Correction" w:date="2023-04-03T01:21:00Z"/>
              </w:rPr>
            </w:pPr>
            <w:ins w:id="857" w:author="Correction" w:date="2023-04-03T01:21:00Z">
              <w:r w:rsidRPr="00B02A0B">
                <w:t>authentication of the MIKEY-SAKKE I_MESSAGE failed</w:t>
              </w:r>
            </w:ins>
          </w:p>
        </w:tc>
        <w:tc>
          <w:tcPr>
            <w:tcW w:w="3812" w:type="dxa"/>
            <w:gridSpan w:val="2"/>
            <w:tcPrChange w:id="858" w:author="ATT_052022" w:date="2023-02-15T11:19:00Z">
              <w:tcPr>
                <w:tcW w:w="3696" w:type="dxa"/>
                <w:gridSpan w:val="5"/>
              </w:tcPr>
            </w:tcPrChange>
          </w:tcPr>
          <w:p w14:paraId="74823188" w14:textId="77777777" w:rsidR="00D07FA8" w:rsidRPr="00B02A0B" w:rsidRDefault="00D07FA8" w:rsidP="00610474">
            <w:pPr>
              <w:pStyle w:val="TAL"/>
              <w:rPr>
                <w:ins w:id="859" w:author="Correction" w:date="2023-04-03T01:21:00Z"/>
              </w:rPr>
            </w:pPr>
            <w:ins w:id="860" w:author="Correction" w:date="2023-04-03T01:21:00Z">
              <w:r w:rsidRPr="00B02A0B">
                <w:t>Security context establishment failed.</w:t>
              </w:r>
            </w:ins>
          </w:p>
        </w:tc>
      </w:tr>
      <w:tr w:rsidR="00D07FA8" w:rsidRPr="00B02A0B" w14:paraId="264C9D33" w14:textId="77777777" w:rsidTr="00610474">
        <w:trPr>
          <w:gridAfter w:val="1"/>
          <w:wAfter w:w="17" w:type="dxa"/>
          <w:jc w:val="center"/>
          <w:ins w:id="861" w:author="Correction" w:date="2023-04-03T01:21:00Z"/>
          <w:trPrChange w:id="862" w:author="ATT_052022" w:date="2023-02-15T11:19:00Z">
            <w:trPr>
              <w:gridAfter w:val="1"/>
              <w:wAfter w:w="226" w:type="dxa"/>
              <w:jc w:val="center"/>
            </w:trPr>
          </w:trPrChange>
        </w:trPr>
        <w:tc>
          <w:tcPr>
            <w:tcW w:w="752" w:type="dxa"/>
            <w:gridSpan w:val="2"/>
            <w:tcPrChange w:id="863" w:author="ATT_052022" w:date="2023-02-15T11:19:00Z">
              <w:tcPr>
                <w:tcW w:w="737" w:type="dxa"/>
                <w:gridSpan w:val="3"/>
              </w:tcPr>
            </w:tcPrChange>
          </w:tcPr>
          <w:p w14:paraId="0FB163A2" w14:textId="77777777" w:rsidR="00D07FA8" w:rsidRPr="00B02A0B" w:rsidRDefault="00D07FA8" w:rsidP="00610474">
            <w:pPr>
              <w:pStyle w:val="TAC"/>
              <w:rPr>
                <w:ins w:id="864" w:author="Correction" w:date="2023-04-03T01:21:00Z"/>
              </w:rPr>
            </w:pPr>
            <w:ins w:id="865" w:author="Correction" w:date="2023-04-03T01:21:00Z">
              <w:r w:rsidRPr="00B02A0B">
                <w:t>139</w:t>
              </w:r>
            </w:ins>
          </w:p>
        </w:tc>
        <w:tc>
          <w:tcPr>
            <w:tcW w:w="5003" w:type="dxa"/>
            <w:gridSpan w:val="2"/>
            <w:tcPrChange w:id="866" w:author="ATT_052022" w:date="2023-02-15T11:19:00Z">
              <w:tcPr>
                <w:tcW w:w="5183" w:type="dxa"/>
                <w:gridSpan w:val="5"/>
              </w:tcPr>
            </w:tcPrChange>
          </w:tcPr>
          <w:p w14:paraId="23480A6E" w14:textId="77777777" w:rsidR="00D07FA8" w:rsidRPr="00B02A0B" w:rsidRDefault="00D07FA8" w:rsidP="00610474">
            <w:pPr>
              <w:pStyle w:val="TAL"/>
              <w:rPr>
                <w:ins w:id="867" w:author="Correction" w:date="2023-04-03T01:21:00Z"/>
                <w:lang w:eastAsia="ko-KR"/>
              </w:rPr>
            </w:pPr>
            <w:ins w:id="868" w:author="Correction" w:date="2023-04-03T01:21:00Z">
              <w:r w:rsidRPr="00B02A0B">
                <w:t>integrity protection check failed</w:t>
              </w:r>
            </w:ins>
          </w:p>
        </w:tc>
        <w:tc>
          <w:tcPr>
            <w:tcW w:w="3812" w:type="dxa"/>
            <w:gridSpan w:val="2"/>
            <w:tcPrChange w:id="869" w:author="ATT_052022" w:date="2023-02-15T11:19:00Z">
              <w:tcPr>
                <w:tcW w:w="3696" w:type="dxa"/>
                <w:gridSpan w:val="5"/>
              </w:tcPr>
            </w:tcPrChange>
          </w:tcPr>
          <w:p w14:paraId="1DC4E9DE" w14:textId="77777777" w:rsidR="00D07FA8" w:rsidRPr="00B02A0B" w:rsidRDefault="00D07FA8" w:rsidP="00610474">
            <w:pPr>
              <w:pStyle w:val="TAL"/>
              <w:rPr>
                <w:ins w:id="870" w:author="Correction" w:date="2023-04-03T01:21:00Z"/>
              </w:rPr>
            </w:pPr>
            <w:ins w:id="871" w:author="Correction" w:date="2023-04-03T01:21:00Z">
              <w:r w:rsidRPr="00B02A0B">
                <w:t>The integrity protection of an XML MIME body failed.</w:t>
              </w:r>
            </w:ins>
          </w:p>
        </w:tc>
      </w:tr>
      <w:tr w:rsidR="00D07FA8" w:rsidRPr="00B02A0B" w14:paraId="72B94D30" w14:textId="77777777" w:rsidTr="00610474">
        <w:trPr>
          <w:gridAfter w:val="1"/>
          <w:wAfter w:w="17" w:type="dxa"/>
          <w:jc w:val="center"/>
          <w:ins w:id="872" w:author="Correction" w:date="2023-04-03T01:21:00Z"/>
          <w:trPrChange w:id="873" w:author="ATT_052022" w:date="2023-02-15T11:19:00Z">
            <w:trPr>
              <w:gridAfter w:val="1"/>
              <w:wAfter w:w="226" w:type="dxa"/>
              <w:jc w:val="center"/>
            </w:trPr>
          </w:trPrChange>
        </w:trPr>
        <w:tc>
          <w:tcPr>
            <w:tcW w:w="752" w:type="dxa"/>
            <w:gridSpan w:val="2"/>
            <w:tcPrChange w:id="874" w:author="ATT_052022" w:date="2023-02-15T11:19:00Z">
              <w:tcPr>
                <w:tcW w:w="737" w:type="dxa"/>
                <w:gridSpan w:val="3"/>
              </w:tcPr>
            </w:tcPrChange>
          </w:tcPr>
          <w:p w14:paraId="6437862A" w14:textId="77777777" w:rsidR="00D07FA8" w:rsidRPr="00B02A0B" w:rsidRDefault="00D07FA8" w:rsidP="00610474">
            <w:pPr>
              <w:pStyle w:val="TAC"/>
              <w:rPr>
                <w:ins w:id="875" w:author="Correction" w:date="2023-04-03T01:21:00Z"/>
              </w:rPr>
            </w:pPr>
            <w:ins w:id="876" w:author="Correction" w:date="2023-04-03T01:21:00Z">
              <w:r w:rsidRPr="00B02A0B">
                <w:t>140</w:t>
              </w:r>
            </w:ins>
          </w:p>
        </w:tc>
        <w:tc>
          <w:tcPr>
            <w:tcW w:w="5003" w:type="dxa"/>
            <w:gridSpan w:val="2"/>
            <w:tcPrChange w:id="877" w:author="ATT_052022" w:date="2023-02-15T11:19:00Z">
              <w:tcPr>
                <w:tcW w:w="5183" w:type="dxa"/>
                <w:gridSpan w:val="5"/>
              </w:tcPr>
            </w:tcPrChange>
          </w:tcPr>
          <w:p w14:paraId="4122F4E4" w14:textId="77777777" w:rsidR="00D07FA8" w:rsidRPr="00B02A0B" w:rsidRDefault="00D07FA8" w:rsidP="00610474">
            <w:pPr>
              <w:pStyle w:val="TAL"/>
              <w:rPr>
                <w:ins w:id="878" w:author="Correction" w:date="2023-04-03T01:21:00Z"/>
                <w:lang w:eastAsia="ko-KR"/>
              </w:rPr>
            </w:pPr>
            <w:ins w:id="879" w:author="Correction" w:date="2023-04-03T01:21:00Z">
              <w:r w:rsidRPr="00B02A0B">
                <w:t>unable to decrypt XML content</w:t>
              </w:r>
            </w:ins>
          </w:p>
        </w:tc>
        <w:tc>
          <w:tcPr>
            <w:tcW w:w="3812" w:type="dxa"/>
            <w:gridSpan w:val="2"/>
            <w:tcPrChange w:id="880" w:author="ATT_052022" w:date="2023-02-15T11:19:00Z">
              <w:tcPr>
                <w:tcW w:w="3696" w:type="dxa"/>
                <w:gridSpan w:val="5"/>
              </w:tcPr>
            </w:tcPrChange>
          </w:tcPr>
          <w:p w14:paraId="75199D6D" w14:textId="77777777" w:rsidR="00D07FA8" w:rsidRPr="00B02A0B" w:rsidRDefault="00D07FA8" w:rsidP="00610474">
            <w:pPr>
              <w:pStyle w:val="TAL"/>
              <w:rPr>
                <w:ins w:id="881" w:author="Correction" w:date="2023-04-03T01:21:00Z"/>
              </w:rPr>
            </w:pPr>
            <w:ins w:id="882" w:author="Correction" w:date="2023-04-03T01:21:00Z">
              <w:r w:rsidRPr="00B02A0B">
                <w:t>The XML content cannot be decrypted.</w:t>
              </w:r>
            </w:ins>
          </w:p>
        </w:tc>
      </w:tr>
      <w:tr w:rsidR="00D07FA8" w:rsidRPr="00B02A0B" w14:paraId="2F8FE53D" w14:textId="77777777" w:rsidTr="00610474">
        <w:trPr>
          <w:gridAfter w:val="1"/>
          <w:wAfter w:w="17" w:type="dxa"/>
          <w:jc w:val="center"/>
          <w:ins w:id="883" w:author="Correction" w:date="2023-04-03T01:21:00Z"/>
          <w:trPrChange w:id="884" w:author="ATT_052022" w:date="2023-02-15T11:19:00Z">
            <w:trPr>
              <w:gridAfter w:val="1"/>
              <w:wAfter w:w="226" w:type="dxa"/>
              <w:jc w:val="center"/>
            </w:trPr>
          </w:trPrChange>
        </w:trPr>
        <w:tc>
          <w:tcPr>
            <w:tcW w:w="752" w:type="dxa"/>
            <w:gridSpan w:val="2"/>
            <w:tcPrChange w:id="885" w:author="ATT_052022" w:date="2023-02-15T11:19:00Z">
              <w:tcPr>
                <w:tcW w:w="737" w:type="dxa"/>
                <w:gridSpan w:val="3"/>
              </w:tcPr>
            </w:tcPrChange>
          </w:tcPr>
          <w:p w14:paraId="49D32E89" w14:textId="77777777" w:rsidR="00D07FA8" w:rsidRPr="00B02A0B" w:rsidRDefault="00D07FA8" w:rsidP="00610474">
            <w:pPr>
              <w:pStyle w:val="TAC"/>
              <w:rPr>
                <w:ins w:id="886" w:author="Correction" w:date="2023-04-03T01:21:00Z"/>
              </w:rPr>
            </w:pPr>
            <w:ins w:id="887" w:author="Correction" w:date="2023-04-03T01:21:00Z">
              <w:r w:rsidRPr="00B02A0B">
                <w:t>141</w:t>
              </w:r>
            </w:ins>
          </w:p>
        </w:tc>
        <w:tc>
          <w:tcPr>
            <w:tcW w:w="5003" w:type="dxa"/>
            <w:gridSpan w:val="2"/>
            <w:tcPrChange w:id="888" w:author="ATT_052022" w:date="2023-02-15T11:19:00Z">
              <w:tcPr>
                <w:tcW w:w="5183" w:type="dxa"/>
                <w:gridSpan w:val="5"/>
              </w:tcPr>
            </w:tcPrChange>
          </w:tcPr>
          <w:p w14:paraId="45AD209A" w14:textId="77777777" w:rsidR="00D07FA8" w:rsidRPr="00B02A0B" w:rsidRDefault="00D07FA8" w:rsidP="00610474">
            <w:pPr>
              <w:pStyle w:val="TAL"/>
              <w:rPr>
                <w:ins w:id="889" w:author="Correction" w:date="2023-04-03T01:21:00Z"/>
              </w:rPr>
            </w:pPr>
            <w:ins w:id="890" w:author="Correction" w:date="2023-04-03T01:21:00Z">
              <w:r w:rsidRPr="00B02A0B">
                <w:t>user unknown to the participating function</w:t>
              </w:r>
            </w:ins>
          </w:p>
        </w:tc>
        <w:tc>
          <w:tcPr>
            <w:tcW w:w="3812" w:type="dxa"/>
            <w:gridSpan w:val="2"/>
            <w:tcPrChange w:id="891" w:author="ATT_052022" w:date="2023-02-15T11:19:00Z">
              <w:tcPr>
                <w:tcW w:w="3696" w:type="dxa"/>
                <w:gridSpan w:val="5"/>
              </w:tcPr>
            </w:tcPrChange>
          </w:tcPr>
          <w:p w14:paraId="1DC87DD4" w14:textId="77777777" w:rsidR="00D07FA8" w:rsidRPr="00B02A0B" w:rsidRDefault="00D07FA8" w:rsidP="00610474">
            <w:pPr>
              <w:pStyle w:val="TAL"/>
              <w:rPr>
                <w:ins w:id="892" w:author="Correction" w:date="2023-04-03T01:21:00Z"/>
              </w:rPr>
            </w:pPr>
            <w:ins w:id="893" w:author="Correction" w:date="2023-04-03T01:21:00Z">
              <w:r w:rsidRPr="00B02A0B">
                <w:t>The participating function is unable to associate the public user identity with an MCData ID.</w:t>
              </w:r>
            </w:ins>
          </w:p>
        </w:tc>
      </w:tr>
      <w:tr w:rsidR="00D07FA8" w:rsidRPr="00B02A0B" w14:paraId="62AF2903" w14:textId="77777777" w:rsidTr="00610474">
        <w:trPr>
          <w:gridAfter w:val="1"/>
          <w:wAfter w:w="17" w:type="dxa"/>
          <w:jc w:val="center"/>
          <w:ins w:id="894" w:author="Correction" w:date="2023-04-03T01:21:00Z"/>
          <w:trPrChange w:id="895" w:author="ATT_052022" w:date="2023-02-15T11:19:00Z">
            <w:trPr>
              <w:gridAfter w:val="1"/>
              <w:wAfter w:w="226" w:type="dxa"/>
              <w:jc w:val="center"/>
            </w:trPr>
          </w:trPrChange>
        </w:trPr>
        <w:tc>
          <w:tcPr>
            <w:tcW w:w="752" w:type="dxa"/>
            <w:gridSpan w:val="2"/>
            <w:tcPrChange w:id="896" w:author="ATT_052022" w:date="2023-02-15T11:19:00Z">
              <w:tcPr>
                <w:tcW w:w="737" w:type="dxa"/>
                <w:gridSpan w:val="3"/>
              </w:tcPr>
            </w:tcPrChange>
          </w:tcPr>
          <w:p w14:paraId="3E5A29FB" w14:textId="77777777" w:rsidR="00D07FA8" w:rsidRPr="00B02A0B" w:rsidRDefault="00D07FA8" w:rsidP="00610474">
            <w:pPr>
              <w:pStyle w:val="TAC"/>
              <w:rPr>
                <w:ins w:id="897" w:author="Correction" w:date="2023-04-03T01:21:00Z"/>
              </w:rPr>
            </w:pPr>
            <w:ins w:id="898" w:author="Correction" w:date="2023-04-03T01:21:00Z">
              <w:r w:rsidRPr="00B02A0B">
                <w:t>142</w:t>
              </w:r>
            </w:ins>
          </w:p>
        </w:tc>
        <w:tc>
          <w:tcPr>
            <w:tcW w:w="5003" w:type="dxa"/>
            <w:gridSpan w:val="2"/>
            <w:tcPrChange w:id="899" w:author="ATT_052022" w:date="2023-02-15T11:19:00Z">
              <w:tcPr>
                <w:tcW w:w="5183" w:type="dxa"/>
                <w:gridSpan w:val="5"/>
              </w:tcPr>
            </w:tcPrChange>
          </w:tcPr>
          <w:p w14:paraId="24094D57" w14:textId="77777777" w:rsidR="00D07FA8" w:rsidRPr="00B02A0B" w:rsidRDefault="00D07FA8" w:rsidP="00610474">
            <w:pPr>
              <w:pStyle w:val="TAL"/>
              <w:rPr>
                <w:ins w:id="900" w:author="Correction" w:date="2023-04-03T01:21:00Z"/>
              </w:rPr>
            </w:pPr>
            <w:ins w:id="901" w:author="Correction" w:date="2023-04-03T01:21:00Z">
              <w:r w:rsidRPr="00B02A0B">
                <w:t>unable to determine the controlling function</w:t>
              </w:r>
            </w:ins>
          </w:p>
        </w:tc>
        <w:tc>
          <w:tcPr>
            <w:tcW w:w="3812" w:type="dxa"/>
            <w:gridSpan w:val="2"/>
            <w:tcPrChange w:id="902" w:author="ATT_052022" w:date="2023-02-15T11:19:00Z">
              <w:tcPr>
                <w:tcW w:w="3696" w:type="dxa"/>
                <w:gridSpan w:val="5"/>
              </w:tcPr>
            </w:tcPrChange>
          </w:tcPr>
          <w:p w14:paraId="13E8BD34" w14:textId="77777777" w:rsidR="00D07FA8" w:rsidRPr="00B02A0B" w:rsidRDefault="00D07FA8" w:rsidP="00610474">
            <w:pPr>
              <w:pStyle w:val="TAL"/>
              <w:rPr>
                <w:ins w:id="903" w:author="Correction" w:date="2023-04-03T01:21:00Z"/>
              </w:rPr>
            </w:pPr>
            <w:ins w:id="904" w:author="Correction" w:date="2023-04-03T01:21:00Z">
              <w:r w:rsidRPr="00B02A0B">
                <w:t>The participating function is unable to determine the controlling function for the group call or private call.</w:t>
              </w:r>
            </w:ins>
          </w:p>
        </w:tc>
      </w:tr>
      <w:tr w:rsidR="00D07FA8" w:rsidRPr="00B02A0B" w14:paraId="26BFA66E" w14:textId="77777777" w:rsidTr="00610474">
        <w:trPr>
          <w:gridAfter w:val="1"/>
          <w:wAfter w:w="17" w:type="dxa"/>
          <w:jc w:val="center"/>
          <w:ins w:id="905" w:author="Correction" w:date="2023-04-03T01:21:00Z"/>
          <w:trPrChange w:id="906" w:author="ATT_052022" w:date="2023-02-15T11:19:00Z">
            <w:trPr>
              <w:gridAfter w:val="1"/>
              <w:wAfter w:w="226" w:type="dxa"/>
              <w:jc w:val="center"/>
            </w:trPr>
          </w:trPrChange>
        </w:trPr>
        <w:tc>
          <w:tcPr>
            <w:tcW w:w="752" w:type="dxa"/>
            <w:gridSpan w:val="2"/>
            <w:tcPrChange w:id="907" w:author="ATT_052022" w:date="2023-02-15T11:19:00Z">
              <w:tcPr>
                <w:tcW w:w="737" w:type="dxa"/>
                <w:gridSpan w:val="3"/>
              </w:tcPr>
            </w:tcPrChange>
          </w:tcPr>
          <w:p w14:paraId="74C54FF9" w14:textId="77777777" w:rsidR="00D07FA8" w:rsidRPr="00B02A0B" w:rsidRDefault="00D07FA8" w:rsidP="00610474">
            <w:pPr>
              <w:pStyle w:val="TAC"/>
              <w:rPr>
                <w:ins w:id="908" w:author="Correction" w:date="2023-04-03T01:21:00Z"/>
              </w:rPr>
            </w:pPr>
            <w:ins w:id="909" w:author="Correction" w:date="2023-04-03T01:21:00Z">
              <w:r w:rsidRPr="00B02A0B">
                <w:t>145</w:t>
              </w:r>
            </w:ins>
          </w:p>
        </w:tc>
        <w:tc>
          <w:tcPr>
            <w:tcW w:w="5003" w:type="dxa"/>
            <w:gridSpan w:val="2"/>
            <w:tcPrChange w:id="910" w:author="ATT_052022" w:date="2023-02-15T11:19:00Z">
              <w:tcPr>
                <w:tcW w:w="5183" w:type="dxa"/>
                <w:gridSpan w:val="5"/>
              </w:tcPr>
            </w:tcPrChange>
          </w:tcPr>
          <w:p w14:paraId="5099F546" w14:textId="77777777" w:rsidR="00D07FA8" w:rsidRPr="00B02A0B" w:rsidRDefault="00D07FA8" w:rsidP="00610474">
            <w:pPr>
              <w:pStyle w:val="TAL"/>
              <w:rPr>
                <w:ins w:id="911" w:author="Correction" w:date="2023-04-03T01:21:00Z"/>
              </w:rPr>
            </w:pPr>
            <w:ins w:id="912" w:author="Correction" w:date="2023-04-03T01:21:00Z">
              <w:r w:rsidRPr="00B02A0B">
                <w:t>unable to determine called party</w:t>
              </w:r>
            </w:ins>
          </w:p>
        </w:tc>
        <w:tc>
          <w:tcPr>
            <w:tcW w:w="3812" w:type="dxa"/>
            <w:gridSpan w:val="2"/>
            <w:tcPrChange w:id="913" w:author="ATT_052022" w:date="2023-02-15T11:19:00Z">
              <w:tcPr>
                <w:tcW w:w="3696" w:type="dxa"/>
                <w:gridSpan w:val="5"/>
              </w:tcPr>
            </w:tcPrChange>
          </w:tcPr>
          <w:p w14:paraId="3D6354F9" w14:textId="77777777" w:rsidR="00D07FA8" w:rsidRPr="00B02A0B" w:rsidRDefault="00D07FA8" w:rsidP="00610474">
            <w:pPr>
              <w:pStyle w:val="TAL"/>
              <w:rPr>
                <w:ins w:id="914" w:author="Correction" w:date="2023-04-03T01:21:00Z"/>
              </w:rPr>
            </w:pPr>
            <w:ins w:id="915" w:author="Correction" w:date="2023-04-03T01:21:00Z">
              <w:r w:rsidRPr="00B02A0B">
                <w:t>The participating function was unable to determine the called party from the information received in the SIP request.</w:t>
              </w:r>
            </w:ins>
          </w:p>
        </w:tc>
      </w:tr>
      <w:tr w:rsidR="00D07FA8" w:rsidRPr="00B02A0B" w14:paraId="3979D900" w14:textId="77777777" w:rsidTr="00610474">
        <w:tblPrEx>
          <w:tblPrExChange w:id="916" w:author="ATT_052022" w:date="2023-02-15T11:19:00Z">
            <w:tblPrEx>
              <w:tblW w:w="9584" w:type="dxa"/>
            </w:tblPrEx>
          </w:tblPrExChange>
        </w:tblPrEx>
        <w:trPr>
          <w:gridAfter w:val="1"/>
          <w:wAfter w:w="17" w:type="dxa"/>
          <w:jc w:val="center"/>
          <w:ins w:id="917" w:author="Correction" w:date="2023-04-03T01:21:00Z"/>
          <w:trPrChange w:id="918" w:author="ATT_052022" w:date="2023-02-15T11:19:00Z">
            <w:trPr>
              <w:gridAfter w:val="1"/>
              <w:wAfter w:w="17" w:type="dxa"/>
              <w:jc w:val="center"/>
            </w:trPr>
          </w:trPrChange>
        </w:trPr>
        <w:tc>
          <w:tcPr>
            <w:tcW w:w="715" w:type="dxa"/>
            <w:tcPrChange w:id="919" w:author="ATT_052022" w:date="2023-02-15T11:19:00Z">
              <w:tcPr>
                <w:tcW w:w="715" w:type="dxa"/>
                <w:gridSpan w:val="2"/>
              </w:tcPr>
            </w:tcPrChange>
          </w:tcPr>
          <w:p w14:paraId="216098DD" w14:textId="77777777" w:rsidR="00D07FA8" w:rsidRPr="00B02A0B" w:rsidRDefault="00D07FA8" w:rsidP="00610474">
            <w:pPr>
              <w:pStyle w:val="TAC"/>
              <w:rPr>
                <w:ins w:id="920" w:author="Correction" w:date="2023-04-03T01:21:00Z"/>
              </w:rPr>
            </w:pPr>
            <w:ins w:id="921" w:author="Correction" w:date="2023-04-03T01:21:00Z">
              <w:r w:rsidRPr="00B02A0B">
                <w:t>148</w:t>
              </w:r>
            </w:ins>
          </w:p>
        </w:tc>
        <w:tc>
          <w:tcPr>
            <w:tcW w:w="5040" w:type="dxa"/>
            <w:gridSpan w:val="3"/>
            <w:tcPrChange w:id="922" w:author="ATT_052022" w:date="2023-02-15T11:19:00Z">
              <w:tcPr>
                <w:tcW w:w="5082" w:type="dxa"/>
                <w:gridSpan w:val="5"/>
              </w:tcPr>
            </w:tcPrChange>
          </w:tcPr>
          <w:p w14:paraId="11D51407" w14:textId="77777777" w:rsidR="00D07FA8" w:rsidRPr="00B02A0B" w:rsidRDefault="00D07FA8" w:rsidP="00610474">
            <w:pPr>
              <w:pStyle w:val="TAL"/>
              <w:rPr>
                <w:ins w:id="923" w:author="Correction" w:date="2023-04-03T01:21:00Z"/>
              </w:rPr>
            </w:pPr>
            <w:ins w:id="924" w:author="Correction" w:date="2023-04-03T01:21:00Z">
              <w:r w:rsidRPr="00B02A0B">
                <w:t>group is regrouped</w:t>
              </w:r>
            </w:ins>
          </w:p>
        </w:tc>
        <w:tc>
          <w:tcPr>
            <w:tcW w:w="3812" w:type="dxa"/>
            <w:gridSpan w:val="2"/>
            <w:tcPrChange w:id="925" w:author="ATT_052022" w:date="2023-02-15T11:19:00Z">
              <w:tcPr>
                <w:tcW w:w="3770" w:type="dxa"/>
                <w:gridSpan w:val="4"/>
              </w:tcPr>
            </w:tcPrChange>
          </w:tcPr>
          <w:p w14:paraId="366E1DCC" w14:textId="77777777" w:rsidR="00D07FA8" w:rsidRPr="00B02A0B" w:rsidRDefault="00D07FA8" w:rsidP="00610474">
            <w:pPr>
              <w:pStyle w:val="TAL"/>
              <w:rPr>
                <w:ins w:id="926" w:author="Correction" w:date="2023-04-03T01:21:00Z"/>
              </w:rPr>
            </w:pPr>
            <w:ins w:id="927" w:author="Correction" w:date="2023-04-03T01:21:00Z">
              <w:r w:rsidRPr="00B02A0B">
                <w:t>The group hosted by a non-controlling function is part of a temporary group session as the result of the group regroup function.</w:t>
              </w:r>
            </w:ins>
          </w:p>
        </w:tc>
      </w:tr>
      <w:tr w:rsidR="00D07FA8" w:rsidRPr="00B02A0B" w14:paraId="55F94173" w14:textId="77777777" w:rsidTr="00610474">
        <w:tblPrEx>
          <w:tblPrExChange w:id="928" w:author="ATT_052022" w:date="2023-02-15T11:19:00Z">
            <w:tblPrEx>
              <w:tblW w:w="9584" w:type="dxa"/>
            </w:tblPrEx>
          </w:tblPrExChange>
        </w:tblPrEx>
        <w:trPr>
          <w:gridAfter w:val="1"/>
          <w:wAfter w:w="17" w:type="dxa"/>
          <w:jc w:val="center"/>
          <w:ins w:id="929" w:author="Correction" w:date="2023-04-03T01:21:00Z"/>
          <w:trPrChange w:id="930" w:author="ATT_052022" w:date="2023-02-15T11:19:00Z">
            <w:trPr>
              <w:gridAfter w:val="1"/>
              <w:wAfter w:w="17" w:type="dxa"/>
              <w:jc w:val="center"/>
            </w:trPr>
          </w:trPrChange>
        </w:trPr>
        <w:tc>
          <w:tcPr>
            <w:tcW w:w="715" w:type="dxa"/>
            <w:tcPrChange w:id="931" w:author="ATT_052022" w:date="2023-02-15T11:19:00Z">
              <w:tcPr>
                <w:tcW w:w="715" w:type="dxa"/>
                <w:gridSpan w:val="2"/>
              </w:tcPr>
            </w:tcPrChange>
          </w:tcPr>
          <w:p w14:paraId="1286B031" w14:textId="77777777" w:rsidR="00D07FA8" w:rsidRPr="00B02A0B" w:rsidRDefault="00D07FA8" w:rsidP="00610474">
            <w:pPr>
              <w:pStyle w:val="TAC"/>
              <w:rPr>
                <w:ins w:id="932" w:author="Correction" w:date="2023-04-03T01:21:00Z"/>
              </w:rPr>
            </w:pPr>
            <w:ins w:id="933" w:author="Correction" w:date="2023-04-03T01:21:00Z">
              <w:r w:rsidRPr="00B02A0B">
                <w:t>149</w:t>
              </w:r>
            </w:ins>
          </w:p>
        </w:tc>
        <w:tc>
          <w:tcPr>
            <w:tcW w:w="5040" w:type="dxa"/>
            <w:gridSpan w:val="3"/>
            <w:tcPrChange w:id="934" w:author="ATT_052022" w:date="2023-02-15T11:19:00Z">
              <w:tcPr>
                <w:tcW w:w="5082" w:type="dxa"/>
                <w:gridSpan w:val="5"/>
              </w:tcPr>
            </w:tcPrChange>
          </w:tcPr>
          <w:p w14:paraId="5421FD73" w14:textId="77777777" w:rsidR="00D07FA8" w:rsidRPr="00B02A0B" w:rsidRDefault="00D07FA8" w:rsidP="00610474">
            <w:pPr>
              <w:pStyle w:val="TAL"/>
              <w:rPr>
                <w:ins w:id="935" w:author="Correction" w:date="2023-04-03T01:21:00Z"/>
                <w:lang w:val="fr-FR"/>
              </w:rPr>
            </w:pPr>
            <w:ins w:id="936" w:author="Correction" w:date="2023-04-03T01:21:00Z">
              <w:r w:rsidRPr="00B02A0B">
                <w:t>SIP-INFO request pending</w:t>
              </w:r>
            </w:ins>
          </w:p>
        </w:tc>
        <w:tc>
          <w:tcPr>
            <w:tcW w:w="3812" w:type="dxa"/>
            <w:gridSpan w:val="2"/>
            <w:tcPrChange w:id="937" w:author="ATT_052022" w:date="2023-02-15T11:19:00Z">
              <w:tcPr>
                <w:tcW w:w="3770" w:type="dxa"/>
                <w:gridSpan w:val="4"/>
              </w:tcPr>
            </w:tcPrChange>
          </w:tcPr>
          <w:p w14:paraId="370500B7" w14:textId="77777777" w:rsidR="00D07FA8" w:rsidRPr="00B02A0B" w:rsidRDefault="00D07FA8" w:rsidP="00610474">
            <w:pPr>
              <w:pStyle w:val="TAL"/>
              <w:rPr>
                <w:ins w:id="938" w:author="Correction" w:date="2023-04-03T01:21:00Z"/>
              </w:rPr>
            </w:pPr>
            <w:ins w:id="939" w:author="Correction" w:date="2023-04-03T01:21:00Z">
              <w:r w:rsidRPr="00B02A0B">
                <w:t>The MCData client needs to wait for a SIP-INFO request with specific content, before taking further action.</w:t>
              </w:r>
            </w:ins>
          </w:p>
        </w:tc>
      </w:tr>
      <w:tr w:rsidR="00D07FA8" w:rsidRPr="00B02A0B" w14:paraId="108B06BD" w14:textId="77777777" w:rsidTr="00610474">
        <w:tblPrEx>
          <w:tblPrExChange w:id="940" w:author="ATT_052022" w:date="2023-02-15T11:19:00Z">
            <w:tblPrEx>
              <w:tblW w:w="9584" w:type="dxa"/>
            </w:tblPrEx>
          </w:tblPrExChange>
        </w:tblPrEx>
        <w:trPr>
          <w:gridAfter w:val="1"/>
          <w:wAfter w:w="17" w:type="dxa"/>
          <w:jc w:val="center"/>
          <w:ins w:id="941" w:author="Correction" w:date="2023-04-03T01:21:00Z"/>
          <w:trPrChange w:id="942" w:author="ATT_052022" w:date="2023-02-15T11:19:00Z">
            <w:trPr>
              <w:gridAfter w:val="1"/>
              <w:wAfter w:w="17" w:type="dxa"/>
              <w:jc w:val="center"/>
            </w:trPr>
          </w:trPrChange>
        </w:trPr>
        <w:tc>
          <w:tcPr>
            <w:tcW w:w="715" w:type="dxa"/>
            <w:tcPrChange w:id="943" w:author="ATT_052022" w:date="2023-02-15T11:19:00Z">
              <w:tcPr>
                <w:tcW w:w="715" w:type="dxa"/>
                <w:gridSpan w:val="2"/>
              </w:tcPr>
            </w:tcPrChange>
          </w:tcPr>
          <w:p w14:paraId="5650B1DE" w14:textId="77777777" w:rsidR="00D07FA8" w:rsidRPr="00B02A0B" w:rsidRDefault="00D07FA8" w:rsidP="00610474">
            <w:pPr>
              <w:pStyle w:val="TAC"/>
              <w:rPr>
                <w:ins w:id="944" w:author="Correction" w:date="2023-04-03T01:21:00Z"/>
              </w:rPr>
            </w:pPr>
            <w:ins w:id="945" w:author="Correction" w:date="2023-04-03T01:21:00Z">
              <w:r w:rsidRPr="00B02A0B">
                <w:t>150</w:t>
              </w:r>
            </w:ins>
          </w:p>
        </w:tc>
        <w:tc>
          <w:tcPr>
            <w:tcW w:w="5040" w:type="dxa"/>
            <w:gridSpan w:val="3"/>
            <w:tcPrChange w:id="946" w:author="ATT_052022" w:date="2023-02-15T11:19:00Z">
              <w:tcPr>
                <w:tcW w:w="5082" w:type="dxa"/>
                <w:gridSpan w:val="5"/>
              </w:tcPr>
            </w:tcPrChange>
          </w:tcPr>
          <w:p w14:paraId="70C46A5C" w14:textId="77777777" w:rsidR="00D07FA8" w:rsidRPr="00B02A0B" w:rsidRDefault="00D07FA8" w:rsidP="00610474">
            <w:pPr>
              <w:pStyle w:val="TAL"/>
              <w:rPr>
                <w:ins w:id="947" w:author="Correction" w:date="2023-04-03T01:21:00Z"/>
              </w:rPr>
            </w:pPr>
            <w:ins w:id="948" w:author="Correction" w:date="2023-04-03T01:21:00Z">
              <w:r w:rsidRPr="00B02A0B">
                <w:t>invalid combinations of data received in MIME body</w:t>
              </w:r>
            </w:ins>
          </w:p>
        </w:tc>
        <w:tc>
          <w:tcPr>
            <w:tcW w:w="3812" w:type="dxa"/>
            <w:gridSpan w:val="2"/>
            <w:tcPrChange w:id="949" w:author="ATT_052022" w:date="2023-02-15T11:19:00Z">
              <w:tcPr>
                <w:tcW w:w="3770" w:type="dxa"/>
                <w:gridSpan w:val="4"/>
              </w:tcPr>
            </w:tcPrChange>
          </w:tcPr>
          <w:p w14:paraId="3A314E06" w14:textId="77777777" w:rsidR="00D07FA8" w:rsidRPr="00B02A0B" w:rsidRDefault="00D07FA8" w:rsidP="00610474">
            <w:pPr>
              <w:pStyle w:val="TAL"/>
              <w:rPr>
                <w:ins w:id="950" w:author="Correction" w:date="2023-04-03T01:21:00Z"/>
              </w:rPr>
            </w:pPr>
            <w:ins w:id="951" w:author="Correction" w:date="2023-04-03T01:21:00Z">
              <w:r w:rsidRPr="00B02A0B">
                <w:t>The MCData client included invalid combinations of data in the SIP request.</w:t>
              </w:r>
            </w:ins>
          </w:p>
        </w:tc>
      </w:tr>
      <w:tr w:rsidR="00D07FA8" w:rsidRPr="00B02A0B" w14:paraId="0AB1AC82" w14:textId="77777777" w:rsidTr="00610474">
        <w:tblPrEx>
          <w:tblLook w:val="04A0" w:firstRow="1" w:lastRow="0" w:firstColumn="1" w:lastColumn="0" w:noHBand="0" w:noVBand="1"/>
          <w:tblPrExChange w:id="952" w:author="ATT_052022" w:date="2023-02-15T11:19:00Z">
            <w:tblPrEx>
              <w:tblW w:w="9584" w:type="dxa"/>
              <w:tblLook w:val="04A0" w:firstRow="1" w:lastRow="0" w:firstColumn="1" w:lastColumn="0" w:noHBand="0" w:noVBand="1"/>
            </w:tblPrEx>
          </w:tblPrExChange>
        </w:tblPrEx>
        <w:trPr>
          <w:gridAfter w:val="1"/>
          <w:wAfter w:w="17" w:type="dxa"/>
          <w:jc w:val="center"/>
          <w:ins w:id="953" w:author="Correction" w:date="2023-04-03T01:21:00Z"/>
          <w:trPrChange w:id="954"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955"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408E29DF" w14:textId="77777777" w:rsidR="00D07FA8" w:rsidRPr="00B02A0B" w:rsidRDefault="00D07FA8" w:rsidP="00610474">
            <w:pPr>
              <w:pStyle w:val="TAC"/>
              <w:rPr>
                <w:ins w:id="956" w:author="Correction" w:date="2023-04-03T01:21:00Z"/>
              </w:rPr>
            </w:pPr>
            <w:ins w:id="957" w:author="Correction" w:date="2023-04-03T01:21:00Z">
              <w:r w:rsidRPr="00B02A0B">
                <w:t>160</w:t>
              </w:r>
            </w:ins>
          </w:p>
        </w:tc>
        <w:tc>
          <w:tcPr>
            <w:tcW w:w="5040" w:type="dxa"/>
            <w:gridSpan w:val="3"/>
            <w:tcBorders>
              <w:top w:val="single" w:sz="4" w:space="0" w:color="auto"/>
              <w:left w:val="single" w:sz="4" w:space="0" w:color="auto"/>
              <w:bottom w:val="single" w:sz="4" w:space="0" w:color="auto"/>
              <w:right w:val="single" w:sz="4" w:space="0" w:color="auto"/>
            </w:tcBorders>
            <w:tcPrChange w:id="958"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28E9261B" w14:textId="77777777" w:rsidR="00D07FA8" w:rsidRPr="00B02A0B" w:rsidRDefault="00D07FA8" w:rsidP="00610474">
            <w:pPr>
              <w:pStyle w:val="TAL"/>
              <w:rPr>
                <w:ins w:id="959" w:author="Correction" w:date="2023-04-03T01:21:00Z"/>
              </w:rPr>
            </w:pPr>
            <w:ins w:id="960" w:author="Correction" w:date="2023-04-03T01:21:00Z">
              <w:r w:rsidRPr="00B02A0B">
                <w:t>user not authorised to request creation of a regroup</w:t>
              </w:r>
            </w:ins>
          </w:p>
        </w:tc>
        <w:tc>
          <w:tcPr>
            <w:tcW w:w="3812" w:type="dxa"/>
            <w:gridSpan w:val="2"/>
            <w:tcBorders>
              <w:top w:val="single" w:sz="4" w:space="0" w:color="auto"/>
              <w:left w:val="single" w:sz="4" w:space="0" w:color="auto"/>
              <w:bottom w:val="single" w:sz="4" w:space="0" w:color="auto"/>
              <w:right w:val="single" w:sz="4" w:space="0" w:color="auto"/>
            </w:tcBorders>
            <w:tcPrChange w:id="961"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1367A856" w14:textId="77777777" w:rsidR="00D07FA8" w:rsidRPr="00B02A0B" w:rsidRDefault="00D07FA8" w:rsidP="00610474">
            <w:pPr>
              <w:pStyle w:val="TAL"/>
              <w:rPr>
                <w:ins w:id="962" w:author="Correction" w:date="2023-04-03T01:21:00Z"/>
              </w:rPr>
            </w:pPr>
            <w:ins w:id="963" w:author="Correction" w:date="2023-04-03T01:21:00Z">
              <w:r w:rsidRPr="00B02A0B">
                <w:t>The user is not authorised to request creation of a regroup.</w:t>
              </w:r>
            </w:ins>
          </w:p>
        </w:tc>
      </w:tr>
      <w:tr w:rsidR="00D07FA8" w:rsidRPr="00B02A0B" w14:paraId="08CDB6D1" w14:textId="77777777" w:rsidTr="00610474">
        <w:tblPrEx>
          <w:tblLook w:val="04A0" w:firstRow="1" w:lastRow="0" w:firstColumn="1" w:lastColumn="0" w:noHBand="0" w:noVBand="1"/>
          <w:tblPrExChange w:id="964" w:author="ATT_052022" w:date="2023-02-15T11:19:00Z">
            <w:tblPrEx>
              <w:tblW w:w="9584" w:type="dxa"/>
              <w:tblLook w:val="04A0" w:firstRow="1" w:lastRow="0" w:firstColumn="1" w:lastColumn="0" w:noHBand="0" w:noVBand="1"/>
            </w:tblPrEx>
          </w:tblPrExChange>
        </w:tblPrEx>
        <w:trPr>
          <w:gridAfter w:val="1"/>
          <w:wAfter w:w="17" w:type="dxa"/>
          <w:jc w:val="center"/>
          <w:ins w:id="965" w:author="Correction" w:date="2023-04-03T01:21:00Z"/>
          <w:trPrChange w:id="966"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967"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5D33B2B8" w14:textId="77777777" w:rsidR="00D07FA8" w:rsidRPr="00B02A0B" w:rsidRDefault="00D07FA8" w:rsidP="00610474">
            <w:pPr>
              <w:pStyle w:val="TAC"/>
              <w:rPr>
                <w:ins w:id="968" w:author="Correction" w:date="2023-04-03T01:21:00Z"/>
              </w:rPr>
            </w:pPr>
            <w:ins w:id="969" w:author="Correction" w:date="2023-04-03T01:21:00Z">
              <w:r w:rsidRPr="00B02A0B">
                <w:t>161</w:t>
              </w:r>
            </w:ins>
          </w:p>
        </w:tc>
        <w:tc>
          <w:tcPr>
            <w:tcW w:w="5040" w:type="dxa"/>
            <w:gridSpan w:val="3"/>
            <w:tcBorders>
              <w:top w:val="single" w:sz="4" w:space="0" w:color="auto"/>
              <w:left w:val="single" w:sz="4" w:space="0" w:color="auto"/>
              <w:bottom w:val="single" w:sz="4" w:space="0" w:color="auto"/>
              <w:right w:val="single" w:sz="4" w:space="0" w:color="auto"/>
            </w:tcBorders>
            <w:tcPrChange w:id="970"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235C1F3A" w14:textId="77777777" w:rsidR="00D07FA8" w:rsidRPr="00B02A0B" w:rsidRDefault="00D07FA8" w:rsidP="00610474">
            <w:pPr>
              <w:pStyle w:val="TAL"/>
              <w:rPr>
                <w:ins w:id="971" w:author="Correction" w:date="2023-04-03T01:21:00Z"/>
              </w:rPr>
            </w:pPr>
            <w:ins w:id="972" w:author="Correction" w:date="2023-04-03T01:21:00Z">
              <w:r w:rsidRPr="00B02A0B">
                <w:t>user not authorised to request removal of a regroup</w:t>
              </w:r>
            </w:ins>
          </w:p>
        </w:tc>
        <w:tc>
          <w:tcPr>
            <w:tcW w:w="3812" w:type="dxa"/>
            <w:gridSpan w:val="2"/>
            <w:tcBorders>
              <w:top w:val="single" w:sz="4" w:space="0" w:color="auto"/>
              <w:left w:val="single" w:sz="4" w:space="0" w:color="auto"/>
              <w:bottom w:val="single" w:sz="4" w:space="0" w:color="auto"/>
              <w:right w:val="single" w:sz="4" w:space="0" w:color="auto"/>
            </w:tcBorders>
            <w:tcPrChange w:id="973"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2026BA81" w14:textId="77777777" w:rsidR="00D07FA8" w:rsidRPr="00B02A0B" w:rsidRDefault="00D07FA8" w:rsidP="00610474">
            <w:pPr>
              <w:pStyle w:val="TAL"/>
              <w:rPr>
                <w:ins w:id="974" w:author="Correction" w:date="2023-04-03T01:21:00Z"/>
              </w:rPr>
            </w:pPr>
            <w:ins w:id="975" w:author="Correction" w:date="2023-04-03T01:21:00Z">
              <w:r w:rsidRPr="00B02A0B">
                <w:t>The user is not authorised to request removal of a regroup.</w:t>
              </w:r>
            </w:ins>
          </w:p>
        </w:tc>
      </w:tr>
      <w:tr w:rsidR="00D07FA8" w:rsidRPr="00B02A0B" w14:paraId="7E6800F1" w14:textId="77777777" w:rsidTr="00610474">
        <w:tblPrEx>
          <w:tblLook w:val="04A0" w:firstRow="1" w:lastRow="0" w:firstColumn="1" w:lastColumn="0" w:noHBand="0" w:noVBand="1"/>
          <w:tblPrExChange w:id="976" w:author="ATT_052022" w:date="2023-02-15T11:19:00Z">
            <w:tblPrEx>
              <w:tblW w:w="9584" w:type="dxa"/>
              <w:tblLook w:val="04A0" w:firstRow="1" w:lastRow="0" w:firstColumn="1" w:lastColumn="0" w:noHBand="0" w:noVBand="1"/>
            </w:tblPrEx>
          </w:tblPrExChange>
        </w:tblPrEx>
        <w:trPr>
          <w:gridAfter w:val="1"/>
          <w:wAfter w:w="17" w:type="dxa"/>
          <w:jc w:val="center"/>
          <w:ins w:id="977" w:author="Correction" w:date="2023-04-03T01:21:00Z"/>
          <w:trPrChange w:id="978"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979"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56EB1C22" w14:textId="77777777" w:rsidR="00D07FA8" w:rsidRPr="00B02A0B" w:rsidRDefault="00D07FA8" w:rsidP="00610474">
            <w:pPr>
              <w:pStyle w:val="TAC"/>
              <w:rPr>
                <w:ins w:id="980" w:author="Correction" w:date="2023-04-03T01:21:00Z"/>
              </w:rPr>
            </w:pPr>
            <w:ins w:id="981" w:author="Correction" w:date="2023-04-03T01:21:00Z">
              <w:r w:rsidRPr="00B02A0B">
                <w:t>162</w:t>
              </w:r>
            </w:ins>
          </w:p>
        </w:tc>
        <w:tc>
          <w:tcPr>
            <w:tcW w:w="5040" w:type="dxa"/>
            <w:gridSpan w:val="3"/>
            <w:tcBorders>
              <w:top w:val="single" w:sz="4" w:space="0" w:color="auto"/>
              <w:left w:val="single" w:sz="4" w:space="0" w:color="auto"/>
              <w:bottom w:val="single" w:sz="4" w:space="0" w:color="auto"/>
              <w:right w:val="single" w:sz="4" w:space="0" w:color="auto"/>
            </w:tcBorders>
            <w:tcPrChange w:id="982"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14A324A3" w14:textId="77777777" w:rsidR="00D07FA8" w:rsidRPr="00B02A0B" w:rsidRDefault="00D07FA8" w:rsidP="00610474">
            <w:pPr>
              <w:pStyle w:val="TAL"/>
              <w:rPr>
                <w:ins w:id="983" w:author="Correction" w:date="2023-04-03T01:21:00Z"/>
              </w:rPr>
            </w:pPr>
            <w:ins w:id="984" w:author="Correction" w:date="2023-04-03T01:21:00Z">
              <w:r w:rsidRPr="00B02A0B">
                <w:t>group call abandoned due to required group members not affiliated</w:t>
              </w:r>
            </w:ins>
          </w:p>
        </w:tc>
        <w:tc>
          <w:tcPr>
            <w:tcW w:w="3812" w:type="dxa"/>
            <w:gridSpan w:val="2"/>
            <w:tcBorders>
              <w:top w:val="single" w:sz="4" w:space="0" w:color="auto"/>
              <w:left w:val="single" w:sz="4" w:space="0" w:color="auto"/>
              <w:bottom w:val="single" w:sz="4" w:space="0" w:color="auto"/>
              <w:right w:val="single" w:sz="4" w:space="0" w:color="auto"/>
            </w:tcBorders>
            <w:tcPrChange w:id="985"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51C1445A" w14:textId="77777777" w:rsidR="00D07FA8" w:rsidRPr="00B02A0B" w:rsidRDefault="00D07FA8" w:rsidP="00610474">
            <w:pPr>
              <w:pStyle w:val="TAL"/>
              <w:rPr>
                <w:ins w:id="986" w:author="Correction" w:date="2023-04-03T01:21:00Z"/>
              </w:rPr>
            </w:pPr>
            <w:ins w:id="987" w:author="Correction" w:date="2023-04-03T01:21:00Z">
              <w:r w:rsidRPr="00B02A0B">
                <w:t>The group call was abandoned as the required number of affiliated group members is not met or some required members are not affiliated.</w:t>
              </w:r>
            </w:ins>
          </w:p>
        </w:tc>
      </w:tr>
      <w:tr w:rsidR="00D07FA8" w:rsidRPr="00B02A0B" w14:paraId="29460BF8" w14:textId="77777777" w:rsidTr="00610474">
        <w:tblPrEx>
          <w:tblLook w:val="04A0" w:firstRow="1" w:lastRow="0" w:firstColumn="1" w:lastColumn="0" w:noHBand="0" w:noVBand="1"/>
          <w:tblPrExChange w:id="988" w:author="ATT_052022" w:date="2023-02-15T11:19:00Z">
            <w:tblPrEx>
              <w:tblW w:w="9584" w:type="dxa"/>
              <w:tblLook w:val="04A0" w:firstRow="1" w:lastRow="0" w:firstColumn="1" w:lastColumn="0" w:noHBand="0" w:noVBand="1"/>
            </w:tblPrEx>
          </w:tblPrExChange>
        </w:tblPrEx>
        <w:trPr>
          <w:gridAfter w:val="1"/>
          <w:wAfter w:w="17" w:type="dxa"/>
          <w:jc w:val="center"/>
          <w:ins w:id="989" w:author="Correction" w:date="2023-04-03T01:21:00Z"/>
          <w:trPrChange w:id="990"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991"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76F90BFE" w14:textId="77777777" w:rsidR="00D07FA8" w:rsidRPr="00B02A0B" w:rsidRDefault="00D07FA8" w:rsidP="00610474">
            <w:pPr>
              <w:pStyle w:val="TAC"/>
              <w:rPr>
                <w:ins w:id="992" w:author="Correction" w:date="2023-04-03T01:21:00Z"/>
              </w:rPr>
            </w:pPr>
            <w:ins w:id="993" w:author="Correction" w:date="2023-04-03T01:21:00Z">
              <w:r w:rsidRPr="00B02A0B">
                <w:t>163</w:t>
              </w:r>
            </w:ins>
          </w:p>
        </w:tc>
        <w:tc>
          <w:tcPr>
            <w:tcW w:w="5040" w:type="dxa"/>
            <w:gridSpan w:val="3"/>
            <w:tcBorders>
              <w:top w:val="single" w:sz="4" w:space="0" w:color="auto"/>
              <w:left w:val="single" w:sz="4" w:space="0" w:color="auto"/>
              <w:bottom w:val="single" w:sz="4" w:space="0" w:color="auto"/>
              <w:right w:val="single" w:sz="4" w:space="0" w:color="auto"/>
            </w:tcBorders>
            <w:tcPrChange w:id="994"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4B4E0596" w14:textId="77777777" w:rsidR="00D07FA8" w:rsidRPr="00B02A0B" w:rsidRDefault="00D07FA8" w:rsidP="00610474">
            <w:pPr>
              <w:pStyle w:val="TAL"/>
              <w:rPr>
                <w:ins w:id="995" w:author="Correction" w:date="2023-04-03T01:21:00Z"/>
              </w:rPr>
            </w:pPr>
            <w:ins w:id="996" w:author="Correction" w:date="2023-04-03T01:21:00Z">
              <w:r w:rsidRPr="00B02A0B">
                <w:t>the group identity indicated in the request does not exist</w:t>
              </w:r>
            </w:ins>
          </w:p>
        </w:tc>
        <w:tc>
          <w:tcPr>
            <w:tcW w:w="3812" w:type="dxa"/>
            <w:gridSpan w:val="2"/>
            <w:tcBorders>
              <w:top w:val="single" w:sz="4" w:space="0" w:color="auto"/>
              <w:left w:val="single" w:sz="4" w:space="0" w:color="auto"/>
              <w:bottom w:val="single" w:sz="4" w:space="0" w:color="auto"/>
              <w:right w:val="single" w:sz="4" w:space="0" w:color="auto"/>
            </w:tcBorders>
            <w:tcPrChange w:id="997"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0B391E24" w14:textId="77777777" w:rsidR="00D07FA8" w:rsidRPr="00B02A0B" w:rsidRDefault="00D07FA8" w:rsidP="00610474">
            <w:pPr>
              <w:pStyle w:val="TAL"/>
              <w:rPr>
                <w:ins w:id="998" w:author="Correction" w:date="2023-04-03T01:21:00Z"/>
              </w:rPr>
            </w:pPr>
            <w:ins w:id="999" w:author="Correction" w:date="2023-04-03T01:21:00Z">
              <w:r w:rsidRPr="00B02A0B">
                <w:t>The server determines that the group identity indicates a user or group regroup based on a preconfigured group that does not exist.</w:t>
              </w:r>
            </w:ins>
          </w:p>
        </w:tc>
      </w:tr>
      <w:tr w:rsidR="00D07FA8" w:rsidRPr="00B02A0B" w14:paraId="071AD9AE" w14:textId="77777777" w:rsidTr="00610474">
        <w:tblPrEx>
          <w:tblLook w:val="04A0" w:firstRow="1" w:lastRow="0" w:firstColumn="1" w:lastColumn="0" w:noHBand="0" w:noVBand="1"/>
          <w:tblPrExChange w:id="1000" w:author="ATT_052022" w:date="2023-02-15T11:19:00Z">
            <w:tblPrEx>
              <w:tblW w:w="9584" w:type="dxa"/>
              <w:tblLook w:val="04A0" w:firstRow="1" w:lastRow="0" w:firstColumn="1" w:lastColumn="0" w:noHBand="0" w:noVBand="1"/>
            </w:tblPrEx>
          </w:tblPrExChange>
        </w:tblPrEx>
        <w:trPr>
          <w:gridAfter w:val="1"/>
          <w:wAfter w:w="17" w:type="dxa"/>
          <w:jc w:val="center"/>
          <w:ins w:id="1001" w:author="Correction" w:date="2023-04-03T01:21:00Z"/>
          <w:trPrChange w:id="1002"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003"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7F45E81B" w14:textId="77777777" w:rsidR="00D07FA8" w:rsidRPr="00B02A0B" w:rsidRDefault="00D07FA8" w:rsidP="00610474">
            <w:pPr>
              <w:pStyle w:val="TAC"/>
              <w:rPr>
                <w:ins w:id="1004" w:author="Correction" w:date="2023-04-03T01:21:00Z"/>
              </w:rPr>
            </w:pPr>
            <w:ins w:id="1005" w:author="Correction" w:date="2023-04-03T01:21:00Z">
              <w:r w:rsidRPr="00B02A0B">
                <w:t>165</w:t>
              </w:r>
            </w:ins>
          </w:p>
        </w:tc>
        <w:tc>
          <w:tcPr>
            <w:tcW w:w="5040" w:type="dxa"/>
            <w:gridSpan w:val="3"/>
            <w:tcBorders>
              <w:top w:val="single" w:sz="4" w:space="0" w:color="auto"/>
              <w:left w:val="single" w:sz="4" w:space="0" w:color="auto"/>
              <w:bottom w:val="single" w:sz="4" w:space="0" w:color="auto"/>
              <w:right w:val="single" w:sz="4" w:space="0" w:color="auto"/>
            </w:tcBorders>
            <w:tcPrChange w:id="1006"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37E64ACC" w14:textId="77777777" w:rsidR="00D07FA8" w:rsidRPr="00B02A0B" w:rsidRDefault="00D07FA8" w:rsidP="00610474">
            <w:pPr>
              <w:pStyle w:val="TAL"/>
              <w:rPr>
                <w:ins w:id="1007" w:author="Correction" w:date="2023-04-03T01:21:00Z"/>
              </w:rPr>
            </w:pPr>
            <w:ins w:id="1008" w:author="Correction" w:date="2023-04-03T01:21:00Z">
              <w:r w:rsidRPr="00B02A0B">
                <w:t>group ID for regroup already in use</w:t>
              </w:r>
            </w:ins>
          </w:p>
        </w:tc>
        <w:tc>
          <w:tcPr>
            <w:tcW w:w="3812" w:type="dxa"/>
            <w:gridSpan w:val="2"/>
            <w:tcBorders>
              <w:top w:val="single" w:sz="4" w:space="0" w:color="auto"/>
              <w:left w:val="single" w:sz="4" w:space="0" w:color="auto"/>
              <w:bottom w:val="single" w:sz="4" w:space="0" w:color="auto"/>
              <w:right w:val="single" w:sz="4" w:space="0" w:color="auto"/>
            </w:tcBorders>
            <w:tcPrChange w:id="1009"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18D038AC" w14:textId="77777777" w:rsidR="00D07FA8" w:rsidRPr="00B02A0B" w:rsidRDefault="00D07FA8" w:rsidP="00610474">
            <w:pPr>
              <w:pStyle w:val="TAL"/>
              <w:rPr>
                <w:ins w:id="1010" w:author="Correction" w:date="2023-04-03T01:21:00Z"/>
              </w:rPr>
            </w:pPr>
            <w:ins w:id="1011" w:author="Correction" w:date="2023-04-03T01:21:00Z">
              <w:r w:rsidRPr="00B02A0B">
                <w:t>The group ID proposed by the client for the user/group regroup based on a preconfigured group is already in use.</w:t>
              </w:r>
            </w:ins>
          </w:p>
        </w:tc>
      </w:tr>
      <w:tr w:rsidR="00D07FA8" w:rsidRPr="00B02A0B" w14:paraId="2C2A598B" w14:textId="77777777" w:rsidTr="00610474">
        <w:tblPrEx>
          <w:tblLook w:val="04A0" w:firstRow="1" w:lastRow="0" w:firstColumn="1" w:lastColumn="0" w:noHBand="0" w:noVBand="1"/>
          <w:tblPrExChange w:id="1012" w:author="ATT_052022" w:date="2023-02-15T11:19:00Z">
            <w:tblPrEx>
              <w:tblW w:w="9584" w:type="dxa"/>
              <w:tblLook w:val="04A0" w:firstRow="1" w:lastRow="0" w:firstColumn="1" w:lastColumn="0" w:noHBand="0" w:noVBand="1"/>
            </w:tblPrEx>
          </w:tblPrExChange>
        </w:tblPrEx>
        <w:trPr>
          <w:gridAfter w:val="1"/>
          <w:wAfter w:w="17" w:type="dxa"/>
          <w:jc w:val="center"/>
          <w:ins w:id="1013" w:author="Correction" w:date="2023-04-03T01:21:00Z"/>
          <w:trPrChange w:id="1014"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015"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2C1DAEB8" w14:textId="77777777" w:rsidR="00D07FA8" w:rsidRPr="00B02A0B" w:rsidRDefault="00D07FA8" w:rsidP="00610474">
            <w:pPr>
              <w:pStyle w:val="TAC"/>
              <w:rPr>
                <w:ins w:id="1016" w:author="Correction" w:date="2023-04-03T01:21:00Z"/>
              </w:rPr>
            </w:pPr>
            <w:ins w:id="1017" w:author="Correction" w:date="2023-04-03T01:21:00Z">
              <w:r w:rsidRPr="00B02A0B">
                <w:t>167</w:t>
              </w:r>
            </w:ins>
          </w:p>
        </w:tc>
        <w:tc>
          <w:tcPr>
            <w:tcW w:w="5040" w:type="dxa"/>
            <w:gridSpan w:val="3"/>
            <w:tcBorders>
              <w:top w:val="single" w:sz="4" w:space="0" w:color="auto"/>
              <w:left w:val="single" w:sz="4" w:space="0" w:color="auto"/>
              <w:bottom w:val="single" w:sz="4" w:space="0" w:color="auto"/>
              <w:right w:val="single" w:sz="4" w:space="0" w:color="auto"/>
            </w:tcBorders>
            <w:tcPrChange w:id="1018"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09C49FC4" w14:textId="77777777" w:rsidR="00D07FA8" w:rsidRPr="00B02A0B" w:rsidRDefault="00D07FA8" w:rsidP="00610474">
            <w:pPr>
              <w:pStyle w:val="TAL"/>
              <w:rPr>
                <w:ins w:id="1019" w:author="Correction" w:date="2023-04-03T01:21:00Z"/>
              </w:rPr>
            </w:pPr>
            <w:ins w:id="1020" w:author="Correction" w:date="2023-04-03T01:21:00Z">
              <w:r w:rsidRPr="00B02A0B">
                <w:t>call is not allowed on the preconfigured group</w:t>
              </w:r>
            </w:ins>
          </w:p>
        </w:tc>
        <w:tc>
          <w:tcPr>
            <w:tcW w:w="3812" w:type="dxa"/>
            <w:gridSpan w:val="2"/>
            <w:tcBorders>
              <w:top w:val="single" w:sz="4" w:space="0" w:color="auto"/>
              <w:left w:val="single" w:sz="4" w:space="0" w:color="auto"/>
              <w:bottom w:val="single" w:sz="4" w:space="0" w:color="auto"/>
              <w:right w:val="single" w:sz="4" w:space="0" w:color="auto"/>
            </w:tcBorders>
            <w:tcPrChange w:id="1021"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5731CA4A" w14:textId="77777777" w:rsidR="00D07FA8" w:rsidRPr="00B02A0B" w:rsidRDefault="00D07FA8" w:rsidP="00610474">
            <w:pPr>
              <w:pStyle w:val="TAL"/>
              <w:rPr>
                <w:ins w:id="1022" w:author="Correction" w:date="2023-04-03T01:21:00Z"/>
              </w:rPr>
            </w:pPr>
            <w:ins w:id="1023" w:author="Correction" w:date="2023-04-03T01:21:00Z">
              <w:r w:rsidRPr="00B02A0B">
                <w:t>Calls are not allowed on this group that is administratively designated for preconfigured group use only.</w:t>
              </w:r>
            </w:ins>
          </w:p>
        </w:tc>
      </w:tr>
      <w:tr w:rsidR="00D07FA8" w:rsidRPr="00B02A0B" w14:paraId="1CF6D550" w14:textId="77777777" w:rsidTr="00610474">
        <w:tblPrEx>
          <w:tblLook w:val="04A0" w:firstRow="1" w:lastRow="0" w:firstColumn="1" w:lastColumn="0" w:noHBand="0" w:noVBand="1"/>
          <w:tblPrExChange w:id="1024" w:author="ATT_052022" w:date="2023-02-15T11:19:00Z">
            <w:tblPrEx>
              <w:tblW w:w="9584" w:type="dxa"/>
              <w:tblLook w:val="04A0" w:firstRow="1" w:lastRow="0" w:firstColumn="1" w:lastColumn="0" w:noHBand="0" w:noVBand="1"/>
            </w:tblPrEx>
          </w:tblPrExChange>
        </w:tblPrEx>
        <w:trPr>
          <w:gridAfter w:val="1"/>
          <w:wAfter w:w="17" w:type="dxa"/>
          <w:jc w:val="center"/>
          <w:ins w:id="1025" w:author="Correction" w:date="2023-04-03T01:21:00Z"/>
          <w:trPrChange w:id="1026"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027"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6FB9E91C" w14:textId="77777777" w:rsidR="00D07FA8" w:rsidRPr="00B02A0B" w:rsidRDefault="00D07FA8" w:rsidP="00610474">
            <w:pPr>
              <w:pStyle w:val="TAC"/>
              <w:rPr>
                <w:ins w:id="1028" w:author="Correction" w:date="2023-04-03T01:21:00Z"/>
              </w:rPr>
            </w:pPr>
            <w:ins w:id="1029" w:author="Correction" w:date="2023-04-03T01:21:00Z">
              <w:r w:rsidRPr="00B02A0B">
                <w:t>168</w:t>
              </w:r>
            </w:ins>
          </w:p>
        </w:tc>
        <w:tc>
          <w:tcPr>
            <w:tcW w:w="5040" w:type="dxa"/>
            <w:gridSpan w:val="3"/>
            <w:tcBorders>
              <w:top w:val="single" w:sz="4" w:space="0" w:color="auto"/>
              <w:left w:val="single" w:sz="4" w:space="0" w:color="auto"/>
              <w:bottom w:val="single" w:sz="4" w:space="0" w:color="auto"/>
              <w:right w:val="single" w:sz="4" w:space="0" w:color="auto"/>
            </w:tcBorders>
            <w:tcPrChange w:id="1030"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4A30B92E" w14:textId="77777777" w:rsidR="00D07FA8" w:rsidRPr="00B02A0B" w:rsidRDefault="00D07FA8" w:rsidP="00610474">
            <w:pPr>
              <w:pStyle w:val="TAL"/>
              <w:rPr>
                <w:ins w:id="1031" w:author="Correction" w:date="2023-04-03T01:21:00Z"/>
              </w:rPr>
            </w:pPr>
            <w:ins w:id="1032" w:author="Correction" w:date="2023-04-03T01:21:00Z">
              <w:r w:rsidRPr="00B02A0B">
                <w:t>alert is not allowed on the preconfigured group</w:t>
              </w:r>
            </w:ins>
          </w:p>
        </w:tc>
        <w:tc>
          <w:tcPr>
            <w:tcW w:w="3812" w:type="dxa"/>
            <w:gridSpan w:val="2"/>
            <w:tcBorders>
              <w:top w:val="single" w:sz="4" w:space="0" w:color="auto"/>
              <w:left w:val="single" w:sz="4" w:space="0" w:color="auto"/>
              <w:bottom w:val="single" w:sz="4" w:space="0" w:color="auto"/>
              <w:right w:val="single" w:sz="4" w:space="0" w:color="auto"/>
            </w:tcBorders>
            <w:tcPrChange w:id="1033"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4A3CE3AA" w14:textId="77777777" w:rsidR="00D07FA8" w:rsidRPr="00B02A0B" w:rsidRDefault="00D07FA8" w:rsidP="00610474">
            <w:pPr>
              <w:pStyle w:val="TAL"/>
              <w:rPr>
                <w:ins w:id="1034" w:author="Correction" w:date="2023-04-03T01:21:00Z"/>
              </w:rPr>
            </w:pPr>
            <w:ins w:id="1035" w:author="Correction" w:date="2023-04-03T01:21:00Z">
              <w:r w:rsidRPr="00B02A0B">
                <w:t>Alerts are not allowed on this group that is administratively designated for preconfigured group use only.</w:t>
              </w:r>
            </w:ins>
          </w:p>
        </w:tc>
      </w:tr>
      <w:tr w:rsidR="00D07FA8" w:rsidRPr="00B02A0B" w14:paraId="68BB4045" w14:textId="77777777" w:rsidTr="00610474">
        <w:tblPrEx>
          <w:tblLook w:val="04A0" w:firstRow="1" w:lastRow="0" w:firstColumn="1" w:lastColumn="0" w:noHBand="0" w:noVBand="1"/>
          <w:tblPrExChange w:id="1036" w:author="ATT_052022" w:date="2023-02-15T11:18:00Z">
            <w:tblPrEx>
              <w:tblW w:w="9862" w:type="dxa"/>
              <w:tblLook w:val="04A0" w:firstRow="1" w:lastRow="0" w:firstColumn="1" w:lastColumn="0" w:noHBand="0" w:noVBand="1"/>
            </w:tblPrEx>
          </w:tblPrExChange>
        </w:tblPrEx>
        <w:trPr>
          <w:jc w:val="center"/>
          <w:ins w:id="1037" w:author="Correction" w:date="2023-04-03T01:21:00Z"/>
          <w:trPrChange w:id="1038" w:author="ATT_052022" w:date="2023-02-15T11:18:00Z">
            <w:trPr>
              <w:jc w:val="center"/>
            </w:trPr>
          </w:trPrChange>
        </w:trPr>
        <w:tc>
          <w:tcPr>
            <w:tcW w:w="715" w:type="dxa"/>
            <w:tcBorders>
              <w:top w:val="single" w:sz="4" w:space="0" w:color="auto"/>
              <w:left w:val="single" w:sz="4" w:space="0" w:color="auto"/>
              <w:bottom w:val="single" w:sz="4" w:space="0" w:color="auto"/>
              <w:right w:val="single" w:sz="4" w:space="0" w:color="auto"/>
            </w:tcBorders>
            <w:tcPrChange w:id="1039" w:author="ATT_052022" w:date="2023-02-15T11:18:00Z">
              <w:tcPr>
                <w:tcW w:w="895" w:type="dxa"/>
                <w:gridSpan w:val="4"/>
                <w:tcBorders>
                  <w:top w:val="single" w:sz="4" w:space="0" w:color="auto"/>
                  <w:left w:val="single" w:sz="4" w:space="0" w:color="auto"/>
                  <w:bottom w:val="single" w:sz="4" w:space="0" w:color="auto"/>
                  <w:right w:val="single" w:sz="4" w:space="0" w:color="auto"/>
                </w:tcBorders>
              </w:tcPr>
            </w:tcPrChange>
          </w:tcPr>
          <w:p w14:paraId="44622EC3" w14:textId="77777777" w:rsidR="00D07FA8" w:rsidRPr="00B02A0B" w:rsidRDefault="00D07FA8" w:rsidP="00610474">
            <w:pPr>
              <w:pStyle w:val="TAC"/>
              <w:rPr>
                <w:ins w:id="1040" w:author="Correction" w:date="2023-04-03T01:21:00Z"/>
              </w:rPr>
            </w:pPr>
            <w:ins w:id="1041" w:author="Correction" w:date="2023-04-03T01:21:00Z">
              <w:r w:rsidRPr="00B02A0B">
                <w:t>176</w:t>
              </w:r>
            </w:ins>
          </w:p>
        </w:tc>
        <w:tc>
          <w:tcPr>
            <w:tcW w:w="5029" w:type="dxa"/>
            <w:gridSpan w:val="2"/>
            <w:tcBorders>
              <w:top w:val="single" w:sz="4" w:space="0" w:color="auto"/>
              <w:left w:val="single" w:sz="4" w:space="0" w:color="auto"/>
              <w:bottom w:val="single" w:sz="4" w:space="0" w:color="auto"/>
              <w:right w:val="single" w:sz="4" w:space="0" w:color="auto"/>
            </w:tcBorders>
            <w:tcPrChange w:id="1042" w:author="ATT_052022" w:date="2023-02-15T11:18:00Z">
              <w:tcPr>
                <w:tcW w:w="5271" w:type="dxa"/>
                <w:gridSpan w:val="5"/>
                <w:tcBorders>
                  <w:top w:val="single" w:sz="4" w:space="0" w:color="auto"/>
                  <w:left w:val="single" w:sz="4" w:space="0" w:color="auto"/>
                  <w:bottom w:val="single" w:sz="4" w:space="0" w:color="auto"/>
                  <w:right w:val="single" w:sz="4" w:space="0" w:color="auto"/>
                </w:tcBorders>
              </w:tcPr>
            </w:tcPrChange>
          </w:tcPr>
          <w:p w14:paraId="05A8BA5F" w14:textId="77777777" w:rsidR="00D07FA8" w:rsidRPr="00B02A0B" w:rsidRDefault="00D07FA8" w:rsidP="00610474">
            <w:pPr>
              <w:pStyle w:val="TAL"/>
              <w:rPr>
                <w:ins w:id="1043" w:author="Correction" w:date="2023-04-03T01:21:00Z"/>
              </w:rPr>
            </w:pPr>
            <w:ins w:id="1044" w:author="Correction" w:date="2023-04-03T01:21:00Z">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ins>
          </w:p>
        </w:tc>
        <w:tc>
          <w:tcPr>
            <w:tcW w:w="3840" w:type="dxa"/>
            <w:gridSpan w:val="4"/>
            <w:tcBorders>
              <w:top w:val="single" w:sz="4" w:space="0" w:color="auto"/>
              <w:left w:val="single" w:sz="4" w:space="0" w:color="auto"/>
              <w:bottom w:val="single" w:sz="4" w:space="0" w:color="auto"/>
              <w:right w:val="single" w:sz="4" w:space="0" w:color="auto"/>
            </w:tcBorders>
            <w:tcPrChange w:id="1045" w:author="ATT_052022" w:date="2023-02-15T11:18:00Z">
              <w:tcPr>
                <w:tcW w:w="3696" w:type="dxa"/>
                <w:gridSpan w:val="5"/>
                <w:tcBorders>
                  <w:top w:val="single" w:sz="4" w:space="0" w:color="auto"/>
                  <w:left w:val="single" w:sz="4" w:space="0" w:color="auto"/>
                  <w:bottom w:val="single" w:sz="4" w:space="0" w:color="auto"/>
                  <w:right w:val="single" w:sz="4" w:space="0" w:color="auto"/>
                </w:tcBorders>
              </w:tcPr>
            </w:tcPrChange>
          </w:tcPr>
          <w:p w14:paraId="35028596" w14:textId="77777777" w:rsidR="00D07FA8" w:rsidRPr="00B02A0B" w:rsidRDefault="00D07FA8" w:rsidP="00610474">
            <w:pPr>
              <w:pStyle w:val="TAL"/>
              <w:rPr>
                <w:ins w:id="1046" w:author="Correction" w:date="2023-04-03T01:21:00Z"/>
                <w:lang w:eastAsia="fr-FR"/>
              </w:rPr>
            </w:pPr>
            <w:ins w:id="1047" w:author="Correction" w:date="2023-04-03T01:21:00Z">
              <w:r w:rsidRPr="00B02A0B">
                <w:rPr>
                  <w:lang w:eastAsia="fr-FR"/>
                </w:rPr>
                <w:t>The function is not allowed to this user.</w:t>
              </w:r>
            </w:ins>
          </w:p>
          <w:p w14:paraId="3CCB9260" w14:textId="77777777" w:rsidR="00D07FA8" w:rsidRPr="00B02A0B" w:rsidRDefault="00D07FA8" w:rsidP="00610474">
            <w:pPr>
              <w:pStyle w:val="TAL"/>
              <w:rPr>
                <w:ins w:id="1048" w:author="Correction" w:date="2023-04-03T01:21:00Z"/>
              </w:rPr>
            </w:pPr>
          </w:p>
        </w:tc>
      </w:tr>
      <w:tr w:rsidR="00D07FA8" w:rsidRPr="00B02A0B" w14:paraId="1B07313D" w14:textId="77777777" w:rsidTr="00610474">
        <w:tblPrEx>
          <w:tblLook w:val="04A0" w:firstRow="1" w:lastRow="0" w:firstColumn="1" w:lastColumn="0" w:noHBand="0" w:noVBand="1"/>
          <w:tblPrExChange w:id="1049" w:author="ATT_052022" w:date="2023-02-15T11:18:00Z">
            <w:tblPrEx>
              <w:tblW w:w="9862" w:type="dxa"/>
              <w:tblLook w:val="04A0" w:firstRow="1" w:lastRow="0" w:firstColumn="1" w:lastColumn="0" w:noHBand="0" w:noVBand="1"/>
            </w:tblPrEx>
          </w:tblPrExChange>
        </w:tblPrEx>
        <w:trPr>
          <w:jc w:val="center"/>
          <w:ins w:id="1050" w:author="Correction" w:date="2023-04-03T01:21:00Z"/>
          <w:trPrChange w:id="1051" w:author="ATT_052022" w:date="2023-02-15T11:18:00Z">
            <w:trPr>
              <w:jc w:val="center"/>
            </w:trPr>
          </w:trPrChange>
        </w:trPr>
        <w:tc>
          <w:tcPr>
            <w:tcW w:w="715" w:type="dxa"/>
            <w:tcBorders>
              <w:top w:val="single" w:sz="4" w:space="0" w:color="auto"/>
              <w:left w:val="single" w:sz="4" w:space="0" w:color="auto"/>
              <w:bottom w:val="single" w:sz="4" w:space="0" w:color="auto"/>
              <w:right w:val="single" w:sz="4" w:space="0" w:color="auto"/>
            </w:tcBorders>
            <w:tcPrChange w:id="1052" w:author="ATT_052022" w:date="2023-02-15T11:18:00Z">
              <w:tcPr>
                <w:tcW w:w="895" w:type="dxa"/>
                <w:gridSpan w:val="4"/>
                <w:tcBorders>
                  <w:top w:val="single" w:sz="4" w:space="0" w:color="auto"/>
                  <w:left w:val="single" w:sz="4" w:space="0" w:color="auto"/>
                  <w:bottom w:val="single" w:sz="4" w:space="0" w:color="auto"/>
                  <w:right w:val="single" w:sz="4" w:space="0" w:color="auto"/>
                </w:tcBorders>
              </w:tcPr>
            </w:tcPrChange>
          </w:tcPr>
          <w:p w14:paraId="729D7746" w14:textId="77777777" w:rsidR="00D07FA8" w:rsidRPr="00B02A0B" w:rsidRDefault="00D07FA8" w:rsidP="00610474">
            <w:pPr>
              <w:pStyle w:val="TAC"/>
              <w:rPr>
                <w:ins w:id="1053" w:author="Correction" w:date="2023-04-03T01:21:00Z"/>
              </w:rPr>
            </w:pPr>
            <w:ins w:id="1054" w:author="Correction" w:date="2023-04-03T01:21:00Z">
              <w:r w:rsidRPr="00B02A0B">
                <w:lastRenderedPageBreak/>
                <w:t>177</w:t>
              </w:r>
            </w:ins>
          </w:p>
        </w:tc>
        <w:tc>
          <w:tcPr>
            <w:tcW w:w="5029" w:type="dxa"/>
            <w:gridSpan w:val="2"/>
            <w:tcBorders>
              <w:top w:val="single" w:sz="4" w:space="0" w:color="auto"/>
              <w:left w:val="single" w:sz="4" w:space="0" w:color="auto"/>
              <w:bottom w:val="single" w:sz="4" w:space="0" w:color="auto"/>
              <w:right w:val="single" w:sz="4" w:space="0" w:color="auto"/>
            </w:tcBorders>
            <w:tcPrChange w:id="1055" w:author="ATT_052022" w:date="2023-02-15T11:18:00Z">
              <w:tcPr>
                <w:tcW w:w="5271" w:type="dxa"/>
                <w:gridSpan w:val="5"/>
                <w:tcBorders>
                  <w:top w:val="single" w:sz="4" w:space="0" w:color="auto"/>
                  <w:left w:val="single" w:sz="4" w:space="0" w:color="auto"/>
                  <w:bottom w:val="single" w:sz="4" w:space="0" w:color="auto"/>
                  <w:right w:val="single" w:sz="4" w:space="0" w:color="auto"/>
                </w:tcBorders>
              </w:tcPr>
            </w:tcPrChange>
          </w:tcPr>
          <w:p w14:paraId="1DF59AF6" w14:textId="77777777" w:rsidR="00D07FA8" w:rsidRPr="00B02A0B" w:rsidRDefault="00D07FA8" w:rsidP="00610474">
            <w:pPr>
              <w:pStyle w:val="TAL"/>
              <w:rPr>
                <w:ins w:id="1056" w:author="Correction" w:date="2023-04-03T01:21:00Z"/>
              </w:rPr>
            </w:pPr>
            <w:ins w:id="1057" w:author="Correction" w:date="2023-04-03T01:21:00Z">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ins>
          </w:p>
        </w:tc>
        <w:tc>
          <w:tcPr>
            <w:tcW w:w="3840" w:type="dxa"/>
            <w:gridSpan w:val="4"/>
            <w:tcBorders>
              <w:top w:val="single" w:sz="4" w:space="0" w:color="auto"/>
              <w:left w:val="single" w:sz="4" w:space="0" w:color="auto"/>
              <w:bottom w:val="single" w:sz="4" w:space="0" w:color="auto"/>
              <w:right w:val="single" w:sz="4" w:space="0" w:color="auto"/>
            </w:tcBorders>
            <w:tcPrChange w:id="1058" w:author="ATT_052022" w:date="2023-02-15T11:18:00Z">
              <w:tcPr>
                <w:tcW w:w="3696" w:type="dxa"/>
                <w:gridSpan w:val="5"/>
                <w:tcBorders>
                  <w:top w:val="single" w:sz="4" w:space="0" w:color="auto"/>
                  <w:left w:val="single" w:sz="4" w:space="0" w:color="auto"/>
                  <w:bottom w:val="single" w:sz="4" w:space="0" w:color="auto"/>
                  <w:right w:val="single" w:sz="4" w:space="0" w:color="auto"/>
                </w:tcBorders>
              </w:tcPr>
            </w:tcPrChange>
          </w:tcPr>
          <w:p w14:paraId="7246A3CF" w14:textId="77777777" w:rsidR="00D07FA8" w:rsidRPr="00B02A0B" w:rsidRDefault="00D07FA8" w:rsidP="00610474">
            <w:pPr>
              <w:pStyle w:val="TAL"/>
              <w:rPr>
                <w:ins w:id="1059" w:author="Correction" w:date="2023-04-03T01:21:00Z"/>
              </w:rPr>
            </w:pPr>
            <w:ins w:id="1060" w:author="Correction" w:date="2023-04-03T01:21:00Z">
              <w:r w:rsidRPr="00B02A0B">
                <w:t xml:space="preserve">The </w:t>
              </w:r>
              <w:r w:rsidRPr="00B02A0B">
                <w:rPr>
                  <w:rFonts w:eastAsia="Batang" w:cs="Arial"/>
                  <w:kern w:val="28"/>
                </w:rPr>
                <w:t xml:space="preserve">MCData </w:t>
              </w:r>
              <w:r w:rsidRPr="00B02A0B">
                <w:t>server is unable to determine the targeted functional alias or group for creating/removing a</w:t>
              </w:r>
              <w:del w:id="1061" w:author="ATT_052022" w:date="2023-02-15T16:10:00Z">
                <w:r w:rsidRPr="00B02A0B" w:rsidDel="00E971A4">
                  <w:delText>n</w:delText>
                </w:r>
              </w:del>
              <w:r w:rsidRPr="00B02A0B">
                <w:t xml:space="preserve"> </w:t>
              </w:r>
              <w:r w:rsidRPr="00B02A0B">
                <w:rPr>
                  <w:rFonts w:eastAsia="Batang"/>
                </w:rPr>
                <w:t>binding information</w:t>
              </w:r>
              <w:r w:rsidRPr="00B02A0B">
                <w:t xml:space="preserve"> for the </w:t>
              </w:r>
              <w:r w:rsidRPr="00B02A0B">
                <w:rPr>
                  <w:lang w:eastAsia="fr-FR"/>
                </w:rPr>
                <w:t xml:space="preserve">MCData </w:t>
              </w:r>
              <w:r w:rsidRPr="00B02A0B">
                <w:t>user</w:t>
              </w:r>
              <w:r>
                <w:t>.</w:t>
              </w:r>
            </w:ins>
          </w:p>
        </w:tc>
      </w:tr>
      <w:tr w:rsidR="00D07FA8" w:rsidRPr="00B02A0B" w14:paraId="2DEB15F5" w14:textId="77777777" w:rsidTr="00610474">
        <w:tblPrEx>
          <w:tblLook w:val="04A0" w:firstRow="1" w:lastRow="0" w:firstColumn="1" w:lastColumn="0" w:noHBand="0" w:noVBand="1"/>
          <w:tblPrExChange w:id="1062" w:author="ATT_052022" w:date="2023-02-15T11:18:00Z">
            <w:tblPrEx>
              <w:tblW w:w="9862" w:type="dxa"/>
              <w:tblLook w:val="04A0" w:firstRow="1" w:lastRow="0" w:firstColumn="1" w:lastColumn="0" w:noHBand="0" w:noVBand="1"/>
            </w:tblPrEx>
          </w:tblPrExChange>
        </w:tblPrEx>
        <w:trPr>
          <w:jc w:val="center"/>
          <w:ins w:id="1063" w:author="Correction" w:date="2023-04-03T01:21:00Z"/>
          <w:trPrChange w:id="1064" w:author="ATT_052022" w:date="2023-02-15T11:18:00Z">
            <w:trPr>
              <w:jc w:val="center"/>
            </w:trPr>
          </w:trPrChange>
        </w:trPr>
        <w:tc>
          <w:tcPr>
            <w:tcW w:w="715" w:type="dxa"/>
            <w:tcBorders>
              <w:top w:val="single" w:sz="4" w:space="0" w:color="auto"/>
              <w:left w:val="single" w:sz="4" w:space="0" w:color="auto"/>
              <w:bottom w:val="single" w:sz="4" w:space="0" w:color="auto"/>
              <w:right w:val="single" w:sz="4" w:space="0" w:color="auto"/>
            </w:tcBorders>
            <w:tcPrChange w:id="1065" w:author="ATT_052022" w:date="2023-02-15T11:18:00Z">
              <w:tcPr>
                <w:tcW w:w="895" w:type="dxa"/>
                <w:gridSpan w:val="4"/>
                <w:tcBorders>
                  <w:top w:val="single" w:sz="4" w:space="0" w:color="auto"/>
                  <w:left w:val="single" w:sz="4" w:space="0" w:color="auto"/>
                  <w:bottom w:val="single" w:sz="4" w:space="0" w:color="auto"/>
                  <w:right w:val="single" w:sz="4" w:space="0" w:color="auto"/>
                </w:tcBorders>
              </w:tcPr>
            </w:tcPrChange>
          </w:tcPr>
          <w:p w14:paraId="7DF8C081" w14:textId="77777777" w:rsidR="00D07FA8" w:rsidRPr="00B02A0B" w:rsidRDefault="00D07FA8" w:rsidP="00610474">
            <w:pPr>
              <w:pStyle w:val="TAC"/>
              <w:rPr>
                <w:ins w:id="1066" w:author="Correction" w:date="2023-04-03T01:21:00Z"/>
              </w:rPr>
            </w:pPr>
            <w:ins w:id="1067" w:author="Correction" w:date="2023-04-03T01:21:00Z">
              <w:r w:rsidRPr="00B02A0B">
                <w:t>178</w:t>
              </w:r>
            </w:ins>
          </w:p>
        </w:tc>
        <w:tc>
          <w:tcPr>
            <w:tcW w:w="5029" w:type="dxa"/>
            <w:gridSpan w:val="2"/>
            <w:tcBorders>
              <w:top w:val="single" w:sz="4" w:space="0" w:color="auto"/>
              <w:left w:val="single" w:sz="4" w:space="0" w:color="auto"/>
              <w:bottom w:val="single" w:sz="4" w:space="0" w:color="auto"/>
              <w:right w:val="single" w:sz="4" w:space="0" w:color="auto"/>
            </w:tcBorders>
            <w:tcPrChange w:id="1068" w:author="ATT_052022" w:date="2023-02-15T11:18:00Z">
              <w:tcPr>
                <w:tcW w:w="5271" w:type="dxa"/>
                <w:gridSpan w:val="5"/>
                <w:tcBorders>
                  <w:top w:val="single" w:sz="4" w:space="0" w:color="auto"/>
                  <w:left w:val="single" w:sz="4" w:space="0" w:color="auto"/>
                  <w:bottom w:val="single" w:sz="4" w:space="0" w:color="auto"/>
                  <w:right w:val="single" w:sz="4" w:space="0" w:color="auto"/>
                </w:tcBorders>
              </w:tcPr>
            </w:tcPrChange>
          </w:tcPr>
          <w:p w14:paraId="4AFE22C7" w14:textId="77777777" w:rsidR="00D07FA8" w:rsidRPr="00B02A0B" w:rsidRDefault="00D07FA8" w:rsidP="00610474">
            <w:pPr>
              <w:pStyle w:val="TAL"/>
              <w:rPr>
                <w:ins w:id="1069" w:author="Correction" w:date="2023-04-03T01:21:00Z"/>
              </w:rPr>
            </w:pPr>
            <w:ins w:id="1070" w:author="Correction" w:date="2023-04-03T01:21:00Z">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ins>
          </w:p>
        </w:tc>
        <w:tc>
          <w:tcPr>
            <w:tcW w:w="3840" w:type="dxa"/>
            <w:gridSpan w:val="4"/>
            <w:tcBorders>
              <w:top w:val="single" w:sz="4" w:space="0" w:color="auto"/>
              <w:left w:val="single" w:sz="4" w:space="0" w:color="auto"/>
              <w:bottom w:val="single" w:sz="4" w:space="0" w:color="auto"/>
              <w:right w:val="single" w:sz="4" w:space="0" w:color="auto"/>
            </w:tcBorders>
            <w:tcPrChange w:id="1071" w:author="ATT_052022" w:date="2023-02-15T11:18:00Z">
              <w:tcPr>
                <w:tcW w:w="3696" w:type="dxa"/>
                <w:gridSpan w:val="5"/>
                <w:tcBorders>
                  <w:top w:val="single" w:sz="4" w:space="0" w:color="auto"/>
                  <w:left w:val="single" w:sz="4" w:space="0" w:color="auto"/>
                  <w:bottom w:val="single" w:sz="4" w:space="0" w:color="auto"/>
                  <w:right w:val="single" w:sz="4" w:space="0" w:color="auto"/>
                </w:tcBorders>
              </w:tcPr>
            </w:tcPrChange>
          </w:tcPr>
          <w:p w14:paraId="12890755" w14:textId="77777777" w:rsidR="00D07FA8" w:rsidRPr="00B02A0B" w:rsidRDefault="00D07FA8" w:rsidP="00610474">
            <w:pPr>
              <w:pStyle w:val="TAL"/>
              <w:rPr>
                <w:ins w:id="1072" w:author="Correction" w:date="2023-04-03T01:21:00Z"/>
              </w:rPr>
            </w:pPr>
            <w:ins w:id="1073" w:author="Correction" w:date="2023-04-03T01:21:00Z">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ins>
          </w:p>
        </w:tc>
      </w:tr>
      <w:tr w:rsidR="00D07FA8" w:rsidRPr="00B02A0B" w14:paraId="7A37C8FB" w14:textId="77777777" w:rsidTr="00610474">
        <w:tblPrEx>
          <w:tblLook w:val="04A0" w:firstRow="1" w:lastRow="0" w:firstColumn="1" w:lastColumn="0" w:noHBand="0" w:noVBand="1"/>
          <w:tblPrExChange w:id="1074" w:author="ATT_052022" w:date="2023-02-15T11:18:00Z">
            <w:tblPrEx>
              <w:tblW w:w="9862" w:type="dxa"/>
              <w:tblLook w:val="04A0" w:firstRow="1" w:lastRow="0" w:firstColumn="1" w:lastColumn="0" w:noHBand="0" w:noVBand="1"/>
            </w:tblPrEx>
          </w:tblPrExChange>
        </w:tblPrEx>
        <w:trPr>
          <w:jc w:val="center"/>
          <w:ins w:id="1075" w:author="Correction" w:date="2023-04-03T01:21:00Z"/>
          <w:trPrChange w:id="1076" w:author="ATT_052022" w:date="2023-02-15T11:18:00Z">
            <w:trPr>
              <w:jc w:val="center"/>
            </w:trPr>
          </w:trPrChange>
        </w:trPr>
        <w:tc>
          <w:tcPr>
            <w:tcW w:w="715" w:type="dxa"/>
            <w:tcBorders>
              <w:top w:val="single" w:sz="4" w:space="0" w:color="auto"/>
              <w:left w:val="single" w:sz="4" w:space="0" w:color="auto"/>
              <w:bottom w:val="single" w:sz="4" w:space="0" w:color="auto"/>
              <w:right w:val="single" w:sz="4" w:space="0" w:color="auto"/>
            </w:tcBorders>
            <w:tcPrChange w:id="1077" w:author="ATT_052022" w:date="2023-02-15T11:18:00Z">
              <w:tcPr>
                <w:tcW w:w="895" w:type="dxa"/>
                <w:gridSpan w:val="4"/>
                <w:tcBorders>
                  <w:top w:val="single" w:sz="4" w:space="0" w:color="auto"/>
                  <w:left w:val="single" w:sz="4" w:space="0" w:color="auto"/>
                  <w:bottom w:val="single" w:sz="4" w:space="0" w:color="auto"/>
                  <w:right w:val="single" w:sz="4" w:space="0" w:color="auto"/>
                </w:tcBorders>
              </w:tcPr>
            </w:tcPrChange>
          </w:tcPr>
          <w:p w14:paraId="2EB615D2" w14:textId="77777777" w:rsidR="00D07FA8" w:rsidRPr="00B02A0B" w:rsidRDefault="00D07FA8" w:rsidP="00610474">
            <w:pPr>
              <w:pStyle w:val="TAC"/>
              <w:rPr>
                <w:ins w:id="1078" w:author="Correction" w:date="2023-04-03T01:21:00Z"/>
              </w:rPr>
            </w:pPr>
            <w:ins w:id="1079" w:author="Correction" w:date="2023-04-03T01:21:00Z">
              <w:r>
                <w:rPr>
                  <w:lang w:val="fr-FR"/>
                </w:rPr>
                <w:t>179</w:t>
              </w:r>
            </w:ins>
          </w:p>
        </w:tc>
        <w:tc>
          <w:tcPr>
            <w:tcW w:w="5029" w:type="dxa"/>
            <w:gridSpan w:val="2"/>
            <w:tcBorders>
              <w:top w:val="single" w:sz="4" w:space="0" w:color="auto"/>
              <w:left w:val="single" w:sz="4" w:space="0" w:color="auto"/>
              <w:bottom w:val="single" w:sz="4" w:space="0" w:color="auto"/>
              <w:right w:val="single" w:sz="4" w:space="0" w:color="auto"/>
            </w:tcBorders>
            <w:tcPrChange w:id="1080" w:author="ATT_052022" w:date="2023-02-15T11:18:00Z">
              <w:tcPr>
                <w:tcW w:w="5271" w:type="dxa"/>
                <w:gridSpan w:val="5"/>
                <w:tcBorders>
                  <w:top w:val="single" w:sz="4" w:space="0" w:color="auto"/>
                  <w:left w:val="single" w:sz="4" w:space="0" w:color="auto"/>
                  <w:bottom w:val="single" w:sz="4" w:space="0" w:color="auto"/>
                  <w:right w:val="single" w:sz="4" w:space="0" w:color="auto"/>
                </w:tcBorders>
              </w:tcPr>
            </w:tcPrChange>
          </w:tcPr>
          <w:p w14:paraId="1A6FED83" w14:textId="77777777" w:rsidR="00D07FA8" w:rsidRPr="00B02A0B" w:rsidRDefault="00D07FA8" w:rsidP="00610474">
            <w:pPr>
              <w:pStyle w:val="TAL"/>
              <w:rPr>
                <w:ins w:id="1081" w:author="Correction" w:date="2023-04-03T01:21:00Z"/>
                <w:rFonts w:eastAsia="Batang" w:cs="Arial"/>
                <w:kern w:val="28"/>
              </w:rPr>
            </w:pPr>
            <w:ins w:id="1082" w:author="Correction" w:date="2023-04-03T01:21:00Z">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ins>
          </w:p>
        </w:tc>
        <w:tc>
          <w:tcPr>
            <w:tcW w:w="3840" w:type="dxa"/>
            <w:gridSpan w:val="4"/>
            <w:tcBorders>
              <w:top w:val="single" w:sz="4" w:space="0" w:color="auto"/>
              <w:left w:val="single" w:sz="4" w:space="0" w:color="auto"/>
              <w:bottom w:val="single" w:sz="4" w:space="0" w:color="auto"/>
              <w:right w:val="single" w:sz="4" w:space="0" w:color="auto"/>
            </w:tcBorders>
            <w:tcPrChange w:id="1083" w:author="ATT_052022" w:date="2023-02-15T11:18:00Z">
              <w:tcPr>
                <w:tcW w:w="3696" w:type="dxa"/>
                <w:gridSpan w:val="5"/>
                <w:tcBorders>
                  <w:top w:val="single" w:sz="4" w:space="0" w:color="auto"/>
                  <w:left w:val="single" w:sz="4" w:space="0" w:color="auto"/>
                  <w:bottom w:val="single" w:sz="4" w:space="0" w:color="auto"/>
                  <w:right w:val="single" w:sz="4" w:space="0" w:color="auto"/>
                </w:tcBorders>
              </w:tcPr>
            </w:tcPrChange>
          </w:tcPr>
          <w:p w14:paraId="52F7745C" w14:textId="77777777" w:rsidR="00D07FA8" w:rsidRPr="00B02A0B" w:rsidRDefault="00D07FA8" w:rsidP="00610474">
            <w:pPr>
              <w:pStyle w:val="TAL"/>
              <w:rPr>
                <w:ins w:id="1084" w:author="Correction" w:date="2023-04-03T01:21:00Z"/>
              </w:rPr>
            </w:pPr>
            <w:ins w:id="1085" w:author="Correction" w:date="2023-04-03T01:2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ins>
          </w:p>
        </w:tc>
      </w:tr>
      <w:tr w:rsidR="00D07FA8" w:rsidRPr="00B02A0B" w14:paraId="31A3B4C7" w14:textId="77777777" w:rsidTr="00610474">
        <w:tblPrEx>
          <w:tblLook w:val="04A0" w:firstRow="1" w:lastRow="0" w:firstColumn="1" w:lastColumn="0" w:noHBand="0" w:noVBand="1"/>
          <w:tblPrExChange w:id="1086" w:author="ATT_052022" w:date="2023-02-15T11:18:00Z">
            <w:tblPrEx>
              <w:tblW w:w="9862" w:type="dxa"/>
              <w:tblLook w:val="04A0" w:firstRow="1" w:lastRow="0" w:firstColumn="1" w:lastColumn="0" w:noHBand="0" w:noVBand="1"/>
            </w:tblPrEx>
          </w:tblPrExChange>
        </w:tblPrEx>
        <w:trPr>
          <w:jc w:val="center"/>
          <w:ins w:id="1087" w:author="Correction" w:date="2023-04-03T01:21:00Z"/>
          <w:trPrChange w:id="1088" w:author="ATT_052022" w:date="2023-02-15T11:18:00Z">
            <w:trPr>
              <w:jc w:val="center"/>
            </w:trPr>
          </w:trPrChange>
        </w:trPr>
        <w:tc>
          <w:tcPr>
            <w:tcW w:w="715" w:type="dxa"/>
            <w:tcBorders>
              <w:top w:val="single" w:sz="4" w:space="0" w:color="auto"/>
              <w:left w:val="single" w:sz="4" w:space="0" w:color="auto"/>
              <w:bottom w:val="single" w:sz="4" w:space="0" w:color="auto"/>
              <w:right w:val="single" w:sz="4" w:space="0" w:color="auto"/>
            </w:tcBorders>
            <w:tcPrChange w:id="1089" w:author="ATT_052022" w:date="2023-02-15T11:18:00Z">
              <w:tcPr>
                <w:tcW w:w="895" w:type="dxa"/>
                <w:gridSpan w:val="4"/>
                <w:tcBorders>
                  <w:top w:val="single" w:sz="4" w:space="0" w:color="auto"/>
                  <w:left w:val="single" w:sz="4" w:space="0" w:color="auto"/>
                  <w:bottom w:val="single" w:sz="4" w:space="0" w:color="auto"/>
                  <w:right w:val="single" w:sz="4" w:space="0" w:color="auto"/>
                </w:tcBorders>
              </w:tcPr>
            </w:tcPrChange>
          </w:tcPr>
          <w:p w14:paraId="49264409" w14:textId="77777777" w:rsidR="00D07FA8" w:rsidRPr="00B02A0B" w:rsidRDefault="00D07FA8" w:rsidP="00610474">
            <w:pPr>
              <w:pStyle w:val="TAC"/>
              <w:rPr>
                <w:ins w:id="1090" w:author="Correction" w:date="2023-04-03T01:21:00Z"/>
              </w:rPr>
            </w:pPr>
            <w:ins w:id="1091" w:author="Correction" w:date="2023-04-03T01:21:00Z">
              <w:r>
                <w:rPr>
                  <w:lang w:val="fr-FR"/>
                </w:rPr>
                <w:t>180</w:t>
              </w:r>
            </w:ins>
          </w:p>
        </w:tc>
        <w:tc>
          <w:tcPr>
            <w:tcW w:w="5029" w:type="dxa"/>
            <w:gridSpan w:val="2"/>
            <w:tcBorders>
              <w:top w:val="single" w:sz="4" w:space="0" w:color="auto"/>
              <w:left w:val="single" w:sz="4" w:space="0" w:color="auto"/>
              <w:bottom w:val="single" w:sz="4" w:space="0" w:color="auto"/>
              <w:right w:val="single" w:sz="4" w:space="0" w:color="auto"/>
            </w:tcBorders>
            <w:tcPrChange w:id="1092" w:author="ATT_052022" w:date="2023-02-15T11:18:00Z">
              <w:tcPr>
                <w:tcW w:w="5271" w:type="dxa"/>
                <w:gridSpan w:val="5"/>
                <w:tcBorders>
                  <w:top w:val="single" w:sz="4" w:space="0" w:color="auto"/>
                  <w:left w:val="single" w:sz="4" w:space="0" w:color="auto"/>
                  <w:bottom w:val="single" w:sz="4" w:space="0" w:color="auto"/>
                  <w:right w:val="single" w:sz="4" w:space="0" w:color="auto"/>
                </w:tcBorders>
              </w:tcPr>
            </w:tcPrChange>
          </w:tcPr>
          <w:p w14:paraId="5C0CFB0A" w14:textId="77777777" w:rsidR="00D07FA8" w:rsidRPr="00B02A0B" w:rsidRDefault="00D07FA8" w:rsidP="00610474">
            <w:pPr>
              <w:pStyle w:val="TAL"/>
              <w:rPr>
                <w:ins w:id="1093" w:author="Correction" w:date="2023-04-03T01:21:00Z"/>
                <w:rFonts w:eastAsia="Batang" w:cs="Arial"/>
                <w:kern w:val="28"/>
              </w:rPr>
            </w:pPr>
            <w:ins w:id="1094" w:author="Correction" w:date="2023-04-03T01:21:00Z">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ins>
          </w:p>
        </w:tc>
        <w:tc>
          <w:tcPr>
            <w:tcW w:w="3840" w:type="dxa"/>
            <w:gridSpan w:val="4"/>
            <w:tcBorders>
              <w:top w:val="single" w:sz="4" w:space="0" w:color="auto"/>
              <w:left w:val="single" w:sz="4" w:space="0" w:color="auto"/>
              <w:bottom w:val="single" w:sz="4" w:space="0" w:color="auto"/>
              <w:right w:val="single" w:sz="4" w:space="0" w:color="auto"/>
            </w:tcBorders>
            <w:tcPrChange w:id="1095" w:author="ATT_052022" w:date="2023-02-15T11:18:00Z">
              <w:tcPr>
                <w:tcW w:w="3696" w:type="dxa"/>
                <w:gridSpan w:val="5"/>
                <w:tcBorders>
                  <w:top w:val="single" w:sz="4" w:space="0" w:color="auto"/>
                  <w:left w:val="single" w:sz="4" w:space="0" w:color="auto"/>
                  <w:bottom w:val="single" w:sz="4" w:space="0" w:color="auto"/>
                  <w:right w:val="single" w:sz="4" w:space="0" w:color="auto"/>
                </w:tcBorders>
              </w:tcPr>
            </w:tcPrChange>
          </w:tcPr>
          <w:p w14:paraId="79078C71" w14:textId="77777777" w:rsidR="00D07FA8" w:rsidRPr="00B02A0B" w:rsidRDefault="00D07FA8" w:rsidP="00610474">
            <w:pPr>
              <w:pStyle w:val="TAL"/>
              <w:rPr>
                <w:ins w:id="1096" w:author="Correction" w:date="2023-04-03T01:21:00Z"/>
              </w:rPr>
            </w:pPr>
            <w:ins w:id="1097" w:author="Correction" w:date="2023-04-03T01:2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ins>
          </w:p>
        </w:tc>
      </w:tr>
      <w:tr w:rsidR="00D07FA8" w:rsidRPr="00B02A0B" w14:paraId="6D4A1315" w14:textId="77777777" w:rsidTr="00610474">
        <w:trPr>
          <w:gridAfter w:val="1"/>
          <w:wAfter w:w="17" w:type="dxa"/>
          <w:jc w:val="center"/>
          <w:ins w:id="1098" w:author="Correction" w:date="2023-04-03T01:21:00Z"/>
          <w:trPrChange w:id="1099" w:author="ATT_052022" w:date="2023-02-15T11:19:00Z">
            <w:trPr>
              <w:gridAfter w:val="1"/>
              <w:wAfter w:w="226" w:type="dxa"/>
              <w:jc w:val="center"/>
            </w:trPr>
          </w:trPrChange>
        </w:trPr>
        <w:tc>
          <w:tcPr>
            <w:tcW w:w="752" w:type="dxa"/>
            <w:gridSpan w:val="2"/>
            <w:tcPrChange w:id="1100" w:author="ATT_052022" w:date="2023-02-15T11:19:00Z">
              <w:tcPr>
                <w:tcW w:w="737" w:type="dxa"/>
                <w:gridSpan w:val="3"/>
              </w:tcPr>
            </w:tcPrChange>
          </w:tcPr>
          <w:p w14:paraId="705AF528" w14:textId="77777777" w:rsidR="00D07FA8" w:rsidRPr="00B02A0B" w:rsidRDefault="00D07FA8" w:rsidP="00610474">
            <w:pPr>
              <w:pStyle w:val="TAC"/>
              <w:rPr>
                <w:ins w:id="1101" w:author="Correction" w:date="2023-04-03T01:21:00Z"/>
              </w:rPr>
            </w:pPr>
            <w:ins w:id="1102" w:author="Correction" w:date="2023-04-03T01:21:00Z">
              <w:r w:rsidRPr="00B02A0B">
                <w:t>198</w:t>
              </w:r>
            </w:ins>
          </w:p>
        </w:tc>
        <w:tc>
          <w:tcPr>
            <w:tcW w:w="5003" w:type="dxa"/>
            <w:gridSpan w:val="2"/>
            <w:tcPrChange w:id="1103" w:author="ATT_052022" w:date="2023-02-15T11:19:00Z">
              <w:tcPr>
                <w:tcW w:w="5183" w:type="dxa"/>
                <w:gridSpan w:val="5"/>
              </w:tcPr>
            </w:tcPrChange>
          </w:tcPr>
          <w:p w14:paraId="6C7BE894" w14:textId="77777777" w:rsidR="00D07FA8" w:rsidRPr="00B02A0B" w:rsidRDefault="00D07FA8" w:rsidP="00610474">
            <w:pPr>
              <w:pStyle w:val="TAL"/>
              <w:rPr>
                <w:ins w:id="1104" w:author="Correction" w:date="2023-04-03T01:21:00Z"/>
              </w:rPr>
            </w:pPr>
            <w:ins w:id="1105" w:author="Correction" w:date="2023-04-03T01:21:00Z">
              <w:r w:rsidRPr="00B02A0B">
                <w:t>no users are affiliated to this group</w:t>
              </w:r>
            </w:ins>
          </w:p>
        </w:tc>
        <w:tc>
          <w:tcPr>
            <w:tcW w:w="3812" w:type="dxa"/>
            <w:gridSpan w:val="2"/>
            <w:tcPrChange w:id="1106" w:author="ATT_052022" w:date="2023-02-15T11:19:00Z">
              <w:tcPr>
                <w:tcW w:w="3696" w:type="dxa"/>
                <w:gridSpan w:val="5"/>
              </w:tcPr>
            </w:tcPrChange>
          </w:tcPr>
          <w:p w14:paraId="68966914" w14:textId="77777777" w:rsidR="00D07FA8" w:rsidRPr="00B02A0B" w:rsidRDefault="00D07FA8" w:rsidP="00610474">
            <w:pPr>
              <w:pStyle w:val="TAL"/>
              <w:rPr>
                <w:ins w:id="1107" w:author="Correction" w:date="2023-04-03T01:21:00Z"/>
              </w:rPr>
            </w:pPr>
            <w:ins w:id="1108" w:author="Correction" w:date="2023-04-03T01:21:00Z">
              <w:r w:rsidRPr="00B02A0B">
                <w:t>No users in the group are affiliated.</w:t>
              </w:r>
            </w:ins>
          </w:p>
        </w:tc>
      </w:tr>
      <w:tr w:rsidR="00D07FA8" w:rsidRPr="00B02A0B" w14:paraId="145202FE" w14:textId="77777777" w:rsidTr="00610474">
        <w:trPr>
          <w:gridAfter w:val="1"/>
          <w:wAfter w:w="17" w:type="dxa"/>
          <w:jc w:val="center"/>
          <w:ins w:id="1109" w:author="Correction" w:date="2023-04-03T01:21:00Z"/>
          <w:trPrChange w:id="1110" w:author="ATT_052022" w:date="2023-02-15T11:19:00Z">
            <w:trPr>
              <w:gridAfter w:val="1"/>
              <w:wAfter w:w="226" w:type="dxa"/>
              <w:jc w:val="center"/>
            </w:trPr>
          </w:trPrChange>
        </w:trPr>
        <w:tc>
          <w:tcPr>
            <w:tcW w:w="752" w:type="dxa"/>
            <w:gridSpan w:val="2"/>
            <w:tcPrChange w:id="1111" w:author="ATT_052022" w:date="2023-02-15T11:19:00Z">
              <w:tcPr>
                <w:tcW w:w="737" w:type="dxa"/>
                <w:gridSpan w:val="3"/>
              </w:tcPr>
            </w:tcPrChange>
          </w:tcPr>
          <w:p w14:paraId="4DCAFF45" w14:textId="77777777" w:rsidR="00D07FA8" w:rsidRPr="00B02A0B" w:rsidRDefault="00D07FA8" w:rsidP="00610474">
            <w:pPr>
              <w:pStyle w:val="TAC"/>
              <w:rPr>
                <w:ins w:id="1112" w:author="Correction" w:date="2023-04-03T01:21:00Z"/>
              </w:rPr>
            </w:pPr>
            <w:ins w:id="1113" w:author="Correction" w:date="2023-04-03T01:21:00Z">
              <w:r w:rsidRPr="00B02A0B">
                <w:t>199</w:t>
              </w:r>
            </w:ins>
          </w:p>
        </w:tc>
        <w:tc>
          <w:tcPr>
            <w:tcW w:w="5003" w:type="dxa"/>
            <w:gridSpan w:val="2"/>
            <w:tcPrChange w:id="1114" w:author="ATT_052022" w:date="2023-02-15T11:19:00Z">
              <w:tcPr>
                <w:tcW w:w="5183" w:type="dxa"/>
                <w:gridSpan w:val="5"/>
              </w:tcPr>
            </w:tcPrChange>
          </w:tcPr>
          <w:p w14:paraId="7FAFD09B" w14:textId="77777777" w:rsidR="00D07FA8" w:rsidRPr="00B02A0B" w:rsidRDefault="00D07FA8" w:rsidP="00610474">
            <w:pPr>
              <w:pStyle w:val="TAL"/>
              <w:rPr>
                <w:ins w:id="1115" w:author="Correction" w:date="2023-04-03T01:21:00Z"/>
              </w:rPr>
            </w:pPr>
            <w:ins w:id="1116" w:author="Correction" w:date="2023-04-03T01:21:00Z">
              <w:r w:rsidRPr="00B02A0B">
                <w:t>expected MIME bodies not in the request"</w:t>
              </w:r>
            </w:ins>
          </w:p>
        </w:tc>
        <w:tc>
          <w:tcPr>
            <w:tcW w:w="3812" w:type="dxa"/>
            <w:gridSpan w:val="2"/>
            <w:tcPrChange w:id="1117" w:author="ATT_052022" w:date="2023-02-15T11:19:00Z">
              <w:tcPr>
                <w:tcW w:w="3696" w:type="dxa"/>
                <w:gridSpan w:val="5"/>
              </w:tcPr>
            </w:tcPrChange>
          </w:tcPr>
          <w:p w14:paraId="16E2C2A5" w14:textId="77777777" w:rsidR="00D07FA8" w:rsidRPr="00B02A0B" w:rsidRDefault="00D07FA8" w:rsidP="00610474">
            <w:pPr>
              <w:pStyle w:val="TAL"/>
              <w:rPr>
                <w:ins w:id="1118" w:author="Correction" w:date="2023-04-03T01:21:00Z"/>
              </w:rPr>
            </w:pPr>
            <w:ins w:id="1119" w:author="Correction" w:date="2023-04-03T01:21:00Z">
              <w:r w:rsidRPr="00B02A0B">
                <w:t>The expected MIME bodies were not received in the SIP request.</w:t>
              </w:r>
            </w:ins>
          </w:p>
        </w:tc>
      </w:tr>
      <w:tr w:rsidR="00D07FA8" w:rsidRPr="00B02A0B" w14:paraId="5D63E1D8" w14:textId="77777777" w:rsidTr="00610474">
        <w:tblPrEx>
          <w:tblLook w:val="04A0" w:firstRow="1" w:lastRow="0" w:firstColumn="1" w:lastColumn="0" w:noHBand="0" w:noVBand="1"/>
          <w:tblPrExChange w:id="1120" w:author="ATT_052022" w:date="2023-02-15T11:19:00Z">
            <w:tblPrEx>
              <w:tblLook w:val="04A0" w:firstRow="1" w:lastRow="0" w:firstColumn="1" w:lastColumn="0" w:noHBand="0" w:noVBand="1"/>
            </w:tblPrEx>
          </w:tblPrExChange>
        </w:tblPrEx>
        <w:trPr>
          <w:gridAfter w:val="1"/>
          <w:wAfter w:w="17" w:type="dxa"/>
          <w:jc w:val="center"/>
          <w:ins w:id="1121" w:author="Correction" w:date="2023-04-03T01:21:00Z"/>
          <w:trPrChange w:id="1122"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123"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294995F4" w14:textId="77777777" w:rsidR="00D07FA8" w:rsidRPr="00B02A0B" w:rsidRDefault="00D07FA8" w:rsidP="00610474">
            <w:pPr>
              <w:pStyle w:val="TAC"/>
              <w:rPr>
                <w:ins w:id="1124" w:author="Correction" w:date="2023-04-03T01:21:00Z"/>
              </w:rPr>
            </w:pPr>
            <w:ins w:id="1125" w:author="Correction" w:date="2023-04-03T01:21:00Z">
              <w:r w:rsidRPr="00B02A0B">
                <w:t>200</w:t>
              </w:r>
            </w:ins>
          </w:p>
        </w:tc>
        <w:tc>
          <w:tcPr>
            <w:tcW w:w="5003" w:type="dxa"/>
            <w:gridSpan w:val="2"/>
            <w:tcBorders>
              <w:top w:val="single" w:sz="4" w:space="0" w:color="auto"/>
              <w:left w:val="single" w:sz="4" w:space="0" w:color="auto"/>
              <w:bottom w:val="single" w:sz="4" w:space="0" w:color="auto"/>
              <w:right w:val="single" w:sz="4" w:space="0" w:color="auto"/>
            </w:tcBorders>
            <w:tcPrChange w:id="1126"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070A76A7" w14:textId="77777777" w:rsidR="00D07FA8" w:rsidRPr="00B02A0B" w:rsidRDefault="00D07FA8" w:rsidP="00610474">
            <w:pPr>
              <w:pStyle w:val="TAL"/>
              <w:rPr>
                <w:ins w:id="1127" w:author="Correction" w:date="2023-04-03T01:21:00Z"/>
              </w:rPr>
            </w:pPr>
            <w:ins w:id="1128" w:author="Correction" w:date="2023-04-03T01:21:00Z">
              <w:r w:rsidRPr="00B02A0B">
                <w:t>user not authorised to transmit data</w:t>
              </w:r>
            </w:ins>
          </w:p>
        </w:tc>
        <w:tc>
          <w:tcPr>
            <w:tcW w:w="3812" w:type="dxa"/>
            <w:gridSpan w:val="2"/>
            <w:tcBorders>
              <w:top w:val="single" w:sz="4" w:space="0" w:color="auto"/>
              <w:left w:val="single" w:sz="4" w:space="0" w:color="auto"/>
              <w:bottom w:val="single" w:sz="4" w:space="0" w:color="auto"/>
              <w:right w:val="single" w:sz="4" w:space="0" w:color="auto"/>
            </w:tcBorders>
            <w:tcPrChange w:id="1129"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3776A34F" w14:textId="77777777" w:rsidR="00D07FA8" w:rsidRPr="00B02A0B" w:rsidRDefault="00D07FA8" w:rsidP="00610474">
            <w:pPr>
              <w:pStyle w:val="TAL"/>
              <w:rPr>
                <w:ins w:id="1130" w:author="Correction" w:date="2023-04-03T01:21:00Z"/>
              </w:rPr>
            </w:pPr>
            <w:ins w:id="1131" w:author="Correction" w:date="2023-04-03T01:21:00Z">
              <w:r w:rsidRPr="00B02A0B">
                <w:t>The MCData user is not authorised to transmit data.</w:t>
              </w:r>
            </w:ins>
          </w:p>
        </w:tc>
      </w:tr>
      <w:tr w:rsidR="00D07FA8" w:rsidRPr="00B02A0B" w14:paraId="3F8CEC52" w14:textId="77777777" w:rsidTr="00610474">
        <w:tblPrEx>
          <w:tblLook w:val="04A0" w:firstRow="1" w:lastRow="0" w:firstColumn="1" w:lastColumn="0" w:noHBand="0" w:noVBand="1"/>
          <w:tblPrExChange w:id="1132" w:author="ATT_052022" w:date="2023-02-15T11:19:00Z">
            <w:tblPrEx>
              <w:tblLook w:val="04A0" w:firstRow="1" w:lastRow="0" w:firstColumn="1" w:lastColumn="0" w:noHBand="0" w:noVBand="1"/>
            </w:tblPrEx>
          </w:tblPrExChange>
        </w:tblPrEx>
        <w:trPr>
          <w:gridAfter w:val="1"/>
          <w:wAfter w:w="17" w:type="dxa"/>
          <w:jc w:val="center"/>
          <w:ins w:id="1133" w:author="Correction" w:date="2023-04-03T01:21:00Z"/>
          <w:trPrChange w:id="1134"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135"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5BDBF4A2" w14:textId="77777777" w:rsidR="00D07FA8" w:rsidRPr="00B02A0B" w:rsidRDefault="00D07FA8" w:rsidP="00610474">
            <w:pPr>
              <w:pStyle w:val="TAC"/>
              <w:rPr>
                <w:ins w:id="1136" w:author="Correction" w:date="2023-04-03T01:21:00Z"/>
              </w:rPr>
            </w:pPr>
            <w:ins w:id="1137" w:author="Correction" w:date="2023-04-03T01:21:00Z">
              <w:r w:rsidRPr="00B02A0B">
                <w:t>201</w:t>
              </w:r>
            </w:ins>
          </w:p>
        </w:tc>
        <w:tc>
          <w:tcPr>
            <w:tcW w:w="5003" w:type="dxa"/>
            <w:gridSpan w:val="2"/>
            <w:tcBorders>
              <w:top w:val="single" w:sz="4" w:space="0" w:color="auto"/>
              <w:left w:val="single" w:sz="4" w:space="0" w:color="auto"/>
              <w:bottom w:val="single" w:sz="4" w:space="0" w:color="auto"/>
              <w:right w:val="single" w:sz="4" w:space="0" w:color="auto"/>
            </w:tcBorders>
            <w:tcPrChange w:id="1138"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2044CA8A" w14:textId="77777777" w:rsidR="00D07FA8" w:rsidRPr="00B02A0B" w:rsidRDefault="00D07FA8" w:rsidP="00610474">
            <w:pPr>
              <w:pStyle w:val="TAL"/>
              <w:rPr>
                <w:ins w:id="1139" w:author="Correction" w:date="2023-04-03T01:21:00Z"/>
              </w:rPr>
            </w:pPr>
            <w:ins w:id="1140" w:author="Correction" w:date="2023-04-03T01:21:00Z">
              <w:r w:rsidRPr="00B02A0B">
                <w:t>user not authorised to transmit data on this group identity</w:t>
              </w:r>
            </w:ins>
          </w:p>
        </w:tc>
        <w:tc>
          <w:tcPr>
            <w:tcW w:w="3812" w:type="dxa"/>
            <w:gridSpan w:val="2"/>
            <w:tcBorders>
              <w:top w:val="single" w:sz="4" w:space="0" w:color="auto"/>
              <w:left w:val="single" w:sz="4" w:space="0" w:color="auto"/>
              <w:bottom w:val="single" w:sz="4" w:space="0" w:color="auto"/>
              <w:right w:val="single" w:sz="4" w:space="0" w:color="auto"/>
            </w:tcBorders>
            <w:tcPrChange w:id="1141"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0A1AC1E4" w14:textId="77777777" w:rsidR="00D07FA8" w:rsidRPr="00B02A0B" w:rsidRDefault="00D07FA8" w:rsidP="00610474">
            <w:pPr>
              <w:pStyle w:val="TAL"/>
              <w:rPr>
                <w:ins w:id="1142" w:author="Correction" w:date="2023-04-03T01:21:00Z"/>
              </w:rPr>
            </w:pPr>
            <w:ins w:id="1143" w:author="Correction" w:date="2023-04-03T01:21:00Z">
              <w:r w:rsidRPr="00B02A0B">
                <w:t>The MCData user is not authorised to transmit data on the group identity included in the request.</w:t>
              </w:r>
            </w:ins>
          </w:p>
        </w:tc>
      </w:tr>
      <w:tr w:rsidR="00D07FA8" w:rsidRPr="00B02A0B" w14:paraId="6EA19993" w14:textId="77777777" w:rsidTr="00610474">
        <w:tblPrEx>
          <w:tblLook w:val="04A0" w:firstRow="1" w:lastRow="0" w:firstColumn="1" w:lastColumn="0" w:noHBand="0" w:noVBand="1"/>
          <w:tblPrExChange w:id="1144" w:author="ATT_052022" w:date="2023-02-15T11:19:00Z">
            <w:tblPrEx>
              <w:tblLook w:val="04A0" w:firstRow="1" w:lastRow="0" w:firstColumn="1" w:lastColumn="0" w:noHBand="0" w:noVBand="1"/>
            </w:tblPrEx>
          </w:tblPrExChange>
        </w:tblPrEx>
        <w:trPr>
          <w:gridAfter w:val="1"/>
          <w:wAfter w:w="17" w:type="dxa"/>
          <w:jc w:val="center"/>
          <w:ins w:id="1145" w:author="Correction" w:date="2023-04-03T01:21:00Z"/>
          <w:trPrChange w:id="1146"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147"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1C52CAE0" w14:textId="77777777" w:rsidR="00D07FA8" w:rsidRPr="00B02A0B" w:rsidRDefault="00D07FA8" w:rsidP="00610474">
            <w:pPr>
              <w:pStyle w:val="TAC"/>
              <w:rPr>
                <w:ins w:id="1148" w:author="Correction" w:date="2023-04-03T01:21:00Z"/>
              </w:rPr>
            </w:pPr>
            <w:ins w:id="1149" w:author="Correction" w:date="2023-04-03T01:21:00Z">
              <w:r w:rsidRPr="00B02A0B">
                <w:t>202</w:t>
              </w:r>
            </w:ins>
          </w:p>
        </w:tc>
        <w:tc>
          <w:tcPr>
            <w:tcW w:w="5003" w:type="dxa"/>
            <w:gridSpan w:val="2"/>
            <w:tcBorders>
              <w:top w:val="single" w:sz="4" w:space="0" w:color="auto"/>
              <w:left w:val="single" w:sz="4" w:space="0" w:color="auto"/>
              <w:bottom w:val="single" w:sz="4" w:space="0" w:color="auto"/>
              <w:right w:val="single" w:sz="4" w:space="0" w:color="auto"/>
            </w:tcBorders>
            <w:tcPrChange w:id="1150"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2F3DB8FC" w14:textId="77777777" w:rsidR="00D07FA8" w:rsidRPr="00B02A0B" w:rsidRDefault="00D07FA8" w:rsidP="00610474">
            <w:pPr>
              <w:pStyle w:val="TAL"/>
              <w:rPr>
                <w:ins w:id="1151" w:author="Correction" w:date="2023-04-03T01:21:00Z"/>
              </w:rPr>
            </w:pPr>
            <w:ins w:id="1152" w:author="Correction" w:date="2023-04-03T01:21:00Z">
              <w:r w:rsidRPr="00B02A0B">
                <w:t>user not authorised for one-to-one MCData communications due to exceeding the maximum amount of data that can be sent in a single request</w:t>
              </w:r>
            </w:ins>
          </w:p>
        </w:tc>
        <w:tc>
          <w:tcPr>
            <w:tcW w:w="3812" w:type="dxa"/>
            <w:gridSpan w:val="2"/>
            <w:tcBorders>
              <w:top w:val="single" w:sz="4" w:space="0" w:color="auto"/>
              <w:left w:val="single" w:sz="4" w:space="0" w:color="auto"/>
              <w:bottom w:val="single" w:sz="4" w:space="0" w:color="auto"/>
              <w:right w:val="single" w:sz="4" w:space="0" w:color="auto"/>
            </w:tcBorders>
            <w:tcPrChange w:id="1153"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6DEE6B91" w14:textId="77777777" w:rsidR="00D07FA8" w:rsidRPr="00B02A0B" w:rsidRDefault="00D07FA8" w:rsidP="00610474">
            <w:pPr>
              <w:pStyle w:val="TAL"/>
              <w:rPr>
                <w:ins w:id="1154" w:author="Correction" w:date="2023-04-03T01:21:00Z"/>
              </w:rPr>
            </w:pPr>
            <w:ins w:id="1155" w:author="Correction" w:date="2023-04-03T01:21:00Z">
              <w:r w:rsidRPr="00B02A0B">
                <w:t>The MCData user is not authorised for one-to-one MCData communications due to exceeding the maximum amount of data that can be sent in a single request</w:t>
              </w:r>
              <w:r>
                <w:t>.</w:t>
              </w:r>
            </w:ins>
          </w:p>
        </w:tc>
      </w:tr>
      <w:tr w:rsidR="00D07FA8" w:rsidRPr="00B02A0B" w14:paraId="12DBD329" w14:textId="77777777" w:rsidTr="00610474">
        <w:tblPrEx>
          <w:tblLook w:val="04A0" w:firstRow="1" w:lastRow="0" w:firstColumn="1" w:lastColumn="0" w:noHBand="0" w:noVBand="1"/>
          <w:tblPrExChange w:id="1156" w:author="ATT_052022" w:date="2023-02-15T11:19:00Z">
            <w:tblPrEx>
              <w:tblLook w:val="04A0" w:firstRow="1" w:lastRow="0" w:firstColumn="1" w:lastColumn="0" w:noHBand="0" w:noVBand="1"/>
            </w:tblPrEx>
          </w:tblPrExChange>
        </w:tblPrEx>
        <w:trPr>
          <w:gridAfter w:val="1"/>
          <w:wAfter w:w="17" w:type="dxa"/>
          <w:jc w:val="center"/>
          <w:ins w:id="1157" w:author="Correction" w:date="2023-04-03T01:21:00Z"/>
          <w:trPrChange w:id="1158"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159"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488D9F01" w14:textId="77777777" w:rsidR="00D07FA8" w:rsidRPr="00B02A0B" w:rsidRDefault="00D07FA8" w:rsidP="00610474">
            <w:pPr>
              <w:pStyle w:val="TAC"/>
              <w:rPr>
                <w:ins w:id="1160" w:author="Correction" w:date="2023-04-03T01:21:00Z"/>
              </w:rPr>
            </w:pPr>
            <w:ins w:id="1161" w:author="Correction" w:date="2023-04-03T01:21:00Z">
              <w:r w:rsidRPr="00B02A0B">
                <w:t>203</w:t>
              </w:r>
            </w:ins>
          </w:p>
        </w:tc>
        <w:tc>
          <w:tcPr>
            <w:tcW w:w="5003" w:type="dxa"/>
            <w:gridSpan w:val="2"/>
            <w:tcBorders>
              <w:top w:val="single" w:sz="4" w:space="0" w:color="auto"/>
              <w:left w:val="single" w:sz="4" w:space="0" w:color="auto"/>
              <w:bottom w:val="single" w:sz="4" w:space="0" w:color="auto"/>
              <w:right w:val="single" w:sz="4" w:space="0" w:color="auto"/>
            </w:tcBorders>
            <w:tcPrChange w:id="1162"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7C19B3EA" w14:textId="77777777" w:rsidR="00D07FA8" w:rsidRPr="00B02A0B" w:rsidRDefault="00D07FA8" w:rsidP="00610474">
            <w:pPr>
              <w:pStyle w:val="TAL"/>
              <w:rPr>
                <w:ins w:id="1163" w:author="Correction" w:date="2023-04-03T01:21:00Z"/>
              </w:rPr>
            </w:pPr>
            <w:ins w:id="1164" w:author="Correction" w:date="2023-04-03T01:21:00Z">
              <w:r w:rsidRPr="00B02A0B">
                <w:t>message too large to send over signalling control plane</w:t>
              </w:r>
            </w:ins>
          </w:p>
        </w:tc>
        <w:tc>
          <w:tcPr>
            <w:tcW w:w="3812" w:type="dxa"/>
            <w:gridSpan w:val="2"/>
            <w:tcBorders>
              <w:top w:val="single" w:sz="4" w:space="0" w:color="auto"/>
              <w:left w:val="single" w:sz="4" w:space="0" w:color="auto"/>
              <w:bottom w:val="single" w:sz="4" w:space="0" w:color="auto"/>
              <w:right w:val="single" w:sz="4" w:space="0" w:color="auto"/>
            </w:tcBorders>
            <w:tcPrChange w:id="1165"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01180DF3" w14:textId="77777777" w:rsidR="00D07FA8" w:rsidRPr="00B02A0B" w:rsidRDefault="00D07FA8" w:rsidP="00610474">
            <w:pPr>
              <w:pStyle w:val="TAL"/>
              <w:rPr>
                <w:ins w:id="1166" w:author="Correction" w:date="2023-04-03T01:21:00Z"/>
              </w:rPr>
            </w:pPr>
            <w:ins w:id="1167" w:author="Correction" w:date="2023-04-03T01:21:00Z">
              <w:r w:rsidRPr="00B02A0B">
                <w:t>The MCData client sent data that is greater than the size that can be handled by the signalling control plane.</w:t>
              </w:r>
            </w:ins>
          </w:p>
        </w:tc>
      </w:tr>
      <w:tr w:rsidR="00D07FA8" w:rsidRPr="00B02A0B" w14:paraId="2AE665BC" w14:textId="77777777" w:rsidTr="00610474">
        <w:tblPrEx>
          <w:tblLook w:val="04A0" w:firstRow="1" w:lastRow="0" w:firstColumn="1" w:lastColumn="0" w:noHBand="0" w:noVBand="1"/>
          <w:tblPrExChange w:id="1168" w:author="ATT_052022" w:date="2023-02-15T11:19:00Z">
            <w:tblPrEx>
              <w:tblLook w:val="04A0" w:firstRow="1" w:lastRow="0" w:firstColumn="1" w:lastColumn="0" w:noHBand="0" w:noVBand="1"/>
            </w:tblPrEx>
          </w:tblPrExChange>
        </w:tblPrEx>
        <w:trPr>
          <w:gridAfter w:val="1"/>
          <w:wAfter w:w="17" w:type="dxa"/>
          <w:jc w:val="center"/>
          <w:ins w:id="1169" w:author="Correction" w:date="2023-04-03T01:21:00Z"/>
          <w:trPrChange w:id="1170"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171"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164081FF" w14:textId="77777777" w:rsidR="00D07FA8" w:rsidRPr="00B02A0B" w:rsidRDefault="00D07FA8" w:rsidP="00610474">
            <w:pPr>
              <w:pStyle w:val="TAC"/>
              <w:rPr>
                <w:ins w:id="1172" w:author="Correction" w:date="2023-04-03T01:21:00Z"/>
              </w:rPr>
            </w:pPr>
            <w:ins w:id="1173" w:author="Correction" w:date="2023-04-03T01:21:00Z">
              <w:r w:rsidRPr="00B02A0B">
                <w:t>204</w:t>
              </w:r>
            </w:ins>
          </w:p>
        </w:tc>
        <w:tc>
          <w:tcPr>
            <w:tcW w:w="5003" w:type="dxa"/>
            <w:gridSpan w:val="2"/>
            <w:tcBorders>
              <w:top w:val="single" w:sz="4" w:space="0" w:color="auto"/>
              <w:left w:val="single" w:sz="4" w:space="0" w:color="auto"/>
              <w:bottom w:val="single" w:sz="4" w:space="0" w:color="auto"/>
              <w:right w:val="single" w:sz="4" w:space="0" w:color="auto"/>
            </w:tcBorders>
            <w:tcPrChange w:id="1174"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43C7D829" w14:textId="77777777" w:rsidR="00D07FA8" w:rsidRPr="00B02A0B" w:rsidRDefault="00D07FA8" w:rsidP="00610474">
            <w:pPr>
              <w:pStyle w:val="TAL"/>
              <w:rPr>
                <w:ins w:id="1175" w:author="Correction" w:date="2023-04-03T01:21:00Z"/>
              </w:rPr>
            </w:pPr>
            <w:ins w:id="1176" w:author="Correction" w:date="2023-04-03T01:21:00Z">
              <w:r w:rsidRPr="00B02A0B">
                <w:t>unable to determine targeted user for one-to-one SDS</w:t>
              </w:r>
            </w:ins>
          </w:p>
        </w:tc>
        <w:tc>
          <w:tcPr>
            <w:tcW w:w="3812" w:type="dxa"/>
            <w:gridSpan w:val="2"/>
            <w:tcBorders>
              <w:top w:val="single" w:sz="4" w:space="0" w:color="auto"/>
              <w:left w:val="single" w:sz="4" w:space="0" w:color="auto"/>
              <w:bottom w:val="single" w:sz="4" w:space="0" w:color="auto"/>
              <w:right w:val="single" w:sz="4" w:space="0" w:color="auto"/>
            </w:tcBorders>
            <w:tcPrChange w:id="1177"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64BC67C9" w14:textId="77777777" w:rsidR="00D07FA8" w:rsidRPr="00B02A0B" w:rsidRDefault="00D07FA8" w:rsidP="00610474">
            <w:pPr>
              <w:pStyle w:val="TAL"/>
              <w:rPr>
                <w:ins w:id="1178" w:author="Correction" w:date="2023-04-03T01:21:00Z"/>
              </w:rPr>
            </w:pPr>
            <w:ins w:id="1179" w:author="Correction" w:date="2023-04-03T01:21:00Z">
              <w:r w:rsidRPr="00B02A0B">
                <w:t>The MCData server is unable to determine the targeted user for one-to-one SDS.</w:t>
              </w:r>
            </w:ins>
          </w:p>
        </w:tc>
      </w:tr>
      <w:tr w:rsidR="00D07FA8" w:rsidRPr="00B02A0B" w14:paraId="07CE6189" w14:textId="77777777" w:rsidTr="00610474">
        <w:tblPrEx>
          <w:tblLook w:val="04A0" w:firstRow="1" w:lastRow="0" w:firstColumn="1" w:lastColumn="0" w:noHBand="0" w:noVBand="1"/>
          <w:tblPrExChange w:id="1180" w:author="ATT_052022" w:date="2023-02-15T11:19:00Z">
            <w:tblPrEx>
              <w:tblLook w:val="04A0" w:firstRow="1" w:lastRow="0" w:firstColumn="1" w:lastColumn="0" w:noHBand="0" w:noVBand="1"/>
            </w:tblPrEx>
          </w:tblPrExChange>
        </w:tblPrEx>
        <w:trPr>
          <w:gridAfter w:val="1"/>
          <w:wAfter w:w="17" w:type="dxa"/>
          <w:jc w:val="center"/>
          <w:ins w:id="1181" w:author="Correction" w:date="2023-04-03T01:21:00Z"/>
          <w:trPrChange w:id="1182"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183"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63D99D5C" w14:textId="77777777" w:rsidR="00D07FA8" w:rsidRPr="00B02A0B" w:rsidRDefault="00D07FA8" w:rsidP="00610474">
            <w:pPr>
              <w:pStyle w:val="TAC"/>
              <w:rPr>
                <w:ins w:id="1184" w:author="Correction" w:date="2023-04-03T01:21:00Z"/>
              </w:rPr>
            </w:pPr>
            <w:ins w:id="1185" w:author="Correction" w:date="2023-04-03T01:21:00Z">
              <w:r w:rsidRPr="00B02A0B">
                <w:t>205</w:t>
              </w:r>
            </w:ins>
          </w:p>
        </w:tc>
        <w:tc>
          <w:tcPr>
            <w:tcW w:w="5003" w:type="dxa"/>
            <w:gridSpan w:val="2"/>
            <w:tcBorders>
              <w:top w:val="single" w:sz="4" w:space="0" w:color="auto"/>
              <w:left w:val="single" w:sz="4" w:space="0" w:color="auto"/>
              <w:bottom w:val="single" w:sz="4" w:space="0" w:color="auto"/>
              <w:right w:val="single" w:sz="4" w:space="0" w:color="auto"/>
            </w:tcBorders>
            <w:tcPrChange w:id="1186"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2E76B7E0" w14:textId="77777777" w:rsidR="00D07FA8" w:rsidRPr="00B02A0B" w:rsidRDefault="00D07FA8" w:rsidP="00610474">
            <w:pPr>
              <w:pStyle w:val="TAL"/>
              <w:rPr>
                <w:ins w:id="1187" w:author="Correction" w:date="2023-04-03T01:21:00Z"/>
              </w:rPr>
            </w:pPr>
            <w:ins w:id="1188" w:author="Correction" w:date="2023-04-03T01:21:00Z">
              <w:r w:rsidRPr="00B02A0B">
                <w:t>unable to determine targeted user for one-to-one FD</w:t>
              </w:r>
            </w:ins>
          </w:p>
        </w:tc>
        <w:tc>
          <w:tcPr>
            <w:tcW w:w="3812" w:type="dxa"/>
            <w:gridSpan w:val="2"/>
            <w:tcBorders>
              <w:top w:val="single" w:sz="4" w:space="0" w:color="auto"/>
              <w:left w:val="single" w:sz="4" w:space="0" w:color="auto"/>
              <w:bottom w:val="single" w:sz="4" w:space="0" w:color="auto"/>
              <w:right w:val="single" w:sz="4" w:space="0" w:color="auto"/>
            </w:tcBorders>
            <w:tcPrChange w:id="1189"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1B78E3F8" w14:textId="77777777" w:rsidR="00D07FA8" w:rsidRPr="00B02A0B" w:rsidRDefault="00D07FA8" w:rsidP="00610474">
            <w:pPr>
              <w:pStyle w:val="TAL"/>
              <w:rPr>
                <w:ins w:id="1190" w:author="Correction" w:date="2023-04-03T01:21:00Z"/>
              </w:rPr>
            </w:pPr>
            <w:ins w:id="1191" w:author="Correction" w:date="2023-04-03T01:21:00Z">
              <w:r w:rsidRPr="00B02A0B">
                <w:t>The MCData server is unable to determine the targeted user for one-to-one FD.</w:t>
              </w:r>
            </w:ins>
          </w:p>
        </w:tc>
      </w:tr>
      <w:tr w:rsidR="00D07FA8" w:rsidRPr="00B02A0B" w14:paraId="09BFA2BC" w14:textId="77777777" w:rsidTr="00610474">
        <w:tblPrEx>
          <w:tblLook w:val="04A0" w:firstRow="1" w:lastRow="0" w:firstColumn="1" w:lastColumn="0" w:noHBand="0" w:noVBand="1"/>
          <w:tblPrExChange w:id="1192" w:author="ATT_052022" w:date="2023-02-15T11:19:00Z">
            <w:tblPrEx>
              <w:tblLook w:val="04A0" w:firstRow="1" w:lastRow="0" w:firstColumn="1" w:lastColumn="0" w:noHBand="0" w:noVBand="1"/>
            </w:tblPrEx>
          </w:tblPrExChange>
        </w:tblPrEx>
        <w:trPr>
          <w:gridAfter w:val="1"/>
          <w:wAfter w:w="17" w:type="dxa"/>
          <w:jc w:val="center"/>
          <w:ins w:id="1193" w:author="Correction" w:date="2023-04-03T01:21:00Z"/>
          <w:trPrChange w:id="1194"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195"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13808057" w14:textId="77777777" w:rsidR="00D07FA8" w:rsidRPr="00B02A0B" w:rsidRDefault="00D07FA8" w:rsidP="00610474">
            <w:pPr>
              <w:pStyle w:val="TAC"/>
              <w:rPr>
                <w:ins w:id="1196" w:author="Correction" w:date="2023-04-03T01:21:00Z"/>
              </w:rPr>
            </w:pPr>
            <w:ins w:id="1197" w:author="Correction" w:date="2023-04-03T01:21:00Z">
              <w:r w:rsidRPr="00B02A0B">
                <w:t>206</w:t>
              </w:r>
            </w:ins>
          </w:p>
        </w:tc>
        <w:tc>
          <w:tcPr>
            <w:tcW w:w="5003" w:type="dxa"/>
            <w:gridSpan w:val="2"/>
            <w:tcBorders>
              <w:top w:val="single" w:sz="4" w:space="0" w:color="auto"/>
              <w:left w:val="single" w:sz="4" w:space="0" w:color="auto"/>
              <w:bottom w:val="single" w:sz="4" w:space="0" w:color="auto"/>
              <w:right w:val="single" w:sz="4" w:space="0" w:color="auto"/>
            </w:tcBorders>
            <w:tcPrChange w:id="1198"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43C84C97" w14:textId="77777777" w:rsidR="00D07FA8" w:rsidRPr="00B02A0B" w:rsidRDefault="00D07FA8" w:rsidP="00610474">
            <w:pPr>
              <w:pStyle w:val="TAL"/>
              <w:rPr>
                <w:ins w:id="1199" w:author="Correction" w:date="2023-04-03T01:21:00Z"/>
              </w:rPr>
            </w:pPr>
            <w:ins w:id="1200" w:author="Correction" w:date="2023-04-03T01:21:00Z">
              <w:r w:rsidRPr="00B02A0B">
                <w:t>short data service not allowed for this group</w:t>
              </w:r>
            </w:ins>
          </w:p>
        </w:tc>
        <w:tc>
          <w:tcPr>
            <w:tcW w:w="3812" w:type="dxa"/>
            <w:gridSpan w:val="2"/>
            <w:tcBorders>
              <w:top w:val="single" w:sz="4" w:space="0" w:color="auto"/>
              <w:left w:val="single" w:sz="4" w:space="0" w:color="auto"/>
              <w:bottom w:val="single" w:sz="4" w:space="0" w:color="auto"/>
              <w:right w:val="single" w:sz="4" w:space="0" w:color="auto"/>
            </w:tcBorders>
            <w:tcPrChange w:id="1201"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762F2587" w14:textId="77777777" w:rsidR="00D07FA8" w:rsidRPr="00B02A0B" w:rsidRDefault="00D07FA8" w:rsidP="00610474">
            <w:pPr>
              <w:pStyle w:val="TAL"/>
              <w:rPr>
                <w:ins w:id="1202" w:author="Correction" w:date="2023-04-03T01:21:00Z"/>
              </w:rPr>
            </w:pPr>
            <w:ins w:id="1203" w:author="Correction" w:date="2023-04-03T01:21:00Z">
              <w:r w:rsidRPr="00B02A0B">
                <w:t>SDS is not allowed on the group indicated in the SDS request.</w:t>
              </w:r>
            </w:ins>
          </w:p>
        </w:tc>
      </w:tr>
      <w:tr w:rsidR="00D07FA8" w:rsidRPr="00B02A0B" w14:paraId="79B26F44" w14:textId="77777777" w:rsidTr="00610474">
        <w:tblPrEx>
          <w:tblLook w:val="04A0" w:firstRow="1" w:lastRow="0" w:firstColumn="1" w:lastColumn="0" w:noHBand="0" w:noVBand="1"/>
          <w:tblPrExChange w:id="1204" w:author="ATT_052022" w:date="2023-02-15T11:19:00Z">
            <w:tblPrEx>
              <w:tblLook w:val="04A0" w:firstRow="1" w:lastRow="0" w:firstColumn="1" w:lastColumn="0" w:noHBand="0" w:noVBand="1"/>
            </w:tblPrEx>
          </w:tblPrExChange>
        </w:tblPrEx>
        <w:trPr>
          <w:gridAfter w:val="1"/>
          <w:wAfter w:w="17" w:type="dxa"/>
          <w:jc w:val="center"/>
          <w:ins w:id="1205" w:author="Correction" w:date="2023-04-03T01:21:00Z"/>
          <w:trPrChange w:id="1206"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07"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17D2AEFC" w14:textId="77777777" w:rsidR="00D07FA8" w:rsidRPr="00B02A0B" w:rsidRDefault="00D07FA8" w:rsidP="00610474">
            <w:pPr>
              <w:pStyle w:val="TAC"/>
              <w:rPr>
                <w:ins w:id="1208" w:author="Correction" w:date="2023-04-03T01:21:00Z"/>
              </w:rPr>
            </w:pPr>
            <w:ins w:id="1209" w:author="Correction" w:date="2023-04-03T01:21:00Z">
              <w:r w:rsidRPr="00B02A0B">
                <w:t>207</w:t>
              </w:r>
            </w:ins>
          </w:p>
        </w:tc>
        <w:tc>
          <w:tcPr>
            <w:tcW w:w="5003" w:type="dxa"/>
            <w:gridSpan w:val="2"/>
            <w:tcBorders>
              <w:top w:val="single" w:sz="4" w:space="0" w:color="auto"/>
              <w:left w:val="single" w:sz="4" w:space="0" w:color="auto"/>
              <w:bottom w:val="single" w:sz="4" w:space="0" w:color="auto"/>
              <w:right w:val="single" w:sz="4" w:space="0" w:color="auto"/>
            </w:tcBorders>
            <w:tcPrChange w:id="1210"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088FC53A" w14:textId="77777777" w:rsidR="00D07FA8" w:rsidRPr="00B02A0B" w:rsidRDefault="00D07FA8" w:rsidP="00610474">
            <w:pPr>
              <w:pStyle w:val="TAL"/>
              <w:rPr>
                <w:ins w:id="1211" w:author="Correction" w:date="2023-04-03T01:21:00Z"/>
              </w:rPr>
            </w:pPr>
            <w:ins w:id="1212" w:author="Correction" w:date="2023-04-03T01:21:00Z">
              <w:r w:rsidRPr="00B02A0B">
                <w:t>SDS services not supported for this group</w:t>
              </w:r>
            </w:ins>
          </w:p>
        </w:tc>
        <w:tc>
          <w:tcPr>
            <w:tcW w:w="3812" w:type="dxa"/>
            <w:gridSpan w:val="2"/>
            <w:tcBorders>
              <w:top w:val="single" w:sz="4" w:space="0" w:color="auto"/>
              <w:left w:val="single" w:sz="4" w:space="0" w:color="auto"/>
              <w:bottom w:val="single" w:sz="4" w:space="0" w:color="auto"/>
              <w:right w:val="single" w:sz="4" w:space="0" w:color="auto"/>
            </w:tcBorders>
            <w:tcPrChange w:id="1213"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0E8E0715" w14:textId="77777777" w:rsidR="00D07FA8" w:rsidRPr="00B02A0B" w:rsidRDefault="00D07FA8" w:rsidP="00610474">
            <w:pPr>
              <w:pStyle w:val="TAL"/>
              <w:rPr>
                <w:ins w:id="1214" w:author="Correction" w:date="2023-04-03T01:21:00Z"/>
              </w:rPr>
            </w:pPr>
            <w:ins w:id="1215" w:author="Correction" w:date="2023-04-03T01:21:00Z">
              <w:r w:rsidRPr="00B02A0B">
                <w:t>SDS services not supported for this group</w:t>
              </w:r>
              <w:r>
                <w:t>.</w:t>
              </w:r>
            </w:ins>
          </w:p>
        </w:tc>
      </w:tr>
      <w:tr w:rsidR="00D07FA8" w:rsidRPr="00B02A0B" w14:paraId="2402A9C4" w14:textId="77777777" w:rsidTr="00610474">
        <w:tblPrEx>
          <w:tblLook w:val="04A0" w:firstRow="1" w:lastRow="0" w:firstColumn="1" w:lastColumn="0" w:noHBand="0" w:noVBand="1"/>
          <w:tblPrExChange w:id="1216" w:author="ATT_052022" w:date="2023-02-15T11:19:00Z">
            <w:tblPrEx>
              <w:tblLook w:val="04A0" w:firstRow="1" w:lastRow="0" w:firstColumn="1" w:lastColumn="0" w:noHBand="0" w:noVBand="1"/>
            </w:tblPrEx>
          </w:tblPrExChange>
        </w:tblPrEx>
        <w:trPr>
          <w:gridAfter w:val="1"/>
          <w:wAfter w:w="17" w:type="dxa"/>
          <w:jc w:val="center"/>
          <w:ins w:id="1217" w:author="Correction" w:date="2023-04-03T01:21:00Z"/>
          <w:trPrChange w:id="1218"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19"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4D637E36" w14:textId="77777777" w:rsidR="00D07FA8" w:rsidRPr="00B02A0B" w:rsidRDefault="00D07FA8" w:rsidP="00610474">
            <w:pPr>
              <w:pStyle w:val="TAC"/>
              <w:rPr>
                <w:ins w:id="1220" w:author="Correction" w:date="2023-04-03T01:21:00Z"/>
              </w:rPr>
            </w:pPr>
            <w:ins w:id="1221" w:author="Correction" w:date="2023-04-03T01:21:00Z">
              <w:r w:rsidRPr="00B02A0B">
                <w:t>208</w:t>
              </w:r>
            </w:ins>
          </w:p>
        </w:tc>
        <w:tc>
          <w:tcPr>
            <w:tcW w:w="5003" w:type="dxa"/>
            <w:gridSpan w:val="2"/>
            <w:tcBorders>
              <w:top w:val="single" w:sz="4" w:space="0" w:color="auto"/>
              <w:left w:val="single" w:sz="4" w:space="0" w:color="auto"/>
              <w:bottom w:val="single" w:sz="4" w:space="0" w:color="auto"/>
              <w:right w:val="single" w:sz="4" w:space="0" w:color="auto"/>
            </w:tcBorders>
            <w:tcPrChange w:id="1222"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7CEDB6DA" w14:textId="77777777" w:rsidR="00D07FA8" w:rsidRPr="00B02A0B" w:rsidRDefault="00D07FA8" w:rsidP="00610474">
            <w:pPr>
              <w:pStyle w:val="TAL"/>
              <w:rPr>
                <w:ins w:id="1223" w:author="Correction" w:date="2023-04-03T01:21:00Z"/>
              </w:rPr>
            </w:pPr>
            <w:ins w:id="1224" w:author="Correction" w:date="2023-04-03T01:21:00Z">
              <w:r w:rsidRPr="00B02A0B">
                <w:t>user not authorised for MCData communications on this group identity due to exceeding the maximum amount of data that can be sent in a single request</w:t>
              </w:r>
            </w:ins>
          </w:p>
        </w:tc>
        <w:tc>
          <w:tcPr>
            <w:tcW w:w="3812" w:type="dxa"/>
            <w:gridSpan w:val="2"/>
            <w:tcBorders>
              <w:top w:val="single" w:sz="4" w:space="0" w:color="auto"/>
              <w:left w:val="single" w:sz="4" w:space="0" w:color="auto"/>
              <w:bottom w:val="single" w:sz="4" w:space="0" w:color="auto"/>
              <w:right w:val="single" w:sz="4" w:space="0" w:color="auto"/>
            </w:tcBorders>
            <w:tcPrChange w:id="1225"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468CD636" w14:textId="77777777" w:rsidR="00D07FA8" w:rsidRPr="00B02A0B" w:rsidRDefault="00D07FA8" w:rsidP="00610474">
            <w:pPr>
              <w:pStyle w:val="TAL"/>
              <w:rPr>
                <w:ins w:id="1226" w:author="Correction" w:date="2023-04-03T01:21:00Z"/>
              </w:rPr>
            </w:pPr>
            <w:ins w:id="1227" w:author="Correction" w:date="2023-04-03T01:21:00Z">
              <w:r w:rsidRPr="00B02A0B">
                <w:t>The MCData user is not authorised for group MCData communications due to exceeding the maximum amount of data that can be sent in a single request.</w:t>
              </w:r>
            </w:ins>
          </w:p>
        </w:tc>
      </w:tr>
      <w:tr w:rsidR="00D07FA8" w:rsidRPr="00B02A0B" w14:paraId="447DB02C" w14:textId="77777777" w:rsidTr="00610474">
        <w:tblPrEx>
          <w:tblLook w:val="04A0" w:firstRow="1" w:lastRow="0" w:firstColumn="1" w:lastColumn="0" w:noHBand="0" w:noVBand="1"/>
          <w:tblPrExChange w:id="1228" w:author="ATT_052022" w:date="2023-02-15T11:19:00Z">
            <w:tblPrEx>
              <w:tblLook w:val="04A0" w:firstRow="1" w:lastRow="0" w:firstColumn="1" w:lastColumn="0" w:noHBand="0" w:noVBand="1"/>
            </w:tblPrEx>
          </w:tblPrExChange>
        </w:tblPrEx>
        <w:trPr>
          <w:gridAfter w:val="1"/>
          <w:wAfter w:w="17" w:type="dxa"/>
          <w:jc w:val="center"/>
          <w:ins w:id="1229" w:author="Correction" w:date="2023-04-03T01:21:00Z"/>
          <w:trPrChange w:id="1230"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31"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15377702" w14:textId="77777777" w:rsidR="00D07FA8" w:rsidRPr="00B02A0B" w:rsidRDefault="00D07FA8" w:rsidP="00610474">
            <w:pPr>
              <w:pStyle w:val="TAC"/>
              <w:rPr>
                <w:ins w:id="1232" w:author="Correction" w:date="2023-04-03T01:21:00Z"/>
              </w:rPr>
            </w:pPr>
            <w:ins w:id="1233" w:author="Correction" w:date="2023-04-03T01:21:00Z">
              <w:r w:rsidRPr="00B02A0B">
                <w:t>209</w:t>
              </w:r>
            </w:ins>
          </w:p>
        </w:tc>
        <w:tc>
          <w:tcPr>
            <w:tcW w:w="5003" w:type="dxa"/>
            <w:gridSpan w:val="2"/>
            <w:tcBorders>
              <w:top w:val="single" w:sz="4" w:space="0" w:color="auto"/>
              <w:left w:val="single" w:sz="4" w:space="0" w:color="auto"/>
              <w:bottom w:val="single" w:sz="4" w:space="0" w:color="auto"/>
              <w:right w:val="single" w:sz="4" w:space="0" w:color="auto"/>
            </w:tcBorders>
            <w:tcPrChange w:id="1234"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0BDD410D" w14:textId="77777777" w:rsidR="00D07FA8" w:rsidRPr="00B02A0B" w:rsidRDefault="00D07FA8" w:rsidP="00610474">
            <w:pPr>
              <w:pStyle w:val="TAL"/>
              <w:rPr>
                <w:ins w:id="1235" w:author="Correction" w:date="2023-04-03T01:21:00Z"/>
              </w:rPr>
            </w:pPr>
            <w:ins w:id="1236" w:author="Correction" w:date="2023-04-03T01:21:00Z">
              <w:r w:rsidRPr="00B02A0B">
                <w:t xml:space="preserve">one FD SIGNALLING PAYLOAD or </w:t>
              </w:r>
              <w:r w:rsidRPr="00B02A0B">
                <w:rPr>
                  <w:noProof/>
                </w:rPr>
                <w:t xml:space="preserve">FD HTTP TERMINATION </w:t>
              </w:r>
              <w:r w:rsidRPr="00B02A0B">
                <w:t>message only must be present in FD request</w:t>
              </w:r>
            </w:ins>
          </w:p>
        </w:tc>
        <w:tc>
          <w:tcPr>
            <w:tcW w:w="3812" w:type="dxa"/>
            <w:gridSpan w:val="2"/>
            <w:tcBorders>
              <w:top w:val="single" w:sz="4" w:space="0" w:color="auto"/>
              <w:left w:val="single" w:sz="4" w:space="0" w:color="auto"/>
              <w:bottom w:val="single" w:sz="4" w:space="0" w:color="auto"/>
              <w:right w:val="single" w:sz="4" w:space="0" w:color="auto"/>
            </w:tcBorders>
            <w:tcPrChange w:id="1237"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4215417A" w14:textId="77777777" w:rsidR="00D07FA8" w:rsidRPr="00B02A0B" w:rsidRDefault="00D07FA8" w:rsidP="00610474">
            <w:pPr>
              <w:pStyle w:val="TAL"/>
              <w:rPr>
                <w:ins w:id="1238" w:author="Correction" w:date="2023-04-03T01:21:00Z"/>
              </w:rPr>
            </w:pPr>
            <w:ins w:id="1239" w:author="Correction" w:date="2023-04-03T01:21:00Z">
              <w:r w:rsidRPr="00B02A0B">
                <w:t xml:space="preserve">Only one FD SIGNALLING PAYLOAD or </w:t>
              </w:r>
              <w:r w:rsidRPr="00B02A0B">
                <w:rPr>
                  <w:noProof/>
                </w:rPr>
                <w:t xml:space="preserve">FD HTTP TERMINATION </w:t>
              </w:r>
              <w:r w:rsidRPr="00B02A0B">
                <w:t>message must be present in FD request</w:t>
              </w:r>
              <w:r>
                <w:t>.</w:t>
              </w:r>
            </w:ins>
          </w:p>
        </w:tc>
      </w:tr>
      <w:tr w:rsidR="00D07FA8" w:rsidRPr="00B02A0B" w14:paraId="46DE9C5F" w14:textId="77777777" w:rsidTr="00610474">
        <w:tblPrEx>
          <w:tblLook w:val="04A0" w:firstRow="1" w:lastRow="0" w:firstColumn="1" w:lastColumn="0" w:noHBand="0" w:noVBand="1"/>
          <w:tblPrExChange w:id="1240" w:author="ATT_052022" w:date="2023-02-15T11:19:00Z">
            <w:tblPrEx>
              <w:tblLook w:val="04A0" w:firstRow="1" w:lastRow="0" w:firstColumn="1" w:lastColumn="0" w:noHBand="0" w:noVBand="1"/>
            </w:tblPrEx>
          </w:tblPrExChange>
        </w:tblPrEx>
        <w:trPr>
          <w:gridAfter w:val="1"/>
          <w:wAfter w:w="17" w:type="dxa"/>
          <w:jc w:val="center"/>
          <w:ins w:id="1241" w:author="Correction" w:date="2023-04-03T01:21:00Z"/>
          <w:trPrChange w:id="1242"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43"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24DC736F" w14:textId="77777777" w:rsidR="00D07FA8" w:rsidRPr="00B02A0B" w:rsidRDefault="00D07FA8" w:rsidP="00610474">
            <w:pPr>
              <w:pStyle w:val="TAC"/>
              <w:rPr>
                <w:ins w:id="1244" w:author="Correction" w:date="2023-04-03T01:21:00Z"/>
              </w:rPr>
            </w:pPr>
            <w:ins w:id="1245" w:author="Correction" w:date="2023-04-03T01:21:00Z">
              <w:r w:rsidRPr="00B02A0B">
                <w:t>210</w:t>
              </w:r>
            </w:ins>
          </w:p>
        </w:tc>
        <w:tc>
          <w:tcPr>
            <w:tcW w:w="5003" w:type="dxa"/>
            <w:gridSpan w:val="2"/>
            <w:tcBorders>
              <w:top w:val="single" w:sz="4" w:space="0" w:color="auto"/>
              <w:left w:val="single" w:sz="4" w:space="0" w:color="auto"/>
              <w:bottom w:val="single" w:sz="4" w:space="0" w:color="auto"/>
              <w:right w:val="single" w:sz="4" w:space="0" w:color="auto"/>
            </w:tcBorders>
            <w:tcPrChange w:id="1246"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38452EEF" w14:textId="77777777" w:rsidR="00D07FA8" w:rsidRPr="00B02A0B" w:rsidRDefault="00D07FA8" w:rsidP="00610474">
            <w:pPr>
              <w:pStyle w:val="TAL"/>
              <w:rPr>
                <w:ins w:id="1247" w:author="Correction" w:date="2023-04-03T01:21:00Z"/>
              </w:rPr>
            </w:pPr>
            <w:ins w:id="1248" w:author="Correction" w:date="2023-04-03T01:21:00Z">
              <w:r w:rsidRPr="00B02A0B">
                <w:t>Only one File URL must be present in the FD request</w:t>
              </w:r>
            </w:ins>
          </w:p>
        </w:tc>
        <w:tc>
          <w:tcPr>
            <w:tcW w:w="3812" w:type="dxa"/>
            <w:gridSpan w:val="2"/>
            <w:tcBorders>
              <w:top w:val="single" w:sz="4" w:space="0" w:color="auto"/>
              <w:left w:val="single" w:sz="4" w:space="0" w:color="auto"/>
              <w:bottom w:val="single" w:sz="4" w:space="0" w:color="auto"/>
              <w:right w:val="single" w:sz="4" w:space="0" w:color="auto"/>
            </w:tcBorders>
            <w:tcPrChange w:id="1249"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512656D9" w14:textId="77777777" w:rsidR="00D07FA8" w:rsidRPr="00B02A0B" w:rsidRDefault="00D07FA8" w:rsidP="00610474">
            <w:pPr>
              <w:pStyle w:val="TAL"/>
              <w:rPr>
                <w:ins w:id="1250" w:author="Correction" w:date="2023-04-03T01:21:00Z"/>
              </w:rPr>
            </w:pPr>
            <w:ins w:id="1251" w:author="Correction" w:date="2023-04-03T01:21:00Z">
              <w:r w:rsidRPr="00B02A0B">
                <w:t>Only one File URL must be present in the FD request.</w:t>
              </w:r>
            </w:ins>
          </w:p>
        </w:tc>
      </w:tr>
      <w:tr w:rsidR="00D07FA8" w:rsidRPr="00B02A0B" w14:paraId="7E180DA4" w14:textId="77777777" w:rsidTr="00610474">
        <w:tblPrEx>
          <w:tblLook w:val="04A0" w:firstRow="1" w:lastRow="0" w:firstColumn="1" w:lastColumn="0" w:noHBand="0" w:noVBand="1"/>
          <w:tblPrExChange w:id="1252" w:author="ATT_052022" w:date="2023-02-15T11:19:00Z">
            <w:tblPrEx>
              <w:tblLook w:val="04A0" w:firstRow="1" w:lastRow="0" w:firstColumn="1" w:lastColumn="0" w:noHBand="0" w:noVBand="1"/>
            </w:tblPrEx>
          </w:tblPrExChange>
        </w:tblPrEx>
        <w:trPr>
          <w:gridAfter w:val="1"/>
          <w:wAfter w:w="17" w:type="dxa"/>
          <w:jc w:val="center"/>
          <w:ins w:id="1253" w:author="Correction" w:date="2023-04-03T01:21:00Z"/>
          <w:trPrChange w:id="1254"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55"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6521C4AC" w14:textId="77777777" w:rsidR="00D07FA8" w:rsidRPr="00B02A0B" w:rsidRDefault="00D07FA8" w:rsidP="00610474">
            <w:pPr>
              <w:pStyle w:val="TAC"/>
              <w:rPr>
                <w:ins w:id="1256" w:author="Correction" w:date="2023-04-03T01:21:00Z"/>
              </w:rPr>
            </w:pPr>
            <w:ins w:id="1257" w:author="Correction" w:date="2023-04-03T01:21:00Z">
              <w:r w:rsidRPr="00B02A0B">
                <w:t>211</w:t>
              </w:r>
            </w:ins>
          </w:p>
        </w:tc>
        <w:tc>
          <w:tcPr>
            <w:tcW w:w="5003" w:type="dxa"/>
            <w:gridSpan w:val="2"/>
            <w:tcBorders>
              <w:top w:val="single" w:sz="4" w:space="0" w:color="auto"/>
              <w:left w:val="single" w:sz="4" w:space="0" w:color="auto"/>
              <w:bottom w:val="single" w:sz="4" w:space="0" w:color="auto"/>
              <w:right w:val="single" w:sz="4" w:space="0" w:color="auto"/>
            </w:tcBorders>
            <w:tcPrChange w:id="1258"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5B82E45B" w14:textId="77777777" w:rsidR="00D07FA8" w:rsidRPr="00B02A0B" w:rsidRDefault="00D07FA8" w:rsidP="00610474">
            <w:pPr>
              <w:pStyle w:val="TAL"/>
              <w:rPr>
                <w:ins w:id="1259" w:author="Correction" w:date="2023-04-03T01:21:00Z"/>
              </w:rPr>
            </w:pPr>
            <w:ins w:id="1260" w:author="Correction" w:date="2023-04-03T01:21:00Z">
              <w:r w:rsidRPr="00B02A0B">
                <w:t>payload for an FD request is not FILEURL</w:t>
              </w:r>
            </w:ins>
          </w:p>
        </w:tc>
        <w:tc>
          <w:tcPr>
            <w:tcW w:w="3812" w:type="dxa"/>
            <w:gridSpan w:val="2"/>
            <w:tcBorders>
              <w:top w:val="single" w:sz="4" w:space="0" w:color="auto"/>
              <w:left w:val="single" w:sz="4" w:space="0" w:color="auto"/>
              <w:bottom w:val="single" w:sz="4" w:space="0" w:color="auto"/>
              <w:right w:val="single" w:sz="4" w:space="0" w:color="auto"/>
            </w:tcBorders>
            <w:tcPrChange w:id="1261"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477F6A26" w14:textId="77777777" w:rsidR="00D07FA8" w:rsidRPr="00B02A0B" w:rsidRDefault="00D07FA8" w:rsidP="00610474">
            <w:pPr>
              <w:pStyle w:val="TAL"/>
              <w:rPr>
                <w:ins w:id="1262" w:author="Correction" w:date="2023-04-03T01:21:00Z"/>
              </w:rPr>
            </w:pPr>
            <w:ins w:id="1263" w:author="Correction" w:date="2023-04-03T01:21:00Z">
              <w:r w:rsidRPr="00B02A0B">
                <w:t>The payload in the FD request did not contain a FILEURL</w:t>
              </w:r>
              <w:r>
                <w:t>.</w:t>
              </w:r>
            </w:ins>
          </w:p>
        </w:tc>
      </w:tr>
      <w:tr w:rsidR="00D07FA8" w:rsidRPr="00B02A0B" w14:paraId="1B248922" w14:textId="77777777" w:rsidTr="00610474">
        <w:tblPrEx>
          <w:tblLook w:val="04A0" w:firstRow="1" w:lastRow="0" w:firstColumn="1" w:lastColumn="0" w:noHBand="0" w:noVBand="1"/>
          <w:tblPrExChange w:id="1264" w:author="ATT_052022" w:date="2023-02-15T11:19:00Z">
            <w:tblPrEx>
              <w:tblLook w:val="04A0" w:firstRow="1" w:lastRow="0" w:firstColumn="1" w:lastColumn="0" w:noHBand="0" w:noVBand="1"/>
            </w:tblPrEx>
          </w:tblPrExChange>
        </w:tblPrEx>
        <w:trPr>
          <w:gridAfter w:val="1"/>
          <w:wAfter w:w="17" w:type="dxa"/>
          <w:jc w:val="center"/>
          <w:ins w:id="1265" w:author="Correction" w:date="2023-04-03T01:21:00Z"/>
          <w:trPrChange w:id="1266"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67"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7BD0449C" w14:textId="77777777" w:rsidR="00D07FA8" w:rsidRPr="00B02A0B" w:rsidRDefault="00D07FA8" w:rsidP="00610474">
            <w:pPr>
              <w:pStyle w:val="TAC"/>
              <w:rPr>
                <w:ins w:id="1268" w:author="Correction" w:date="2023-04-03T01:21:00Z"/>
              </w:rPr>
            </w:pPr>
            <w:ins w:id="1269" w:author="Correction" w:date="2023-04-03T01:21:00Z">
              <w:r w:rsidRPr="00B02A0B">
                <w:t>212</w:t>
              </w:r>
            </w:ins>
          </w:p>
        </w:tc>
        <w:tc>
          <w:tcPr>
            <w:tcW w:w="5003" w:type="dxa"/>
            <w:gridSpan w:val="2"/>
            <w:tcBorders>
              <w:top w:val="single" w:sz="4" w:space="0" w:color="auto"/>
              <w:left w:val="single" w:sz="4" w:space="0" w:color="auto"/>
              <w:bottom w:val="single" w:sz="4" w:space="0" w:color="auto"/>
              <w:right w:val="single" w:sz="4" w:space="0" w:color="auto"/>
            </w:tcBorders>
            <w:tcPrChange w:id="1270"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7FE51492" w14:textId="77777777" w:rsidR="00D07FA8" w:rsidRPr="00B02A0B" w:rsidRDefault="00D07FA8" w:rsidP="00610474">
            <w:pPr>
              <w:pStyle w:val="TAL"/>
              <w:rPr>
                <w:ins w:id="1271" w:author="Correction" w:date="2023-04-03T01:21:00Z"/>
              </w:rPr>
            </w:pPr>
            <w:ins w:id="1272" w:author="Correction" w:date="2023-04-03T01:21:00Z">
              <w:r w:rsidRPr="00B02A0B">
                <w:t>file referenced by file URL does not exist</w:t>
              </w:r>
            </w:ins>
          </w:p>
        </w:tc>
        <w:tc>
          <w:tcPr>
            <w:tcW w:w="3812" w:type="dxa"/>
            <w:gridSpan w:val="2"/>
            <w:tcBorders>
              <w:top w:val="single" w:sz="4" w:space="0" w:color="auto"/>
              <w:left w:val="single" w:sz="4" w:space="0" w:color="auto"/>
              <w:bottom w:val="single" w:sz="4" w:space="0" w:color="auto"/>
              <w:right w:val="single" w:sz="4" w:space="0" w:color="auto"/>
            </w:tcBorders>
            <w:tcPrChange w:id="1273"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125327A4" w14:textId="77777777" w:rsidR="00D07FA8" w:rsidRPr="00B02A0B" w:rsidRDefault="00D07FA8" w:rsidP="00610474">
            <w:pPr>
              <w:pStyle w:val="TAL"/>
              <w:rPr>
                <w:ins w:id="1274" w:author="Correction" w:date="2023-04-03T01:21:00Z"/>
              </w:rPr>
            </w:pPr>
            <w:ins w:id="1275" w:author="Correction" w:date="2023-04-03T01:21:00Z">
              <w:r w:rsidRPr="00B02A0B">
                <w:t>The MCData server was unable to locate the file referenced by the file URL.</w:t>
              </w:r>
            </w:ins>
          </w:p>
        </w:tc>
      </w:tr>
      <w:tr w:rsidR="00D07FA8" w:rsidRPr="00B02A0B" w14:paraId="053C2BC8" w14:textId="77777777" w:rsidTr="00610474">
        <w:tblPrEx>
          <w:tblLook w:val="04A0" w:firstRow="1" w:lastRow="0" w:firstColumn="1" w:lastColumn="0" w:noHBand="0" w:noVBand="1"/>
          <w:tblPrExChange w:id="1276" w:author="ATT_052022" w:date="2023-02-15T11:19:00Z">
            <w:tblPrEx>
              <w:tblLook w:val="04A0" w:firstRow="1" w:lastRow="0" w:firstColumn="1" w:lastColumn="0" w:noHBand="0" w:noVBand="1"/>
            </w:tblPrEx>
          </w:tblPrExChange>
        </w:tblPrEx>
        <w:trPr>
          <w:gridAfter w:val="1"/>
          <w:wAfter w:w="17" w:type="dxa"/>
          <w:jc w:val="center"/>
          <w:ins w:id="1277" w:author="Correction" w:date="2023-04-03T01:21:00Z"/>
          <w:trPrChange w:id="1278"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79"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63ADACEC" w14:textId="77777777" w:rsidR="00D07FA8" w:rsidRPr="00B02A0B" w:rsidRDefault="00D07FA8" w:rsidP="00610474">
            <w:pPr>
              <w:pStyle w:val="TAC"/>
              <w:rPr>
                <w:ins w:id="1280" w:author="Correction" w:date="2023-04-03T01:21:00Z"/>
              </w:rPr>
            </w:pPr>
            <w:ins w:id="1281" w:author="Correction" w:date="2023-04-03T01:21:00Z">
              <w:r w:rsidRPr="00B02A0B">
                <w:t>213</w:t>
              </w:r>
            </w:ins>
          </w:p>
        </w:tc>
        <w:tc>
          <w:tcPr>
            <w:tcW w:w="5003" w:type="dxa"/>
            <w:gridSpan w:val="2"/>
            <w:tcBorders>
              <w:top w:val="single" w:sz="4" w:space="0" w:color="auto"/>
              <w:left w:val="single" w:sz="4" w:space="0" w:color="auto"/>
              <w:bottom w:val="single" w:sz="4" w:space="0" w:color="auto"/>
              <w:right w:val="single" w:sz="4" w:space="0" w:color="auto"/>
            </w:tcBorders>
            <w:tcPrChange w:id="1282"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18CFD631" w14:textId="77777777" w:rsidR="00D07FA8" w:rsidRPr="00B02A0B" w:rsidRDefault="00D07FA8" w:rsidP="00610474">
            <w:pPr>
              <w:pStyle w:val="TAL"/>
              <w:rPr>
                <w:ins w:id="1283" w:author="Correction" w:date="2023-04-03T01:21:00Z"/>
              </w:rPr>
            </w:pPr>
            <w:ins w:id="1284" w:author="Correction" w:date="2023-04-03T01:21:00Z">
              <w:r w:rsidRPr="00B02A0B">
                <w:t>file distribution not allowed for this group</w:t>
              </w:r>
            </w:ins>
          </w:p>
        </w:tc>
        <w:tc>
          <w:tcPr>
            <w:tcW w:w="3812" w:type="dxa"/>
            <w:gridSpan w:val="2"/>
            <w:tcBorders>
              <w:top w:val="single" w:sz="4" w:space="0" w:color="auto"/>
              <w:left w:val="single" w:sz="4" w:space="0" w:color="auto"/>
              <w:bottom w:val="single" w:sz="4" w:space="0" w:color="auto"/>
              <w:right w:val="single" w:sz="4" w:space="0" w:color="auto"/>
            </w:tcBorders>
            <w:tcPrChange w:id="1285"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7858E453" w14:textId="77777777" w:rsidR="00D07FA8" w:rsidRPr="00B02A0B" w:rsidRDefault="00D07FA8" w:rsidP="00610474">
            <w:pPr>
              <w:pStyle w:val="TAL"/>
              <w:rPr>
                <w:ins w:id="1286" w:author="Correction" w:date="2023-04-03T01:21:00Z"/>
              </w:rPr>
            </w:pPr>
            <w:ins w:id="1287" w:author="Correction" w:date="2023-04-03T01:21:00Z">
              <w:r w:rsidRPr="00B02A0B">
                <w:t>FD is not allowed on the group indicated in the FD request.</w:t>
              </w:r>
            </w:ins>
          </w:p>
        </w:tc>
      </w:tr>
      <w:tr w:rsidR="00D07FA8" w:rsidRPr="00B02A0B" w14:paraId="6C26D8FA" w14:textId="77777777" w:rsidTr="00610474">
        <w:tblPrEx>
          <w:tblLook w:val="04A0" w:firstRow="1" w:lastRow="0" w:firstColumn="1" w:lastColumn="0" w:noHBand="0" w:noVBand="1"/>
          <w:tblPrExChange w:id="1288" w:author="ATT_052022" w:date="2023-02-15T11:19:00Z">
            <w:tblPrEx>
              <w:tblLook w:val="04A0" w:firstRow="1" w:lastRow="0" w:firstColumn="1" w:lastColumn="0" w:noHBand="0" w:noVBand="1"/>
            </w:tblPrEx>
          </w:tblPrExChange>
        </w:tblPrEx>
        <w:trPr>
          <w:gridAfter w:val="1"/>
          <w:wAfter w:w="17" w:type="dxa"/>
          <w:jc w:val="center"/>
          <w:ins w:id="1289" w:author="Correction" w:date="2023-04-03T01:21:00Z"/>
          <w:trPrChange w:id="1290"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291"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70685339" w14:textId="77777777" w:rsidR="00D07FA8" w:rsidRPr="00B02A0B" w:rsidRDefault="00D07FA8" w:rsidP="00610474">
            <w:pPr>
              <w:pStyle w:val="TAC"/>
              <w:rPr>
                <w:ins w:id="1292" w:author="Correction" w:date="2023-04-03T01:21:00Z"/>
              </w:rPr>
            </w:pPr>
            <w:ins w:id="1293" w:author="Correction" w:date="2023-04-03T01:21:00Z">
              <w:r w:rsidRPr="00B02A0B">
                <w:t>214</w:t>
              </w:r>
            </w:ins>
          </w:p>
        </w:tc>
        <w:tc>
          <w:tcPr>
            <w:tcW w:w="5003" w:type="dxa"/>
            <w:gridSpan w:val="2"/>
            <w:tcBorders>
              <w:top w:val="single" w:sz="4" w:space="0" w:color="auto"/>
              <w:left w:val="single" w:sz="4" w:space="0" w:color="auto"/>
              <w:bottom w:val="single" w:sz="4" w:space="0" w:color="auto"/>
              <w:right w:val="single" w:sz="4" w:space="0" w:color="auto"/>
            </w:tcBorders>
            <w:tcPrChange w:id="1294"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6D4D9B0E" w14:textId="77777777" w:rsidR="00D07FA8" w:rsidRPr="00B02A0B" w:rsidRDefault="00D07FA8" w:rsidP="00610474">
            <w:pPr>
              <w:pStyle w:val="TAL"/>
              <w:rPr>
                <w:ins w:id="1295" w:author="Correction" w:date="2023-04-03T01:21:00Z"/>
              </w:rPr>
            </w:pPr>
            <w:ins w:id="1296" w:author="Correction" w:date="2023-04-03T01:21:00Z">
              <w:r w:rsidRPr="00B02A0B">
                <w:t>FD services not supported for this group</w:t>
              </w:r>
            </w:ins>
          </w:p>
        </w:tc>
        <w:tc>
          <w:tcPr>
            <w:tcW w:w="3812" w:type="dxa"/>
            <w:gridSpan w:val="2"/>
            <w:tcBorders>
              <w:top w:val="single" w:sz="4" w:space="0" w:color="auto"/>
              <w:left w:val="single" w:sz="4" w:space="0" w:color="auto"/>
              <w:bottom w:val="single" w:sz="4" w:space="0" w:color="auto"/>
              <w:right w:val="single" w:sz="4" w:space="0" w:color="auto"/>
            </w:tcBorders>
            <w:tcPrChange w:id="1297"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554250E9" w14:textId="77777777" w:rsidR="00D07FA8" w:rsidRPr="00B02A0B" w:rsidRDefault="00D07FA8" w:rsidP="00610474">
            <w:pPr>
              <w:pStyle w:val="TAL"/>
              <w:rPr>
                <w:ins w:id="1298" w:author="Correction" w:date="2023-04-03T01:21:00Z"/>
              </w:rPr>
            </w:pPr>
            <w:ins w:id="1299" w:author="Correction" w:date="2023-04-03T01:21:00Z">
              <w:r w:rsidRPr="00B02A0B">
                <w:t>FD services not supported for this group</w:t>
              </w:r>
              <w:r>
                <w:t>.</w:t>
              </w:r>
            </w:ins>
          </w:p>
        </w:tc>
      </w:tr>
      <w:tr w:rsidR="00D07FA8" w:rsidRPr="00B02A0B" w14:paraId="6344F9DA" w14:textId="77777777" w:rsidTr="00610474">
        <w:tblPrEx>
          <w:tblLook w:val="04A0" w:firstRow="1" w:lastRow="0" w:firstColumn="1" w:lastColumn="0" w:noHBand="0" w:noVBand="1"/>
          <w:tblPrExChange w:id="1300" w:author="ATT_052022" w:date="2023-02-15T11:19:00Z">
            <w:tblPrEx>
              <w:tblLook w:val="04A0" w:firstRow="1" w:lastRow="0" w:firstColumn="1" w:lastColumn="0" w:noHBand="0" w:noVBand="1"/>
            </w:tblPrEx>
          </w:tblPrExChange>
        </w:tblPrEx>
        <w:trPr>
          <w:gridAfter w:val="1"/>
          <w:wAfter w:w="17" w:type="dxa"/>
          <w:jc w:val="center"/>
          <w:ins w:id="1301" w:author="Correction" w:date="2023-04-03T01:21:00Z"/>
          <w:trPrChange w:id="1302"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03"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295EE2F6" w14:textId="77777777" w:rsidR="00D07FA8" w:rsidRPr="00B02A0B" w:rsidRDefault="00D07FA8" w:rsidP="00610474">
            <w:pPr>
              <w:pStyle w:val="TAC"/>
              <w:rPr>
                <w:ins w:id="1304" w:author="Correction" w:date="2023-04-03T01:21:00Z"/>
              </w:rPr>
            </w:pPr>
            <w:ins w:id="1305" w:author="Correction" w:date="2023-04-03T01:21:00Z">
              <w:r w:rsidRPr="00B02A0B">
                <w:t>215</w:t>
              </w:r>
            </w:ins>
          </w:p>
        </w:tc>
        <w:tc>
          <w:tcPr>
            <w:tcW w:w="5003" w:type="dxa"/>
            <w:gridSpan w:val="2"/>
            <w:tcBorders>
              <w:top w:val="single" w:sz="4" w:space="0" w:color="auto"/>
              <w:left w:val="single" w:sz="4" w:space="0" w:color="auto"/>
              <w:bottom w:val="single" w:sz="4" w:space="0" w:color="auto"/>
              <w:right w:val="single" w:sz="4" w:space="0" w:color="auto"/>
            </w:tcBorders>
            <w:tcPrChange w:id="1306"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3835BFD3" w14:textId="77777777" w:rsidR="00D07FA8" w:rsidRPr="00B02A0B" w:rsidRDefault="00D07FA8" w:rsidP="00610474">
            <w:pPr>
              <w:pStyle w:val="TAL"/>
              <w:rPr>
                <w:ins w:id="1307" w:author="Correction" w:date="2023-04-03T01:21:00Z"/>
              </w:rPr>
            </w:pPr>
            <w:ins w:id="1308" w:author="Correction" w:date="2023-04-03T01:21:00Z">
              <w:r w:rsidRPr="00B02A0B">
                <w:t>request to transmit is queued by the server</w:t>
              </w:r>
            </w:ins>
          </w:p>
        </w:tc>
        <w:tc>
          <w:tcPr>
            <w:tcW w:w="3812" w:type="dxa"/>
            <w:gridSpan w:val="2"/>
            <w:tcBorders>
              <w:top w:val="single" w:sz="4" w:space="0" w:color="auto"/>
              <w:left w:val="single" w:sz="4" w:space="0" w:color="auto"/>
              <w:bottom w:val="single" w:sz="4" w:space="0" w:color="auto"/>
              <w:right w:val="single" w:sz="4" w:space="0" w:color="auto"/>
            </w:tcBorders>
            <w:tcPrChange w:id="1309"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010CCDEF" w14:textId="77777777" w:rsidR="00D07FA8" w:rsidRPr="00B02A0B" w:rsidRDefault="00D07FA8" w:rsidP="00610474">
            <w:pPr>
              <w:pStyle w:val="TAL"/>
              <w:rPr>
                <w:ins w:id="1310" w:author="Correction" w:date="2023-04-03T01:21:00Z"/>
              </w:rPr>
            </w:pPr>
            <w:ins w:id="1311" w:author="Correction" w:date="2023-04-03T01:21:00Z">
              <w:r w:rsidRPr="00B02A0B">
                <w:t>The MCData request was queued by the server for later transmission.</w:t>
              </w:r>
            </w:ins>
          </w:p>
        </w:tc>
      </w:tr>
      <w:tr w:rsidR="00D07FA8" w:rsidRPr="00B02A0B" w14:paraId="2CDFABDC" w14:textId="77777777" w:rsidTr="00610474">
        <w:tblPrEx>
          <w:tblLook w:val="04A0" w:firstRow="1" w:lastRow="0" w:firstColumn="1" w:lastColumn="0" w:noHBand="0" w:noVBand="1"/>
          <w:tblPrExChange w:id="1312" w:author="ATT_052022" w:date="2023-02-15T11:19:00Z">
            <w:tblPrEx>
              <w:tblLook w:val="04A0" w:firstRow="1" w:lastRow="0" w:firstColumn="1" w:lastColumn="0" w:noHBand="0" w:noVBand="1"/>
            </w:tblPrEx>
          </w:tblPrExChange>
        </w:tblPrEx>
        <w:trPr>
          <w:gridAfter w:val="1"/>
          <w:wAfter w:w="17" w:type="dxa"/>
          <w:jc w:val="center"/>
          <w:ins w:id="1313" w:author="Correction" w:date="2023-04-03T01:21:00Z"/>
          <w:trPrChange w:id="1314"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15"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68320A98" w14:textId="77777777" w:rsidR="00D07FA8" w:rsidRPr="00B02A0B" w:rsidRDefault="00D07FA8" w:rsidP="00610474">
            <w:pPr>
              <w:pStyle w:val="TAC"/>
              <w:rPr>
                <w:ins w:id="1316" w:author="Correction" w:date="2023-04-03T01:21:00Z"/>
              </w:rPr>
            </w:pPr>
            <w:ins w:id="1317" w:author="Correction" w:date="2023-04-03T01:21:00Z">
              <w:r w:rsidRPr="00B02A0B">
                <w:t>216</w:t>
              </w:r>
            </w:ins>
          </w:p>
        </w:tc>
        <w:tc>
          <w:tcPr>
            <w:tcW w:w="5003" w:type="dxa"/>
            <w:gridSpan w:val="2"/>
            <w:tcBorders>
              <w:top w:val="single" w:sz="4" w:space="0" w:color="auto"/>
              <w:left w:val="single" w:sz="4" w:space="0" w:color="auto"/>
              <w:bottom w:val="single" w:sz="4" w:space="0" w:color="auto"/>
              <w:right w:val="single" w:sz="4" w:space="0" w:color="auto"/>
            </w:tcBorders>
            <w:tcPrChange w:id="1318"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62CD4BD3" w14:textId="77777777" w:rsidR="00D07FA8" w:rsidRPr="00B02A0B" w:rsidRDefault="00D07FA8" w:rsidP="00610474">
            <w:pPr>
              <w:pStyle w:val="TAL"/>
              <w:rPr>
                <w:ins w:id="1319" w:author="Correction" w:date="2023-04-03T01:21:00Z"/>
              </w:rPr>
            </w:pPr>
            <w:ins w:id="1320" w:author="Correction" w:date="2023-04-03T01:21:00Z">
              <w:r w:rsidRPr="00B02A0B">
                <w:t>unable to correlate the disposition notification</w:t>
              </w:r>
            </w:ins>
          </w:p>
        </w:tc>
        <w:tc>
          <w:tcPr>
            <w:tcW w:w="3812" w:type="dxa"/>
            <w:gridSpan w:val="2"/>
            <w:tcBorders>
              <w:top w:val="single" w:sz="4" w:space="0" w:color="auto"/>
              <w:left w:val="single" w:sz="4" w:space="0" w:color="auto"/>
              <w:bottom w:val="single" w:sz="4" w:space="0" w:color="auto"/>
              <w:right w:val="single" w:sz="4" w:space="0" w:color="auto"/>
            </w:tcBorders>
            <w:tcPrChange w:id="1321"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78E2B8FD" w14:textId="77777777" w:rsidR="00D07FA8" w:rsidRPr="00B02A0B" w:rsidRDefault="00D07FA8" w:rsidP="00610474">
            <w:pPr>
              <w:pStyle w:val="TAL"/>
              <w:rPr>
                <w:ins w:id="1322" w:author="Correction" w:date="2023-04-03T01:21:00Z"/>
              </w:rPr>
            </w:pPr>
            <w:ins w:id="1323" w:author="Correction" w:date="2023-04-03T01:21:00Z">
              <w:r w:rsidRPr="00B02A0B">
                <w:t>The MCData server was unable to correlate the disposition notification to a MCData message.</w:t>
              </w:r>
            </w:ins>
          </w:p>
        </w:tc>
      </w:tr>
      <w:tr w:rsidR="00D07FA8" w:rsidRPr="00B02A0B" w14:paraId="2A3A3730" w14:textId="77777777" w:rsidTr="00610474">
        <w:tblPrEx>
          <w:tblLook w:val="04A0" w:firstRow="1" w:lastRow="0" w:firstColumn="1" w:lastColumn="0" w:noHBand="0" w:noVBand="1"/>
          <w:tblPrExChange w:id="1324" w:author="ATT_052022" w:date="2023-02-15T11:19:00Z">
            <w:tblPrEx>
              <w:tblLook w:val="04A0" w:firstRow="1" w:lastRow="0" w:firstColumn="1" w:lastColumn="0" w:noHBand="0" w:noVBand="1"/>
            </w:tblPrEx>
          </w:tblPrExChange>
        </w:tblPrEx>
        <w:trPr>
          <w:gridAfter w:val="1"/>
          <w:wAfter w:w="17" w:type="dxa"/>
          <w:jc w:val="center"/>
          <w:ins w:id="1325" w:author="Correction" w:date="2023-04-03T01:21:00Z"/>
          <w:trPrChange w:id="1326"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27"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1BD0EAC5" w14:textId="77777777" w:rsidR="00D07FA8" w:rsidRPr="00B02A0B" w:rsidRDefault="00D07FA8" w:rsidP="00610474">
            <w:pPr>
              <w:pStyle w:val="TAC"/>
              <w:rPr>
                <w:ins w:id="1328" w:author="Correction" w:date="2023-04-03T01:21:00Z"/>
              </w:rPr>
            </w:pPr>
            <w:ins w:id="1329" w:author="Correction" w:date="2023-04-03T01:21:00Z">
              <w:r w:rsidRPr="00B02A0B">
                <w:t>217</w:t>
              </w:r>
            </w:ins>
          </w:p>
        </w:tc>
        <w:tc>
          <w:tcPr>
            <w:tcW w:w="5003" w:type="dxa"/>
            <w:gridSpan w:val="2"/>
            <w:tcBorders>
              <w:top w:val="single" w:sz="4" w:space="0" w:color="auto"/>
              <w:left w:val="single" w:sz="4" w:space="0" w:color="auto"/>
              <w:bottom w:val="single" w:sz="4" w:space="0" w:color="auto"/>
              <w:right w:val="single" w:sz="4" w:space="0" w:color="auto"/>
            </w:tcBorders>
            <w:tcPrChange w:id="1330"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38CB44DC" w14:textId="77777777" w:rsidR="00D07FA8" w:rsidRPr="00B02A0B" w:rsidRDefault="00D07FA8" w:rsidP="00610474">
            <w:pPr>
              <w:pStyle w:val="TAL"/>
              <w:rPr>
                <w:ins w:id="1331" w:author="Correction" w:date="2023-04-03T01:21:00Z"/>
              </w:rPr>
            </w:pPr>
            <w:ins w:id="1332" w:author="Correction" w:date="2023-04-03T01:21:00Z">
              <w:r w:rsidRPr="00B02A0B">
                <w:t>user not authorised for SDS communications on this group identity due to message size</w:t>
              </w:r>
            </w:ins>
          </w:p>
        </w:tc>
        <w:tc>
          <w:tcPr>
            <w:tcW w:w="3812" w:type="dxa"/>
            <w:gridSpan w:val="2"/>
            <w:tcBorders>
              <w:top w:val="single" w:sz="4" w:space="0" w:color="auto"/>
              <w:left w:val="single" w:sz="4" w:space="0" w:color="auto"/>
              <w:bottom w:val="single" w:sz="4" w:space="0" w:color="auto"/>
              <w:right w:val="single" w:sz="4" w:space="0" w:color="auto"/>
            </w:tcBorders>
            <w:tcPrChange w:id="1333"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691D75B9" w14:textId="77777777" w:rsidR="00D07FA8" w:rsidRPr="00B02A0B" w:rsidRDefault="00D07FA8" w:rsidP="00610474">
            <w:pPr>
              <w:pStyle w:val="TAL"/>
              <w:rPr>
                <w:ins w:id="1334" w:author="Correction" w:date="2023-04-03T01:21:00Z"/>
              </w:rPr>
            </w:pPr>
            <w:ins w:id="1335" w:author="Correction" w:date="2023-04-03T01:21:00Z">
              <w:r w:rsidRPr="00B02A0B">
                <w:t>The size of the message exceeded the maximum data allowed for SDS communications on this group identity</w:t>
              </w:r>
              <w:r>
                <w:t>.</w:t>
              </w:r>
            </w:ins>
          </w:p>
        </w:tc>
      </w:tr>
      <w:tr w:rsidR="00D07FA8" w:rsidRPr="00B02A0B" w14:paraId="43FA108E" w14:textId="77777777" w:rsidTr="00610474">
        <w:tblPrEx>
          <w:tblLook w:val="04A0" w:firstRow="1" w:lastRow="0" w:firstColumn="1" w:lastColumn="0" w:noHBand="0" w:noVBand="1"/>
          <w:tblPrExChange w:id="1336" w:author="ATT_052022" w:date="2023-02-15T11:19:00Z">
            <w:tblPrEx>
              <w:tblLook w:val="04A0" w:firstRow="1" w:lastRow="0" w:firstColumn="1" w:lastColumn="0" w:noHBand="0" w:noVBand="1"/>
            </w:tblPrEx>
          </w:tblPrExChange>
        </w:tblPrEx>
        <w:trPr>
          <w:gridAfter w:val="1"/>
          <w:wAfter w:w="17" w:type="dxa"/>
          <w:jc w:val="center"/>
          <w:ins w:id="1337" w:author="Correction" w:date="2023-04-03T01:21:00Z"/>
          <w:trPrChange w:id="1338"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39"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16640561" w14:textId="77777777" w:rsidR="00D07FA8" w:rsidRPr="00B02A0B" w:rsidRDefault="00D07FA8" w:rsidP="00610474">
            <w:pPr>
              <w:pStyle w:val="TAC"/>
              <w:rPr>
                <w:ins w:id="1340" w:author="Correction" w:date="2023-04-03T01:21:00Z"/>
              </w:rPr>
            </w:pPr>
            <w:ins w:id="1341" w:author="Correction" w:date="2023-04-03T01:21:00Z">
              <w:r w:rsidRPr="00B02A0B">
                <w:t>218</w:t>
              </w:r>
            </w:ins>
          </w:p>
        </w:tc>
        <w:tc>
          <w:tcPr>
            <w:tcW w:w="5003" w:type="dxa"/>
            <w:gridSpan w:val="2"/>
            <w:tcBorders>
              <w:top w:val="single" w:sz="4" w:space="0" w:color="auto"/>
              <w:left w:val="single" w:sz="4" w:space="0" w:color="auto"/>
              <w:bottom w:val="single" w:sz="4" w:space="0" w:color="auto"/>
              <w:right w:val="single" w:sz="4" w:space="0" w:color="auto"/>
            </w:tcBorders>
            <w:tcPrChange w:id="1342"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162F2505" w14:textId="77777777" w:rsidR="00D07FA8" w:rsidRPr="00B02A0B" w:rsidRDefault="00D07FA8" w:rsidP="00610474">
            <w:pPr>
              <w:pStyle w:val="TAL"/>
              <w:rPr>
                <w:ins w:id="1343" w:author="Correction" w:date="2023-04-03T01:21:00Z"/>
              </w:rPr>
            </w:pPr>
            <w:ins w:id="1344" w:author="Correction" w:date="2023-04-03T01:21:00Z">
              <w:r w:rsidRPr="00B02A0B">
                <w:t>user not authorised for one-to-one SDS communications due to message size</w:t>
              </w:r>
            </w:ins>
          </w:p>
        </w:tc>
        <w:tc>
          <w:tcPr>
            <w:tcW w:w="3812" w:type="dxa"/>
            <w:gridSpan w:val="2"/>
            <w:tcBorders>
              <w:top w:val="single" w:sz="4" w:space="0" w:color="auto"/>
              <w:left w:val="single" w:sz="4" w:space="0" w:color="auto"/>
              <w:bottom w:val="single" w:sz="4" w:space="0" w:color="auto"/>
              <w:right w:val="single" w:sz="4" w:space="0" w:color="auto"/>
            </w:tcBorders>
            <w:tcPrChange w:id="1345"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29ABEEEF" w14:textId="77777777" w:rsidR="00D07FA8" w:rsidRPr="00B02A0B" w:rsidRDefault="00D07FA8" w:rsidP="00610474">
            <w:pPr>
              <w:pStyle w:val="TAL"/>
              <w:rPr>
                <w:ins w:id="1346" w:author="Correction" w:date="2023-04-03T01:21:00Z"/>
              </w:rPr>
            </w:pPr>
            <w:ins w:id="1347" w:author="Correction" w:date="2023-04-03T01:21:00Z">
              <w:r w:rsidRPr="00B02A0B">
                <w:t>The size of the message exceeded the maximum data allowed for one-to-one SDS communications.</w:t>
              </w:r>
            </w:ins>
          </w:p>
        </w:tc>
      </w:tr>
      <w:tr w:rsidR="00D07FA8" w:rsidRPr="00B02A0B" w14:paraId="0BDE3EF9" w14:textId="77777777" w:rsidTr="00610474">
        <w:tblPrEx>
          <w:tblLook w:val="04A0" w:firstRow="1" w:lastRow="0" w:firstColumn="1" w:lastColumn="0" w:noHBand="0" w:noVBand="1"/>
          <w:tblPrExChange w:id="1348" w:author="ATT_052022" w:date="2023-02-15T11:19:00Z">
            <w:tblPrEx>
              <w:tblLook w:val="04A0" w:firstRow="1" w:lastRow="0" w:firstColumn="1" w:lastColumn="0" w:noHBand="0" w:noVBand="1"/>
            </w:tblPrEx>
          </w:tblPrExChange>
        </w:tblPrEx>
        <w:trPr>
          <w:gridAfter w:val="1"/>
          <w:wAfter w:w="17" w:type="dxa"/>
          <w:jc w:val="center"/>
          <w:ins w:id="1349" w:author="Correction" w:date="2023-04-03T01:21:00Z"/>
          <w:trPrChange w:id="1350"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51"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6B59E73B" w14:textId="77777777" w:rsidR="00D07FA8" w:rsidRPr="00B02A0B" w:rsidRDefault="00D07FA8" w:rsidP="00610474">
            <w:pPr>
              <w:pStyle w:val="TAC"/>
              <w:rPr>
                <w:ins w:id="1352" w:author="Correction" w:date="2023-04-03T01:21:00Z"/>
              </w:rPr>
            </w:pPr>
            <w:ins w:id="1353" w:author="Correction" w:date="2023-04-03T01:21:00Z">
              <w:r w:rsidRPr="00B02A0B">
                <w:t>219</w:t>
              </w:r>
            </w:ins>
          </w:p>
        </w:tc>
        <w:tc>
          <w:tcPr>
            <w:tcW w:w="5003" w:type="dxa"/>
            <w:gridSpan w:val="2"/>
            <w:tcBorders>
              <w:top w:val="single" w:sz="4" w:space="0" w:color="auto"/>
              <w:left w:val="single" w:sz="4" w:space="0" w:color="auto"/>
              <w:bottom w:val="single" w:sz="4" w:space="0" w:color="auto"/>
              <w:right w:val="single" w:sz="4" w:space="0" w:color="auto"/>
            </w:tcBorders>
            <w:tcPrChange w:id="1354"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7308C5DB" w14:textId="77777777" w:rsidR="00D07FA8" w:rsidRPr="00B02A0B" w:rsidRDefault="00D07FA8" w:rsidP="00610474">
            <w:pPr>
              <w:pStyle w:val="TAL"/>
              <w:rPr>
                <w:ins w:id="1355" w:author="Correction" w:date="2023-04-03T01:21:00Z"/>
              </w:rPr>
            </w:pPr>
            <w:ins w:id="1356" w:author="Correction" w:date="2023-04-03T01:21:00Z">
              <w:r w:rsidRPr="00B02A0B">
                <w:t>user not authorised for FD communications on this group identity due to file size</w:t>
              </w:r>
            </w:ins>
          </w:p>
        </w:tc>
        <w:tc>
          <w:tcPr>
            <w:tcW w:w="3812" w:type="dxa"/>
            <w:gridSpan w:val="2"/>
            <w:tcBorders>
              <w:top w:val="single" w:sz="4" w:space="0" w:color="auto"/>
              <w:left w:val="single" w:sz="4" w:space="0" w:color="auto"/>
              <w:bottom w:val="single" w:sz="4" w:space="0" w:color="auto"/>
              <w:right w:val="single" w:sz="4" w:space="0" w:color="auto"/>
            </w:tcBorders>
            <w:tcPrChange w:id="1357"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329B537A" w14:textId="77777777" w:rsidR="00D07FA8" w:rsidRPr="00B02A0B" w:rsidRDefault="00D07FA8" w:rsidP="00610474">
            <w:pPr>
              <w:pStyle w:val="TAL"/>
              <w:rPr>
                <w:ins w:id="1358" w:author="Correction" w:date="2023-04-03T01:21:00Z"/>
              </w:rPr>
            </w:pPr>
            <w:ins w:id="1359" w:author="Correction" w:date="2023-04-03T01:21:00Z">
              <w:r w:rsidRPr="00B02A0B">
                <w:t>The size of the file exceeded the maximum data allowed for FD communications on this group identity</w:t>
              </w:r>
              <w:r>
                <w:t>.</w:t>
              </w:r>
            </w:ins>
          </w:p>
        </w:tc>
      </w:tr>
      <w:tr w:rsidR="00D07FA8" w:rsidRPr="00B02A0B" w14:paraId="4C6B1DFD" w14:textId="77777777" w:rsidTr="00610474">
        <w:tblPrEx>
          <w:tblLook w:val="04A0" w:firstRow="1" w:lastRow="0" w:firstColumn="1" w:lastColumn="0" w:noHBand="0" w:noVBand="1"/>
          <w:tblPrExChange w:id="1360" w:author="ATT_052022" w:date="2023-02-15T11:19:00Z">
            <w:tblPrEx>
              <w:tblLook w:val="04A0" w:firstRow="1" w:lastRow="0" w:firstColumn="1" w:lastColumn="0" w:noHBand="0" w:noVBand="1"/>
            </w:tblPrEx>
          </w:tblPrExChange>
        </w:tblPrEx>
        <w:trPr>
          <w:gridAfter w:val="1"/>
          <w:wAfter w:w="17" w:type="dxa"/>
          <w:jc w:val="center"/>
          <w:ins w:id="1361" w:author="Correction" w:date="2023-04-03T01:21:00Z"/>
          <w:trPrChange w:id="1362"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63"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68228D27" w14:textId="77777777" w:rsidR="00D07FA8" w:rsidRPr="00B02A0B" w:rsidRDefault="00D07FA8" w:rsidP="00610474">
            <w:pPr>
              <w:pStyle w:val="TAC"/>
              <w:rPr>
                <w:ins w:id="1364" w:author="Correction" w:date="2023-04-03T01:21:00Z"/>
              </w:rPr>
            </w:pPr>
            <w:ins w:id="1365" w:author="Correction" w:date="2023-04-03T01:21:00Z">
              <w:r w:rsidRPr="00B02A0B">
                <w:lastRenderedPageBreak/>
                <w:t>220</w:t>
              </w:r>
            </w:ins>
          </w:p>
        </w:tc>
        <w:tc>
          <w:tcPr>
            <w:tcW w:w="5003" w:type="dxa"/>
            <w:gridSpan w:val="2"/>
            <w:tcBorders>
              <w:top w:val="single" w:sz="4" w:space="0" w:color="auto"/>
              <w:left w:val="single" w:sz="4" w:space="0" w:color="auto"/>
              <w:bottom w:val="single" w:sz="4" w:space="0" w:color="auto"/>
              <w:right w:val="single" w:sz="4" w:space="0" w:color="auto"/>
            </w:tcBorders>
            <w:tcPrChange w:id="1366"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108E01F0" w14:textId="77777777" w:rsidR="00D07FA8" w:rsidRPr="00B02A0B" w:rsidRDefault="00D07FA8" w:rsidP="00610474">
            <w:pPr>
              <w:pStyle w:val="TAL"/>
              <w:rPr>
                <w:ins w:id="1367" w:author="Correction" w:date="2023-04-03T01:21:00Z"/>
              </w:rPr>
            </w:pPr>
            <w:ins w:id="1368" w:author="Correction" w:date="2023-04-03T01:21:00Z">
              <w:r w:rsidRPr="00B02A0B">
                <w:t>user not authorised for FD communications due to file size</w:t>
              </w:r>
            </w:ins>
          </w:p>
        </w:tc>
        <w:tc>
          <w:tcPr>
            <w:tcW w:w="3812" w:type="dxa"/>
            <w:gridSpan w:val="2"/>
            <w:tcBorders>
              <w:top w:val="single" w:sz="4" w:space="0" w:color="auto"/>
              <w:left w:val="single" w:sz="4" w:space="0" w:color="auto"/>
              <w:bottom w:val="single" w:sz="4" w:space="0" w:color="auto"/>
              <w:right w:val="single" w:sz="4" w:space="0" w:color="auto"/>
            </w:tcBorders>
            <w:tcPrChange w:id="1369"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32ED15D3" w14:textId="77777777" w:rsidR="00D07FA8" w:rsidRPr="00B02A0B" w:rsidRDefault="00D07FA8" w:rsidP="00610474">
            <w:pPr>
              <w:pStyle w:val="TAL"/>
              <w:rPr>
                <w:ins w:id="1370" w:author="Correction" w:date="2023-04-03T01:21:00Z"/>
              </w:rPr>
            </w:pPr>
            <w:ins w:id="1371" w:author="Correction" w:date="2023-04-03T01:21:00Z">
              <w:r w:rsidRPr="00B02A0B">
                <w:t>The size of the file exceeded the maximum data allowed for one-to-one FD communications.</w:t>
              </w:r>
            </w:ins>
          </w:p>
        </w:tc>
      </w:tr>
      <w:tr w:rsidR="00D07FA8" w:rsidRPr="00B02A0B" w14:paraId="67784AB4" w14:textId="77777777" w:rsidTr="00610474">
        <w:tblPrEx>
          <w:tblLook w:val="04A0" w:firstRow="1" w:lastRow="0" w:firstColumn="1" w:lastColumn="0" w:noHBand="0" w:noVBand="1"/>
          <w:tblPrExChange w:id="1372" w:author="ATT_052022" w:date="2023-02-15T11:19:00Z">
            <w:tblPrEx>
              <w:tblLook w:val="04A0" w:firstRow="1" w:lastRow="0" w:firstColumn="1" w:lastColumn="0" w:noHBand="0" w:noVBand="1"/>
            </w:tblPrEx>
          </w:tblPrExChange>
        </w:tblPrEx>
        <w:trPr>
          <w:gridAfter w:val="1"/>
          <w:wAfter w:w="17" w:type="dxa"/>
          <w:jc w:val="center"/>
          <w:ins w:id="1373" w:author="Correction" w:date="2023-04-03T01:21:00Z"/>
          <w:trPrChange w:id="1374"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75"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446A40B0" w14:textId="77777777" w:rsidR="00D07FA8" w:rsidRPr="00B02A0B" w:rsidRDefault="00D07FA8" w:rsidP="00610474">
            <w:pPr>
              <w:pStyle w:val="TAC"/>
              <w:rPr>
                <w:ins w:id="1376" w:author="Correction" w:date="2023-04-03T01:21:00Z"/>
              </w:rPr>
            </w:pPr>
            <w:ins w:id="1377" w:author="Correction" w:date="2023-04-03T01:21:00Z">
              <w:r w:rsidRPr="00B02A0B">
                <w:t>221</w:t>
              </w:r>
            </w:ins>
          </w:p>
        </w:tc>
        <w:tc>
          <w:tcPr>
            <w:tcW w:w="5003" w:type="dxa"/>
            <w:gridSpan w:val="2"/>
            <w:tcBorders>
              <w:top w:val="single" w:sz="4" w:space="0" w:color="auto"/>
              <w:left w:val="single" w:sz="4" w:space="0" w:color="auto"/>
              <w:bottom w:val="single" w:sz="4" w:space="0" w:color="auto"/>
              <w:right w:val="single" w:sz="4" w:space="0" w:color="auto"/>
            </w:tcBorders>
            <w:tcPrChange w:id="1378"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3B40683E" w14:textId="77777777" w:rsidR="00D07FA8" w:rsidRPr="00B02A0B" w:rsidRDefault="00D07FA8" w:rsidP="00610474">
            <w:pPr>
              <w:pStyle w:val="TAL"/>
              <w:rPr>
                <w:ins w:id="1379" w:author="Correction" w:date="2023-04-03T01:21:00Z"/>
              </w:rPr>
            </w:pPr>
            <w:ins w:id="1380" w:author="Correction" w:date="2023-04-03T01:21:00Z">
              <w:r w:rsidRPr="00B02A0B">
                <w:t>user not authorised to initiate one-to-one SDS session</w:t>
              </w:r>
            </w:ins>
          </w:p>
        </w:tc>
        <w:tc>
          <w:tcPr>
            <w:tcW w:w="3812" w:type="dxa"/>
            <w:gridSpan w:val="2"/>
            <w:tcBorders>
              <w:top w:val="single" w:sz="4" w:space="0" w:color="auto"/>
              <w:left w:val="single" w:sz="4" w:space="0" w:color="auto"/>
              <w:bottom w:val="single" w:sz="4" w:space="0" w:color="auto"/>
              <w:right w:val="single" w:sz="4" w:space="0" w:color="auto"/>
            </w:tcBorders>
            <w:tcPrChange w:id="1381"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30EBF73A" w14:textId="77777777" w:rsidR="00D07FA8" w:rsidRPr="00B02A0B" w:rsidRDefault="00D07FA8" w:rsidP="00610474">
            <w:pPr>
              <w:pStyle w:val="TAL"/>
              <w:rPr>
                <w:ins w:id="1382" w:author="Correction" w:date="2023-04-03T01:21:00Z"/>
              </w:rPr>
            </w:pPr>
            <w:ins w:id="1383" w:author="Correction" w:date="2023-04-03T01:21:00Z">
              <w:r w:rsidRPr="00B02A0B">
                <w:t>The MCData user is not authorised to initiate a one-to-one SDS session.</w:t>
              </w:r>
            </w:ins>
          </w:p>
        </w:tc>
      </w:tr>
      <w:tr w:rsidR="00D07FA8" w:rsidRPr="00B02A0B" w14:paraId="2F7BF88A" w14:textId="77777777" w:rsidTr="00610474">
        <w:tblPrEx>
          <w:tblLook w:val="04A0" w:firstRow="1" w:lastRow="0" w:firstColumn="1" w:lastColumn="0" w:noHBand="0" w:noVBand="1"/>
          <w:tblPrExChange w:id="1384" w:author="ATT_052022" w:date="2023-02-15T11:19:00Z">
            <w:tblPrEx>
              <w:tblLook w:val="04A0" w:firstRow="1" w:lastRow="0" w:firstColumn="1" w:lastColumn="0" w:noHBand="0" w:noVBand="1"/>
            </w:tblPrEx>
          </w:tblPrExChange>
        </w:tblPrEx>
        <w:trPr>
          <w:gridAfter w:val="1"/>
          <w:wAfter w:w="17" w:type="dxa"/>
          <w:jc w:val="center"/>
          <w:ins w:id="1385" w:author="Correction" w:date="2023-04-03T01:21:00Z"/>
          <w:trPrChange w:id="1386"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87"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0CD6C50B" w14:textId="77777777" w:rsidR="00D07FA8" w:rsidRPr="00B02A0B" w:rsidRDefault="00D07FA8" w:rsidP="00610474">
            <w:pPr>
              <w:pStyle w:val="TAC"/>
              <w:rPr>
                <w:ins w:id="1388" w:author="Correction" w:date="2023-04-03T01:21:00Z"/>
              </w:rPr>
            </w:pPr>
            <w:ins w:id="1389" w:author="Correction" w:date="2023-04-03T01:21:00Z">
              <w:r w:rsidRPr="00B02A0B">
                <w:t>222</w:t>
              </w:r>
            </w:ins>
          </w:p>
        </w:tc>
        <w:tc>
          <w:tcPr>
            <w:tcW w:w="5003" w:type="dxa"/>
            <w:gridSpan w:val="2"/>
            <w:tcBorders>
              <w:top w:val="single" w:sz="4" w:space="0" w:color="auto"/>
              <w:left w:val="single" w:sz="4" w:space="0" w:color="auto"/>
              <w:bottom w:val="single" w:sz="4" w:space="0" w:color="auto"/>
              <w:right w:val="single" w:sz="4" w:space="0" w:color="auto"/>
            </w:tcBorders>
            <w:tcPrChange w:id="1390"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2651EED2" w14:textId="77777777" w:rsidR="00D07FA8" w:rsidRPr="00B02A0B" w:rsidRDefault="00D07FA8" w:rsidP="00610474">
            <w:pPr>
              <w:pStyle w:val="TAL"/>
              <w:rPr>
                <w:ins w:id="1391" w:author="Correction" w:date="2023-04-03T01:21:00Z"/>
              </w:rPr>
            </w:pPr>
            <w:ins w:id="1392" w:author="Correction" w:date="2023-04-03T01:21:00Z">
              <w:r w:rsidRPr="00B02A0B">
                <w:t>user not authorised to initiate group SDS session on this group identity</w:t>
              </w:r>
            </w:ins>
          </w:p>
        </w:tc>
        <w:tc>
          <w:tcPr>
            <w:tcW w:w="3812" w:type="dxa"/>
            <w:gridSpan w:val="2"/>
            <w:tcBorders>
              <w:top w:val="single" w:sz="4" w:space="0" w:color="auto"/>
              <w:left w:val="single" w:sz="4" w:space="0" w:color="auto"/>
              <w:bottom w:val="single" w:sz="4" w:space="0" w:color="auto"/>
              <w:right w:val="single" w:sz="4" w:space="0" w:color="auto"/>
            </w:tcBorders>
            <w:tcPrChange w:id="1393"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3043AE21" w14:textId="77777777" w:rsidR="00D07FA8" w:rsidRPr="00B02A0B" w:rsidRDefault="00D07FA8" w:rsidP="00610474">
            <w:pPr>
              <w:pStyle w:val="TAL"/>
              <w:rPr>
                <w:ins w:id="1394" w:author="Correction" w:date="2023-04-03T01:21:00Z"/>
              </w:rPr>
            </w:pPr>
            <w:ins w:id="1395" w:author="Correction" w:date="2023-04-03T01:21:00Z">
              <w:r w:rsidRPr="00B02A0B">
                <w:t>The MCData user is not authorised to initiate a SDS session on the group identity included in the request.</w:t>
              </w:r>
            </w:ins>
          </w:p>
        </w:tc>
      </w:tr>
      <w:tr w:rsidR="00D07FA8" w:rsidRPr="00B02A0B" w14:paraId="17E5C706" w14:textId="77777777" w:rsidTr="00610474">
        <w:tblPrEx>
          <w:tblLook w:val="04A0" w:firstRow="1" w:lastRow="0" w:firstColumn="1" w:lastColumn="0" w:noHBand="0" w:noVBand="1"/>
          <w:tblPrExChange w:id="1396" w:author="ATT_052022" w:date="2023-02-15T11:19:00Z">
            <w:tblPrEx>
              <w:tblLook w:val="04A0" w:firstRow="1" w:lastRow="0" w:firstColumn="1" w:lastColumn="0" w:noHBand="0" w:noVBand="1"/>
            </w:tblPrEx>
          </w:tblPrExChange>
        </w:tblPrEx>
        <w:trPr>
          <w:gridAfter w:val="1"/>
          <w:wAfter w:w="17" w:type="dxa"/>
          <w:jc w:val="center"/>
          <w:ins w:id="1397" w:author="Correction" w:date="2023-04-03T01:21:00Z"/>
          <w:trPrChange w:id="1398"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399"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41FA83B9" w14:textId="77777777" w:rsidR="00D07FA8" w:rsidRPr="00B02A0B" w:rsidRDefault="00D07FA8" w:rsidP="00610474">
            <w:pPr>
              <w:pStyle w:val="TAC"/>
              <w:rPr>
                <w:ins w:id="1400" w:author="Correction" w:date="2023-04-03T01:21:00Z"/>
              </w:rPr>
            </w:pPr>
            <w:ins w:id="1401" w:author="Correction" w:date="2023-04-03T01:21:00Z">
              <w:r w:rsidRPr="00B02A0B">
                <w:t>223</w:t>
              </w:r>
            </w:ins>
          </w:p>
        </w:tc>
        <w:tc>
          <w:tcPr>
            <w:tcW w:w="5003" w:type="dxa"/>
            <w:gridSpan w:val="2"/>
            <w:tcBorders>
              <w:top w:val="single" w:sz="4" w:space="0" w:color="auto"/>
              <w:left w:val="single" w:sz="4" w:space="0" w:color="auto"/>
              <w:bottom w:val="single" w:sz="4" w:space="0" w:color="auto"/>
              <w:right w:val="single" w:sz="4" w:space="0" w:color="auto"/>
            </w:tcBorders>
            <w:tcPrChange w:id="1402"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429C35E3" w14:textId="77777777" w:rsidR="00D07FA8" w:rsidRPr="00B02A0B" w:rsidRDefault="00D07FA8" w:rsidP="00610474">
            <w:pPr>
              <w:pStyle w:val="TAL"/>
              <w:rPr>
                <w:ins w:id="1403" w:author="Correction" w:date="2023-04-03T01:21:00Z"/>
              </w:rPr>
            </w:pPr>
            <w:ins w:id="1404" w:author="Correction" w:date="2023-04-03T01:21:00Z">
              <w:r w:rsidRPr="00B02A0B">
                <w:t>No Conversation ID or Message ID present</w:t>
              </w:r>
            </w:ins>
          </w:p>
        </w:tc>
        <w:tc>
          <w:tcPr>
            <w:tcW w:w="3812" w:type="dxa"/>
            <w:gridSpan w:val="2"/>
            <w:tcBorders>
              <w:top w:val="single" w:sz="4" w:space="0" w:color="auto"/>
              <w:left w:val="single" w:sz="4" w:space="0" w:color="auto"/>
              <w:bottom w:val="single" w:sz="4" w:space="0" w:color="auto"/>
              <w:right w:val="single" w:sz="4" w:space="0" w:color="auto"/>
            </w:tcBorders>
            <w:tcPrChange w:id="1405"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7DCC0B98" w14:textId="77777777" w:rsidR="00D07FA8" w:rsidRPr="00B02A0B" w:rsidRDefault="00D07FA8" w:rsidP="00610474">
            <w:pPr>
              <w:pStyle w:val="TAL"/>
              <w:rPr>
                <w:ins w:id="1406" w:author="Correction" w:date="2023-04-03T01:21:00Z"/>
              </w:rPr>
            </w:pPr>
            <w:ins w:id="1407" w:author="Correction" w:date="2023-04-03T01:21:00Z">
              <w:r w:rsidRPr="00B02A0B">
                <w:t>Conversation ID and Message ID required to identify transmission</w:t>
              </w:r>
              <w:r>
                <w:t>.</w:t>
              </w:r>
            </w:ins>
          </w:p>
        </w:tc>
      </w:tr>
      <w:tr w:rsidR="00D07FA8" w:rsidRPr="00B02A0B" w14:paraId="7193CC06" w14:textId="77777777" w:rsidTr="00610474">
        <w:tblPrEx>
          <w:tblLook w:val="04A0" w:firstRow="1" w:lastRow="0" w:firstColumn="1" w:lastColumn="0" w:noHBand="0" w:noVBand="1"/>
          <w:tblPrExChange w:id="1408" w:author="ATT_052022" w:date="2023-02-15T11:19:00Z">
            <w:tblPrEx>
              <w:tblLook w:val="04A0" w:firstRow="1" w:lastRow="0" w:firstColumn="1" w:lastColumn="0" w:noHBand="0" w:noVBand="1"/>
            </w:tblPrEx>
          </w:tblPrExChange>
        </w:tblPrEx>
        <w:trPr>
          <w:gridAfter w:val="1"/>
          <w:wAfter w:w="17" w:type="dxa"/>
          <w:jc w:val="center"/>
          <w:ins w:id="1409" w:author="Correction" w:date="2023-04-03T01:21:00Z"/>
          <w:trPrChange w:id="1410" w:author="ATT_052022" w:date="2023-02-15T11:19:00Z">
            <w:trPr>
              <w:gridAfter w:val="1"/>
              <w:wAfter w:w="226" w:type="dxa"/>
              <w:jc w:val="center"/>
            </w:trPr>
          </w:trPrChange>
        </w:trPr>
        <w:tc>
          <w:tcPr>
            <w:tcW w:w="752" w:type="dxa"/>
            <w:gridSpan w:val="2"/>
            <w:tcBorders>
              <w:top w:val="single" w:sz="4" w:space="0" w:color="auto"/>
              <w:left w:val="single" w:sz="4" w:space="0" w:color="auto"/>
              <w:bottom w:val="single" w:sz="4" w:space="0" w:color="auto"/>
              <w:right w:val="single" w:sz="4" w:space="0" w:color="auto"/>
            </w:tcBorders>
            <w:tcPrChange w:id="1411" w:author="ATT_052022" w:date="2023-02-15T11:19:00Z">
              <w:tcPr>
                <w:tcW w:w="737" w:type="dxa"/>
                <w:gridSpan w:val="3"/>
                <w:tcBorders>
                  <w:top w:val="single" w:sz="4" w:space="0" w:color="auto"/>
                  <w:left w:val="single" w:sz="4" w:space="0" w:color="auto"/>
                  <w:bottom w:val="single" w:sz="4" w:space="0" w:color="auto"/>
                  <w:right w:val="single" w:sz="4" w:space="0" w:color="auto"/>
                </w:tcBorders>
              </w:tcPr>
            </w:tcPrChange>
          </w:tcPr>
          <w:p w14:paraId="6510EDF2" w14:textId="77777777" w:rsidR="00D07FA8" w:rsidRPr="00B02A0B" w:rsidRDefault="00D07FA8" w:rsidP="00610474">
            <w:pPr>
              <w:pStyle w:val="TAC"/>
              <w:rPr>
                <w:ins w:id="1412" w:author="Correction" w:date="2023-04-03T01:21:00Z"/>
              </w:rPr>
            </w:pPr>
            <w:ins w:id="1413" w:author="Correction" w:date="2023-04-03T01:21:00Z">
              <w:r w:rsidRPr="00B02A0B">
                <w:t>224</w:t>
              </w:r>
            </w:ins>
          </w:p>
        </w:tc>
        <w:tc>
          <w:tcPr>
            <w:tcW w:w="5003" w:type="dxa"/>
            <w:gridSpan w:val="2"/>
            <w:tcBorders>
              <w:top w:val="single" w:sz="4" w:space="0" w:color="auto"/>
              <w:left w:val="single" w:sz="4" w:space="0" w:color="auto"/>
              <w:bottom w:val="single" w:sz="4" w:space="0" w:color="auto"/>
              <w:right w:val="single" w:sz="4" w:space="0" w:color="auto"/>
            </w:tcBorders>
            <w:tcPrChange w:id="1414" w:author="ATT_052022" w:date="2023-02-15T11:19:00Z">
              <w:tcPr>
                <w:tcW w:w="5183" w:type="dxa"/>
                <w:gridSpan w:val="5"/>
                <w:tcBorders>
                  <w:top w:val="single" w:sz="4" w:space="0" w:color="auto"/>
                  <w:left w:val="single" w:sz="4" w:space="0" w:color="auto"/>
                  <w:bottom w:val="single" w:sz="4" w:space="0" w:color="auto"/>
                  <w:right w:val="single" w:sz="4" w:space="0" w:color="auto"/>
                </w:tcBorders>
              </w:tcPr>
            </w:tcPrChange>
          </w:tcPr>
          <w:p w14:paraId="558542AA" w14:textId="77777777" w:rsidR="00D07FA8" w:rsidRPr="00B02A0B" w:rsidRDefault="00D07FA8" w:rsidP="00610474">
            <w:pPr>
              <w:pStyle w:val="TAL"/>
              <w:rPr>
                <w:ins w:id="1415" w:author="Correction" w:date="2023-04-03T01:21:00Z"/>
              </w:rPr>
            </w:pPr>
            <w:ins w:id="1416" w:author="Correction" w:date="2023-04-03T01:21:00Z">
              <w:r w:rsidRPr="00B02A0B">
                <w:t>No Transmission available</w:t>
              </w:r>
            </w:ins>
          </w:p>
        </w:tc>
        <w:tc>
          <w:tcPr>
            <w:tcW w:w="3812" w:type="dxa"/>
            <w:gridSpan w:val="2"/>
            <w:tcBorders>
              <w:top w:val="single" w:sz="4" w:space="0" w:color="auto"/>
              <w:left w:val="single" w:sz="4" w:space="0" w:color="auto"/>
              <w:bottom w:val="single" w:sz="4" w:space="0" w:color="auto"/>
              <w:right w:val="single" w:sz="4" w:space="0" w:color="auto"/>
            </w:tcBorders>
            <w:tcPrChange w:id="1417" w:author="ATT_052022" w:date="2023-02-15T11:19:00Z">
              <w:tcPr>
                <w:tcW w:w="3696" w:type="dxa"/>
                <w:gridSpan w:val="5"/>
                <w:tcBorders>
                  <w:top w:val="single" w:sz="4" w:space="0" w:color="auto"/>
                  <w:left w:val="single" w:sz="4" w:space="0" w:color="auto"/>
                  <w:bottom w:val="single" w:sz="4" w:space="0" w:color="auto"/>
                  <w:right w:val="single" w:sz="4" w:space="0" w:color="auto"/>
                </w:tcBorders>
              </w:tcPr>
            </w:tcPrChange>
          </w:tcPr>
          <w:p w14:paraId="745B6738" w14:textId="77777777" w:rsidR="00D07FA8" w:rsidRPr="00B02A0B" w:rsidRDefault="00D07FA8" w:rsidP="00610474">
            <w:pPr>
              <w:pStyle w:val="TAL"/>
              <w:rPr>
                <w:ins w:id="1418" w:author="Correction" w:date="2023-04-03T01:21:00Z"/>
              </w:rPr>
            </w:pPr>
            <w:ins w:id="1419" w:author="Correction" w:date="2023-04-03T01:21:00Z">
              <w:r w:rsidRPr="00B02A0B">
                <w:t>No transmission identified with given Conversation ID, Message Id and file URL</w:t>
              </w:r>
              <w:r>
                <w:t>.</w:t>
              </w:r>
            </w:ins>
          </w:p>
        </w:tc>
      </w:tr>
      <w:tr w:rsidR="00D07FA8" w:rsidRPr="00B02A0B" w14:paraId="60C0F3B1" w14:textId="77777777" w:rsidTr="00610474">
        <w:tblPrEx>
          <w:tblLook w:val="04A0" w:firstRow="1" w:lastRow="0" w:firstColumn="1" w:lastColumn="0" w:noHBand="0" w:noVBand="1"/>
          <w:tblPrExChange w:id="1420" w:author="ATT_052022" w:date="2023-02-15T11:19:00Z">
            <w:tblPrEx>
              <w:tblW w:w="9584" w:type="dxa"/>
              <w:tblLook w:val="04A0" w:firstRow="1" w:lastRow="0" w:firstColumn="1" w:lastColumn="0" w:noHBand="0" w:noVBand="1"/>
            </w:tblPrEx>
          </w:tblPrExChange>
        </w:tblPrEx>
        <w:trPr>
          <w:gridAfter w:val="1"/>
          <w:wAfter w:w="17" w:type="dxa"/>
          <w:jc w:val="center"/>
          <w:ins w:id="1421" w:author="Correction" w:date="2023-04-03T01:21:00Z"/>
          <w:trPrChange w:id="1422"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423"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4E06E59C" w14:textId="77777777" w:rsidR="00D07FA8" w:rsidRPr="00B02A0B" w:rsidRDefault="00D07FA8" w:rsidP="00610474">
            <w:pPr>
              <w:pStyle w:val="TAC"/>
              <w:rPr>
                <w:ins w:id="1424" w:author="Correction" w:date="2023-04-03T01:21:00Z"/>
              </w:rPr>
            </w:pPr>
            <w:ins w:id="1425" w:author="Correction" w:date="2023-04-03T01:21:00Z">
              <w:r w:rsidRPr="00B02A0B">
                <w:t>225</w:t>
              </w:r>
            </w:ins>
          </w:p>
        </w:tc>
        <w:tc>
          <w:tcPr>
            <w:tcW w:w="5040" w:type="dxa"/>
            <w:gridSpan w:val="3"/>
            <w:tcBorders>
              <w:top w:val="single" w:sz="4" w:space="0" w:color="auto"/>
              <w:left w:val="single" w:sz="4" w:space="0" w:color="auto"/>
              <w:bottom w:val="single" w:sz="4" w:space="0" w:color="auto"/>
              <w:right w:val="single" w:sz="4" w:space="0" w:color="auto"/>
            </w:tcBorders>
            <w:tcPrChange w:id="1426"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79A36D02" w14:textId="77777777" w:rsidR="00D07FA8" w:rsidRPr="00B02A0B" w:rsidRDefault="00D07FA8" w:rsidP="00610474">
            <w:pPr>
              <w:pStyle w:val="TAL"/>
              <w:rPr>
                <w:ins w:id="1427" w:author="Correction" w:date="2023-04-03T01:21:00Z"/>
              </w:rPr>
            </w:pPr>
            <w:ins w:id="1428" w:author="Correction" w:date="2023-04-03T01:21:00Z">
              <w:r w:rsidRPr="00B02A0B">
                <w:t>User not authorized to initiate pre-established</w:t>
              </w:r>
              <w:r w:rsidRPr="00B02A0B" w:rsidDel="002B591D">
                <w:t xml:space="preserve"> </w:t>
              </w:r>
              <w:r w:rsidRPr="00B02A0B">
                <w:t>session</w:t>
              </w:r>
            </w:ins>
          </w:p>
        </w:tc>
        <w:tc>
          <w:tcPr>
            <w:tcW w:w="3812" w:type="dxa"/>
            <w:gridSpan w:val="2"/>
            <w:tcBorders>
              <w:top w:val="single" w:sz="4" w:space="0" w:color="auto"/>
              <w:left w:val="single" w:sz="4" w:space="0" w:color="auto"/>
              <w:bottom w:val="single" w:sz="4" w:space="0" w:color="auto"/>
              <w:right w:val="single" w:sz="4" w:space="0" w:color="auto"/>
            </w:tcBorders>
            <w:tcPrChange w:id="1429"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0D99CFAE" w14:textId="77777777" w:rsidR="00D07FA8" w:rsidRPr="00B02A0B" w:rsidRDefault="00D07FA8" w:rsidP="00610474">
            <w:pPr>
              <w:pStyle w:val="TAL"/>
              <w:rPr>
                <w:ins w:id="1430" w:author="Correction" w:date="2023-04-03T01:21:00Z"/>
              </w:rPr>
            </w:pPr>
            <w:ins w:id="1431" w:author="Correction" w:date="2023-04-03T01:21:00Z">
              <w:r w:rsidRPr="00B02A0B">
                <w:t xml:space="preserve">The MCData user is not authorised to initiate a </w:t>
              </w:r>
              <w:r w:rsidRPr="00B02A0B">
                <w:rPr>
                  <w:lang w:val="en-US"/>
                </w:rPr>
                <w:t>pre-established MCData</w:t>
              </w:r>
              <w:r w:rsidRPr="00B02A0B">
                <w:t xml:space="preserve"> session.</w:t>
              </w:r>
            </w:ins>
          </w:p>
        </w:tc>
      </w:tr>
      <w:tr w:rsidR="00D07FA8" w:rsidRPr="00B02A0B" w14:paraId="3E12A9DE" w14:textId="77777777" w:rsidTr="00610474">
        <w:tblPrEx>
          <w:tblLook w:val="04A0" w:firstRow="1" w:lastRow="0" w:firstColumn="1" w:lastColumn="0" w:noHBand="0" w:noVBand="1"/>
          <w:tblPrExChange w:id="1432" w:author="ATT_052022" w:date="2023-02-15T11:19:00Z">
            <w:tblPrEx>
              <w:tblW w:w="9584" w:type="dxa"/>
              <w:tblLook w:val="04A0" w:firstRow="1" w:lastRow="0" w:firstColumn="1" w:lastColumn="0" w:noHBand="0" w:noVBand="1"/>
            </w:tblPrEx>
          </w:tblPrExChange>
        </w:tblPrEx>
        <w:trPr>
          <w:gridAfter w:val="1"/>
          <w:wAfter w:w="17" w:type="dxa"/>
          <w:jc w:val="center"/>
          <w:ins w:id="1433" w:author="Correction" w:date="2023-04-03T01:21:00Z"/>
          <w:trPrChange w:id="1434"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435"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6551B0F4" w14:textId="77777777" w:rsidR="00D07FA8" w:rsidRPr="00B02A0B" w:rsidRDefault="00D07FA8" w:rsidP="00610474">
            <w:pPr>
              <w:pStyle w:val="TAC"/>
              <w:rPr>
                <w:ins w:id="1436" w:author="Correction" w:date="2023-04-03T01:21:00Z"/>
              </w:rPr>
            </w:pPr>
            <w:ins w:id="1437" w:author="Correction" w:date="2023-04-03T01:21:00Z">
              <w:r w:rsidRPr="00B02A0B">
                <w:t>226</w:t>
              </w:r>
            </w:ins>
          </w:p>
        </w:tc>
        <w:tc>
          <w:tcPr>
            <w:tcW w:w="5040" w:type="dxa"/>
            <w:gridSpan w:val="3"/>
            <w:tcBorders>
              <w:top w:val="single" w:sz="4" w:space="0" w:color="auto"/>
              <w:left w:val="single" w:sz="4" w:space="0" w:color="auto"/>
              <w:bottom w:val="single" w:sz="4" w:space="0" w:color="auto"/>
              <w:right w:val="single" w:sz="4" w:space="0" w:color="auto"/>
            </w:tcBorders>
            <w:tcPrChange w:id="1438"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09FE70D0" w14:textId="77777777" w:rsidR="00D07FA8" w:rsidRPr="00B02A0B" w:rsidRDefault="00D07FA8" w:rsidP="00610474">
            <w:pPr>
              <w:pStyle w:val="TAL"/>
              <w:rPr>
                <w:ins w:id="1439" w:author="Correction" w:date="2023-04-03T01:21:00Z"/>
              </w:rPr>
            </w:pPr>
            <w:ins w:id="1440" w:author="Correction" w:date="2023-04-03T01:21:00Z">
              <w:r w:rsidRPr="00B02A0B">
                <w:t>function not allowed due to pre-established session not supported</w:t>
              </w:r>
            </w:ins>
          </w:p>
        </w:tc>
        <w:tc>
          <w:tcPr>
            <w:tcW w:w="3812" w:type="dxa"/>
            <w:gridSpan w:val="2"/>
            <w:tcBorders>
              <w:top w:val="single" w:sz="4" w:space="0" w:color="auto"/>
              <w:left w:val="single" w:sz="4" w:space="0" w:color="auto"/>
              <w:bottom w:val="single" w:sz="4" w:space="0" w:color="auto"/>
              <w:right w:val="single" w:sz="4" w:space="0" w:color="auto"/>
            </w:tcBorders>
            <w:tcPrChange w:id="1441"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013A8BD2" w14:textId="77777777" w:rsidR="00D07FA8" w:rsidRPr="00B02A0B" w:rsidRDefault="00D07FA8" w:rsidP="00610474">
            <w:pPr>
              <w:pStyle w:val="TAL"/>
              <w:rPr>
                <w:ins w:id="1442" w:author="Correction" w:date="2023-04-03T01:21:00Z"/>
              </w:rPr>
            </w:pPr>
            <w:ins w:id="1443" w:author="Correction" w:date="2023-04-03T01:21:00Z">
              <w:r w:rsidRPr="00B02A0B">
                <w:t>Pre-established session is not supported by MCData participating function</w:t>
              </w:r>
              <w:r>
                <w:t>.</w:t>
              </w:r>
            </w:ins>
          </w:p>
        </w:tc>
      </w:tr>
      <w:tr w:rsidR="00D07FA8" w:rsidRPr="00B02A0B" w14:paraId="03578561" w14:textId="77777777" w:rsidTr="00610474">
        <w:tblPrEx>
          <w:tblLook w:val="04A0" w:firstRow="1" w:lastRow="0" w:firstColumn="1" w:lastColumn="0" w:noHBand="0" w:noVBand="1"/>
          <w:tblPrExChange w:id="1444" w:author="ATT_052022" w:date="2023-02-15T11:19:00Z">
            <w:tblPrEx>
              <w:tblW w:w="9584" w:type="dxa"/>
              <w:tblLook w:val="04A0" w:firstRow="1" w:lastRow="0" w:firstColumn="1" w:lastColumn="0" w:noHBand="0" w:noVBand="1"/>
            </w:tblPrEx>
          </w:tblPrExChange>
        </w:tblPrEx>
        <w:trPr>
          <w:gridAfter w:val="1"/>
          <w:wAfter w:w="17" w:type="dxa"/>
          <w:jc w:val="center"/>
          <w:ins w:id="1445" w:author="Correction" w:date="2023-04-03T01:21:00Z"/>
          <w:trPrChange w:id="1446"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447"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6D0B746D" w14:textId="77777777" w:rsidR="00D07FA8" w:rsidRPr="00B02A0B" w:rsidRDefault="00D07FA8" w:rsidP="00610474">
            <w:pPr>
              <w:pStyle w:val="TAC"/>
              <w:rPr>
                <w:ins w:id="1448" w:author="Correction" w:date="2023-04-03T01:21:00Z"/>
              </w:rPr>
            </w:pPr>
            <w:ins w:id="1449" w:author="Correction" w:date="2023-04-03T01:21:00Z">
              <w:r w:rsidRPr="00B02A0B">
                <w:t>227</w:t>
              </w:r>
            </w:ins>
          </w:p>
        </w:tc>
        <w:tc>
          <w:tcPr>
            <w:tcW w:w="5040" w:type="dxa"/>
            <w:gridSpan w:val="3"/>
            <w:tcBorders>
              <w:top w:val="single" w:sz="4" w:space="0" w:color="auto"/>
              <w:left w:val="single" w:sz="4" w:space="0" w:color="auto"/>
              <w:bottom w:val="single" w:sz="4" w:space="0" w:color="auto"/>
              <w:right w:val="single" w:sz="4" w:space="0" w:color="auto"/>
            </w:tcBorders>
            <w:tcPrChange w:id="1450"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6B7E698A" w14:textId="77777777" w:rsidR="00D07FA8" w:rsidRPr="00B02A0B" w:rsidRDefault="00D07FA8" w:rsidP="00610474">
            <w:pPr>
              <w:pStyle w:val="TAL"/>
              <w:rPr>
                <w:ins w:id="1451" w:author="Correction" w:date="2023-04-03T01:21:00Z"/>
              </w:rPr>
            </w:pPr>
            <w:ins w:id="1452" w:author="Correction" w:date="2023-04-03T01:21:00Z">
              <w:r w:rsidRPr="00B02A0B">
                <w:t>unable to determine targeted user for one-to-one IP Connectivity</w:t>
              </w:r>
            </w:ins>
          </w:p>
        </w:tc>
        <w:tc>
          <w:tcPr>
            <w:tcW w:w="3812" w:type="dxa"/>
            <w:gridSpan w:val="2"/>
            <w:tcBorders>
              <w:top w:val="single" w:sz="4" w:space="0" w:color="auto"/>
              <w:left w:val="single" w:sz="4" w:space="0" w:color="auto"/>
              <w:bottom w:val="single" w:sz="4" w:space="0" w:color="auto"/>
              <w:right w:val="single" w:sz="4" w:space="0" w:color="auto"/>
            </w:tcBorders>
            <w:tcPrChange w:id="1453"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6BA3BB5B" w14:textId="77777777" w:rsidR="00D07FA8" w:rsidRPr="00B02A0B" w:rsidRDefault="00D07FA8" w:rsidP="00610474">
            <w:pPr>
              <w:pStyle w:val="TAL"/>
              <w:rPr>
                <w:ins w:id="1454" w:author="Correction" w:date="2023-04-03T01:21:00Z"/>
              </w:rPr>
            </w:pPr>
            <w:ins w:id="1455" w:author="Correction" w:date="2023-04-03T01:21:00Z">
              <w:r w:rsidRPr="00B02A0B">
                <w:t>The MCData server is unable to determine the targeted user for one-to-one IP Connectivity.</w:t>
              </w:r>
            </w:ins>
          </w:p>
        </w:tc>
      </w:tr>
      <w:tr w:rsidR="00D07FA8" w:rsidRPr="00B02A0B" w14:paraId="57C74935" w14:textId="77777777" w:rsidTr="00610474">
        <w:tblPrEx>
          <w:tblLook w:val="04A0" w:firstRow="1" w:lastRow="0" w:firstColumn="1" w:lastColumn="0" w:noHBand="0" w:noVBand="1"/>
          <w:tblPrExChange w:id="1456" w:author="ATT_052022" w:date="2023-02-15T11:19:00Z">
            <w:tblPrEx>
              <w:tblW w:w="9584" w:type="dxa"/>
              <w:tblLook w:val="04A0" w:firstRow="1" w:lastRow="0" w:firstColumn="1" w:lastColumn="0" w:noHBand="0" w:noVBand="1"/>
            </w:tblPrEx>
          </w:tblPrExChange>
        </w:tblPrEx>
        <w:trPr>
          <w:gridAfter w:val="1"/>
          <w:wAfter w:w="17" w:type="dxa"/>
          <w:jc w:val="center"/>
          <w:ins w:id="1457" w:author="Correction" w:date="2023-04-03T01:21:00Z"/>
          <w:trPrChange w:id="1458"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459"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4FA47C54" w14:textId="77777777" w:rsidR="00D07FA8" w:rsidRPr="00B02A0B" w:rsidRDefault="00D07FA8" w:rsidP="00610474">
            <w:pPr>
              <w:pStyle w:val="TAC"/>
              <w:rPr>
                <w:ins w:id="1460" w:author="Correction" w:date="2023-04-03T01:21:00Z"/>
              </w:rPr>
            </w:pPr>
            <w:ins w:id="1461" w:author="Correction" w:date="2023-04-03T01:21:00Z">
              <w:r w:rsidRPr="00B02A0B">
                <w:t>228</w:t>
              </w:r>
            </w:ins>
          </w:p>
        </w:tc>
        <w:tc>
          <w:tcPr>
            <w:tcW w:w="5040" w:type="dxa"/>
            <w:gridSpan w:val="3"/>
            <w:tcBorders>
              <w:top w:val="single" w:sz="4" w:space="0" w:color="auto"/>
              <w:left w:val="single" w:sz="4" w:space="0" w:color="auto"/>
              <w:bottom w:val="single" w:sz="4" w:space="0" w:color="auto"/>
              <w:right w:val="single" w:sz="4" w:space="0" w:color="auto"/>
            </w:tcBorders>
            <w:tcPrChange w:id="1462"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74429527" w14:textId="77777777" w:rsidR="00D07FA8" w:rsidRPr="00B02A0B" w:rsidRDefault="00D07FA8" w:rsidP="00610474">
            <w:pPr>
              <w:pStyle w:val="TAL"/>
              <w:rPr>
                <w:ins w:id="1463" w:author="Correction" w:date="2023-04-03T01:21:00Z"/>
              </w:rPr>
            </w:pPr>
            <w:ins w:id="1464" w:author="Correction" w:date="2023-04-03T01:21:00Z">
              <w:r w:rsidRPr="00B02A0B">
                <w:t>maximum number of service authorizations reached</w:t>
              </w:r>
            </w:ins>
          </w:p>
        </w:tc>
        <w:tc>
          <w:tcPr>
            <w:tcW w:w="3812" w:type="dxa"/>
            <w:gridSpan w:val="2"/>
            <w:tcBorders>
              <w:top w:val="single" w:sz="4" w:space="0" w:color="auto"/>
              <w:left w:val="single" w:sz="4" w:space="0" w:color="auto"/>
              <w:bottom w:val="single" w:sz="4" w:space="0" w:color="auto"/>
              <w:right w:val="single" w:sz="4" w:space="0" w:color="auto"/>
            </w:tcBorders>
            <w:tcPrChange w:id="1465"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3960F5ED" w14:textId="77777777" w:rsidR="00D07FA8" w:rsidRPr="00B02A0B" w:rsidRDefault="00D07FA8" w:rsidP="00610474">
            <w:pPr>
              <w:pStyle w:val="TAL"/>
              <w:rPr>
                <w:ins w:id="1466" w:author="Correction" w:date="2023-04-03T01:21:00Z"/>
              </w:rPr>
            </w:pPr>
            <w:ins w:id="1467" w:author="Correction" w:date="2023-04-03T01:21:00Z">
              <w:r w:rsidRPr="00B02A0B">
                <w:t>The number of maximum simultaneous service authorizations for the MCData user has been reached.</w:t>
              </w:r>
            </w:ins>
          </w:p>
        </w:tc>
      </w:tr>
      <w:tr w:rsidR="00D07FA8" w:rsidRPr="00B02A0B" w14:paraId="551767A0" w14:textId="77777777" w:rsidTr="00610474">
        <w:tblPrEx>
          <w:tblLook w:val="04A0" w:firstRow="1" w:lastRow="0" w:firstColumn="1" w:lastColumn="0" w:noHBand="0" w:noVBand="1"/>
          <w:tblPrExChange w:id="1468" w:author="ATT_052022" w:date="2023-02-15T11:19:00Z">
            <w:tblPrEx>
              <w:tblW w:w="9584" w:type="dxa"/>
              <w:tblLook w:val="04A0" w:firstRow="1" w:lastRow="0" w:firstColumn="1" w:lastColumn="0" w:noHBand="0" w:noVBand="1"/>
            </w:tblPrEx>
          </w:tblPrExChange>
        </w:tblPrEx>
        <w:trPr>
          <w:gridAfter w:val="1"/>
          <w:wAfter w:w="17" w:type="dxa"/>
          <w:jc w:val="center"/>
          <w:ins w:id="1469" w:author="Correction" w:date="2023-04-03T01:21:00Z"/>
          <w:trPrChange w:id="1470"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471"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1350545E" w14:textId="77777777" w:rsidR="00D07FA8" w:rsidRPr="00B02A0B" w:rsidRDefault="00D07FA8" w:rsidP="00610474">
            <w:pPr>
              <w:pStyle w:val="TAC"/>
              <w:rPr>
                <w:ins w:id="1472" w:author="Correction" w:date="2023-04-03T01:21:00Z"/>
              </w:rPr>
            </w:pPr>
            <w:ins w:id="1473" w:author="Correction" w:date="2023-04-03T01:21:00Z">
              <w:r w:rsidRPr="00B02A0B">
                <w:t>229</w:t>
              </w:r>
            </w:ins>
          </w:p>
        </w:tc>
        <w:tc>
          <w:tcPr>
            <w:tcW w:w="5040" w:type="dxa"/>
            <w:gridSpan w:val="3"/>
            <w:tcBorders>
              <w:top w:val="single" w:sz="4" w:space="0" w:color="auto"/>
              <w:left w:val="single" w:sz="4" w:space="0" w:color="auto"/>
              <w:bottom w:val="single" w:sz="4" w:space="0" w:color="auto"/>
              <w:right w:val="single" w:sz="4" w:space="0" w:color="auto"/>
            </w:tcBorders>
            <w:tcPrChange w:id="1474"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0BC15306" w14:textId="77777777" w:rsidR="00D07FA8" w:rsidRPr="00B02A0B" w:rsidRDefault="00D07FA8" w:rsidP="00610474">
            <w:pPr>
              <w:pStyle w:val="TAL"/>
              <w:rPr>
                <w:ins w:id="1475" w:author="Correction" w:date="2023-04-03T01:21:00Z"/>
              </w:rPr>
            </w:pPr>
            <w:ins w:id="1476" w:author="Correction" w:date="2023-04-03T01:21:00Z">
              <w:r w:rsidRPr="00B02A0B">
                <w:t xml:space="preserve">one-to-one MCData communication not authorised </w:t>
              </w:r>
              <w:r w:rsidRPr="00B02A0B">
                <w:rPr>
                  <w:lang w:val="en-US"/>
                </w:rPr>
                <w:t>to</w:t>
              </w:r>
              <w:r w:rsidRPr="00B02A0B">
                <w:t xml:space="preserve"> the targeted user</w:t>
              </w:r>
            </w:ins>
          </w:p>
        </w:tc>
        <w:tc>
          <w:tcPr>
            <w:tcW w:w="3812" w:type="dxa"/>
            <w:gridSpan w:val="2"/>
            <w:tcBorders>
              <w:top w:val="single" w:sz="4" w:space="0" w:color="auto"/>
              <w:left w:val="single" w:sz="4" w:space="0" w:color="auto"/>
              <w:bottom w:val="single" w:sz="4" w:space="0" w:color="auto"/>
              <w:right w:val="single" w:sz="4" w:space="0" w:color="auto"/>
            </w:tcBorders>
            <w:tcPrChange w:id="1477"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129ABB7D" w14:textId="77777777" w:rsidR="00D07FA8" w:rsidRPr="00B02A0B" w:rsidRDefault="00D07FA8" w:rsidP="00610474">
            <w:pPr>
              <w:pStyle w:val="TAL"/>
              <w:rPr>
                <w:ins w:id="1478" w:author="Correction" w:date="2023-04-03T01:21:00Z"/>
              </w:rPr>
            </w:pPr>
            <w:ins w:id="1479" w:author="Correction" w:date="2023-04-03T01:21:00Z">
              <w:r w:rsidRPr="00B02A0B">
                <w:t>The user is not authorised to initiate one-to-one MCData communication to this targeted user.</w:t>
              </w:r>
            </w:ins>
          </w:p>
        </w:tc>
      </w:tr>
      <w:tr w:rsidR="00D07FA8" w:rsidRPr="00B02A0B" w14:paraId="52BE87DD" w14:textId="77777777" w:rsidTr="00610474">
        <w:tblPrEx>
          <w:tblLook w:val="04A0" w:firstRow="1" w:lastRow="0" w:firstColumn="1" w:lastColumn="0" w:noHBand="0" w:noVBand="1"/>
          <w:tblPrExChange w:id="1480" w:author="ATT_052022" w:date="2023-02-15T11:19:00Z">
            <w:tblPrEx>
              <w:tblW w:w="9584" w:type="dxa"/>
              <w:tblLook w:val="04A0" w:firstRow="1" w:lastRow="0" w:firstColumn="1" w:lastColumn="0" w:noHBand="0" w:noVBand="1"/>
            </w:tblPrEx>
          </w:tblPrExChange>
        </w:tblPrEx>
        <w:trPr>
          <w:gridAfter w:val="1"/>
          <w:wAfter w:w="17" w:type="dxa"/>
          <w:jc w:val="center"/>
          <w:ins w:id="1481" w:author="Correction" w:date="2023-04-03T01:21:00Z"/>
          <w:trPrChange w:id="1482"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483"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7DEF4E52" w14:textId="77777777" w:rsidR="00D07FA8" w:rsidRPr="00B02A0B" w:rsidRDefault="00D07FA8" w:rsidP="00610474">
            <w:pPr>
              <w:pStyle w:val="TAC"/>
              <w:rPr>
                <w:ins w:id="1484" w:author="Correction" w:date="2023-04-03T01:21:00Z"/>
              </w:rPr>
            </w:pPr>
            <w:ins w:id="1485" w:author="Correction" w:date="2023-04-03T01:21:00Z">
              <w:r w:rsidRPr="00B02A0B">
                <w:t>230</w:t>
              </w:r>
            </w:ins>
          </w:p>
        </w:tc>
        <w:tc>
          <w:tcPr>
            <w:tcW w:w="5040" w:type="dxa"/>
            <w:gridSpan w:val="3"/>
            <w:tcBorders>
              <w:top w:val="single" w:sz="4" w:space="0" w:color="auto"/>
              <w:left w:val="single" w:sz="4" w:space="0" w:color="auto"/>
              <w:bottom w:val="single" w:sz="4" w:space="0" w:color="auto"/>
              <w:right w:val="single" w:sz="4" w:space="0" w:color="auto"/>
            </w:tcBorders>
            <w:tcPrChange w:id="1486"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609CA0E4" w14:textId="77777777" w:rsidR="00D07FA8" w:rsidRPr="00B02A0B" w:rsidRDefault="00D07FA8" w:rsidP="00610474">
            <w:pPr>
              <w:pStyle w:val="TAL"/>
              <w:rPr>
                <w:ins w:id="1487" w:author="Correction" w:date="2023-04-03T01:21:00Z"/>
              </w:rPr>
            </w:pPr>
            <w:ins w:id="1488" w:author="Correction" w:date="2023-04-03T01:21:00Z">
              <w:r w:rsidRPr="00B02A0B">
                <w:t xml:space="preserve">one-to-one MCData communication not authorised </w:t>
              </w:r>
              <w:r w:rsidRPr="00B02A0B">
                <w:rPr>
                  <w:lang w:val="en-US"/>
                </w:rPr>
                <w:t>from</w:t>
              </w:r>
              <w:r w:rsidRPr="00B02A0B">
                <w:t xml:space="preserve"> this originating user</w:t>
              </w:r>
            </w:ins>
          </w:p>
        </w:tc>
        <w:tc>
          <w:tcPr>
            <w:tcW w:w="3812" w:type="dxa"/>
            <w:gridSpan w:val="2"/>
            <w:tcBorders>
              <w:top w:val="single" w:sz="4" w:space="0" w:color="auto"/>
              <w:left w:val="single" w:sz="4" w:space="0" w:color="auto"/>
              <w:bottom w:val="single" w:sz="4" w:space="0" w:color="auto"/>
              <w:right w:val="single" w:sz="4" w:space="0" w:color="auto"/>
            </w:tcBorders>
            <w:tcPrChange w:id="1489"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73D52377" w14:textId="77777777" w:rsidR="00D07FA8" w:rsidRPr="00B02A0B" w:rsidRDefault="00D07FA8" w:rsidP="00610474">
            <w:pPr>
              <w:pStyle w:val="TAL"/>
              <w:rPr>
                <w:ins w:id="1490" w:author="Correction" w:date="2023-04-03T01:21:00Z"/>
              </w:rPr>
            </w:pPr>
            <w:ins w:id="1491" w:author="Correction" w:date="2023-04-03T01:21:00Z">
              <w:r w:rsidRPr="00B02A0B">
                <w:t>The user is not authorised to receive one-to-one MCData communication from this originating user.</w:t>
              </w:r>
            </w:ins>
          </w:p>
        </w:tc>
      </w:tr>
      <w:tr w:rsidR="00D07FA8" w:rsidRPr="00B02A0B" w14:paraId="7810ACF4" w14:textId="77777777" w:rsidTr="00610474">
        <w:tblPrEx>
          <w:tblLook w:val="04A0" w:firstRow="1" w:lastRow="0" w:firstColumn="1" w:lastColumn="0" w:noHBand="0" w:noVBand="1"/>
          <w:tblPrExChange w:id="1492" w:author="ATT_052022" w:date="2023-02-15T11:19:00Z">
            <w:tblPrEx>
              <w:tblW w:w="9584" w:type="dxa"/>
              <w:tblLook w:val="04A0" w:firstRow="1" w:lastRow="0" w:firstColumn="1" w:lastColumn="0" w:noHBand="0" w:noVBand="1"/>
            </w:tblPrEx>
          </w:tblPrExChange>
        </w:tblPrEx>
        <w:trPr>
          <w:gridAfter w:val="1"/>
          <w:wAfter w:w="17" w:type="dxa"/>
          <w:jc w:val="center"/>
          <w:ins w:id="1493" w:author="Correction" w:date="2023-04-03T01:21:00Z"/>
          <w:trPrChange w:id="1494"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495"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726EF808" w14:textId="77777777" w:rsidR="00D07FA8" w:rsidRPr="00B02A0B" w:rsidRDefault="00D07FA8" w:rsidP="00610474">
            <w:pPr>
              <w:pStyle w:val="TAC"/>
              <w:rPr>
                <w:ins w:id="1496" w:author="Correction" w:date="2023-04-03T01:21:00Z"/>
              </w:rPr>
            </w:pPr>
            <w:ins w:id="1497" w:author="Correction" w:date="2023-04-03T01:21:00Z">
              <w:r w:rsidRPr="00B02A0B">
                <w:t>231</w:t>
              </w:r>
            </w:ins>
          </w:p>
        </w:tc>
        <w:tc>
          <w:tcPr>
            <w:tcW w:w="5040" w:type="dxa"/>
            <w:gridSpan w:val="3"/>
            <w:tcBorders>
              <w:top w:val="single" w:sz="4" w:space="0" w:color="auto"/>
              <w:left w:val="single" w:sz="4" w:space="0" w:color="auto"/>
              <w:bottom w:val="single" w:sz="4" w:space="0" w:color="auto"/>
              <w:right w:val="single" w:sz="4" w:space="0" w:color="auto"/>
            </w:tcBorders>
            <w:tcPrChange w:id="1498"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262E4770" w14:textId="77777777" w:rsidR="00D07FA8" w:rsidRPr="00B02A0B" w:rsidRDefault="00D07FA8" w:rsidP="00610474">
            <w:pPr>
              <w:pStyle w:val="TAL"/>
              <w:rPr>
                <w:ins w:id="1499" w:author="Correction" w:date="2023-04-03T01:21:00Z"/>
              </w:rPr>
            </w:pPr>
            <w:ins w:id="1500" w:author="Correction" w:date="2023-04-03T01:21:00Z">
              <w:r w:rsidRPr="00B02A0B">
                <w:t>user deferred the call invitation</w:t>
              </w:r>
            </w:ins>
          </w:p>
        </w:tc>
        <w:tc>
          <w:tcPr>
            <w:tcW w:w="3812" w:type="dxa"/>
            <w:gridSpan w:val="2"/>
            <w:tcBorders>
              <w:top w:val="single" w:sz="4" w:space="0" w:color="auto"/>
              <w:left w:val="single" w:sz="4" w:space="0" w:color="auto"/>
              <w:bottom w:val="single" w:sz="4" w:space="0" w:color="auto"/>
              <w:right w:val="single" w:sz="4" w:space="0" w:color="auto"/>
            </w:tcBorders>
            <w:tcPrChange w:id="1501"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58776954" w14:textId="77777777" w:rsidR="00D07FA8" w:rsidRPr="00B02A0B" w:rsidRDefault="00D07FA8" w:rsidP="00610474">
            <w:pPr>
              <w:pStyle w:val="TAL"/>
              <w:rPr>
                <w:ins w:id="1502" w:author="Correction" w:date="2023-04-03T01:21:00Z"/>
              </w:rPr>
            </w:pPr>
            <w:ins w:id="1503" w:author="Correction" w:date="2023-04-03T01:21:00Z">
              <w:r w:rsidRPr="00B02A0B">
                <w:t>The MCData user deferred the call invitation for the file distribu</w:t>
              </w:r>
              <w:del w:id="1504" w:author="ATT_052022" w:date="2023-02-15T16:09:00Z">
                <w:r w:rsidRPr="00B02A0B" w:rsidDel="0072634A">
                  <w:delText>i</w:delText>
                </w:r>
              </w:del>
              <w:r w:rsidRPr="00B02A0B">
                <w:t>tion.</w:t>
              </w:r>
            </w:ins>
          </w:p>
        </w:tc>
      </w:tr>
      <w:tr w:rsidR="00D07FA8" w:rsidRPr="00B02A0B" w14:paraId="4905461D" w14:textId="77777777" w:rsidTr="00610474">
        <w:tblPrEx>
          <w:tblLook w:val="04A0" w:firstRow="1" w:lastRow="0" w:firstColumn="1" w:lastColumn="0" w:noHBand="0" w:noVBand="1"/>
          <w:tblPrExChange w:id="1505" w:author="ATT_052022" w:date="2023-02-15T11:19:00Z">
            <w:tblPrEx>
              <w:tblW w:w="9584" w:type="dxa"/>
              <w:tblLook w:val="04A0" w:firstRow="1" w:lastRow="0" w:firstColumn="1" w:lastColumn="0" w:noHBand="0" w:noVBand="1"/>
            </w:tblPrEx>
          </w:tblPrExChange>
        </w:tblPrEx>
        <w:trPr>
          <w:gridAfter w:val="1"/>
          <w:wAfter w:w="17" w:type="dxa"/>
          <w:jc w:val="center"/>
          <w:ins w:id="1506" w:author="Correction" w:date="2023-04-03T01:21:00Z"/>
          <w:trPrChange w:id="1507" w:author="ATT_052022" w:date="2023-02-15T11:19:00Z">
            <w:trPr>
              <w:gridAfter w:val="1"/>
              <w:wAfter w:w="17"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508" w:author="ATT_052022" w:date="2023-02-15T11:19:00Z">
              <w:tcPr>
                <w:tcW w:w="715" w:type="dxa"/>
                <w:gridSpan w:val="2"/>
                <w:tcBorders>
                  <w:top w:val="single" w:sz="4" w:space="0" w:color="auto"/>
                  <w:left w:val="single" w:sz="4" w:space="0" w:color="auto"/>
                  <w:bottom w:val="single" w:sz="4" w:space="0" w:color="auto"/>
                  <w:right w:val="single" w:sz="4" w:space="0" w:color="auto"/>
                </w:tcBorders>
              </w:tcPr>
            </w:tcPrChange>
          </w:tcPr>
          <w:p w14:paraId="32C80CFE" w14:textId="77777777" w:rsidR="00D07FA8" w:rsidRPr="00B02A0B" w:rsidRDefault="00D07FA8" w:rsidP="00610474">
            <w:pPr>
              <w:pStyle w:val="TAC"/>
              <w:rPr>
                <w:ins w:id="1509" w:author="Correction" w:date="2023-04-03T01:21:00Z"/>
              </w:rPr>
            </w:pPr>
            <w:ins w:id="1510" w:author="Correction" w:date="2023-04-03T01:21:00Z">
              <w:r w:rsidRPr="00B02A0B">
                <w:t>232</w:t>
              </w:r>
            </w:ins>
          </w:p>
        </w:tc>
        <w:tc>
          <w:tcPr>
            <w:tcW w:w="5040" w:type="dxa"/>
            <w:gridSpan w:val="3"/>
            <w:tcBorders>
              <w:top w:val="single" w:sz="4" w:space="0" w:color="auto"/>
              <w:left w:val="single" w:sz="4" w:space="0" w:color="auto"/>
              <w:bottom w:val="single" w:sz="4" w:space="0" w:color="auto"/>
              <w:right w:val="single" w:sz="4" w:space="0" w:color="auto"/>
            </w:tcBorders>
            <w:tcPrChange w:id="1511" w:author="ATT_052022" w:date="2023-02-15T11:19:00Z">
              <w:tcPr>
                <w:tcW w:w="5082" w:type="dxa"/>
                <w:gridSpan w:val="5"/>
                <w:tcBorders>
                  <w:top w:val="single" w:sz="4" w:space="0" w:color="auto"/>
                  <w:left w:val="single" w:sz="4" w:space="0" w:color="auto"/>
                  <w:bottom w:val="single" w:sz="4" w:space="0" w:color="auto"/>
                  <w:right w:val="single" w:sz="4" w:space="0" w:color="auto"/>
                </w:tcBorders>
              </w:tcPr>
            </w:tcPrChange>
          </w:tcPr>
          <w:p w14:paraId="3FA74BF5" w14:textId="77777777" w:rsidR="00D07FA8" w:rsidRPr="00B02A0B" w:rsidRDefault="00D07FA8" w:rsidP="00610474">
            <w:pPr>
              <w:pStyle w:val="TAL"/>
              <w:rPr>
                <w:ins w:id="1512" w:author="Correction" w:date="2023-04-03T01:21:00Z"/>
              </w:rPr>
            </w:pPr>
            <w:ins w:id="1513" w:author="Correction" w:date="2023-04-03T01:21:00Z">
              <w:r w:rsidRPr="00B02A0B">
                <w:t>communication is stored for later delivery</w:t>
              </w:r>
            </w:ins>
          </w:p>
        </w:tc>
        <w:tc>
          <w:tcPr>
            <w:tcW w:w="3812" w:type="dxa"/>
            <w:gridSpan w:val="2"/>
            <w:tcBorders>
              <w:top w:val="single" w:sz="4" w:space="0" w:color="auto"/>
              <w:left w:val="single" w:sz="4" w:space="0" w:color="auto"/>
              <w:bottom w:val="single" w:sz="4" w:space="0" w:color="auto"/>
              <w:right w:val="single" w:sz="4" w:space="0" w:color="auto"/>
            </w:tcBorders>
            <w:tcPrChange w:id="1514" w:author="ATT_052022" w:date="2023-02-15T11:19:00Z">
              <w:tcPr>
                <w:tcW w:w="3770" w:type="dxa"/>
                <w:gridSpan w:val="4"/>
                <w:tcBorders>
                  <w:top w:val="single" w:sz="4" w:space="0" w:color="auto"/>
                  <w:left w:val="single" w:sz="4" w:space="0" w:color="auto"/>
                  <w:bottom w:val="single" w:sz="4" w:space="0" w:color="auto"/>
                  <w:right w:val="single" w:sz="4" w:space="0" w:color="auto"/>
                </w:tcBorders>
              </w:tcPr>
            </w:tcPrChange>
          </w:tcPr>
          <w:p w14:paraId="1019CE1F" w14:textId="77777777" w:rsidR="00D07FA8" w:rsidRPr="00B02A0B" w:rsidRDefault="00D07FA8" w:rsidP="00610474">
            <w:pPr>
              <w:pStyle w:val="TAL"/>
              <w:rPr>
                <w:ins w:id="1515" w:author="Correction" w:date="2023-04-03T01:21:00Z"/>
              </w:rPr>
            </w:pPr>
            <w:ins w:id="1516" w:author="Correction" w:date="2023-04-03T01:21:00Z">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ins>
          </w:p>
        </w:tc>
      </w:tr>
      <w:tr w:rsidR="00D07FA8" w:rsidRPr="00B02A0B" w14:paraId="5583FD20" w14:textId="77777777" w:rsidTr="00610474">
        <w:tblPrEx>
          <w:tblLook w:val="04A0" w:firstRow="1" w:lastRow="0" w:firstColumn="1" w:lastColumn="0" w:noHBand="0" w:noVBand="1"/>
          <w:tblPrExChange w:id="1517" w:author="ATT_052022" w:date="2023-02-15T11:19:00Z">
            <w:tblPrEx>
              <w:tblW w:w="9584" w:type="dxa"/>
              <w:tblLook w:val="04A0" w:firstRow="1" w:lastRow="0" w:firstColumn="1" w:lastColumn="0" w:noHBand="0" w:noVBand="1"/>
            </w:tblPrEx>
          </w:tblPrExChange>
        </w:tblPrEx>
        <w:trPr>
          <w:gridAfter w:val="2"/>
          <w:wAfter w:w="47" w:type="dxa"/>
          <w:jc w:val="center"/>
          <w:ins w:id="1518" w:author="Correction" w:date="2023-04-03T01:21:00Z"/>
          <w:trPrChange w:id="1519" w:author="ATT_052022" w:date="2023-02-15T11:19:00Z">
            <w:trPr>
              <w:gridAfter w:val="2"/>
              <w:wAfter w:w="42"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520" w:author="ATT_052022" w:date="2023-02-15T11:19:00Z">
              <w:tcPr>
                <w:tcW w:w="617" w:type="dxa"/>
                <w:tcBorders>
                  <w:top w:val="single" w:sz="4" w:space="0" w:color="auto"/>
                  <w:left w:val="single" w:sz="4" w:space="0" w:color="auto"/>
                  <w:bottom w:val="single" w:sz="4" w:space="0" w:color="auto"/>
                  <w:right w:val="single" w:sz="4" w:space="0" w:color="auto"/>
                </w:tcBorders>
              </w:tcPr>
            </w:tcPrChange>
          </w:tcPr>
          <w:p w14:paraId="6A5FB1FB" w14:textId="77777777" w:rsidR="00D07FA8" w:rsidRPr="00B02A0B" w:rsidRDefault="00D07FA8" w:rsidP="00610474">
            <w:pPr>
              <w:pStyle w:val="TAC"/>
              <w:rPr>
                <w:ins w:id="1521" w:author="Correction" w:date="2023-04-03T01:21:00Z"/>
              </w:rPr>
            </w:pPr>
            <w:ins w:id="1522" w:author="Correction" w:date="2023-04-03T01:21:00Z">
              <w:r w:rsidRPr="00B02A0B">
                <w:t>233</w:t>
              </w:r>
            </w:ins>
          </w:p>
        </w:tc>
        <w:tc>
          <w:tcPr>
            <w:tcW w:w="5040" w:type="dxa"/>
            <w:gridSpan w:val="3"/>
            <w:tcBorders>
              <w:top w:val="single" w:sz="4" w:space="0" w:color="auto"/>
              <w:left w:val="single" w:sz="4" w:space="0" w:color="auto"/>
              <w:bottom w:val="single" w:sz="4" w:space="0" w:color="auto"/>
              <w:right w:val="single" w:sz="4" w:space="0" w:color="auto"/>
            </w:tcBorders>
            <w:tcPrChange w:id="1523" w:author="ATT_052022" w:date="2023-02-15T11:19:00Z">
              <w:tcPr>
                <w:tcW w:w="5173" w:type="dxa"/>
                <w:gridSpan w:val="5"/>
                <w:tcBorders>
                  <w:top w:val="single" w:sz="4" w:space="0" w:color="auto"/>
                  <w:left w:val="single" w:sz="4" w:space="0" w:color="auto"/>
                  <w:bottom w:val="single" w:sz="4" w:space="0" w:color="auto"/>
                  <w:right w:val="single" w:sz="4" w:space="0" w:color="auto"/>
                </w:tcBorders>
              </w:tcPr>
            </w:tcPrChange>
          </w:tcPr>
          <w:p w14:paraId="743BD627" w14:textId="77777777" w:rsidR="00D07FA8" w:rsidRPr="00B02A0B" w:rsidRDefault="00D07FA8" w:rsidP="00610474">
            <w:pPr>
              <w:pStyle w:val="TAL"/>
              <w:rPr>
                <w:ins w:id="1524" w:author="Correction" w:date="2023-04-03T01:21:00Z"/>
              </w:rPr>
            </w:pPr>
            <w:ins w:id="1525" w:author="Correction" w:date="2023-04-03T01:21:00Z">
              <w:r w:rsidRPr="00B02A0B">
                <w:t>user not authorised to initiate emergency communication</w:t>
              </w:r>
            </w:ins>
          </w:p>
        </w:tc>
        <w:tc>
          <w:tcPr>
            <w:tcW w:w="3782" w:type="dxa"/>
            <w:tcBorders>
              <w:top w:val="single" w:sz="4" w:space="0" w:color="auto"/>
              <w:left w:val="single" w:sz="4" w:space="0" w:color="auto"/>
              <w:bottom w:val="single" w:sz="4" w:space="0" w:color="auto"/>
              <w:right w:val="single" w:sz="4" w:space="0" w:color="auto"/>
            </w:tcBorders>
            <w:tcPrChange w:id="1526" w:author="ATT_052022" w:date="2023-02-15T11:19:00Z">
              <w:tcPr>
                <w:tcW w:w="3752" w:type="dxa"/>
                <w:gridSpan w:val="4"/>
                <w:tcBorders>
                  <w:top w:val="single" w:sz="4" w:space="0" w:color="auto"/>
                  <w:left w:val="single" w:sz="4" w:space="0" w:color="auto"/>
                  <w:bottom w:val="single" w:sz="4" w:space="0" w:color="auto"/>
                  <w:right w:val="single" w:sz="4" w:space="0" w:color="auto"/>
                </w:tcBorders>
              </w:tcPr>
            </w:tcPrChange>
          </w:tcPr>
          <w:p w14:paraId="36938C8E" w14:textId="77777777" w:rsidR="00D07FA8" w:rsidRPr="00B02A0B" w:rsidRDefault="00D07FA8" w:rsidP="00610474">
            <w:pPr>
              <w:pStyle w:val="TAL"/>
              <w:rPr>
                <w:ins w:id="1527" w:author="Correction" w:date="2023-04-03T01:21:00Z"/>
              </w:rPr>
            </w:pPr>
            <w:ins w:id="1528" w:author="Correction" w:date="2023-04-03T01:21:00Z">
              <w:r w:rsidRPr="00B02A0B">
                <w:t>The user is not authorised to initiate emergency MCData communication.</w:t>
              </w:r>
            </w:ins>
          </w:p>
        </w:tc>
      </w:tr>
      <w:tr w:rsidR="00D07FA8" w:rsidRPr="00B02A0B" w14:paraId="4226934A" w14:textId="77777777" w:rsidTr="00610474">
        <w:tblPrEx>
          <w:tblLook w:val="04A0" w:firstRow="1" w:lastRow="0" w:firstColumn="1" w:lastColumn="0" w:noHBand="0" w:noVBand="1"/>
          <w:tblPrExChange w:id="1529" w:author="ATT_052022" w:date="2023-02-15T11:19:00Z">
            <w:tblPrEx>
              <w:tblW w:w="9584" w:type="dxa"/>
              <w:tblLook w:val="04A0" w:firstRow="1" w:lastRow="0" w:firstColumn="1" w:lastColumn="0" w:noHBand="0" w:noVBand="1"/>
            </w:tblPrEx>
          </w:tblPrExChange>
        </w:tblPrEx>
        <w:trPr>
          <w:gridAfter w:val="2"/>
          <w:wAfter w:w="47" w:type="dxa"/>
          <w:jc w:val="center"/>
          <w:ins w:id="1530" w:author="Correction" w:date="2023-04-03T01:21:00Z"/>
          <w:trPrChange w:id="1531" w:author="ATT_052022" w:date="2023-02-15T11:19:00Z">
            <w:trPr>
              <w:gridAfter w:val="2"/>
              <w:wAfter w:w="42"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532" w:author="ATT_052022" w:date="2023-02-15T11:19:00Z">
              <w:tcPr>
                <w:tcW w:w="617" w:type="dxa"/>
                <w:tcBorders>
                  <w:top w:val="single" w:sz="4" w:space="0" w:color="auto"/>
                  <w:left w:val="single" w:sz="4" w:space="0" w:color="auto"/>
                  <w:bottom w:val="single" w:sz="4" w:space="0" w:color="auto"/>
                  <w:right w:val="single" w:sz="4" w:space="0" w:color="auto"/>
                </w:tcBorders>
              </w:tcPr>
            </w:tcPrChange>
          </w:tcPr>
          <w:p w14:paraId="439290C9" w14:textId="77777777" w:rsidR="00D07FA8" w:rsidRPr="00B02A0B" w:rsidRDefault="00D07FA8" w:rsidP="00610474">
            <w:pPr>
              <w:pStyle w:val="TAC"/>
              <w:rPr>
                <w:ins w:id="1533" w:author="Correction" w:date="2023-04-03T01:21:00Z"/>
              </w:rPr>
            </w:pPr>
            <w:ins w:id="1534" w:author="Correction" w:date="2023-04-03T01:21:00Z">
              <w:r w:rsidRPr="00B02A0B">
                <w:t>234</w:t>
              </w:r>
            </w:ins>
          </w:p>
        </w:tc>
        <w:tc>
          <w:tcPr>
            <w:tcW w:w="5040" w:type="dxa"/>
            <w:gridSpan w:val="3"/>
            <w:tcBorders>
              <w:top w:val="single" w:sz="4" w:space="0" w:color="auto"/>
              <w:left w:val="single" w:sz="4" w:space="0" w:color="auto"/>
              <w:bottom w:val="single" w:sz="4" w:space="0" w:color="auto"/>
              <w:right w:val="single" w:sz="4" w:space="0" w:color="auto"/>
            </w:tcBorders>
            <w:tcPrChange w:id="1535" w:author="ATT_052022" w:date="2023-02-15T11:19:00Z">
              <w:tcPr>
                <w:tcW w:w="5173" w:type="dxa"/>
                <w:gridSpan w:val="5"/>
                <w:tcBorders>
                  <w:top w:val="single" w:sz="4" w:space="0" w:color="auto"/>
                  <w:left w:val="single" w:sz="4" w:space="0" w:color="auto"/>
                  <w:bottom w:val="single" w:sz="4" w:space="0" w:color="auto"/>
                  <w:right w:val="single" w:sz="4" w:space="0" w:color="auto"/>
                </w:tcBorders>
              </w:tcPr>
            </w:tcPrChange>
          </w:tcPr>
          <w:p w14:paraId="68C958E4" w14:textId="77777777" w:rsidR="00D07FA8" w:rsidRPr="00B02A0B" w:rsidRDefault="00D07FA8" w:rsidP="00610474">
            <w:pPr>
              <w:pStyle w:val="TAL"/>
              <w:rPr>
                <w:ins w:id="1536" w:author="Correction" w:date="2023-04-03T01:21:00Z"/>
                <w:lang w:val="en-IN"/>
              </w:rPr>
            </w:pPr>
            <w:ins w:id="1537" w:author="Correction" w:date="2023-04-03T01:21:00Z">
              <w:r w:rsidRPr="00B02A0B">
                <w:t>user not authorized to enable or disable the storage of MCData communications into the MCData message store</w:t>
              </w:r>
            </w:ins>
          </w:p>
        </w:tc>
        <w:tc>
          <w:tcPr>
            <w:tcW w:w="3782" w:type="dxa"/>
            <w:tcBorders>
              <w:top w:val="single" w:sz="4" w:space="0" w:color="auto"/>
              <w:left w:val="single" w:sz="4" w:space="0" w:color="auto"/>
              <w:bottom w:val="single" w:sz="4" w:space="0" w:color="auto"/>
              <w:right w:val="single" w:sz="4" w:space="0" w:color="auto"/>
            </w:tcBorders>
            <w:tcPrChange w:id="1538" w:author="ATT_052022" w:date="2023-02-15T11:19:00Z">
              <w:tcPr>
                <w:tcW w:w="3752" w:type="dxa"/>
                <w:gridSpan w:val="4"/>
                <w:tcBorders>
                  <w:top w:val="single" w:sz="4" w:space="0" w:color="auto"/>
                  <w:left w:val="single" w:sz="4" w:space="0" w:color="auto"/>
                  <w:bottom w:val="single" w:sz="4" w:space="0" w:color="auto"/>
                  <w:right w:val="single" w:sz="4" w:space="0" w:color="auto"/>
                </w:tcBorders>
              </w:tcPr>
            </w:tcPrChange>
          </w:tcPr>
          <w:p w14:paraId="0F6415EC" w14:textId="77777777" w:rsidR="00D07FA8" w:rsidRPr="00B02A0B" w:rsidRDefault="00D07FA8" w:rsidP="00610474">
            <w:pPr>
              <w:pStyle w:val="TAL"/>
              <w:rPr>
                <w:ins w:id="1539" w:author="Correction" w:date="2023-04-03T01:21:00Z"/>
              </w:rPr>
            </w:pPr>
            <w:ins w:id="1540" w:author="Correction" w:date="2023-04-03T01:21:00Z">
              <w:r w:rsidRPr="00B02A0B">
                <w:t>The function is not allowed to this user.</w:t>
              </w:r>
            </w:ins>
          </w:p>
          <w:p w14:paraId="0DA9B237" w14:textId="77777777" w:rsidR="00D07FA8" w:rsidRPr="00B02A0B" w:rsidRDefault="00D07FA8" w:rsidP="00610474">
            <w:pPr>
              <w:pStyle w:val="TAL"/>
              <w:rPr>
                <w:ins w:id="1541" w:author="Correction" w:date="2023-04-03T01:21:00Z"/>
              </w:rPr>
            </w:pPr>
          </w:p>
        </w:tc>
      </w:tr>
      <w:tr w:rsidR="00D07FA8" w:rsidRPr="00B02A0B" w14:paraId="790998FE" w14:textId="77777777" w:rsidTr="00610474">
        <w:tblPrEx>
          <w:tblLook w:val="04A0" w:firstRow="1" w:lastRow="0" w:firstColumn="1" w:lastColumn="0" w:noHBand="0" w:noVBand="1"/>
          <w:tblPrExChange w:id="1542" w:author="ATT_052022" w:date="2023-02-15T11:19:00Z">
            <w:tblPrEx>
              <w:tblW w:w="9584" w:type="dxa"/>
              <w:tblLook w:val="04A0" w:firstRow="1" w:lastRow="0" w:firstColumn="1" w:lastColumn="0" w:noHBand="0" w:noVBand="1"/>
            </w:tblPrEx>
          </w:tblPrExChange>
        </w:tblPrEx>
        <w:trPr>
          <w:gridAfter w:val="2"/>
          <w:wAfter w:w="47" w:type="dxa"/>
          <w:jc w:val="center"/>
          <w:ins w:id="1543" w:author="Correction" w:date="2023-04-03T01:21:00Z"/>
          <w:trPrChange w:id="1544" w:author="ATT_052022" w:date="2023-02-15T11:19:00Z">
            <w:trPr>
              <w:gridAfter w:val="2"/>
              <w:wAfter w:w="42"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1545" w:author="ATT_052022" w:date="2023-02-15T11:19:00Z">
              <w:tcPr>
                <w:tcW w:w="617" w:type="dxa"/>
                <w:tcBorders>
                  <w:top w:val="single" w:sz="4" w:space="0" w:color="auto"/>
                  <w:left w:val="single" w:sz="4" w:space="0" w:color="auto"/>
                  <w:bottom w:val="single" w:sz="4" w:space="0" w:color="auto"/>
                  <w:right w:val="single" w:sz="4" w:space="0" w:color="auto"/>
                </w:tcBorders>
              </w:tcPr>
            </w:tcPrChange>
          </w:tcPr>
          <w:p w14:paraId="5CED5745" w14:textId="77777777" w:rsidR="00D07FA8" w:rsidRPr="00B02A0B" w:rsidRDefault="00D07FA8" w:rsidP="00610474">
            <w:pPr>
              <w:pStyle w:val="TAC"/>
              <w:rPr>
                <w:ins w:id="1546" w:author="Correction" w:date="2023-04-03T01:21:00Z"/>
              </w:rPr>
            </w:pPr>
            <w:ins w:id="1547" w:author="Correction" w:date="2023-04-03T01:21:00Z">
              <w:r w:rsidRPr="00B02A0B">
                <w:t>235</w:t>
              </w:r>
            </w:ins>
          </w:p>
        </w:tc>
        <w:tc>
          <w:tcPr>
            <w:tcW w:w="5040" w:type="dxa"/>
            <w:gridSpan w:val="3"/>
            <w:tcBorders>
              <w:top w:val="single" w:sz="4" w:space="0" w:color="auto"/>
              <w:left w:val="single" w:sz="4" w:space="0" w:color="auto"/>
              <w:bottom w:val="single" w:sz="4" w:space="0" w:color="auto"/>
              <w:right w:val="single" w:sz="4" w:space="0" w:color="auto"/>
            </w:tcBorders>
            <w:tcPrChange w:id="1548" w:author="ATT_052022" w:date="2023-02-15T11:19:00Z">
              <w:tcPr>
                <w:tcW w:w="5173" w:type="dxa"/>
                <w:gridSpan w:val="5"/>
                <w:tcBorders>
                  <w:top w:val="single" w:sz="4" w:space="0" w:color="auto"/>
                  <w:left w:val="single" w:sz="4" w:space="0" w:color="auto"/>
                  <w:bottom w:val="single" w:sz="4" w:space="0" w:color="auto"/>
                  <w:right w:val="single" w:sz="4" w:space="0" w:color="auto"/>
                </w:tcBorders>
              </w:tcPr>
            </w:tcPrChange>
          </w:tcPr>
          <w:p w14:paraId="1839E6A8" w14:textId="77777777" w:rsidR="00D07FA8" w:rsidRPr="00B02A0B" w:rsidRDefault="00D07FA8" w:rsidP="00610474">
            <w:pPr>
              <w:pStyle w:val="TAL"/>
              <w:rPr>
                <w:ins w:id="1549" w:author="Correction" w:date="2023-04-03T01:21:00Z"/>
                <w:lang w:val="en-IN"/>
              </w:rPr>
            </w:pPr>
            <w:ins w:id="1550" w:author="Correction" w:date="2023-04-03T01:21:00Z">
              <w:r w:rsidRPr="00B02A0B">
                <w:t>unable to determine target user or group for enabling or disabling the storage of MCData communications into the MCData message store</w:t>
              </w:r>
            </w:ins>
          </w:p>
        </w:tc>
        <w:tc>
          <w:tcPr>
            <w:tcW w:w="3782" w:type="dxa"/>
            <w:tcBorders>
              <w:top w:val="single" w:sz="4" w:space="0" w:color="auto"/>
              <w:left w:val="single" w:sz="4" w:space="0" w:color="auto"/>
              <w:bottom w:val="single" w:sz="4" w:space="0" w:color="auto"/>
              <w:right w:val="single" w:sz="4" w:space="0" w:color="auto"/>
            </w:tcBorders>
            <w:tcPrChange w:id="1551" w:author="ATT_052022" w:date="2023-02-15T11:19:00Z">
              <w:tcPr>
                <w:tcW w:w="3752" w:type="dxa"/>
                <w:gridSpan w:val="4"/>
                <w:tcBorders>
                  <w:top w:val="single" w:sz="4" w:space="0" w:color="auto"/>
                  <w:left w:val="single" w:sz="4" w:space="0" w:color="auto"/>
                  <w:bottom w:val="single" w:sz="4" w:space="0" w:color="auto"/>
                  <w:right w:val="single" w:sz="4" w:space="0" w:color="auto"/>
                </w:tcBorders>
              </w:tcPr>
            </w:tcPrChange>
          </w:tcPr>
          <w:p w14:paraId="005286CA" w14:textId="77777777" w:rsidR="00D07FA8" w:rsidRPr="00B02A0B" w:rsidRDefault="00D07FA8" w:rsidP="00610474">
            <w:pPr>
              <w:pStyle w:val="TAL"/>
              <w:rPr>
                <w:ins w:id="1552" w:author="Correction" w:date="2023-04-03T01:21:00Z"/>
              </w:rPr>
            </w:pPr>
            <w:ins w:id="1553" w:author="Correction" w:date="2023-04-03T01:21:00Z">
              <w:r w:rsidRPr="00B02A0B">
                <w:t>The MCData server is unable to determine the targeted user or group for enabling or disabling the storage of MCData communications</w:t>
              </w:r>
              <w:r>
                <w:t>.</w:t>
              </w:r>
            </w:ins>
          </w:p>
        </w:tc>
      </w:tr>
      <w:tr w:rsidR="00D07FA8" w:rsidRPr="00B02A0B" w14:paraId="15B24C50" w14:textId="77777777" w:rsidTr="00610474">
        <w:tblPrEx>
          <w:tblLook w:val="04A0" w:firstRow="1" w:lastRow="0" w:firstColumn="1" w:lastColumn="0" w:noHBand="0" w:noVBand="1"/>
        </w:tblPrEx>
        <w:trPr>
          <w:jc w:val="center"/>
          <w:ins w:id="1554" w:author="Correction" w:date="2023-04-03T01:21:00Z"/>
        </w:trPr>
        <w:tc>
          <w:tcPr>
            <w:tcW w:w="715" w:type="dxa"/>
            <w:tcBorders>
              <w:top w:val="single" w:sz="4" w:space="0" w:color="auto"/>
              <w:left w:val="single" w:sz="4" w:space="0" w:color="auto"/>
              <w:bottom w:val="single" w:sz="4" w:space="0" w:color="auto"/>
              <w:right w:val="single" w:sz="4" w:space="0" w:color="auto"/>
            </w:tcBorders>
          </w:tcPr>
          <w:p w14:paraId="003F4F86" w14:textId="77777777" w:rsidR="00D07FA8" w:rsidRPr="00B02A0B" w:rsidRDefault="00D07FA8" w:rsidP="00610474">
            <w:pPr>
              <w:pStyle w:val="TAC"/>
              <w:rPr>
                <w:ins w:id="1555" w:author="Correction" w:date="2023-04-03T01:21:00Z"/>
              </w:rPr>
            </w:pPr>
            <w:ins w:id="1556" w:author="Correction" w:date="2023-04-03T01:21:00Z">
              <w:r>
                <w:t>236</w:t>
              </w:r>
            </w:ins>
          </w:p>
        </w:tc>
        <w:tc>
          <w:tcPr>
            <w:tcW w:w="5040" w:type="dxa"/>
            <w:gridSpan w:val="3"/>
            <w:tcBorders>
              <w:top w:val="single" w:sz="4" w:space="0" w:color="auto"/>
              <w:left w:val="single" w:sz="4" w:space="0" w:color="auto"/>
              <w:bottom w:val="single" w:sz="4" w:space="0" w:color="auto"/>
              <w:right w:val="single" w:sz="4" w:space="0" w:color="auto"/>
            </w:tcBorders>
          </w:tcPr>
          <w:p w14:paraId="17DA844D" w14:textId="77777777" w:rsidR="00D07FA8" w:rsidRPr="00B02A0B" w:rsidRDefault="00D07FA8" w:rsidP="00610474">
            <w:pPr>
              <w:pStyle w:val="TAL"/>
              <w:rPr>
                <w:ins w:id="1557" w:author="Correction" w:date="2023-04-03T01:21:00Z"/>
              </w:rPr>
            </w:pPr>
            <w:ins w:id="1558" w:author="Correction" w:date="2023-04-03T01:21:00Z">
              <w:r w:rsidRPr="00B02A0B">
                <w:t xml:space="preserve">user not authorised to initiate </w:t>
              </w:r>
              <w:r>
                <w:t>imminent peril</w:t>
              </w:r>
              <w:r w:rsidRPr="00B02A0B">
                <w:t xml:space="preserve"> communication</w:t>
              </w:r>
            </w:ins>
          </w:p>
        </w:tc>
        <w:tc>
          <w:tcPr>
            <w:tcW w:w="3782" w:type="dxa"/>
            <w:gridSpan w:val="3"/>
            <w:tcBorders>
              <w:top w:val="single" w:sz="4" w:space="0" w:color="auto"/>
              <w:left w:val="single" w:sz="4" w:space="0" w:color="auto"/>
              <w:bottom w:val="single" w:sz="4" w:space="0" w:color="auto"/>
              <w:right w:val="single" w:sz="4" w:space="0" w:color="auto"/>
            </w:tcBorders>
          </w:tcPr>
          <w:p w14:paraId="35122F6E" w14:textId="77777777" w:rsidR="00D07FA8" w:rsidRPr="00B02A0B" w:rsidRDefault="00D07FA8" w:rsidP="00610474">
            <w:pPr>
              <w:pStyle w:val="TAL"/>
              <w:rPr>
                <w:ins w:id="1559" w:author="Correction" w:date="2023-04-03T01:21:00Z"/>
              </w:rPr>
            </w:pPr>
            <w:ins w:id="1560" w:author="Correction" w:date="2023-04-03T01:21:00Z">
              <w:r w:rsidRPr="00B02A0B">
                <w:t xml:space="preserve">The user is not authorised to initiate </w:t>
              </w:r>
              <w:r>
                <w:t>imminent peril</w:t>
              </w:r>
              <w:r w:rsidRPr="00B02A0B">
                <w:t xml:space="preserve"> MCData communication.</w:t>
              </w:r>
            </w:ins>
          </w:p>
        </w:tc>
      </w:tr>
    </w:tbl>
    <w:p w14:paraId="74264B56" w14:textId="77777777" w:rsidR="00D07FA8" w:rsidRPr="00B02A0B" w:rsidRDefault="00D07FA8" w:rsidP="00D07FA8">
      <w:pPr>
        <w:rPr>
          <w:ins w:id="1561" w:author="Correction" w:date="2023-04-03T01:21:00Z"/>
          <w:noProof/>
        </w:rPr>
      </w:pPr>
    </w:p>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1562" w:name="_Toc20152251"/>
      <w:bookmarkStart w:id="1563" w:name="_Toc27494916"/>
      <w:bookmarkStart w:id="1564" w:name="_Toc44598382"/>
      <w:bookmarkStart w:id="1565" w:name="_Toc44602237"/>
      <w:bookmarkStart w:id="1566" w:name="_Toc45197414"/>
      <w:bookmarkStart w:id="1567" w:name="_Toc45695447"/>
      <w:bookmarkStart w:id="1568" w:name="_Toc51850903"/>
      <w:bookmarkStart w:id="1569" w:name="_Toc92224433"/>
      <w:bookmarkStart w:id="1570" w:name="_Toc123631418"/>
      <w:bookmarkStart w:id="1571" w:name="_Toc20215439"/>
      <w:bookmarkStart w:id="1572" w:name="_Toc27495905"/>
      <w:bookmarkStart w:id="1573" w:name="_Toc36107644"/>
      <w:r w:rsidRPr="00B02A0B">
        <w:rPr>
          <w:rFonts w:eastAsia="SimSun"/>
        </w:rPr>
        <w:t>4.10</w:t>
      </w:r>
      <w:r w:rsidRPr="00B02A0B">
        <w:rPr>
          <w:rFonts w:eastAsia="SimSun"/>
        </w:rPr>
        <w:tab/>
        <w:t xml:space="preserve">MCData emergency groups </w:t>
      </w:r>
      <w:bookmarkEnd w:id="1562"/>
      <w:bookmarkEnd w:id="1563"/>
      <w:r w:rsidRPr="00B02A0B">
        <w:rPr>
          <w:rFonts w:eastAsia="SimSun"/>
        </w:rPr>
        <w:t>and emergency group communications</w:t>
      </w:r>
      <w:bookmarkEnd w:id="1564"/>
      <w:bookmarkEnd w:id="1565"/>
      <w:bookmarkEnd w:id="1566"/>
      <w:bookmarkEnd w:id="1567"/>
      <w:bookmarkEnd w:id="1568"/>
      <w:bookmarkEnd w:id="1569"/>
      <w:bookmarkEnd w:id="1570"/>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1574" w:name="_Toc92224434"/>
      <w:bookmarkStart w:id="1575" w:name="_Toc123631419"/>
      <w:bookmarkStart w:id="1576" w:name="_Toc44598383"/>
      <w:bookmarkStart w:id="1577" w:name="_Toc44602238"/>
      <w:bookmarkStart w:id="1578" w:name="_Toc45197415"/>
      <w:bookmarkStart w:id="1579" w:name="_Toc45695448"/>
      <w:bookmarkStart w:id="1580" w:name="_Toc51850904"/>
      <w:r w:rsidRPr="00B02A0B">
        <w:rPr>
          <w:rFonts w:eastAsia="SimSun"/>
        </w:rPr>
        <w:t>4.11</w:t>
      </w:r>
      <w:r w:rsidRPr="00B02A0B">
        <w:rPr>
          <w:rFonts w:eastAsia="SimSun"/>
        </w:rPr>
        <w:tab/>
        <w:t>MCData imminent peril group communications</w:t>
      </w:r>
      <w:bookmarkEnd w:id="1574"/>
      <w:bookmarkEnd w:id="1575"/>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1581" w:name="_Toc92224435"/>
      <w:bookmarkStart w:id="1582" w:name="_Toc123631420"/>
      <w:r w:rsidRPr="00B02A0B">
        <w:rPr>
          <w:rFonts w:eastAsia="SimSun"/>
        </w:rPr>
        <w:t>4.12</w:t>
      </w:r>
      <w:r w:rsidRPr="00B02A0B">
        <w:rPr>
          <w:rFonts w:eastAsia="SimSun"/>
        </w:rPr>
        <w:tab/>
        <w:t>MCData emergency private communications</w:t>
      </w:r>
      <w:bookmarkEnd w:id="1581"/>
      <w:bookmarkEnd w:id="1582"/>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1583" w:name="_Toc92224436"/>
      <w:bookmarkStart w:id="1584" w:name="_Toc123631421"/>
      <w:r w:rsidRPr="00B02A0B">
        <w:t>5</w:t>
      </w:r>
      <w:r w:rsidRPr="00B02A0B">
        <w:tab/>
        <w:t>Functional entities</w:t>
      </w:r>
      <w:bookmarkEnd w:id="1571"/>
      <w:bookmarkEnd w:id="1572"/>
      <w:bookmarkEnd w:id="1573"/>
      <w:bookmarkEnd w:id="1576"/>
      <w:bookmarkEnd w:id="1577"/>
      <w:bookmarkEnd w:id="1578"/>
      <w:bookmarkEnd w:id="1579"/>
      <w:bookmarkEnd w:id="1580"/>
      <w:bookmarkEnd w:id="1583"/>
      <w:bookmarkEnd w:id="1584"/>
    </w:p>
    <w:p w14:paraId="405FFBE4" w14:textId="77777777" w:rsidR="005C310B" w:rsidRPr="00B02A0B" w:rsidRDefault="005C310B" w:rsidP="007D34FE">
      <w:pPr>
        <w:pStyle w:val="Heading2"/>
      </w:pPr>
      <w:bookmarkStart w:id="1585" w:name="_Toc20215440"/>
      <w:bookmarkStart w:id="1586" w:name="_Toc27495906"/>
      <w:bookmarkStart w:id="1587" w:name="_Toc36107645"/>
      <w:bookmarkStart w:id="1588" w:name="_Toc44598384"/>
      <w:bookmarkStart w:id="1589" w:name="_Toc44602239"/>
      <w:bookmarkStart w:id="1590" w:name="_Toc45197416"/>
      <w:bookmarkStart w:id="1591" w:name="_Toc45695449"/>
      <w:bookmarkStart w:id="1592" w:name="_Toc51850905"/>
      <w:bookmarkStart w:id="1593" w:name="_Toc92224437"/>
      <w:bookmarkStart w:id="1594" w:name="_Toc123631422"/>
      <w:r w:rsidRPr="00B02A0B">
        <w:t>5.1</w:t>
      </w:r>
      <w:r w:rsidRPr="00B02A0B">
        <w:tab/>
        <w:t>Introduction</w:t>
      </w:r>
      <w:bookmarkEnd w:id="1585"/>
      <w:bookmarkEnd w:id="1586"/>
      <w:bookmarkEnd w:id="1587"/>
      <w:bookmarkEnd w:id="1588"/>
      <w:bookmarkEnd w:id="1589"/>
      <w:bookmarkEnd w:id="1590"/>
      <w:bookmarkEnd w:id="1591"/>
      <w:bookmarkEnd w:id="1592"/>
      <w:bookmarkEnd w:id="1593"/>
      <w:bookmarkEnd w:id="1594"/>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1595" w:name="_Toc20215441"/>
      <w:bookmarkStart w:id="1596" w:name="_Toc27495907"/>
      <w:bookmarkStart w:id="1597" w:name="_Toc36107646"/>
      <w:bookmarkStart w:id="1598" w:name="_Toc44598385"/>
      <w:bookmarkStart w:id="1599" w:name="_Toc44602240"/>
      <w:bookmarkStart w:id="1600" w:name="_Toc45197417"/>
      <w:bookmarkStart w:id="1601" w:name="_Toc45695450"/>
      <w:bookmarkStart w:id="1602" w:name="_Toc51850906"/>
      <w:bookmarkStart w:id="1603" w:name="_Toc92224438"/>
      <w:bookmarkStart w:id="1604" w:name="_Toc123631423"/>
      <w:r w:rsidRPr="00B02A0B">
        <w:t>5.2</w:t>
      </w:r>
      <w:r w:rsidRPr="00B02A0B">
        <w:tab/>
        <w:t>MCData client</w:t>
      </w:r>
      <w:bookmarkEnd w:id="1595"/>
      <w:bookmarkEnd w:id="1596"/>
      <w:bookmarkEnd w:id="1597"/>
      <w:bookmarkEnd w:id="1598"/>
      <w:bookmarkEnd w:id="1599"/>
      <w:bookmarkEnd w:id="1600"/>
      <w:bookmarkEnd w:id="1601"/>
      <w:bookmarkEnd w:id="1602"/>
      <w:bookmarkEnd w:id="1603"/>
      <w:bookmarkEnd w:id="1604"/>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1605" w:name="_Toc20215442"/>
      <w:bookmarkStart w:id="1606" w:name="_Toc27495908"/>
      <w:bookmarkStart w:id="1607" w:name="_Toc36107647"/>
      <w:bookmarkStart w:id="1608" w:name="_Toc44598386"/>
      <w:bookmarkStart w:id="1609" w:name="_Toc44602241"/>
      <w:bookmarkStart w:id="1610" w:name="_Toc45197418"/>
      <w:bookmarkStart w:id="1611" w:name="_Toc45695451"/>
      <w:bookmarkStart w:id="1612" w:name="_Toc51850907"/>
      <w:bookmarkStart w:id="1613" w:name="_Toc92224439"/>
      <w:bookmarkStart w:id="1614" w:name="_Toc123631424"/>
      <w:r w:rsidRPr="00B02A0B">
        <w:t>5.3</w:t>
      </w:r>
      <w:r w:rsidRPr="00B02A0B">
        <w:tab/>
        <w:t>MCData server</w:t>
      </w:r>
      <w:bookmarkEnd w:id="1605"/>
      <w:bookmarkEnd w:id="1606"/>
      <w:bookmarkEnd w:id="1607"/>
      <w:bookmarkEnd w:id="1608"/>
      <w:bookmarkEnd w:id="1609"/>
      <w:bookmarkEnd w:id="1610"/>
      <w:bookmarkEnd w:id="1611"/>
      <w:bookmarkEnd w:id="1612"/>
      <w:bookmarkEnd w:id="1613"/>
      <w:bookmarkEnd w:id="1614"/>
    </w:p>
    <w:p w14:paraId="73C871A1" w14:textId="77777777" w:rsidR="005C310B" w:rsidRPr="00B02A0B" w:rsidRDefault="005C310B" w:rsidP="007D34FE">
      <w:pPr>
        <w:pStyle w:val="Heading3"/>
      </w:pPr>
      <w:bookmarkStart w:id="1615" w:name="_Toc20215443"/>
      <w:bookmarkStart w:id="1616" w:name="_Toc27495909"/>
      <w:bookmarkStart w:id="1617" w:name="_Toc36107648"/>
      <w:bookmarkStart w:id="1618" w:name="_Toc44598387"/>
      <w:bookmarkStart w:id="1619" w:name="_Toc44602242"/>
      <w:bookmarkStart w:id="1620" w:name="_Toc45197419"/>
      <w:bookmarkStart w:id="1621" w:name="_Toc45695452"/>
      <w:bookmarkStart w:id="1622" w:name="_Toc51850908"/>
      <w:bookmarkStart w:id="1623" w:name="_Toc92224440"/>
      <w:bookmarkStart w:id="1624" w:name="_Toc123631425"/>
      <w:r w:rsidRPr="00B02A0B">
        <w:t>5.3.0</w:t>
      </w:r>
      <w:r w:rsidRPr="00B02A0B">
        <w:tab/>
        <w:t>General</w:t>
      </w:r>
      <w:bookmarkEnd w:id="1615"/>
      <w:bookmarkEnd w:id="1616"/>
      <w:bookmarkEnd w:id="1617"/>
      <w:bookmarkEnd w:id="1618"/>
      <w:bookmarkEnd w:id="1619"/>
      <w:bookmarkEnd w:id="1620"/>
      <w:bookmarkEnd w:id="1621"/>
      <w:bookmarkEnd w:id="1622"/>
      <w:bookmarkEnd w:id="1623"/>
      <w:bookmarkEnd w:id="1624"/>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1625" w:name="_Toc20215444"/>
      <w:bookmarkStart w:id="1626" w:name="_Toc27495910"/>
      <w:bookmarkStart w:id="1627" w:name="_Toc36107649"/>
      <w:bookmarkStart w:id="1628" w:name="_Toc44598388"/>
      <w:bookmarkStart w:id="1629" w:name="_Toc44602243"/>
      <w:bookmarkStart w:id="1630" w:name="_Toc45197420"/>
      <w:bookmarkStart w:id="1631" w:name="_Toc45695453"/>
      <w:bookmarkStart w:id="1632" w:name="_Toc51850909"/>
      <w:bookmarkStart w:id="1633" w:name="_Toc92224441"/>
      <w:bookmarkStart w:id="1634" w:name="_Toc123631426"/>
      <w:r w:rsidRPr="00B02A0B">
        <w:t>5.3.1</w:t>
      </w:r>
      <w:r w:rsidRPr="00B02A0B">
        <w:tab/>
        <w:t>SIP failure case</w:t>
      </w:r>
      <w:bookmarkEnd w:id="1625"/>
      <w:bookmarkEnd w:id="1626"/>
      <w:bookmarkEnd w:id="1627"/>
      <w:bookmarkEnd w:id="1628"/>
      <w:bookmarkEnd w:id="1629"/>
      <w:bookmarkEnd w:id="1630"/>
      <w:bookmarkEnd w:id="1631"/>
      <w:bookmarkEnd w:id="1632"/>
      <w:bookmarkEnd w:id="1633"/>
      <w:bookmarkEnd w:id="1634"/>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1635" w:name="_Toc92224442"/>
      <w:bookmarkStart w:id="1636" w:name="_Toc123631427"/>
      <w:bookmarkStart w:id="1637" w:name="_Toc11410284"/>
      <w:bookmarkStart w:id="1638" w:name="_Toc27495911"/>
      <w:bookmarkStart w:id="1639" w:name="_Toc36107650"/>
      <w:bookmarkStart w:id="1640" w:name="_Toc44598389"/>
      <w:bookmarkStart w:id="1641" w:name="_Toc44602244"/>
      <w:bookmarkStart w:id="1642" w:name="_Toc45197421"/>
      <w:bookmarkStart w:id="1643" w:name="_Toc45695454"/>
      <w:bookmarkStart w:id="1644" w:name="_Toc51850910"/>
      <w:bookmarkStart w:id="1645" w:name="_Toc20215445"/>
      <w:r w:rsidRPr="00B02A0B">
        <w:t>5.3.1A</w:t>
      </w:r>
      <w:r w:rsidRPr="00B02A0B">
        <w:tab/>
        <w:t>SIP provisional response</w:t>
      </w:r>
      <w:bookmarkEnd w:id="1635"/>
      <w:bookmarkEnd w:id="1636"/>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1646" w:name="_Toc92224443"/>
      <w:bookmarkStart w:id="1647" w:name="_Toc123631428"/>
      <w:r w:rsidRPr="00B02A0B">
        <w:t>5.3.2</w:t>
      </w:r>
      <w:r w:rsidRPr="00B02A0B">
        <w:tab/>
        <w:t>Management of MBMS bearers</w:t>
      </w:r>
      <w:bookmarkEnd w:id="1637"/>
      <w:bookmarkEnd w:id="1638"/>
      <w:bookmarkEnd w:id="1639"/>
      <w:bookmarkEnd w:id="1640"/>
      <w:bookmarkEnd w:id="1641"/>
      <w:bookmarkEnd w:id="1642"/>
      <w:bookmarkEnd w:id="1643"/>
      <w:bookmarkEnd w:id="1644"/>
      <w:bookmarkEnd w:id="1646"/>
      <w:bookmarkEnd w:id="1647"/>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1648" w:name="_Toc92204037"/>
      <w:bookmarkStart w:id="1649" w:name="_Toc123631429"/>
      <w:bookmarkStart w:id="1650" w:name="_Toc83391885"/>
      <w:r>
        <w:t>5.</w:t>
      </w:r>
      <w:r>
        <w:rPr>
          <w:lang w:val="hr-HR"/>
        </w:rPr>
        <w:t>4</w:t>
      </w:r>
      <w:r w:rsidRPr="0073469F">
        <w:tab/>
      </w:r>
      <w:r>
        <w:t>MCData</w:t>
      </w:r>
      <w:r w:rsidRPr="0073469F">
        <w:t xml:space="preserve"> </w:t>
      </w:r>
      <w:r>
        <w:t xml:space="preserve">gateway </w:t>
      </w:r>
      <w:r w:rsidRPr="0073469F">
        <w:t>server</w:t>
      </w:r>
      <w:bookmarkEnd w:id="1648"/>
      <w:bookmarkEnd w:id="1649"/>
    </w:p>
    <w:p w14:paraId="093FA878" w14:textId="77777777" w:rsidR="006A6F37" w:rsidRPr="00436CF9" w:rsidRDefault="006A6F37" w:rsidP="006A6F37">
      <w:pPr>
        <w:pStyle w:val="Heading3"/>
      </w:pPr>
      <w:bookmarkStart w:id="1651" w:name="_Toc123631430"/>
      <w:r>
        <w:t>5.</w:t>
      </w:r>
      <w:r>
        <w:rPr>
          <w:lang w:val="hr-HR"/>
        </w:rPr>
        <w:t>4</w:t>
      </w:r>
      <w:r>
        <w:t>.1</w:t>
      </w:r>
      <w:r>
        <w:tab/>
        <w:t>General</w:t>
      </w:r>
      <w:bookmarkEnd w:id="1650"/>
      <w:bookmarkEnd w:id="1651"/>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FEDAA3E" w:rsidR="006A6F37" w:rsidRDefault="006A6F37" w:rsidP="006A6F37">
      <w:pPr>
        <w:pStyle w:val="B1"/>
      </w:pPr>
      <w:r>
        <w:t>-</w:t>
      </w:r>
      <w:r>
        <w:tab/>
        <w:t xml:space="preserve">support the MC gateway </w:t>
      </w:r>
      <w:r w:rsidRPr="0073469F">
        <w:t>server procedures defined in 3GPP TS </w:t>
      </w:r>
      <w:r>
        <w:t>23.280</w:t>
      </w:r>
      <w:r w:rsidRPr="0073469F">
        <w:t> [</w:t>
      </w:r>
      <w:r w:rsidR="00203F9C">
        <w:t>3</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1652" w:name="_Toc27495912"/>
      <w:bookmarkStart w:id="1653" w:name="_Toc36107651"/>
      <w:bookmarkStart w:id="1654" w:name="_Toc44598390"/>
      <w:bookmarkStart w:id="1655" w:name="_Toc44602245"/>
      <w:bookmarkStart w:id="1656" w:name="_Toc45197422"/>
      <w:bookmarkStart w:id="1657" w:name="_Toc45695455"/>
      <w:bookmarkStart w:id="1658" w:name="_Toc51850911"/>
      <w:bookmarkStart w:id="1659" w:name="_Toc92224444"/>
      <w:bookmarkStart w:id="1660" w:name="_Toc123631431"/>
      <w:r w:rsidRPr="00B02A0B">
        <w:t>6</w:t>
      </w:r>
      <w:r w:rsidRPr="00B02A0B">
        <w:tab/>
        <w:t>Common procedures</w:t>
      </w:r>
      <w:bookmarkEnd w:id="1645"/>
      <w:bookmarkEnd w:id="1652"/>
      <w:bookmarkEnd w:id="1653"/>
      <w:bookmarkEnd w:id="1654"/>
      <w:bookmarkEnd w:id="1655"/>
      <w:bookmarkEnd w:id="1656"/>
      <w:bookmarkEnd w:id="1657"/>
      <w:bookmarkEnd w:id="1658"/>
      <w:bookmarkEnd w:id="1659"/>
      <w:bookmarkEnd w:id="1660"/>
    </w:p>
    <w:p w14:paraId="0A8767F5" w14:textId="77777777" w:rsidR="005C310B" w:rsidRPr="00B02A0B" w:rsidRDefault="005C310B" w:rsidP="007D34FE">
      <w:pPr>
        <w:pStyle w:val="Heading2"/>
      </w:pPr>
      <w:bookmarkStart w:id="1661" w:name="_Toc20215446"/>
      <w:bookmarkStart w:id="1662" w:name="_Toc27495913"/>
      <w:bookmarkStart w:id="1663" w:name="_Toc36107652"/>
      <w:bookmarkStart w:id="1664" w:name="_Toc44598391"/>
      <w:bookmarkStart w:id="1665" w:name="_Toc44602246"/>
      <w:bookmarkStart w:id="1666" w:name="_Toc45197423"/>
      <w:bookmarkStart w:id="1667" w:name="_Toc45695456"/>
      <w:bookmarkStart w:id="1668" w:name="_Toc51850912"/>
      <w:bookmarkStart w:id="1669" w:name="_Toc92224445"/>
      <w:bookmarkStart w:id="1670" w:name="_Toc123631432"/>
      <w:r w:rsidRPr="00B02A0B">
        <w:t>6.1</w:t>
      </w:r>
      <w:r w:rsidRPr="00B02A0B">
        <w:tab/>
        <w:t>Introduction</w:t>
      </w:r>
      <w:bookmarkEnd w:id="1661"/>
      <w:bookmarkEnd w:id="1662"/>
      <w:bookmarkEnd w:id="1663"/>
      <w:bookmarkEnd w:id="1664"/>
      <w:bookmarkEnd w:id="1665"/>
      <w:bookmarkEnd w:id="1666"/>
      <w:bookmarkEnd w:id="1667"/>
      <w:bookmarkEnd w:id="1668"/>
      <w:bookmarkEnd w:id="1669"/>
      <w:bookmarkEnd w:id="1670"/>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1671" w:name="_Toc20215447"/>
      <w:bookmarkStart w:id="1672" w:name="_Toc27495914"/>
      <w:bookmarkStart w:id="1673" w:name="_Toc36107653"/>
      <w:bookmarkStart w:id="1674" w:name="_Toc44598392"/>
      <w:bookmarkStart w:id="1675" w:name="_Toc44602247"/>
      <w:bookmarkStart w:id="1676" w:name="_Toc45197424"/>
      <w:bookmarkStart w:id="1677" w:name="_Toc45695457"/>
      <w:bookmarkStart w:id="1678" w:name="_Toc51850913"/>
      <w:bookmarkStart w:id="1679" w:name="_Toc92224446"/>
      <w:bookmarkStart w:id="1680" w:name="_Toc123631433"/>
      <w:r w:rsidRPr="00B02A0B">
        <w:rPr>
          <w:noProof/>
        </w:rPr>
        <w:t>6.2</w:t>
      </w:r>
      <w:r w:rsidRPr="00B02A0B">
        <w:rPr>
          <w:noProof/>
        </w:rPr>
        <w:tab/>
        <w:t>MCData client procedures</w:t>
      </w:r>
      <w:bookmarkEnd w:id="1671"/>
      <w:bookmarkEnd w:id="1672"/>
      <w:bookmarkEnd w:id="1673"/>
      <w:bookmarkEnd w:id="1674"/>
      <w:bookmarkEnd w:id="1675"/>
      <w:bookmarkEnd w:id="1676"/>
      <w:bookmarkEnd w:id="1677"/>
      <w:bookmarkEnd w:id="1678"/>
      <w:bookmarkEnd w:id="1679"/>
      <w:bookmarkEnd w:id="1680"/>
    </w:p>
    <w:p w14:paraId="44749430" w14:textId="77777777" w:rsidR="005C310B" w:rsidRPr="00B02A0B" w:rsidRDefault="005C310B" w:rsidP="007D34FE">
      <w:pPr>
        <w:pStyle w:val="Heading3"/>
        <w:rPr>
          <w:rFonts w:eastAsia="SimSun"/>
        </w:rPr>
      </w:pPr>
      <w:bookmarkStart w:id="1681" w:name="_Toc20215448"/>
      <w:bookmarkStart w:id="1682" w:name="_Toc27495915"/>
      <w:bookmarkStart w:id="1683" w:name="_Toc36107654"/>
      <w:bookmarkStart w:id="1684" w:name="_Toc44598393"/>
      <w:bookmarkStart w:id="1685" w:name="_Toc44602248"/>
      <w:bookmarkStart w:id="1686" w:name="_Toc45197425"/>
      <w:bookmarkStart w:id="1687" w:name="_Toc45695458"/>
      <w:bookmarkStart w:id="1688" w:name="_Toc51850914"/>
      <w:bookmarkStart w:id="1689" w:name="_Toc92224447"/>
      <w:bookmarkStart w:id="1690" w:name="_Toc123631434"/>
      <w:r w:rsidRPr="00B02A0B">
        <w:rPr>
          <w:rFonts w:eastAsia="SimSun"/>
        </w:rPr>
        <w:t>6.2.1</w:t>
      </w:r>
      <w:r w:rsidRPr="00B02A0B">
        <w:rPr>
          <w:rFonts w:eastAsia="SimSun"/>
        </w:rPr>
        <w:tab/>
        <w:t>Distinction of requests at the MCData client</w:t>
      </w:r>
      <w:bookmarkEnd w:id="1681"/>
      <w:bookmarkEnd w:id="1682"/>
      <w:bookmarkEnd w:id="1683"/>
      <w:bookmarkEnd w:id="1684"/>
      <w:bookmarkEnd w:id="1685"/>
      <w:bookmarkEnd w:id="1686"/>
      <w:bookmarkEnd w:id="1687"/>
      <w:bookmarkEnd w:id="1688"/>
      <w:bookmarkEnd w:id="1689"/>
      <w:bookmarkEnd w:id="1690"/>
    </w:p>
    <w:p w14:paraId="4765C3E3" w14:textId="77777777" w:rsidR="005C310B" w:rsidRPr="00B02A0B" w:rsidRDefault="005C310B" w:rsidP="007D34FE">
      <w:pPr>
        <w:pStyle w:val="Heading4"/>
        <w:rPr>
          <w:noProof/>
        </w:rPr>
      </w:pPr>
      <w:bookmarkStart w:id="1691" w:name="_Toc20215449"/>
      <w:bookmarkStart w:id="1692" w:name="_Toc27495916"/>
      <w:bookmarkStart w:id="1693" w:name="_Toc36107655"/>
      <w:bookmarkStart w:id="1694" w:name="_Toc44598394"/>
      <w:bookmarkStart w:id="1695" w:name="_Toc44602249"/>
      <w:bookmarkStart w:id="1696" w:name="_Toc45197426"/>
      <w:bookmarkStart w:id="1697" w:name="_Toc45695459"/>
      <w:bookmarkStart w:id="1698" w:name="_Toc51850915"/>
      <w:bookmarkStart w:id="1699" w:name="_Toc92224448"/>
      <w:bookmarkStart w:id="1700" w:name="_Toc123631435"/>
      <w:r w:rsidRPr="00B02A0B">
        <w:rPr>
          <w:noProof/>
        </w:rPr>
        <w:t>6.2.1.1</w:t>
      </w:r>
      <w:r w:rsidRPr="00B02A0B">
        <w:rPr>
          <w:noProof/>
        </w:rPr>
        <w:tab/>
        <w:t>SIP MESSAGE request</w:t>
      </w:r>
      <w:bookmarkEnd w:id="1691"/>
      <w:bookmarkEnd w:id="1692"/>
      <w:bookmarkEnd w:id="1693"/>
      <w:bookmarkEnd w:id="1694"/>
      <w:bookmarkEnd w:id="1695"/>
      <w:bookmarkEnd w:id="1696"/>
      <w:bookmarkEnd w:id="1697"/>
      <w:bookmarkEnd w:id="1698"/>
      <w:bookmarkEnd w:id="1699"/>
      <w:bookmarkEnd w:id="1700"/>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1701" w:name="_Toc44598395"/>
      <w:bookmarkStart w:id="1702" w:name="_Toc44602250"/>
      <w:bookmarkStart w:id="1703" w:name="_Toc45197427"/>
      <w:bookmarkStart w:id="1704" w:name="_Toc45695460"/>
      <w:bookmarkStart w:id="1705" w:name="_Toc51850916"/>
      <w:bookmarkStart w:id="1706" w:name="_Toc20215450"/>
      <w:bookmarkStart w:id="1707" w:name="_Toc27495917"/>
      <w:bookmarkStart w:id="1708"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1709" w:name="_Toc92224449"/>
      <w:bookmarkStart w:id="1710" w:name="_Toc123631436"/>
      <w:r w:rsidRPr="00B02A0B">
        <w:rPr>
          <w:noProof/>
        </w:rPr>
        <w:t>6.2.1.2</w:t>
      </w:r>
      <w:r w:rsidRPr="00B02A0B">
        <w:rPr>
          <w:noProof/>
        </w:rPr>
        <w:tab/>
        <w:t>SIP INVITE request</w:t>
      </w:r>
      <w:bookmarkEnd w:id="1701"/>
      <w:bookmarkEnd w:id="1702"/>
      <w:bookmarkEnd w:id="1703"/>
      <w:bookmarkEnd w:id="1704"/>
      <w:bookmarkEnd w:id="1705"/>
      <w:bookmarkEnd w:id="1709"/>
      <w:bookmarkEnd w:id="1710"/>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1711" w:name="_Toc44598396"/>
      <w:bookmarkStart w:id="1712" w:name="_Toc44602251"/>
      <w:bookmarkStart w:id="1713" w:name="_Toc45197428"/>
      <w:bookmarkStart w:id="1714" w:name="_Toc45695461"/>
      <w:bookmarkStart w:id="1715" w:name="_Toc51850917"/>
      <w:bookmarkStart w:id="1716" w:name="_Toc92224450"/>
      <w:bookmarkStart w:id="1717" w:name="_Toc123631437"/>
      <w:r w:rsidRPr="00B02A0B">
        <w:rPr>
          <w:rFonts w:eastAsia="SimSun"/>
        </w:rPr>
        <w:t>6.2.2</w:t>
      </w:r>
      <w:r w:rsidRPr="00B02A0B">
        <w:rPr>
          <w:rFonts w:eastAsia="SimSun"/>
        </w:rPr>
        <w:tab/>
        <w:t>MCData conversation items</w:t>
      </w:r>
      <w:bookmarkEnd w:id="1706"/>
      <w:bookmarkEnd w:id="1707"/>
      <w:bookmarkEnd w:id="1708"/>
      <w:bookmarkEnd w:id="1711"/>
      <w:bookmarkEnd w:id="1712"/>
      <w:bookmarkEnd w:id="1713"/>
      <w:bookmarkEnd w:id="1714"/>
      <w:bookmarkEnd w:id="1715"/>
      <w:bookmarkEnd w:id="1716"/>
      <w:bookmarkEnd w:id="1717"/>
    </w:p>
    <w:p w14:paraId="18E2A370" w14:textId="77777777" w:rsidR="005C310B" w:rsidRPr="00B02A0B" w:rsidRDefault="005C310B" w:rsidP="007D34FE">
      <w:pPr>
        <w:pStyle w:val="Heading4"/>
        <w:rPr>
          <w:rFonts w:eastAsia="SimSun"/>
        </w:rPr>
      </w:pPr>
      <w:bookmarkStart w:id="1718" w:name="_Toc20215451"/>
      <w:bookmarkStart w:id="1719" w:name="_Toc27495918"/>
      <w:bookmarkStart w:id="1720" w:name="_Toc36107657"/>
      <w:bookmarkStart w:id="1721" w:name="_Toc44598397"/>
      <w:bookmarkStart w:id="1722" w:name="_Toc44602252"/>
      <w:bookmarkStart w:id="1723" w:name="_Toc45197429"/>
      <w:bookmarkStart w:id="1724" w:name="_Toc45695462"/>
      <w:bookmarkStart w:id="1725" w:name="_Toc51850918"/>
      <w:bookmarkStart w:id="1726" w:name="_Toc92224451"/>
      <w:bookmarkStart w:id="1727" w:name="_Toc123631438"/>
      <w:r w:rsidRPr="00B02A0B">
        <w:rPr>
          <w:rFonts w:eastAsia="SimSun"/>
        </w:rPr>
        <w:t>6.2.2.1</w:t>
      </w:r>
      <w:r w:rsidRPr="00B02A0B">
        <w:rPr>
          <w:rFonts w:eastAsia="SimSun"/>
        </w:rPr>
        <w:tab/>
        <w:t>Generating an SDS Message</w:t>
      </w:r>
      <w:bookmarkEnd w:id="1718"/>
      <w:bookmarkEnd w:id="1719"/>
      <w:bookmarkEnd w:id="1720"/>
      <w:bookmarkEnd w:id="1721"/>
      <w:bookmarkEnd w:id="1722"/>
      <w:bookmarkEnd w:id="1723"/>
      <w:bookmarkEnd w:id="1724"/>
      <w:bookmarkEnd w:id="1725"/>
      <w:bookmarkEnd w:id="1726"/>
      <w:bookmarkEnd w:id="1727"/>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1728" w:name="_Toc20215452"/>
      <w:bookmarkStart w:id="1729" w:name="_Toc27495919"/>
      <w:bookmarkStart w:id="1730" w:name="_Toc36107658"/>
      <w:bookmarkStart w:id="1731" w:name="_Toc44598398"/>
      <w:bookmarkStart w:id="1732" w:name="_Toc44602253"/>
      <w:bookmarkStart w:id="1733" w:name="_Toc45197430"/>
      <w:bookmarkStart w:id="1734" w:name="_Toc45695463"/>
      <w:bookmarkStart w:id="1735" w:name="_Toc51850919"/>
      <w:bookmarkStart w:id="1736" w:name="_Toc92224452"/>
      <w:bookmarkStart w:id="1737" w:name="_Toc123631439"/>
      <w:r w:rsidRPr="00B02A0B">
        <w:rPr>
          <w:rFonts w:eastAsia="SimSun"/>
        </w:rPr>
        <w:t>6.2.2.2</w:t>
      </w:r>
      <w:r w:rsidRPr="00B02A0B">
        <w:rPr>
          <w:rFonts w:eastAsia="SimSun"/>
        </w:rPr>
        <w:tab/>
        <w:t>Generating an FD Message for FD using HTTP</w:t>
      </w:r>
      <w:bookmarkEnd w:id="1728"/>
      <w:bookmarkEnd w:id="1729"/>
      <w:bookmarkEnd w:id="1730"/>
      <w:bookmarkEnd w:id="1731"/>
      <w:bookmarkEnd w:id="1732"/>
      <w:bookmarkEnd w:id="1733"/>
      <w:bookmarkEnd w:id="1734"/>
      <w:bookmarkEnd w:id="1735"/>
      <w:bookmarkEnd w:id="1736"/>
      <w:bookmarkEnd w:id="1737"/>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1738" w:name="_Toc20215453"/>
      <w:bookmarkStart w:id="1739" w:name="_Toc27495920"/>
      <w:bookmarkStart w:id="1740" w:name="_Toc36107659"/>
      <w:bookmarkStart w:id="1741" w:name="_Toc44598399"/>
      <w:bookmarkStart w:id="1742" w:name="_Toc44602254"/>
      <w:bookmarkStart w:id="1743" w:name="_Toc45197431"/>
      <w:bookmarkStart w:id="1744" w:name="_Toc45695464"/>
      <w:bookmarkStart w:id="1745"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1746" w:name="_Toc92224453"/>
      <w:bookmarkStart w:id="1747" w:name="_Toc123631440"/>
      <w:r w:rsidRPr="00B02A0B">
        <w:rPr>
          <w:rFonts w:eastAsia="SimSun"/>
        </w:rPr>
        <w:t>6.2.2.3</w:t>
      </w:r>
      <w:r w:rsidRPr="00B02A0B">
        <w:rPr>
          <w:rFonts w:eastAsia="SimSun"/>
        </w:rPr>
        <w:tab/>
        <w:t>Generating an FD Message for FD using media plane</w:t>
      </w:r>
      <w:bookmarkEnd w:id="1738"/>
      <w:bookmarkEnd w:id="1739"/>
      <w:bookmarkEnd w:id="1740"/>
      <w:bookmarkEnd w:id="1741"/>
      <w:bookmarkEnd w:id="1742"/>
      <w:bookmarkEnd w:id="1743"/>
      <w:bookmarkEnd w:id="1744"/>
      <w:bookmarkEnd w:id="1745"/>
      <w:bookmarkEnd w:id="1746"/>
      <w:bookmarkEnd w:id="1747"/>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1748" w:name="_Toc20215454"/>
      <w:bookmarkStart w:id="1749" w:name="_Toc27495921"/>
      <w:bookmarkStart w:id="1750" w:name="_Toc36107660"/>
      <w:bookmarkStart w:id="1751" w:name="_Toc44598400"/>
      <w:bookmarkStart w:id="1752" w:name="_Toc44602255"/>
      <w:bookmarkStart w:id="1753" w:name="_Toc45197432"/>
      <w:bookmarkStart w:id="1754" w:name="_Toc45695465"/>
      <w:bookmarkStart w:id="1755"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1756" w:name="_Toc92224454"/>
      <w:bookmarkStart w:id="1757" w:name="_Toc123631441"/>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1748"/>
      <w:bookmarkEnd w:id="1749"/>
      <w:bookmarkEnd w:id="1750"/>
      <w:bookmarkEnd w:id="1751"/>
      <w:bookmarkEnd w:id="1752"/>
      <w:bookmarkEnd w:id="1753"/>
      <w:bookmarkEnd w:id="1754"/>
      <w:bookmarkEnd w:id="1755"/>
      <w:bookmarkEnd w:id="1756"/>
      <w:bookmarkEnd w:id="1757"/>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1758" w:name="_Toc20215455"/>
      <w:bookmarkStart w:id="1759" w:name="_Toc27495922"/>
      <w:bookmarkStart w:id="1760" w:name="_Toc36107661"/>
      <w:bookmarkStart w:id="1761" w:name="_Toc44598401"/>
      <w:bookmarkStart w:id="1762" w:name="_Toc44602256"/>
      <w:bookmarkStart w:id="1763" w:name="_Toc45197433"/>
      <w:bookmarkStart w:id="1764" w:name="_Toc45695466"/>
      <w:bookmarkStart w:id="1765" w:name="_Toc51850922"/>
      <w:bookmarkStart w:id="1766" w:name="_Toc92224455"/>
      <w:bookmarkStart w:id="1767" w:name="_Toc123631442"/>
      <w:r w:rsidRPr="00B02A0B">
        <w:rPr>
          <w:rFonts w:eastAsia="SimSun"/>
        </w:rPr>
        <w:t>6.2.3</w:t>
      </w:r>
      <w:r w:rsidRPr="00B02A0B">
        <w:rPr>
          <w:rFonts w:eastAsia="SimSun"/>
        </w:rPr>
        <w:tab/>
        <w:t>Disposition Notifications</w:t>
      </w:r>
      <w:bookmarkEnd w:id="1758"/>
      <w:bookmarkEnd w:id="1759"/>
      <w:bookmarkEnd w:id="1760"/>
      <w:bookmarkEnd w:id="1761"/>
      <w:bookmarkEnd w:id="1762"/>
      <w:bookmarkEnd w:id="1763"/>
      <w:bookmarkEnd w:id="1764"/>
      <w:bookmarkEnd w:id="1765"/>
      <w:bookmarkEnd w:id="1766"/>
      <w:bookmarkEnd w:id="1767"/>
    </w:p>
    <w:p w14:paraId="42D1D5EA" w14:textId="77777777" w:rsidR="005C310B" w:rsidRPr="00B02A0B" w:rsidRDefault="005C310B" w:rsidP="007D34FE">
      <w:pPr>
        <w:pStyle w:val="Heading4"/>
        <w:rPr>
          <w:rFonts w:eastAsia="SimSun"/>
        </w:rPr>
      </w:pPr>
      <w:bookmarkStart w:id="1768" w:name="_Toc20215456"/>
      <w:bookmarkStart w:id="1769" w:name="_Toc27495923"/>
      <w:bookmarkStart w:id="1770" w:name="_Toc36107662"/>
      <w:bookmarkStart w:id="1771" w:name="_Toc44598402"/>
      <w:bookmarkStart w:id="1772" w:name="_Toc44602257"/>
      <w:bookmarkStart w:id="1773" w:name="_Toc45197434"/>
      <w:bookmarkStart w:id="1774" w:name="_Toc45695467"/>
      <w:bookmarkStart w:id="1775" w:name="_Toc51850923"/>
      <w:bookmarkStart w:id="1776" w:name="_Toc92224456"/>
      <w:bookmarkStart w:id="1777" w:name="_Toc123631443"/>
      <w:r w:rsidRPr="00B02A0B">
        <w:rPr>
          <w:rFonts w:eastAsia="SimSun"/>
        </w:rPr>
        <w:t>6.2.3.1</w:t>
      </w:r>
      <w:r w:rsidRPr="00B02A0B">
        <w:rPr>
          <w:rFonts w:eastAsia="SimSun"/>
        </w:rPr>
        <w:tab/>
        <w:t>Generating an SDS Notification</w:t>
      </w:r>
      <w:bookmarkEnd w:id="1768"/>
      <w:bookmarkEnd w:id="1769"/>
      <w:bookmarkEnd w:id="1770"/>
      <w:bookmarkEnd w:id="1771"/>
      <w:bookmarkEnd w:id="1772"/>
      <w:bookmarkEnd w:id="1773"/>
      <w:bookmarkEnd w:id="1774"/>
      <w:bookmarkEnd w:id="1775"/>
      <w:bookmarkEnd w:id="1776"/>
      <w:bookmarkEnd w:id="1777"/>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1778" w:name="_Toc20215457"/>
      <w:bookmarkStart w:id="1779" w:name="_Toc27495924"/>
      <w:bookmarkStart w:id="1780" w:name="_Toc36107663"/>
      <w:bookmarkStart w:id="1781" w:name="_Toc44598403"/>
      <w:bookmarkStart w:id="1782" w:name="_Toc44602258"/>
      <w:bookmarkStart w:id="1783" w:name="_Toc45197435"/>
      <w:bookmarkStart w:id="1784" w:name="_Toc45695468"/>
      <w:bookmarkStart w:id="1785" w:name="_Toc51850924"/>
      <w:bookmarkStart w:id="1786" w:name="_Toc92224457"/>
      <w:bookmarkStart w:id="1787" w:name="_Toc123631444"/>
      <w:r w:rsidRPr="00B02A0B">
        <w:rPr>
          <w:rFonts w:eastAsia="SimSun"/>
        </w:rPr>
        <w:t>6.2.3.2</w:t>
      </w:r>
      <w:r w:rsidRPr="00B02A0B">
        <w:rPr>
          <w:rFonts w:eastAsia="SimSun"/>
        </w:rPr>
        <w:tab/>
        <w:t>Generating an FD Notification</w:t>
      </w:r>
      <w:bookmarkEnd w:id="1778"/>
      <w:bookmarkEnd w:id="1779"/>
      <w:bookmarkEnd w:id="1780"/>
      <w:bookmarkEnd w:id="1781"/>
      <w:bookmarkEnd w:id="1782"/>
      <w:bookmarkEnd w:id="1783"/>
      <w:bookmarkEnd w:id="1784"/>
      <w:bookmarkEnd w:id="1785"/>
      <w:bookmarkEnd w:id="1786"/>
      <w:bookmarkEnd w:id="1787"/>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1788" w:name="_Toc20215458"/>
      <w:bookmarkStart w:id="1789" w:name="_Toc27495925"/>
      <w:bookmarkStart w:id="1790" w:name="_Toc36107664"/>
      <w:bookmarkStart w:id="1791" w:name="_Toc44598404"/>
      <w:bookmarkStart w:id="1792" w:name="_Toc44602259"/>
      <w:bookmarkStart w:id="1793" w:name="_Toc45197436"/>
      <w:bookmarkStart w:id="1794" w:name="_Toc45695469"/>
      <w:bookmarkStart w:id="1795" w:name="_Toc51850925"/>
      <w:bookmarkStart w:id="1796" w:name="_Toc92224458"/>
      <w:bookmarkStart w:id="1797" w:name="_Toc123631445"/>
      <w:r w:rsidRPr="00B02A0B">
        <w:rPr>
          <w:noProof/>
          <w:lang w:val="en-US"/>
        </w:rPr>
        <w:t>6.2.4</w:t>
      </w:r>
      <w:r w:rsidRPr="00B02A0B">
        <w:rPr>
          <w:noProof/>
          <w:lang w:val="en-US"/>
        </w:rPr>
        <w:tab/>
        <w:t>Sending SIP requests and receiving SIP responses</w:t>
      </w:r>
      <w:bookmarkStart w:id="1798" w:name="_Toc20215459"/>
      <w:bookmarkStart w:id="1799" w:name="_Toc27495926"/>
      <w:bookmarkStart w:id="1800" w:name="_Toc36107665"/>
      <w:bookmarkStart w:id="1801" w:name="_Toc44598405"/>
      <w:bookmarkStart w:id="1802" w:name="_Toc44602260"/>
      <w:bookmarkStart w:id="1803" w:name="_Toc45197437"/>
      <w:bookmarkStart w:id="1804" w:name="_Toc45695470"/>
      <w:bookmarkStart w:id="1805" w:name="_Toc51850926"/>
      <w:bookmarkStart w:id="1806" w:name="_Toc92224459"/>
      <w:bookmarkEnd w:id="1788"/>
      <w:bookmarkEnd w:id="1789"/>
      <w:bookmarkEnd w:id="1790"/>
      <w:bookmarkEnd w:id="1791"/>
      <w:bookmarkEnd w:id="1792"/>
      <w:bookmarkEnd w:id="1793"/>
      <w:bookmarkEnd w:id="1794"/>
      <w:bookmarkEnd w:id="1795"/>
      <w:bookmarkEnd w:id="1796"/>
      <w:bookmarkEnd w:id="1797"/>
    </w:p>
    <w:p w14:paraId="0CEF50E0" w14:textId="18BE544C" w:rsidR="005C310B" w:rsidRPr="00B02A0B" w:rsidRDefault="005C310B" w:rsidP="007D34FE">
      <w:pPr>
        <w:pStyle w:val="Heading4"/>
        <w:rPr>
          <w:noProof/>
          <w:lang w:val="en-US"/>
        </w:rPr>
      </w:pPr>
      <w:bookmarkStart w:id="1807" w:name="_Toc123631446"/>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1798"/>
      <w:bookmarkEnd w:id="1799"/>
      <w:bookmarkEnd w:id="1800"/>
      <w:bookmarkEnd w:id="1801"/>
      <w:bookmarkEnd w:id="1802"/>
      <w:bookmarkEnd w:id="1803"/>
      <w:bookmarkEnd w:id="1804"/>
      <w:bookmarkEnd w:id="1805"/>
      <w:bookmarkEnd w:id="1806"/>
      <w:bookmarkEnd w:id="1807"/>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1808" w:name="_Toc20215460"/>
      <w:bookmarkStart w:id="1809" w:name="_Toc27495927"/>
      <w:bookmarkStart w:id="1810" w:name="_Toc36107666"/>
      <w:bookmarkStart w:id="1811" w:name="_Toc44598406"/>
      <w:bookmarkStart w:id="1812" w:name="_Toc44602261"/>
      <w:bookmarkStart w:id="1813" w:name="_Toc45197438"/>
      <w:bookmarkStart w:id="1814" w:name="_Toc45695471"/>
      <w:bookmarkStart w:id="1815" w:name="_Toc51850927"/>
      <w:bookmarkStart w:id="1816" w:name="_Toc92224460"/>
      <w:bookmarkStart w:id="1817" w:name="_Toc123631447"/>
      <w:r w:rsidRPr="00B02A0B">
        <w:t>6.2.5</w:t>
      </w:r>
      <w:r w:rsidRPr="00B02A0B">
        <w:tab/>
        <w:t>Location information</w:t>
      </w:r>
      <w:bookmarkEnd w:id="1808"/>
      <w:bookmarkEnd w:id="1809"/>
      <w:bookmarkEnd w:id="1810"/>
      <w:bookmarkEnd w:id="1811"/>
      <w:bookmarkEnd w:id="1812"/>
      <w:bookmarkEnd w:id="1813"/>
      <w:bookmarkEnd w:id="1814"/>
      <w:bookmarkEnd w:id="1815"/>
      <w:bookmarkEnd w:id="1816"/>
      <w:bookmarkEnd w:id="1817"/>
    </w:p>
    <w:p w14:paraId="03730136" w14:textId="77777777" w:rsidR="005C310B" w:rsidRPr="00B02A0B" w:rsidRDefault="005C310B" w:rsidP="007D34FE">
      <w:pPr>
        <w:pStyle w:val="Heading4"/>
      </w:pPr>
      <w:bookmarkStart w:id="1818" w:name="_Toc20215461"/>
      <w:bookmarkStart w:id="1819" w:name="_Toc27495928"/>
      <w:bookmarkStart w:id="1820" w:name="_Toc36107667"/>
      <w:bookmarkStart w:id="1821" w:name="_Toc44598407"/>
      <w:bookmarkStart w:id="1822" w:name="_Toc44602262"/>
      <w:bookmarkStart w:id="1823" w:name="_Toc45197439"/>
      <w:bookmarkStart w:id="1824" w:name="_Toc45695472"/>
      <w:bookmarkStart w:id="1825" w:name="_Toc51850928"/>
      <w:bookmarkStart w:id="1826" w:name="_Toc92224461"/>
      <w:bookmarkStart w:id="1827" w:name="_Toc123631448"/>
      <w:r w:rsidRPr="00B02A0B">
        <w:t>6.2.5.1</w:t>
      </w:r>
      <w:r w:rsidRPr="00B02A0B">
        <w:tab/>
        <w:t>Location information for location reporting</w:t>
      </w:r>
      <w:bookmarkEnd w:id="1818"/>
      <w:bookmarkEnd w:id="1819"/>
      <w:bookmarkEnd w:id="1820"/>
      <w:bookmarkEnd w:id="1821"/>
      <w:bookmarkEnd w:id="1822"/>
      <w:bookmarkEnd w:id="1823"/>
      <w:bookmarkEnd w:id="1824"/>
      <w:bookmarkEnd w:id="1825"/>
      <w:bookmarkEnd w:id="1826"/>
      <w:bookmarkEnd w:id="1827"/>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1828" w:name="_Toc20155536"/>
      <w:bookmarkStart w:id="1829" w:name="_Toc27500691"/>
      <w:bookmarkStart w:id="1830" w:name="_Toc36048816"/>
      <w:bookmarkStart w:id="1831" w:name="_Toc45209579"/>
      <w:bookmarkStart w:id="1832" w:name="_Toc51860404"/>
      <w:bookmarkStart w:id="1833" w:name="_Toc59211728"/>
      <w:bookmarkStart w:id="1834" w:name="_Toc92224462"/>
      <w:bookmarkStart w:id="1835" w:name="_Toc123631449"/>
      <w:bookmarkStart w:id="1836" w:name="_Toc20215462"/>
      <w:bookmarkStart w:id="1837" w:name="_Toc27495929"/>
      <w:bookmarkStart w:id="1838" w:name="_Toc36107668"/>
      <w:bookmarkStart w:id="1839" w:name="_Toc44598408"/>
      <w:bookmarkStart w:id="1840" w:name="_Toc44602263"/>
      <w:bookmarkStart w:id="1841" w:name="_Toc45197440"/>
      <w:bookmarkStart w:id="1842" w:name="_Toc45695473"/>
      <w:bookmarkStart w:id="1843" w:name="_Toc51850929"/>
      <w:r w:rsidRPr="00B02A0B">
        <w:t>6.2.6</w:t>
      </w:r>
      <w:r w:rsidRPr="00B02A0B">
        <w:tab/>
      </w:r>
      <w:bookmarkEnd w:id="1828"/>
      <w:bookmarkEnd w:id="1829"/>
      <w:bookmarkEnd w:id="1830"/>
      <w:bookmarkEnd w:id="1831"/>
      <w:bookmarkEnd w:id="1832"/>
      <w:bookmarkEnd w:id="1833"/>
      <w:r w:rsidRPr="00B02A0B">
        <w:rPr>
          <w:lang w:eastAsia="ko-KR"/>
        </w:rPr>
        <w:t>Void</w:t>
      </w:r>
      <w:bookmarkEnd w:id="1834"/>
      <w:bookmarkEnd w:id="1835"/>
    </w:p>
    <w:p w14:paraId="6BBEE2E6" w14:textId="77777777" w:rsidR="005C310B" w:rsidRPr="00B02A0B" w:rsidRDefault="005C310B" w:rsidP="007D34FE">
      <w:pPr>
        <w:pStyle w:val="Heading3"/>
        <w:rPr>
          <w:lang w:eastAsia="ko-KR"/>
        </w:rPr>
      </w:pPr>
      <w:bookmarkStart w:id="1844" w:name="_Toc20155537"/>
      <w:bookmarkStart w:id="1845" w:name="_Toc27500692"/>
      <w:bookmarkStart w:id="1846" w:name="_Toc36048817"/>
      <w:bookmarkStart w:id="1847" w:name="_Toc45209580"/>
      <w:bookmarkStart w:id="1848" w:name="_Toc51860405"/>
      <w:bookmarkStart w:id="1849" w:name="_Toc59211729"/>
      <w:bookmarkStart w:id="1850" w:name="_Toc92224463"/>
      <w:bookmarkStart w:id="1851" w:name="_Toc123631450"/>
      <w:r w:rsidRPr="00B02A0B">
        <w:rPr>
          <w:lang w:eastAsia="ko-KR"/>
        </w:rPr>
        <w:t>6.2.7</w:t>
      </w:r>
      <w:r w:rsidRPr="00B02A0B">
        <w:rPr>
          <w:lang w:eastAsia="ko-KR"/>
        </w:rPr>
        <w:tab/>
      </w:r>
      <w:bookmarkEnd w:id="1844"/>
      <w:bookmarkEnd w:id="1845"/>
      <w:bookmarkEnd w:id="1846"/>
      <w:bookmarkEnd w:id="1847"/>
      <w:bookmarkEnd w:id="1848"/>
      <w:bookmarkEnd w:id="1849"/>
      <w:r w:rsidRPr="00B02A0B">
        <w:t>Handling of in-progress emergency and imminent peril conditions</w:t>
      </w:r>
      <w:bookmarkEnd w:id="1850"/>
      <w:bookmarkEnd w:id="1851"/>
    </w:p>
    <w:p w14:paraId="15138120" w14:textId="77777777" w:rsidR="005C310B" w:rsidRPr="00B02A0B" w:rsidRDefault="005C310B" w:rsidP="007D34FE">
      <w:pPr>
        <w:pStyle w:val="Heading4"/>
      </w:pPr>
      <w:bookmarkStart w:id="1852" w:name="_Toc20155867"/>
      <w:bookmarkStart w:id="1853" w:name="_Toc27501024"/>
      <w:bookmarkStart w:id="1854" w:name="_Toc36049150"/>
      <w:bookmarkStart w:id="1855" w:name="_Toc45209916"/>
      <w:bookmarkStart w:id="1856" w:name="_Toc51860741"/>
      <w:bookmarkStart w:id="1857" w:name="_Toc59212065"/>
      <w:bookmarkStart w:id="1858" w:name="_Toc92224464"/>
      <w:bookmarkStart w:id="1859" w:name="_Toc123631451"/>
      <w:bookmarkStart w:id="1860" w:name="_Toc20155538"/>
      <w:bookmarkStart w:id="1861" w:name="_Toc27500693"/>
      <w:bookmarkStart w:id="1862" w:name="_Toc36048818"/>
      <w:bookmarkStart w:id="1863" w:name="_Toc45209581"/>
      <w:bookmarkStart w:id="1864" w:name="_Toc51860406"/>
      <w:bookmarkStart w:id="1865" w:name="_Toc59211730"/>
      <w:r w:rsidRPr="00B02A0B">
        <w:t>6.2.7.1</w:t>
      </w:r>
      <w:r w:rsidRPr="00B02A0B">
        <w:tab/>
        <w:t>MCData upgrade to in-progress emergency or in-progress imminent peril</w:t>
      </w:r>
      <w:bookmarkEnd w:id="1852"/>
      <w:bookmarkEnd w:id="1853"/>
      <w:bookmarkEnd w:id="1854"/>
      <w:bookmarkEnd w:id="1855"/>
      <w:bookmarkEnd w:id="1856"/>
      <w:bookmarkEnd w:id="1857"/>
      <w:bookmarkEnd w:id="1858"/>
      <w:bookmarkEnd w:id="185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1866" w:name="_Toc20155868"/>
      <w:bookmarkStart w:id="1867" w:name="_Toc27501025"/>
      <w:bookmarkStart w:id="1868" w:name="_Toc36049151"/>
      <w:bookmarkStart w:id="1869" w:name="_Toc45209917"/>
      <w:bookmarkStart w:id="1870" w:name="_Toc51860742"/>
      <w:bookmarkStart w:id="1871" w:name="_Toc59212066"/>
      <w:bookmarkStart w:id="1872" w:name="_Toc92224465"/>
      <w:bookmarkStart w:id="1873" w:name="_Toc123631452"/>
      <w:r w:rsidRPr="00B02A0B">
        <w:t>6.2.7.2</w:t>
      </w:r>
      <w:r w:rsidRPr="00B02A0B">
        <w:tab/>
        <w:t>MCData in-progress emergency cancel</w:t>
      </w:r>
      <w:bookmarkEnd w:id="1866"/>
      <w:bookmarkEnd w:id="1867"/>
      <w:bookmarkEnd w:id="1868"/>
      <w:bookmarkEnd w:id="1869"/>
      <w:bookmarkEnd w:id="1870"/>
      <w:bookmarkEnd w:id="1871"/>
      <w:bookmarkEnd w:id="1872"/>
      <w:bookmarkEnd w:id="1873"/>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1874" w:name="_Toc20155869"/>
      <w:bookmarkStart w:id="1875" w:name="_Toc27501026"/>
      <w:bookmarkStart w:id="1876" w:name="_Toc36049152"/>
      <w:bookmarkStart w:id="1877" w:name="_Toc45209918"/>
      <w:bookmarkStart w:id="1878" w:name="_Toc51860743"/>
      <w:bookmarkStart w:id="1879" w:name="_Toc59212067"/>
      <w:bookmarkStart w:id="1880" w:name="_Toc92224466"/>
      <w:bookmarkStart w:id="1881" w:name="_Toc123631453"/>
      <w:r w:rsidRPr="00B02A0B">
        <w:t>6.2.7.3</w:t>
      </w:r>
      <w:r w:rsidRPr="00B02A0B">
        <w:tab/>
        <w:t>MCData in-progress imminent peril cancel</w:t>
      </w:r>
      <w:bookmarkEnd w:id="1874"/>
      <w:bookmarkEnd w:id="1875"/>
      <w:bookmarkEnd w:id="1876"/>
      <w:bookmarkEnd w:id="1877"/>
      <w:bookmarkEnd w:id="1878"/>
      <w:bookmarkEnd w:id="1879"/>
      <w:bookmarkEnd w:id="1880"/>
      <w:bookmarkEnd w:id="1881"/>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1882" w:name="_Toc20155870"/>
      <w:bookmarkStart w:id="1883" w:name="_Toc27501027"/>
      <w:bookmarkStart w:id="1884" w:name="_Toc36049153"/>
      <w:bookmarkStart w:id="1885" w:name="_Toc45209919"/>
      <w:bookmarkStart w:id="1886" w:name="_Toc51860744"/>
      <w:bookmarkStart w:id="1887" w:name="_Toc59212068"/>
      <w:bookmarkStart w:id="1888" w:name="_Toc92224467"/>
      <w:bookmarkStart w:id="1889" w:name="_Toc123631454"/>
      <w:r w:rsidRPr="00B02A0B">
        <w:t>6.2.7.4</w:t>
      </w:r>
      <w:r w:rsidRPr="00B02A0B">
        <w:tab/>
        <w:t>MCData client receives SIP re-INVITE request</w:t>
      </w:r>
      <w:bookmarkEnd w:id="1882"/>
      <w:bookmarkEnd w:id="1883"/>
      <w:bookmarkEnd w:id="1884"/>
      <w:bookmarkEnd w:id="1885"/>
      <w:bookmarkEnd w:id="1886"/>
      <w:bookmarkEnd w:id="1887"/>
      <w:bookmarkEnd w:id="1888"/>
      <w:bookmarkEnd w:id="1889"/>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1890" w:name="_Toc51861208"/>
      <w:bookmarkStart w:id="1891" w:name="_Toc59212532"/>
      <w:bookmarkStart w:id="1892" w:name="_Toc92224468"/>
      <w:bookmarkStart w:id="1893" w:name="_Toc123631455"/>
      <w:r w:rsidRPr="00B02A0B">
        <w:rPr>
          <w:rFonts w:eastAsia="Malgun Gothic"/>
        </w:rPr>
        <w:t>6.2.7.5</w:t>
      </w:r>
      <w:r w:rsidRPr="00B02A0B">
        <w:rPr>
          <w:rFonts w:eastAsia="Malgun Gothic"/>
        </w:rPr>
        <w:tab/>
      </w:r>
      <w:r w:rsidRPr="00B02A0B">
        <w:t>MCData group in-progress emergency group state cancel</w:t>
      </w:r>
      <w:bookmarkEnd w:id="1890"/>
      <w:bookmarkEnd w:id="1891"/>
      <w:bookmarkEnd w:id="1892"/>
      <w:bookmarkEnd w:id="1893"/>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1894" w:name="_Toc92224469"/>
      <w:bookmarkStart w:id="1895" w:name="_Toc123631456"/>
      <w:r w:rsidRPr="00B02A0B">
        <w:t>6.2.8</w:t>
      </w:r>
      <w:r w:rsidRPr="00B02A0B">
        <w:tab/>
      </w:r>
      <w:r w:rsidRPr="00B02A0B">
        <w:rPr>
          <w:lang w:eastAsia="ko-KR"/>
        </w:rPr>
        <w:t>Priority communication conditions</w:t>
      </w:r>
      <w:bookmarkEnd w:id="1860"/>
      <w:bookmarkEnd w:id="1861"/>
      <w:bookmarkEnd w:id="1862"/>
      <w:bookmarkEnd w:id="1863"/>
      <w:bookmarkEnd w:id="1864"/>
      <w:bookmarkEnd w:id="1865"/>
      <w:bookmarkEnd w:id="1894"/>
      <w:bookmarkEnd w:id="1895"/>
    </w:p>
    <w:p w14:paraId="635469C3" w14:textId="77777777" w:rsidR="005C310B" w:rsidRPr="00B02A0B" w:rsidRDefault="005C310B" w:rsidP="007D34FE">
      <w:pPr>
        <w:pStyle w:val="Heading4"/>
      </w:pPr>
      <w:bookmarkStart w:id="1896" w:name="_Toc20155540"/>
      <w:bookmarkStart w:id="1897" w:name="_Toc27500695"/>
      <w:bookmarkStart w:id="1898" w:name="_Toc36048820"/>
      <w:bookmarkStart w:id="1899" w:name="_Toc45209583"/>
      <w:bookmarkStart w:id="1900" w:name="_Toc51860408"/>
      <w:bookmarkStart w:id="1901" w:name="_Toc59211732"/>
      <w:bookmarkStart w:id="1902" w:name="_Toc92224470"/>
      <w:bookmarkStart w:id="1903" w:name="_Toc123631457"/>
      <w:r w:rsidRPr="00B02A0B">
        <w:t>6.2.8.1</w:t>
      </w:r>
      <w:r w:rsidRPr="00B02A0B">
        <w:tab/>
        <w:t>MCData emergency group communication and imminent peril communication conditions</w:t>
      </w:r>
      <w:bookmarkEnd w:id="1896"/>
      <w:bookmarkEnd w:id="1897"/>
      <w:bookmarkEnd w:id="1898"/>
      <w:bookmarkEnd w:id="1899"/>
      <w:bookmarkEnd w:id="1900"/>
      <w:bookmarkEnd w:id="1901"/>
      <w:bookmarkEnd w:id="1902"/>
      <w:bookmarkEnd w:id="1903"/>
    </w:p>
    <w:p w14:paraId="386A5893" w14:textId="77777777" w:rsidR="005C310B" w:rsidRPr="00B02A0B" w:rsidRDefault="005C310B" w:rsidP="007D34FE">
      <w:pPr>
        <w:pStyle w:val="Heading5"/>
      </w:pPr>
      <w:bookmarkStart w:id="1904" w:name="_Toc92224471"/>
      <w:bookmarkStart w:id="1905" w:name="_Toc123631458"/>
      <w:r w:rsidRPr="00B02A0B">
        <w:t>6.2.8.1.1</w:t>
      </w:r>
      <w:r w:rsidRPr="00B02A0B">
        <w:tab/>
        <w:t>SIP INVITE request or SIP REFER request for originating MCData emergency group communications</w:t>
      </w:r>
      <w:bookmarkEnd w:id="1904"/>
      <w:bookmarkEnd w:id="1905"/>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1906" w:name="_Toc92224472"/>
      <w:bookmarkStart w:id="1907" w:name="_Toc123631459"/>
      <w:r w:rsidRPr="00B02A0B">
        <w:rPr>
          <w:noProof/>
        </w:rPr>
        <w:lastRenderedPageBreak/>
        <w:t>6.2.8.1.2</w:t>
      </w:r>
      <w:r w:rsidRPr="00B02A0B">
        <w:rPr>
          <w:noProof/>
        </w:rPr>
        <w:tab/>
        <w:t>Resource-Priority header field for MCData emergency group communications</w:t>
      </w:r>
      <w:bookmarkEnd w:id="1906"/>
      <w:bookmarkEnd w:id="1907"/>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1908" w:name="_Toc92224473"/>
      <w:bookmarkStart w:id="1909" w:name="_Toc123631460"/>
      <w:r w:rsidRPr="00B02A0B">
        <w:t>6.2.8.1.3</w:t>
      </w:r>
      <w:r w:rsidRPr="00B02A0B">
        <w:tab/>
        <w:t>SIP re-INVITE request for cancelling MCData in-progress emergency group state</w:t>
      </w:r>
      <w:bookmarkEnd w:id="1908"/>
      <w:bookmarkEnd w:id="1909"/>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1910" w:name="_Toc92224474"/>
      <w:bookmarkStart w:id="1911" w:name="_Toc123631461"/>
      <w:r w:rsidRPr="00B02A0B">
        <w:t>6.2.8.1.4</w:t>
      </w:r>
      <w:r w:rsidRPr="00B02A0B">
        <w:tab/>
        <w:t>Receiving a SIP 2xx response to a SIP request for a priority communication</w:t>
      </w:r>
      <w:bookmarkEnd w:id="1910"/>
      <w:bookmarkEnd w:id="1911"/>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1912" w:name="_Toc92224475"/>
      <w:bookmarkStart w:id="1913" w:name="_Toc123631462"/>
      <w:r w:rsidRPr="00B02A0B">
        <w:t>6.2.8.1.5</w:t>
      </w:r>
      <w:r w:rsidRPr="00B02A0B">
        <w:tab/>
        <w:t>Receiving a SIP 4xx response, SIP 5xx response or SIP 6xx response to a SIP request for a priority group communication</w:t>
      </w:r>
      <w:bookmarkEnd w:id="1912"/>
      <w:bookmarkEnd w:id="1913"/>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1914" w:name="_Toc92224476"/>
      <w:bookmarkStart w:id="1915" w:name="_Toc123631463"/>
      <w:r w:rsidRPr="00B02A0B">
        <w:t>6.2.8.1.6</w:t>
      </w:r>
      <w:r w:rsidRPr="00B02A0B">
        <w:tab/>
        <w:t>Determining authorisation for initiating or cancelling an MCData emergency alert</w:t>
      </w:r>
      <w:bookmarkEnd w:id="1914"/>
      <w:bookmarkEnd w:id="1915"/>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1916" w:name="_Toc92224477"/>
      <w:bookmarkStart w:id="1917" w:name="_Toc123631464"/>
      <w:r w:rsidRPr="00B02A0B">
        <w:t>6.2.8.1.7</w:t>
      </w:r>
      <w:r w:rsidRPr="00B02A0B">
        <w:tab/>
        <w:t>Determining authorisation for cancelling the in-progress emergency state of an MCData group</w:t>
      </w:r>
      <w:bookmarkEnd w:id="1916"/>
      <w:bookmarkEnd w:id="1917"/>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1918" w:name="_Toc92224478"/>
      <w:bookmarkStart w:id="1919" w:name="_Toc123631465"/>
      <w:r w:rsidRPr="00B02A0B">
        <w:rPr>
          <w:noProof/>
        </w:rPr>
        <w:t>6.2.8.1.8</w:t>
      </w:r>
      <w:r w:rsidRPr="00B02A0B">
        <w:rPr>
          <w:noProof/>
        </w:rPr>
        <w:tab/>
        <w:t>Determining authorisation for originating a priority group communication</w:t>
      </w:r>
      <w:bookmarkEnd w:id="1918"/>
      <w:bookmarkEnd w:id="1919"/>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1920" w:name="_Toc92224479"/>
      <w:bookmarkStart w:id="1921" w:name="_Toc123631466"/>
      <w:r w:rsidRPr="00B02A0B">
        <w:rPr>
          <w:noProof/>
        </w:rPr>
        <w:t>6</w:t>
      </w:r>
      <w:r w:rsidRPr="00B02A0B">
        <w:t>.2.8.1.9</w:t>
      </w:r>
      <w:r w:rsidRPr="00B02A0B">
        <w:tab/>
        <w:t>SIP request for originating MCData imminent peril group communications</w:t>
      </w:r>
      <w:bookmarkEnd w:id="1920"/>
      <w:bookmarkEnd w:id="1921"/>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1922" w:name="_Toc92224480"/>
      <w:bookmarkStart w:id="1923" w:name="_Toc123631467"/>
      <w:r w:rsidRPr="00B02A0B">
        <w:rPr>
          <w:noProof/>
        </w:rPr>
        <w:t>6.2.8.1.10</w:t>
      </w:r>
      <w:r w:rsidRPr="00B02A0B">
        <w:rPr>
          <w:noProof/>
        </w:rPr>
        <w:tab/>
        <w:t>Determining authorisation for cancelling an imminent peril group communication</w:t>
      </w:r>
      <w:bookmarkEnd w:id="1922"/>
      <w:bookmarkEnd w:id="1923"/>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1924" w:name="_Toc92224481"/>
      <w:bookmarkStart w:id="1925" w:name="_Toc123631468"/>
      <w:r w:rsidRPr="00B02A0B">
        <w:t>6.2.8.1.11</w:t>
      </w:r>
      <w:r w:rsidRPr="00B02A0B">
        <w:tab/>
        <w:t>SIP re-INVITE request for cancelling MCData in-progress imminent peril group state</w:t>
      </w:r>
      <w:bookmarkEnd w:id="1924"/>
      <w:bookmarkEnd w:id="1925"/>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1926" w:name="_Toc92224482"/>
      <w:bookmarkStart w:id="1927" w:name="_Toc123631469"/>
      <w:r w:rsidRPr="00B02A0B">
        <w:rPr>
          <w:noProof/>
        </w:rPr>
        <w:t>6.2.8.1.12</w:t>
      </w:r>
      <w:r w:rsidRPr="00B02A0B">
        <w:rPr>
          <w:noProof/>
        </w:rPr>
        <w:tab/>
        <w:t>Resource-Priority header field for MCData imminent peril group communications</w:t>
      </w:r>
      <w:bookmarkEnd w:id="1926"/>
      <w:bookmarkEnd w:id="1927"/>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1928" w:name="_Toc92224483"/>
      <w:bookmarkStart w:id="1929" w:name="_Toc123631470"/>
      <w:r w:rsidRPr="00B02A0B">
        <w:t>6.2.8.1.13</w:t>
      </w:r>
      <w:r w:rsidRPr="00B02A0B">
        <w:tab/>
        <w:t>Receiving a SIP INFO request in the dialog of a SIP request for a priority group communication</w:t>
      </w:r>
      <w:bookmarkEnd w:id="1928"/>
      <w:bookmarkEnd w:id="1929"/>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1930" w:name="_Toc92224484"/>
      <w:bookmarkStart w:id="1931" w:name="_Toc123631471"/>
      <w:r w:rsidRPr="00B02A0B">
        <w:t>6.2.8.1.14</w:t>
      </w:r>
      <w:r w:rsidRPr="00B02A0B">
        <w:tab/>
        <w:t>SIP re-INVITE request for cancelling the in-progress emergency group state of a group by a third-party</w:t>
      </w:r>
      <w:bookmarkEnd w:id="1930"/>
      <w:bookmarkEnd w:id="1931"/>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1932" w:name="_Toc92224485"/>
      <w:bookmarkStart w:id="1933" w:name="_Toc123631472"/>
      <w:r w:rsidRPr="00B02A0B">
        <w:rPr>
          <w:lang w:eastAsia="ko-KR"/>
        </w:rPr>
        <w:t>6.2.8.1.15</w:t>
      </w:r>
      <w:r w:rsidRPr="00B02A0B">
        <w:rPr>
          <w:lang w:eastAsia="ko-KR"/>
        </w:rPr>
        <w:tab/>
        <w:t>Retrieving Resource-Priority header field values</w:t>
      </w:r>
      <w:bookmarkEnd w:id="1932"/>
      <w:bookmarkEnd w:id="1933"/>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1934" w:name="_Toc92224486"/>
      <w:bookmarkStart w:id="1935" w:name="_Toc123631473"/>
      <w:r w:rsidRPr="00B02A0B">
        <w:rPr>
          <w:lang w:eastAsia="ko-KR"/>
        </w:rPr>
        <w:t>6.2.8.1.16</w:t>
      </w:r>
      <w:r w:rsidRPr="00B02A0B">
        <w:rPr>
          <w:lang w:eastAsia="ko-KR"/>
        </w:rPr>
        <w:tab/>
        <w:t>Handling receipt of a SIP re-INVITE request for priority group communication origination status within a pre-established session</w:t>
      </w:r>
      <w:bookmarkEnd w:id="1934"/>
      <w:bookmarkEnd w:id="1935"/>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1936" w:name="_Toc92224487"/>
      <w:bookmarkStart w:id="1937" w:name="_Toc123631474"/>
      <w:r w:rsidRPr="00B02A0B">
        <w:rPr>
          <w:lang w:eastAsia="ko-KR"/>
        </w:rPr>
        <w:t>6.2.8.1.17</w:t>
      </w:r>
      <w:r w:rsidRPr="00B02A0B">
        <w:rPr>
          <w:lang w:eastAsia="ko-KR"/>
        </w:rPr>
        <w:tab/>
        <w:t>Priority group communication conditions upon receiving communication release</w:t>
      </w:r>
      <w:bookmarkEnd w:id="1936"/>
      <w:bookmarkEnd w:id="1937"/>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1938" w:name="_Toc92224488"/>
      <w:bookmarkStart w:id="1939" w:name="_Toc123631475"/>
      <w:r w:rsidRPr="00B02A0B">
        <w:rPr>
          <w:lang w:eastAsia="ko-KR"/>
        </w:rPr>
        <w:t>6.2.8.1.18</w:t>
      </w:r>
      <w:r w:rsidRPr="00B02A0B">
        <w:rPr>
          <w:lang w:eastAsia="ko-KR"/>
        </w:rPr>
        <w:tab/>
        <w:t>Emergency private (one-to-one) communication conditions upon receiving communication release</w:t>
      </w:r>
      <w:bookmarkEnd w:id="1938"/>
      <w:bookmarkEnd w:id="1939"/>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1940" w:name="_Toc20155559"/>
      <w:bookmarkStart w:id="1941" w:name="_Toc27500714"/>
      <w:bookmarkStart w:id="1942" w:name="_Toc36048839"/>
      <w:bookmarkStart w:id="1943" w:name="_Toc45209602"/>
      <w:bookmarkStart w:id="1944" w:name="_Toc51860427"/>
      <w:bookmarkStart w:id="1945" w:name="_Toc75450785"/>
      <w:bookmarkStart w:id="1946" w:name="_Toc92224489"/>
      <w:bookmarkStart w:id="1947" w:name="_Toc123631476"/>
      <w:r w:rsidRPr="00B02A0B">
        <w:rPr>
          <w:rFonts w:eastAsia="Malgun Gothic"/>
        </w:rPr>
        <w:t>6.2.8.2</w:t>
      </w:r>
      <w:r w:rsidRPr="00B02A0B">
        <w:rPr>
          <w:rFonts w:eastAsia="Malgun Gothic"/>
        </w:rPr>
        <w:tab/>
      </w:r>
      <w:bookmarkEnd w:id="1940"/>
      <w:bookmarkEnd w:id="1941"/>
      <w:bookmarkEnd w:id="1942"/>
      <w:bookmarkEnd w:id="1943"/>
      <w:bookmarkEnd w:id="1944"/>
      <w:bookmarkEnd w:id="1945"/>
      <w:r w:rsidRPr="00B02A0B">
        <w:rPr>
          <w:rFonts w:eastAsia="Malgun Gothic"/>
        </w:rPr>
        <w:t>Void</w:t>
      </w:r>
      <w:bookmarkEnd w:id="1946"/>
      <w:bookmarkEnd w:id="1947"/>
    </w:p>
    <w:p w14:paraId="03498927" w14:textId="77777777" w:rsidR="005C310B" w:rsidRPr="00B02A0B" w:rsidRDefault="005C310B" w:rsidP="007D34FE">
      <w:pPr>
        <w:pStyle w:val="Heading4"/>
      </w:pPr>
      <w:bookmarkStart w:id="1948" w:name="_Toc20155560"/>
      <w:bookmarkStart w:id="1949" w:name="_Toc27500715"/>
      <w:bookmarkStart w:id="1950" w:name="_Toc36048840"/>
      <w:bookmarkStart w:id="1951" w:name="_Toc45209603"/>
      <w:bookmarkStart w:id="1952" w:name="_Toc51860428"/>
      <w:bookmarkStart w:id="1953" w:name="_Toc75450786"/>
      <w:bookmarkStart w:id="1954" w:name="_Toc92224490"/>
      <w:bookmarkStart w:id="1955" w:name="_Toc123631477"/>
      <w:r w:rsidRPr="00B02A0B">
        <w:t>6.2.8.3</w:t>
      </w:r>
      <w:r w:rsidRPr="00B02A0B">
        <w:tab/>
        <w:t>MCData emergency private (one-to-one) communication conditions</w:t>
      </w:r>
      <w:bookmarkEnd w:id="1948"/>
      <w:bookmarkEnd w:id="1949"/>
      <w:bookmarkEnd w:id="1950"/>
      <w:bookmarkEnd w:id="1951"/>
      <w:bookmarkEnd w:id="1952"/>
      <w:bookmarkEnd w:id="1953"/>
      <w:bookmarkEnd w:id="1954"/>
      <w:bookmarkEnd w:id="1955"/>
    </w:p>
    <w:p w14:paraId="371F3CFA" w14:textId="77777777" w:rsidR="005C310B" w:rsidRPr="00B02A0B" w:rsidRDefault="005C310B" w:rsidP="007D34FE">
      <w:pPr>
        <w:pStyle w:val="Heading5"/>
      </w:pPr>
      <w:bookmarkStart w:id="1956" w:name="_Toc20155561"/>
      <w:bookmarkStart w:id="1957" w:name="_Toc27500716"/>
      <w:bookmarkStart w:id="1958" w:name="_Toc36048841"/>
      <w:bookmarkStart w:id="1959" w:name="_Toc45209604"/>
      <w:bookmarkStart w:id="1960" w:name="_Toc51860429"/>
      <w:bookmarkStart w:id="1961" w:name="_Toc75450787"/>
      <w:bookmarkStart w:id="1962" w:name="_Toc92224491"/>
      <w:bookmarkStart w:id="1963" w:name="_Toc123631478"/>
      <w:r w:rsidRPr="00B02A0B">
        <w:t>6.2.8.3.1</w:t>
      </w:r>
      <w:r w:rsidRPr="00B02A0B">
        <w:tab/>
        <w:t>Authorisations</w:t>
      </w:r>
      <w:bookmarkEnd w:id="1956"/>
      <w:bookmarkEnd w:id="1957"/>
      <w:bookmarkEnd w:id="1958"/>
      <w:bookmarkEnd w:id="1959"/>
      <w:bookmarkEnd w:id="1960"/>
      <w:bookmarkEnd w:id="1961"/>
      <w:bookmarkEnd w:id="1962"/>
      <w:bookmarkEnd w:id="1963"/>
    </w:p>
    <w:p w14:paraId="44730D90" w14:textId="77777777" w:rsidR="005C310B" w:rsidRPr="00B02A0B" w:rsidRDefault="005C310B" w:rsidP="007D34FE">
      <w:pPr>
        <w:pStyle w:val="Heading6"/>
        <w:numPr>
          <w:ilvl w:val="5"/>
          <w:numId w:val="0"/>
        </w:numPr>
        <w:ind w:left="1152" w:hanging="432"/>
      </w:pPr>
      <w:bookmarkStart w:id="1964" w:name="_Toc20155562"/>
      <w:bookmarkStart w:id="1965" w:name="_Toc27500717"/>
      <w:bookmarkStart w:id="1966" w:name="_Toc36048842"/>
      <w:bookmarkStart w:id="1967" w:name="_Toc45209605"/>
      <w:bookmarkStart w:id="1968" w:name="_Toc51860430"/>
      <w:bookmarkStart w:id="1969" w:name="_Toc75450788"/>
      <w:bookmarkStart w:id="1970" w:name="_Toc92224492"/>
      <w:bookmarkStart w:id="1971" w:name="_Toc123631479"/>
      <w:r w:rsidRPr="00B02A0B">
        <w:t>6.2.8.3.1.1</w:t>
      </w:r>
      <w:r w:rsidRPr="00B02A0B">
        <w:tab/>
        <w:t xml:space="preserve">Determining authorisation for initiating an MCData emergency private </w:t>
      </w:r>
      <w:bookmarkEnd w:id="1964"/>
      <w:bookmarkEnd w:id="1965"/>
      <w:bookmarkEnd w:id="1966"/>
      <w:bookmarkEnd w:id="1967"/>
      <w:bookmarkEnd w:id="1968"/>
      <w:bookmarkEnd w:id="1969"/>
      <w:r w:rsidRPr="00B02A0B">
        <w:t>communication</w:t>
      </w:r>
      <w:bookmarkEnd w:id="1970"/>
      <w:bookmarkEnd w:id="1971"/>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1972" w:name="_Toc20155563"/>
      <w:bookmarkStart w:id="1973" w:name="_Toc27500718"/>
      <w:bookmarkStart w:id="1974" w:name="_Toc36048843"/>
      <w:bookmarkStart w:id="1975" w:name="_Toc45209606"/>
      <w:bookmarkStart w:id="1976" w:name="_Toc51860431"/>
      <w:bookmarkStart w:id="1977" w:name="_Toc75450789"/>
      <w:bookmarkStart w:id="1978" w:name="_Toc92224493"/>
      <w:bookmarkStart w:id="1979" w:name="_Toc123631480"/>
      <w:r w:rsidRPr="00B02A0B">
        <w:t>6.2.8.3.1.2</w:t>
      </w:r>
      <w:r w:rsidRPr="00B02A0B">
        <w:tab/>
        <w:t xml:space="preserve">Determining authorisation for cancelling an MCData emergency private </w:t>
      </w:r>
      <w:bookmarkEnd w:id="1972"/>
      <w:bookmarkEnd w:id="1973"/>
      <w:bookmarkEnd w:id="1974"/>
      <w:bookmarkEnd w:id="1975"/>
      <w:bookmarkEnd w:id="1976"/>
      <w:bookmarkEnd w:id="1977"/>
      <w:r w:rsidRPr="00B02A0B">
        <w:t>communication</w:t>
      </w:r>
      <w:bookmarkEnd w:id="1978"/>
      <w:bookmarkEnd w:id="1979"/>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1980" w:name="_Toc20155564"/>
      <w:bookmarkStart w:id="1981" w:name="_Toc27500719"/>
      <w:bookmarkStart w:id="1982" w:name="_Toc36048844"/>
      <w:bookmarkStart w:id="1983" w:name="_Toc45209607"/>
      <w:bookmarkStart w:id="1984" w:name="_Toc51860432"/>
      <w:bookmarkStart w:id="1985" w:name="_Toc75450790"/>
      <w:bookmarkStart w:id="1986" w:name="_Toc92224494"/>
      <w:bookmarkStart w:id="1987" w:name="_Toc123631481"/>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1980"/>
      <w:bookmarkEnd w:id="1981"/>
      <w:bookmarkEnd w:id="1982"/>
      <w:bookmarkEnd w:id="1983"/>
      <w:bookmarkEnd w:id="1984"/>
      <w:bookmarkEnd w:id="1985"/>
      <w:bookmarkEnd w:id="1986"/>
      <w:bookmarkEnd w:id="1987"/>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1988" w:name="_Toc20155565"/>
      <w:bookmarkStart w:id="1989" w:name="_Toc27500720"/>
      <w:bookmarkStart w:id="1990" w:name="_Toc36048845"/>
      <w:bookmarkStart w:id="1991" w:name="_Toc45209608"/>
      <w:bookmarkStart w:id="1992" w:name="_Toc51860433"/>
      <w:bookmarkStart w:id="1993" w:name="_Toc75450791"/>
      <w:bookmarkStart w:id="1994" w:name="_Toc92224495"/>
      <w:bookmarkStart w:id="1995" w:name="_Toc123631482"/>
      <w:r w:rsidRPr="00B02A0B">
        <w:t>6.2.8.3.2</w:t>
      </w:r>
      <w:r w:rsidRPr="00B02A0B">
        <w:tab/>
        <w:t>SIP request for originating MCData emergency private communications</w:t>
      </w:r>
      <w:bookmarkEnd w:id="1988"/>
      <w:bookmarkEnd w:id="1989"/>
      <w:bookmarkEnd w:id="1990"/>
      <w:bookmarkEnd w:id="1991"/>
      <w:bookmarkEnd w:id="1992"/>
      <w:bookmarkEnd w:id="1993"/>
      <w:bookmarkEnd w:id="1994"/>
      <w:bookmarkEnd w:id="1995"/>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1996" w:name="_Toc20155566"/>
      <w:bookmarkStart w:id="1997" w:name="_Toc27500721"/>
      <w:bookmarkStart w:id="1998" w:name="_Toc36048846"/>
      <w:bookmarkStart w:id="1999" w:name="_Toc45209609"/>
      <w:bookmarkStart w:id="2000" w:name="_Toc51860434"/>
      <w:bookmarkStart w:id="2001" w:name="_Toc75450792"/>
      <w:bookmarkStart w:id="2002" w:name="_Toc92224496"/>
      <w:bookmarkStart w:id="2003" w:name="_Toc123631483"/>
      <w:r w:rsidRPr="00B02A0B">
        <w:rPr>
          <w:noProof/>
        </w:rPr>
        <w:t>6.2.8.3.3</w:t>
      </w:r>
      <w:r w:rsidRPr="00B02A0B">
        <w:rPr>
          <w:noProof/>
        </w:rPr>
        <w:tab/>
        <w:t>Resource-Priority header field for MCData emergency private communications</w:t>
      </w:r>
      <w:bookmarkEnd w:id="1996"/>
      <w:bookmarkEnd w:id="1997"/>
      <w:bookmarkEnd w:id="1998"/>
      <w:bookmarkEnd w:id="1999"/>
      <w:bookmarkEnd w:id="2000"/>
      <w:bookmarkEnd w:id="2001"/>
      <w:bookmarkEnd w:id="2002"/>
      <w:bookmarkEnd w:id="2003"/>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2004" w:name="_Toc20155567"/>
      <w:bookmarkStart w:id="2005" w:name="_Toc27500722"/>
      <w:bookmarkStart w:id="2006" w:name="_Toc36048847"/>
      <w:bookmarkStart w:id="2007" w:name="_Toc45209610"/>
      <w:bookmarkStart w:id="2008" w:name="_Toc51860435"/>
      <w:bookmarkStart w:id="2009" w:name="_Toc75450793"/>
      <w:bookmarkStart w:id="2010" w:name="_Toc92224497"/>
      <w:bookmarkStart w:id="2011" w:name="_Toc123631484"/>
      <w:r w:rsidRPr="00B02A0B">
        <w:rPr>
          <w:noProof/>
        </w:rPr>
        <w:t>6.2.8.3.4</w:t>
      </w:r>
      <w:r w:rsidRPr="00B02A0B">
        <w:rPr>
          <w:noProof/>
        </w:rPr>
        <w:tab/>
        <w:t xml:space="preserve">Receiving a SIP 2xx response to a SIP request for an MCData emergency private </w:t>
      </w:r>
      <w:bookmarkEnd w:id="2004"/>
      <w:bookmarkEnd w:id="2005"/>
      <w:bookmarkEnd w:id="2006"/>
      <w:bookmarkEnd w:id="2007"/>
      <w:bookmarkEnd w:id="2008"/>
      <w:bookmarkEnd w:id="2009"/>
      <w:r w:rsidRPr="00B02A0B">
        <w:rPr>
          <w:noProof/>
        </w:rPr>
        <w:t>communication</w:t>
      </w:r>
      <w:bookmarkEnd w:id="2010"/>
      <w:bookmarkEnd w:id="2011"/>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2012" w:name="_Toc20155568"/>
      <w:bookmarkStart w:id="2013" w:name="_Toc27500723"/>
      <w:bookmarkStart w:id="2014" w:name="_Toc36048848"/>
      <w:bookmarkStart w:id="2015" w:name="_Toc45209611"/>
      <w:bookmarkStart w:id="2016" w:name="_Toc51860436"/>
      <w:bookmarkStart w:id="2017" w:name="_Toc75450794"/>
      <w:bookmarkStart w:id="2018" w:name="_Toc92224498"/>
      <w:bookmarkStart w:id="2019" w:name="_Toc123631485"/>
      <w:r w:rsidRPr="00B02A0B">
        <w:rPr>
          <w:noProof/>
        </w:rPr>
        <w:t>6.2.8.3.5</w:t>
      </w:r>
      <w:r w:rsidRPr="00B02A0B">
        <w:rPr>
          <w:noProof/>
        </w:rPr>
        <w:tab/>
        <w:t xml:space="preserve">Receiving a SIP 4xx response, SIP 5xx response or SIP 6xx response to a SIP request for an MCData emergency private </w:t>
      </w:r>
      <w:bookmarkEnd w:id="2012"/>
      <w:bookmarkEnd w:id="2013"/>
      <w:bookmarkEnd w:id="2014"/>
      <w:bookmarkEnd w:id="2015"/>
      <w:bookmarkEnd w:id="2016"/>
      <w:bookmarkEnd w:id="2017"/>
      <w:r w:rsidRPr="00B02A0B">
        <w:rPr>
          <w:noProof/>
        </w:rPr>
        <w:t>communication</w:t>
      </w:r>
      <w:bookmarkEnd w:id="2018"/>
      <w:bookmarkEnd w:id="2019"/>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2020" w:name="_Toc20155569"/>
      <w:bookmarkStart w:id="2021" w:name="_Toc27500724"/>
      <w:bookmarkStart w:id="2022" w:name="_Toc36048849"/>
      <w:bookmarkStart w:id="2023" w:name="_Toc45209612"/>
      <w:bookmarkStart w:id="2024" w:name="_Toc51860437"/>
      <w:bookmarkStart w:id="2025" w:name="_Toc75450795"/>
      <w:bookmarkStart w:id="2026" w:name="_Toc92224499"/>
      <w:bookmarkStart w:id="2027" w:name="_Toc123631486"/>
      <w:r w:rsidRPr="00B02A0B">
        <w:rPr>
          <w:noProof/>
        </w:rPr>
        <w:t>6.2.8.3.6</w:t>
      </w:r>
      <w:r w:rsidRPr="00B02A0B">
        <w:rPr>
          <w:noProof/>
        </w:rPr>
        <w:tab/>
        <w:t>SIP re-INVITE request for cancelling MCData emergency private communication state</w:t>
      </w:r>
      <w:bookmarkEnd w:id="2020"/>
      <w:bookmarkEnd w:id="2021"/>
      <w:bookmarkEnd w:id="2022"/>
      <w:bookmarkEnd w:id="2023"/>
      <w:bookmarkEnd w:id="2024"/>
      <w:bookmarkEnd w:id="2025"/>
      <w:bookmarkEnd w:id="2026"/>
      <w:bookmarkEnd w:id="2027"/>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2028" w:name="_Toc20155570"/>
      <w:bookmarkStart w:id="2029" w:name="_Toc27500725"/>
      <w:bookmarkStart w:id="2030" w:name="_Toc36048850"/>
      <w:bookmarkStart w:id="2031" w:name="_Toc45209613"/>
      <w:bookmarkStart w:id="2032" w:name="_Toc51860438"/>
      <w:bookmarkStart w:id="2033" w:name="_Toc75450796"/>
      <w:bookmarkStart w:id="2034" w:name="_Toc92224500"/>
      <w:bookmarkStart w:id="2035" w:name="_Toc123631487"/>
      <w:r w:rsidRPr="00B02A0B">
        <w:t>6.2.8.3.7</w:t>
      </w:r>
      <w:r w:rsidRPr="00B02A0B">
        <w:tab/>
        <w:t xml:space="preserve">Receiving a SIP INFO request in the dialog of a SIP request for a priority private </w:t>
      </w:r>
      <w:bookmarkEnd w:id="2028"/>
      <w:bookmarkEnd w:id="2029"/>
      <w:bookmarkEnd w:id="2030"/>
      <w:bookmarkEnd w:id="2031"/>
      <w:bookmarkEnd w:id="2032"/>
      <w:bookmarkEnd w:id="2033"/>
      <w:r w:rsidRPr="00B02A0B">
        <w:t>communication</w:t>
      </w:r>
      <w:bookmarkEnd w:id="2034"/>
      <w:bookmarkEnd w:id="2035"/>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2036" w:name="_Toc20155571"/>
      <w:bookmarkStart w:id="2037" w:name="_Toc27500726"/>
      <w:bookmarkStart w:id="2038" w:name="_Toc36048851"/>
      <w:bookmarkStart w:id="2039" w:name="_Toc45209614"/>
      <w:bookmarkStart w:id="2040" w:name="_Toc51860439"/>
      <w:bookmarkStart w:id="2041" w:name="_Toc75450797"/>
      <w:bookmarkStart w:id="2042" w:name="_Toc92224501"/>
      <w:bookmarkStart w:id="2043" w:name="_Toc123631488"/>
      <w:r w:rsidRPr="00B02A0B">
        <w:t>6.2.8.3.8</w:t>
      </w:r>
      <w:r w:rsidRPr="00B02A0B">
        <w:tab/>
        <w:t>SIP re-INVITE request for cancelling the MCData emergency private communication state by a third-party</w:t>
      </w:r>
      <w:bookmarkEnd w:id="2036"/>
      <w:bookmarkEnd w:id="2037"/>
      <w:bookmarkEnd w:id="2038"/>
      <w:bookmarkEnd w:id="2039"/>
      <w:bookmarkEnd w:id="2040"/>
      <w:bookmarkEnd w:id="2041"/>
      <w:bookmarkEnd w:id="2042"/>
      <w:bookmarkEnd w:id="2043"/>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2044" w:name="_Toc20155572"/>
      <w:bookmarkStart w:id="2045" w:name="_Toc27500727"/>
      <w:bookmarkStart w:id="2046" w:name="_Toc36048852"/>
      <w:bookmarkStart w:id="2047" w:name="_Toc45209615"/>
      <w:bookmarkStart w:id="2048" w:name="_Toc51860440"/>
      <w:bookmarkStart w:id="2049" w:name="_Toc75450798"/>
      <w:bookmarkStart w:id="2050" w:name="_Toc92224502"/>
      <w:bookmarkStart w:id="2051" w:name="_Toc123631489"/>
      <w:r w:rsidRPr="00B02A0B">
        <w:rPr>
          <w:lang w:eastAsia="ko-KR"/>
        </w:rPr>
        <w:t>6.2.8.3.9</w:t>
      </w:r>
      <w:r w:rsidRPr="00B02A0B">
        <w:rPr>
          <w:lang w:eastAsia="ko-KR"/>
        </w:rPr>
        <w:tab/>
        <w:t>Retrieving a KMS URI associated with an MCData ID</w:t>
      </w:r>
      <w:bookmarkEnd w:id="2044"/>
      <w:bookmarkEnd w:id="2045"/>
      <w:bookmarkEnd w:id="2046"/>
      <w:bookmarkEnd w:id="2047"/>
      <w:bookmarkEnd w:id="2048"/>
      <w:bookmarkEnd w:id="2049"/>
      <w:bookmarkEnd w:id="2050"/>
      <w:bookmarkEnd w:id="2051"/>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2052" w:name="_Toc92224503"/>
      <w:bookmarkStart w:id="2053" w:name="_Toc123631490"/>
      <w:r w:rsidRPr="00B02A0B">
        <w:rPr>
          <w:lang w:eastAsia="ko-KR"/>
        </w:rPr>
        <w:t>6.2.8.4</w:t>
      </w:r>
      <w:r w:rsidRPr="00B02A0B">
        <w:rPr>
          <w:lang w:eastAsia="ko-KR"/>
        </w:rPr>
        <w:tab/>
        <w:t>Procedures for modifying ongoing communications</w:t>
      </w:r>
      <w:bookmarkEnd w:id="2052"/>
      <w:bookmarkEnd w:id="2053"/>
    </w:p>
    <w:p w14:paraId="7CD393D7" w14:textId="77777777" w:rsidR="005C310B" w:rsidRPr="00B02A0B" w:rsidRDefault="005C310B" w:rsidP="007D34FE">
      <w:pPr>
        <w:pStyle w:val="Heading5"/>
        <w:rPr>
          <w:lang w:eastAsia="ko-KR"/>
        </w:rPr>
      </w:pPr>
      <w:bookmarkStart w:id="2054" w:name="_Toc20156134"/>
      <w:bookmarkStart w:id="2055" w:name="_Toc27501291"/>
      <w:bookmarkStart w:id="2056" w:name="_Toc36049417"/>
      <w:bookmarkStart w:id="2057" w:name="_Toc45210183"/>
      <w:bookmarkStart w:id="2058" w:name="_Toc51861008"/>
      <w:bookmarkStart w:id="2059" w:name="_Toc75451372"/>
      <w:bookmarkStart w:id="2060" w:name="_Toc92224504"/>
      <w:bookmarkStart w:id="2061" w:name="_Toc123631491"/>
      <w:r w:rsidRPr="00B02A0B">
        <w:rPr>
          <w:sz w:val="24"/>
          <w:lang w:eastAsia="ko-KR"/>
        </w:rPr>
        <w:t>6.2.8.4.1</w:t>
      </w:r>
      <w:r w:rsidRPr="00B02A0B">
        <w:rPr>
          <w:lang w:eastAsia="ko-KR"/>
        </w:rPr>
        <w:tab/>
        <w:t>Cancelling or ending ongoing client terminating procedures</w:t>
      </w:r>
      <w:bookmarkEnd w:id="2054"/>
      <w:bookmarkEnd w:id="2055"/>
      <w:bookmarkEnd w:id="2056"/>
      <w:bookmarkEnd w:id="2057"/>
      <w:bookmarkEnd w:id="2058"/>
      <w:bookmarkEnd w:id="2059"/>
      <w:bookmarkEnd w:id="2060"/>
      <w:bookmarkEnd w:id="2061"/>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2062" w:name="_Toc20156135"/>
      <w:bookmarkStart w:id="2063" w:name="_Toc27501292"/>
      <w:bookmarkStart w:id="2064" w:name="_Toc36049418"/>
      <w:bookmarkStart w:id="2065" w:name="_Toc45210184"/>
      <w:bookmarkStart w:id="2066" w:name="_Toc51861009"/>
      <w:bookmarkStart w:id="2067" w:name="_Toc75451373"/>
      <w:bookmarkStart w:id="2068" w:name="_Toc92224505"/>
      <w:bookmarkStart w:id="2069" w:name="_Toc123631492"/>
      <w:r w:rsidRPr="00B02A0B">
        <w:rPr>
          <w:lang w:eastAsia="ko-KR"/>
        </w:rPr>
        <w:t>6.2.8.4.2</w:t>
      </w:r>
      <w:r w:rsidRPr="00B02A0B">
        <w:rPr>
          <w:lang w:eastAsia="ko-KR"/>
        </w:rPr>
        <w:tab/>
        <w:t xml:space="preserve">Client terminating procedures </w:t>
      </w:r>
      <w:bookmarkEnd w:id="2062"/>
      <w:bookmarkEnd w:id="2063"/>
      <w:bookmarkEnd w:id="2064"/>
      <w:bookmarkEnd w:id="2065"/>
      <w:bookmarkEnd w:id="2066"/>
      <w:bookmarkEnd w:id="2067"/>
      <w:r w:rsidRPr="00B02A0B">
        <w:rPr>
          <w:lang w:eastAsia="ko-KR"/>
        </w:rPr>
        <w:t>for handling SIP re-INVITE for an existing one-to-one communication session</w:t>
      </w:r>
      <w:bookmarkEnd w:id="2068"/>
      <w:bookmarkEnd w:id="2069"/>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2070" w:name="_Toc20156136"/>
      <w:bookmarkStart w:id="2071" w:name="_Toc27501293"/>
      <w:bookmarkStart w:id="2072" w:name="_Toc36049419"/>
      <w:bookmarkStart w:id="2073" w:name="_Toc45210185"/>
      <w:bookmarkStart w:id="2074" w:name="_Toc51861010"/>
      <w:bookmarkStart w:id="2075" w:name="_Toc75451374"/>
      <w:bookmarkStart w:id="2076" w:name="_Toc92224506"/>
      <w:bookmarkStart w:id="2077" w:name="_Toc123631493"/>
      <w:r w:rsidRPr="00B02A0B">
        <w:rPr>
          <w:lang w:eastAsia="ko-KR"/>
        </w:rPr>
        <w:t>6.2.8.4.3</w:t>
      </w:r>
      <w:r w:rsidRPr="00B02A0B">
        <w:tab/>
        <w:t>MCData in-progress emergency one-to-one communication cancel</w:t>
      </w:r>
      <w:bookmarkEnd w:id="2070"/>
      <w:bookmarkEnd w:id="2071"/>
      <w:bookmarkEnd w:id="2072"/>
      <w:bookmarkEnd w:id="2073"/>
      <w:bookmarkEnd w:id="2074"/>
      <w:bookmarkEnd w:id="2075"/>
      <w:r w:rsidRPr="00B02A0B">
        <w:t>lation</w:t>
      </w:r>
      <w:bookmarkEnd w:id="2076"/>
      <w:bookmarkEnd w:id="2077"/>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2078" w:name="_Toc20156137"/>
      <w:bookmarkStart w:id="2079" w:name="_Toc27501294"/>
      <w:bookmarkStart w:id="2080" w:name="_Toc36049420"/>
      <w:bookmarkStart w:id="2081" w:name="_Toc45210186"/>
      <w:bookmarkStart w:id="2082" w:name="_Toc51861011"/>
      <w:bookmarkStart w:id="2083" w:name="_Toc75451375"/>
      <w:bookmarkStart w:id="2084" w:name="_Toc92224507"/>
      <w:bookmarkStart w:id="2085" w:name="_Toc123631494"/>
      <w:r w:rsidRPr="00B02A0B">
        <w:rPr>
          <w:lang w:eastAsia="ko-KR"/>
        </w:rPr>
        <w:t>6.2.8.4.4</w:t>
      </w:r>
      <w:r w:rsidRPr="00B02A0B">
        <w:rPr>
          <w:lang w:eastAsia="ko-KR"/>
        </w:rPr>
        <w:tab/>
        <w:t xml:space="preserve">Upgrade to MCData emergency </w:t>
      </w:r>
      <w:bookmarkEnd w:id="2078"/>
      <w:bookmarkEnd w:id="2079"/>
      <w:bookmarkEnd w:id="2080"/>
      <w:bookmarkEnd w:id="2081"/>
      <w:bookmarkEnd w:id="2082"/>
      <w:bookmarkEnd w:id="2083"/>
      <w:r w:rsidRPr="00B02A0B">
        <w:rPr>
          <w:lang w:eastAsia="ko-KR"/>
        </w:rPr>
        <w:t>one-to-one communication</w:t>
      </w:r>
      <w:bookmarkEnd w:id="2084"/>
      <w:bookmarkEnd w:id="2085"/>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2086" w:name="_Toc92224508"/>
      <w:bookmarkStart w:id="2087" w:name="_Toc123631495"/>
      <w:r w:rsidRPr="00B02A0B">
        <w:t>6.3</w:t>
      </w:r>
      <w:r w:rsidRPr="00B02A0B">
        <w:tab/>
        <w:t>MCData server procedures</w:t>
      </w:r>
      <w:bookmarkEnd w:id="1836"/>
      <w:bookmarkEnd w:id="1837"/>
      <w:bookmarkEnd w:id="1838"/>
      <w:bookmarkEnd w:id="1839"/>
      <w:bookmarkEnd w:id="1840"/>
      <w:bookmarkEnd w:id="1841"/>
      <w:bookmarkEnd w:id="1842"/>
      <w:bookmarkEnd w:id="1843"/>
      <w:bookmarkEnd w:id="2086"/>
      <w:bookmarkEnd w:id="2087"/>
    </w:p>
    <w:p w14:paraId="0FB8F1D0" w14:textId="77777777" w:rsidR="005C310B" w:rsidRPr="00B02A0B" w:rsidRDefault="005C310B" w:rsidP="007D34FE">
      <w:pPr>
        <w:pStyle w:val="Heading3"/>
      </w:pPr>
      <w:bookmarkStart w:id="2088" w:name="_Toc20215463"/>
      <w:bookmarkStart w:id="2089" w:name="_Toc27495930"/>
      <w:bookmarkStart w:id="2090" w:name="_Toc36107669"/>
      <w:bookmarkStart w:id="2091" w:name="_Toc44598409"/>
      <w:bookmarkStart w:id="2092" w:name="_Toc44602264"/>
      <w:bookmarkStart w:id="2093" w:name="_Toc45197441"/>
      <w:bookmarkStart w:id="2094" w:name="_Toc45695474"/>
      <w:bookmarkStart w:id="2095" w:name="_Toc51850930"/>
      <w:bookmarkStart w:id="2096" w:name="_Toc92224509"/>
      <w:bookmarkStart w:id="2097" w:name="_Toc123631496"/>
      <w:r w:rsidRPr="00B02A0B">
        <w:t>6.3.1</w:t>
      </w:r>
      <w:r w:rsidRPr="00B02A0B">
        <w:tab/>
        <w:t>Distinction of requests at the MCData server</w:t>
      </w:r>
      <w:bookmarkEnd w:id="2088"/>
      <w:bookmarkEnd w:id="2089"/>
      <w:bookmarkEnd w:id="2090"/>
      <w:bookmarkEnd w:id="2091"/>
      <w:bookmarkEnd w:id="2092"/>
      <w:bookmarkEnd w:id="2093"/>
      <w:bookmarkEnd w:id="2094"/>
      <w:bookmarkEnd w:id="2095"/>
      <w:bookmarkEnd w:id="2096"/>
      <w:bookmarkEnd w:id="2097"/>
    </w:p>
    <w:p w14:paraId="45216C0A" w14:textId="77777777" w:rsidR="005C310B" w:rsidRPr="00B02A0B" w:rsidRDefault="005C310B" w:rsidP="007D34FE">
      <w:pPr>
        <w:pStyle w:val="Heading4"/>
        <w:rPr>
          <w:noProof/>
        </w:rPr>
      </w:pPr>
      <w:bookmarkStart w:id="2098" w:name="_Toc20215464"/>
      <w:bookmarkStart w:id="2099" w:name="_Toc27495931"/>
      <w:bookmarkStart w:id="2100" w:name="_Toc36107670"/>
      <w:bookmarkStart w:id="2101" w:name="_Toc44598410"/>
      <w:bookmarkStart w:id="2102" w:name="_Toc44602265"/>
      <w:bookmarkStart w:id="2103" w:name="_Toc45197442"/>
      <w:bookmarkStart w:id="2104" w:name="_Toc45695475"/>
      <w:bookmarkStart w:id="2105" w:name="_Toc51850931"/>
      <w:bookmarkStart w:id="2106" w:name="_Toc92224510"/>
      <w:bookmarkStart w:id="2107" w:name="_Toc123631497"/>
      <w:r w:rsidRPr="00B02A0B">
        <w:rPr>
          <w:noProof/>
        </w:rPr>
        <w:t>6.3.1.1</w:t>
      </w:r>
      <w:r w:rsidRPr="00B02A0B">
        <w:rPr>
          <w:noProof/>
        </w:rPr>
        <w:tab/>
        <w:t>SIP MESSAGE request</w:t>
      </w:r>
      <w:bookmarkEnd w:id="2098"/>
      <w:bookmarkEnd w:id="2099"/>
      <w:bookmarkEnd w:id="2100"/>
      <w:bookmarkEnd w:id="2101"/>
      <w:bookmarkEnd w:id="2102"/>
      <w:bookmarkEnd w:id="2103"/>
      <w:bookmarkEnd w:id="2104"/>
      <w:bookmarkEnd w:id="2105"/>
      <w:bookmarkEnd w:id="2106"/>
      <w:bookmarkEnd w:id="2107"/>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2108" w:name="_Toc20215465"/>
      <w:bookmarkStart w:id="2109" w:name="_Toc27495932"/>
      <w:bookmarkStart w:id="2110" w:name="_Toc36107671"/>
      <w:bookmarkStart w:id="2111" w:name="_Toc44598411"/>
      <w:bookmarkStart w:id="2112" w:name="_Toc44602266"/>
      <w:bookmarkStart w:id="2113" w:name="_Toc45197443"/>
      <w:bookmarkStart w:id="2114" w:name="_Toc45695476"/>
      <w:bookmarkStart w:id="2115" w:name="_Toc51850932"/>
      <w:bookmarkStart w:id="2116" w:name="_Toc92224511"/>
      <w:bookmarkStart w:id="2117" w:name="_Toc123631498"/>
      <w:r w:rsidRPr="00B02A0B">
        <w:rPr>
          <w:noProof/>
        </w:rPr>
        <w:t>6.3.1.2</w:t>
      </w:r>
      <w:r w:rsidRPr="00B02A0B">
        <w:rPr>
          <w:noProof/>
        </w:rPr>
        <w:tab/>
        <w:t>SIP INVITE request</w:t>
      </w:r>
      <w:bookmarkEnd w:id="2108"/>
      <w:bookmarkEnd w:id="2109"/>
      <w:bookmarkEnd w:id="2110"/>
      <w:bookmarkEnd w:id="2111"/>
      <w:bookmarkEnd w:id="2112"/>
      <w:bookmarkEnd w:id="2113"/>
      <w:bookmarkEnd w:id="2114"/>
      <w:bookmarkEnd w:id="2115"/>
      <w:bookmarkEnd w:id="2116"/>
      <w:bookmarkEnd w:id="2117"/>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2118" w:name="_Toc20215466"/>
      <w:bookmarkStart w:id="2119"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2120" w:name="_Toc36107672"/>
      <w:bookmarkStart w:id="2121" w:name="_Toc44598412"/>
      <w:bookmarkStart w:id="2122" w:name="_Toc44602267"/>
      <w:bookmarkStart w:id="2123" w:name="_Toc45197444"/>
      <w:bookmarkStart w:id="2124" w:name="_Toc45695477"/>
      <w:bookmarkStart w:id="2125" w:name="_Toc51850933"/>
      <w:bookmarkStart w:id="2126" w:name="_Toc92224512"/>
      <w:bookmarkStart w:id="2127" w:name="_Toc123631499"/>
      <w:r w:rsidRPr="00B02A0B">
        <w:rPr>
          <w:noProof/>
          <w:lang w:val="en-US"/>
        </w:rPr>
        <w:t>6.3.2</w:t>
      </w:r>
      <w:r w:rsidRPr="00B02A0B">
        <w:rPr>
          <w:noProof/>
          <w:lang w:val="en-US"/>
        </w:rPr>
        <w:tab/>
        <w:t>Sending SIP requests and receiving SIP responses</w:t>
      </w:r>
      <w:bookmarkStart w:id="2128" w:name="_Toc20215467"/>
      <w:bookmarkStart w:id="2129" w:name="_Toc27495934"/>
      <w:bookmarkStart w:id="2130" w:name="_Toc36107673"/>
      <w:bookmarkStart w:id="2131" w:name="_Toc44598413"/>
      <w:bookmarkStart w:id="2132" w:name="_Toc44602268"/>
      <w:bookmarkStart w:id="2133" w:name="_Toc45197445"/>
      <w:bookmarkStart w:id="2134" w:name="_Toc45695478"/>
      <w:bookmarkStart w:id="2135" w:name="_Toc51850934"/>
      <w:bookmarkStart w:id="2136" w:name="_Toc92224513"/>
      <w:bookmarkEnd w:id="2118"/>
      <w:bookmarkEnd w:id="2119"/>
      <w:bookmarkEnd w:id="2120"/>
      <w:bookmarkEnd w:id="2121"/>
      <w:bookmarkEnd w:id="2122"/>
      <w:bookmarkEnd w:id="2123"/>
      <w:bookmarkEnd w:id="2124"/>
      <w:bookmarkEnd w:id="2125"/>
      <w:bookmarkEnd w:id="2126"/>
      <w:bookmarkEnd w:id="2127"/>
    </w:p>
    <w:p w14:paraId="5BD19C28" w14:textId="4917C01E" w:rsidR="005C310B" w:rsidRPr="00B02A0B" w:rsidRDefault="005C310B" w:rsidP="007D34FE">
      <w:pPr>
        <w:pStyle w:val="Heading4"/>
      </w:pPr>
      <w:bookmarkStart w:id="2137" w:name="_Toc123631500"/>
      <w:r w:rsidRPr="00B02A0B">
        <w:rPr>
          <w:rFonts w:eastAsia="Malgun Gothic"/>
        </w:rPr>
        <w:t>6.3.2.1</w:t>
      </w:r>
      <w:r w:rsidRPr="00B02A0B">
        <w:tab/>
        <w:t>Generating a SIP MESSAGE request towards the terminating MCData client</w:t>
      </w:r>
      <w:bookmarkEnd w:id="2128"/>
      <w:bookmarkEnd w:id="2129"/>
      <w:bookmarkEnd w:id="2130"/>
      <w:bookmarkEnd w:id="2131"/>
      <w:bookmarkEnd w:id="2132"/>
      <w:bookmarkEnd w:id="2133"/>
      <w:bookmarkEnd w:id="2134"/>
      <w:bookmarkEnd w:id="2135"/>
      <w:bookmarkEnd w:id="2136"/>
      <w:bookmarkEnd w:id="2137"/>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2138" w:name="_Toc92224514"/>
      <w:bookmarkStart w:id="2139" w:name="_Toc123631501"/>
      <w:bookmarkStart w:id="2140" w:name="_Toc20215468"/>
      <w:bookmarkStart w:id="2141" w:name="_Toc27495935"/>
      <w:bookmarkStart w:id="2142" w:name="_Toc36107674"/>
      <w:bookmarkStart w:id="2143" w:name="_Toc44598414"/>
      <w:bookmarkStart w:id="2144" w:name="_Toc44602269"/>
      <w:bookmarkStart w:id="2145" w:name="_Toc45197446"/>
      <w:bookmarkStart w:id="2146" w:name="_Toc45695479"/>
      <w:bookmarkStart w:id="2147" w:name="_Toc51850935"/>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2138"/>
      <w:bookmarkEnd w:id="2139"/>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2148" w:name="_Toc92224515"/>
      <w:bookmarkStart w:id="2149" w:name="_Toc123631502"/>
      <w:r w:rsidRPr="00B02A0B">
        <w:rPr>
          <w:noProof/>
          <w:lang w:val="en-US"/>
        </w:rPr>
        <w:t>6.3.3</w:t>
      </w:r>
      <w:r w:rsidRPr="00B02A0B">
        <w:rPr>
          <w:noProof/>
          <w:lang w:val="en-US"/>
        </w:rPr>
        <w:tab/>
      </w:r>
      <w:r w:rsidRPr="00B02A0B">
        <w:rPr>
          <w:noProof/>
        </w:rPr>
        <w:t>Retrieving a group document</w:t>
      </w:r>
      <w:bookmarkEnd w:id="2140"/>
      <w:bookmarkEnd w:id="2141"/>
      <w:bookmarkEnd w:id="2142"/>
      <w:bookmarkEnd w:id="2143"/>
      <w:bookmarkEnd w:id="2144"/>
      <w:bookmarkEnd w:id="2145"/>
      <w:bookmarkEnd w:id="2146"/>
      <w:bookmarkEnd w:id="2147"/>
      <w:bookmarkEnd w:id="2148"/>
      <w:bookmarkEnd w:id="2149"/>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2150" w:name="_Toc20215469"/>
      <w:bookmarkStart w:id="2151" w:name="_Toc27495936"/>
      <w:bookmarkStart w:id="2152" w:name="_Toc36107675"/>
      <w:bookmarkStart w:id="2153" w:name="_Toc44598415"/>
      <w:bookmarkStart w:id="2154" w:name="_Toc44602270"/>
      <w:bookmarkStart w:id="2155" w:name="_Toc45197447"/>
      <w:bookmarkStart w:id="2156" w:name="_Toc45695480"/>
      <w:bookmarkStart w:id="2157" w:name="_Toc51850936"/>
      <w:bookmarkStart w:id="2158" w:name="_Toc92224516"/>
      <w:bookmarkStart w:id="2159" w:name="_Toc123631503"/>
      <w:r w:rsidRPr="00B02A0B">
        <w:rPr>
          <w:noProof/>
          <w:lang w:val="en-US"/>
        </w:rPr>
        <w:t>6.3.4</w:t>
      </w:r>
      <w:r w:rsidRPr="00B02A0B">
        <w:rPr>
          <w:noProof/>
          <w:lang w:val="en-US"/>
        </w:rPr>
        <w:tab/>
      </w:r>
      <w:r w:rsidRPr="00B02A0B">
        <w:rPr>
          <w:noProof/>
        </w:rPr>
        <w:t>Determining targeted group members for MCData communications</w:t>
      </w:r>
      <w:bookmarkEnd w:id="2150"/>
      <w:bookmarkEnd w:id="2151"/>
      <w:bookmarkEnd w:id="2152"/>
      <w:bookmarkEnd w:id="2153"/>
      <w:bookmarkEnd w:id="2154"/>
      <w:bookmarkEnd w:id="2155"/>
      <w:bookmarkEnd w:id="2156"/>
      <w:bookmarkEnd w:id="2157"/>
      <w:bookmarkEnd w:id="2158"/>
      <w:bookmarkEnd w:id="2159"/>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2160" w:name="_Toc20215470"/>
      <w:bookmarkStart w:id="2161" w:name="_Toc27495937"/>
      <w:bookmarkStart w:id="2162" w:name="_Toc36107676"/>
      <w:bookmarkStart w:id="2163" w:name="_Toc44598416"/>
      <w:bookmarkStart w:id="2164" w:name="_Toc44602271"/>
      <w:bookmarkStart w:id="2165" w:name="_Toc45197448"/>
      <w:bookmarkStart w:id="2166" w:name="_Toc45695481"/>
      <w:bookmarkStart w:id="2167" w:name="_Toc51850937"/>
      <w:bookmarkStart w:id="2168" w:name="_Toc92224517"/>
      <w:bookmarkStart w:id="2169" w:name="_Toc123631504"/>
      <w:r w:rsidRPr="00B02A0B">
        <w:t>6.3.5</w:t>
      </w:r>
      <w:r w:rsidRPr="00B02A0B">
        <w:tab/>
        <w:t>Affiliation check</w:t>
      </w:r>
      <w:bookmarkEnd w:id="2160"/>
      <w:bookmarkEnd w:id="2161"/>
      <w:bookmarkEnd w:id="2162"/>
      <w:bookmarkEnd w:id="2163"/>
      <w:bookmarkEnd w:id="2164"/>
      <w:bookmarkEnd w:id="2165"/>
      <w:bookmarkEnd w:id="2166"/>
      <w:bookmarkEnd w:id="2167"/>
      <w:bookmarkEnd w:id="2168"/>
      <w:bookmarkEnd w:id="2169"/>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2170" w:name="_Toc20215471"/>
      <w:bookmarkStart w:id="2171" w:name="_Toc27495938"/>
      <w:bookmarkStart w:id="2172" w:name="_Toc36107677"/>
      <w:bookmarkStart w:id="2173" w:name="_Toc44598417"/>
      <w:bookmarkStart w:id="2174" w:name="_Toc44602272"/>
      <w:bookmarkStart w:id="2175" w:name="_Toc45197449"/>
      <w:bookmarkStart w:id="2176" w:name="_Toc45695482"/>
      <w:bookmarkStart w:id="2177" w:name="_Toc51850938"/>
      <w:bookmarkStart w:id="2178" w:name="_Toc92224518"/>
      <w:bookmarkStart w:id="2179" w:name="_Toc123631505"/>
      <w:r w:rsidRPr="00B02A0B">
        <w:t>6.3.6</w:t>
      </w:r>
      <w:r w:rsidRPr="00B02A0B">
        <w:tab/>
        <w:t>MCData conversation items</w:t>
      </w:r>
      <w:bookmarkEnd w:id="2170"/>
      <w:bookmarkEnd w:id="2171"/>
      <w:bookmarkEnd w:id="2172"/>
      <w:bookmarkEnd w:id="2173"/>
      <w:bookmarkEnd w:id="2174"/>
      <w:bookmarkEnd w:id="2175"/>
      <w:bookmarkEnd w:id="2176"/>
      <w:bookmarkEnd w:id="2177"/>
      <w:bookmarkEnd w:id="2178"/>
      <w:bookmarkEnd w:id="2179"/>
    </w:p>
    <w:p w14:paraId="1C735EB9" w14:textId="77777777" w:rsidR="005C310B" w:rsidRPr="00B02A0B" w:rsidRDefault="005C310B" w:rsidP="007D34FE">
      <w:pPr>
        <w:pStyle w:val="Heading4"/>
        <w:rPr>
          <w:rFonts w:eastAsia="SimSun"/>
        </w:rPr>
      </w:pPr>
      <w:bookmarkStart w:id="2180" w:name="_Toc20215472"/>
      <w:bookmarkStart w:id="2181" w:name="_Toc27495939"/>
      <w:bookmarkStart w:id="2182" w:name="_Toc36107678"/>
      <w:bookmarkStart w:id="2183" w:name="_Toc44598418"/>
      <w:bookmarkStart w:id="2184" w:name="_Toc44602273"/>
      <w:bookmarkStart w:id="2185" w:name="_Toc45197450"/>
      <w:bookmarkStart w:id="2186" w:name="_Toc45695483"/>
      <w:bookmarkStart w:id="2187" w:name="_Toc51850939"/>
      <w:bookmarkStart w:id="2188" w:name="_Toc92224519"/>
      <w:bookmarkStart w:id="2189" w:name="_Toc123631506"/>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2180"/>
      <w:bookmarkEnd w:id="2181"/>
      <w:bookmarkEnd w:id="2182"/>
      <w:bookmarkEnd w:id="2183"/>
      <w:bookmarkEnd w:id="2184"/>
      <w:bookmarkEnd w:id="2185"/>
      <w:bookmarkEnd w:id="2186"/>
      <w:bookmarkEnd w:id="2187"/>
      <w:bookmarkEnd w:id="2188"/>
      <w:bookmarkEnd w:id="2189"/>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2190" w:name="_Toc44598419"/>
      <w:bookmarkStart w:id="2191" w:name="_Toc44602274"/>
      <w:bookmarkStart w:id="2192" w:name="_Toc45197451"/>
      <w:bookmarkStart w:id="2193" w:name="_Toc45695484"/>
      <w:bookmarkStart w:id="2194" w:name="_Toc51850940"/>
      <w:bookmarkStart w:id="2195" w:name="_Toc92224520"/>
      <w:bookmarkStart w:id="2196" w:name="_Toc123631507"/>
      <w:bookmarkStart w:id="2197" w:name="_Toc20215473"/>
      <w:bookmarkStart w:id="2198" w:name="_Toc27495940"/>
      <w:bookmarkStart w:id="2199" w:name="_Toc36107679"/>
      <w:r w:rsidRPr="00B02A0B">
        <w:t>6.3.</w:t>
      </w:r>
      <w:r w:rsidRPr="00B02A0B">
        <w:rPr>
          <w:lang w:val="en-US"/>
        </w:rPr>
        <w:t>7</w:t>
      </w:r>
      <w:r w:rsidRPr="00B02A0B">
        <w:tab/>
      </w:r>
      <w:r w:rsidRPr="00B02A0B">
        <w:rPr>
          <w:lang w:val="en-US"/>
        </w:rPr>
        <w:t>Procedures referenceable from other procedures</w:t>
      </w:r>
      <w:bookmarkEnd w:id="2190"/>
      <w:bookmarkEnd w:id="2191"/>
      <w:bookmarkEnd w:id="2192"/>
      <w:bookmarkEnd w:id="2193"/>
      <w:bookmarkEnd w:id="2194"/>
      <w:bookmarkEnd w:id="2195"/>
      <w:bookmarkEnd w:id="2196"/>
    </w:p>
    <w:p w14:paraId="75BD85EE" w14:textId="77777777" w:rsidR="00B02A0B" w:rsidRPr="00B02A0B" w:rsidRDefault="005C310B" w:rsidP="007D34FE">
      <w:pPr>
        <w:pStyle w:val="Heading4"/>
        <w:rPr>
          <w:lang w:eastAsia="ko-KR"/>
        </w:rPr>
      </w:pPr>
      <w:bookmarkStart w:id="2200" w:name="_Toc44598420"/>
      <w:bookmarkStart w:id="2201" w:name="_Toc44602275"/>
      <w:bookmarkStart w:id="2202" w:name="_Toc45197452"/>
      <w:bookmarkStart w:id="2203" w:name="_Toc45695485"/>
      <w:bookmarkStart w:id="2204" w:name="_Toc51850941"/>
      <w:bookmarkStart w:id="2205" w:name="_Toc92224521"/>
      <w:bookmarkStart w:id="2206" w:name="_Toc123631508"/>
      <w:bookmarkStart w:id="2207" w:name="_Toc20155640"/>
      <w:bookmarkStart w:id="2208" w:name="_Toc27500795"/>
      <w:r w:rsidRPr="00B02A0B">
        <w:rPr>
          <w:lang w:eastAsia="ko-KR"/>
        </w:rPr>
        <w:t>6.3.7.</w:t>
      </w:r>
      <w:r w:rsidRPr="00B02A0B">
        <w:t>1</w:t>
      </w:r>
      <w:r w:rsidRPr="00B02A0B">
        <w:tab/>
      </w:r>
      <w:r w:rsidRPr="00B02A0B">
        <w:rPr>
          <w:lang w:val="en-US"/>
        </w:rPr>
        <w:t>Emergency alert and emergency communications procedures</w:t>
      </w:r>
      <w:bookmarkStart w:id="2209" w:name="_Toc44598421"/>
      <w:bookmarkStart w:id="2210" w:name="_Toc44602276"/>
      <w:bookmarkStart w:id="2211" w:name="_Toc45197453"/>
      <w:bookmarkStart w:id="2212" w:name="_Toc45695486"/>
      <w:bookmarkStart w:id="2213" w:name="_Toc51850942"/>
      <w:bookmarkStart w:id="2214" w:name="_Toc92224522"/>
      <w:bookmarkEnd w:id="2200"/>
      <w:bookmarkEnd w:id="2201"/>
      <w:bookmarkEnd w:id="2202"/>
      <w:bookmarkEnd w:id="2203"/>
      <w:bookmarkEnd w:id="2204"/>
      <w:bookmarkEnd w:id="2205"/>
      <w:bookmarkEnd w:id="2206"/>
    </w:p>
    <w:p w14:paraId="6524AFE9" w14:textId="02C7F97F" w:rsidR="005C310B" w:rsidRPr="00B02A0B" w:rsidRDefault="005C310B" w:rsidP="007D34FE">
      <w:pPr>
        <w:pStyle w:val="Heading5"/>
        <w:rPr>
          <w:lang w:eastAsia="ko-KR"/>
        </w:rPr>
      </w:pPr>
      <w:bookmarkStart w:id="2215" w:name="_Toc123631509"/>
      <w:r w:rsidRPr="00B02A0B">
        <w:rPr>
          <w:lang w:eastAsia="ko-KR"/>
        </w:rPr>
        <w:t>6.3.7.1.1</w:t>
      </w:r>
      <w:r w:rsidRPr="00B02A0B">
        <w:rPr>
          <w:lang w:eastAsia="ko-KR"/>
        </w:rPr>
        <w:tab/>
        <w:t xml:space="preserve">Sending a SIP re-INVITE request for MCData emergency alert or emergency group </w:t>
      </w:r>
      <w:bookmarkEnd w:id="2207"/>
      <w:bookmarkEnd w:id="2208"/>
      <w:r w:rsidRPr="00B02A0B">
        <w:rPr>
          <w:lang w:eastAsia="ko-KR"/>
        </w:rPr>
        <w:t>communication</w:t>
      </w:r>
      <w:bookmarkEnd w:id="2209"/>
      <w:bookmarkEnd w:id="2210"/>
      <w:bookmarkEnd w:id="2211"/>
      <w:bookmarkEnd w:id="2212"/>
      <w:bookmarkEnd w:id="2213"/>
      <w:bookmarkEnd w:id="2214"/>
      <w:bookmarkEnd w:id="2215"/>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2216" w:name="_Toc20155645"/>
      <w:bookmarkStart w:id="2217" w:name="_Toc27500800"/>
      <w:bookmarkStart w:id="2218" w:name="_Toc44598422"/>
      <w:bookmarkStart w:id="2219" w:name="_Toc44602277"/>
      <w:bookmarkStart w:id="2220" w:name="_Toc45197454"/>
      <w:bookmarkStart w:id="2221" w:name="_Toc45695487"/>
      <w:bookmarkStart w:id="2222" w:name="_Toc51850943"/>
      <w:bookmarkStart w:id="2223" w:name="_Toc92224523"/>
      <w:bookmarkStart w:id="2224" w:name="_Toc123631510"/>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2216"/>
      <w:bookmarkEnd w:id="2217"/>
      <w:bookmarkEnd w:id="2218"/>
      <w:bookmarkEnd w:id="2219"/>
      <w:bookmarkEnd w:id="2220"/>
      <w:bookmarkEnd w:id="2221"/>
      <w:bookmarkEnd w:id="2222"/>
      <w:bookmarkEnd w:id="2223"/>
      <w:bookmarkEnd w:id="2224"/>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2225" w:name="_Toc20155646"/>
      <w:bookmarkStart w:id="2226" w:name="_Toc27500801"/>
      <w:bookmarkStart w:id="2227" w:name="_Toc44598423"/>
      <w:bookmarkStart w:id="2228" w:name="_Toc44602278"/>
      <w:bookmarkStart w:id="2229" w:name="_Toc45197455"/>
      <w:bookmarkStart w:id="2230" w:name="_Toc45695488"/>
      <w:bookmarkStart w:id="2231" w:name="_Toc51850944"/>
      <w:bookmarkStart w:id="2232" w:name="_Toc92224524"/>
      <w:bookmarkStart w:id="2233" w:name="_Toc123631511"/>
      <w:r w:rsidRPr="00B02A0B">
        <w:rPr>
          <w:lang w:val="en-US" w:eastAsia="ko-KR"/>
        </w:rPr>
        <w:t>6.3.7.1.3</w:t>
      </w:r>
      <w:r w:rsidRPr="00B02A0B">
        <w:rPr>
          <w:lang w:val="en-US" w:eastAsia="ko-KR"/>
        </w:rPr>
        <w:tab/>
        <w:t>Populate mcdata-info and location-info MIME bodies for emergency alert</w:t>
      </w:r>
      <w:bookmarkEnd w:id="2225"/>
      <w:bookmarkEnd w:id="2226"/>
      <w:bookmarkEnd w:id="2227"/>
      <w:bookmarkEnd w:id="2228"/>
      <w:bookmarkEnd w:id="2229"/>
      <w:bookmarkEnd w:id="2230"/>
      <w:bookmarkEnd w:id="2231"/>
      <w:bookmarkEnd w:id="2232"/>
      <w:bookmarkEnd w:id="2233"/>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2234" w:name="_Toc20155660"/>
      <w:bookmarkStart w:id="2235" w:name="_Toc27500815"/>
      <w:bookmarkStart w:id="2236" w:name="_Toc44598424"/>
      <w:bookmarkStart w:id="2237" w:name="_Toc44602279"/>
      <w:bookmarkStart w:id="2238" w:name="_Toc45197456"/>
      <w:bookmarkStart w:id="2239" w:name="_Toc45695489"/>
      <w:bookmarkStart w:id="2240" w:name="_Toc51850945"/>
      <w:bookmarkStart w:id="2241" w:name="_Toc92224525"/>
      <w:bookmarkStart w:id="2242" w:name="_Toc123631512"/>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2234"/>
      <w:bookmarkEnd w:id="2235"/>
      <w:r w:rsidRPr="00B02A0B">
        <w:rPr>
          <w:lang w:val="en-US" w:eastAsia="ko-KR"/>
        </w:rPr>
        <w:t xml:space="preserve"> for emergency communications</w:t>
      </w:r>
      <w:bookmarkEnd w:id="2236"/>
      <w:bookmarkEnd w:id="2237"/>
      <w:bookmarkEnd w:id="2238"/>
      <w:bookmarkEnd w:id="2239"/>
      <w:bookmarkEnd w:id="2240"/>
      <w:bookmarkEnd w:id="2241"/>
      <w:bookmarkEnd w:id="2242"/>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2D74583B"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IETF RFC 8101 [</w:t>
      </w:r>
      <w:r w:rsidR="00203F9C">
        <w:rPr>
          <w:lang w:val="en-US"/>
        </w:rPr>
        <w:t>67</w:t>
      </w:r>
      <w:r w:rsidRPr="00B02A0B">
        <w:rPr>
          <w:lang w:val="en-US"/>
        </w:rPr>
        <w:t xml:space="preserve">]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2243" w:name="_Toc20155661"/>
      <w:bookmarkStart w:id="2244" w:name="_Toc27500816"/>
      <w:bookmarkStart w:id="2245" w:name="_Toc44598425"/>
      <w:bookmarkStart w:id="2246" w:name="_Toc44602280"/>
      <w:bookmarkStart w:id="2247" w:name="_Toc45197457"/>
      <w:bookmarkStart w:id="2248" w:name="_Toc45695490"/>
      <w:bookmarkStart w:id="2249" w:name="_Toc51850946"/>
      <w:bookmarkStart w:id="2250" w:name="_Toc92224526"/>
      <w:bookmarkStart w:id="2251" w:name="_Toc123631513"/>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2243"/>
      <w:bookmarkEnd w:id="2244"/>
      <w:bookmarkEnd w:id="2245"/>
      <w:bookmarkEnd w:id="2246"/>
      <w:bookmarkEnd w:id="2247"/>
      <w:bookmarkEnd w:id="2248"/>
      <w:bookmarkEnd w:id="2249"/>
      <w:bookmarkEnd w:id="2250"/>
      <w:bookmarkEnd w:id="2251"/>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2252" w:name="_Toc20155662"/>
      <w:bookmarkStart w:id="2253" w:name="_Toc27500817"/>
      <w:bookmarkStart w:id="2254" w:name="_Toc36048942"/>
      <w:bookmarkStart w:id="2255" w:name="_Toc45209705"/>
      <w:bookmarkStart w:id="2256" w:name="_Toc51860530"/>
      <w:bookmarkStart w:id="2257" w:name="_Toc59211854"/>
      <w:bookmarkStart w:id="2258" w:name="_Toc92224527"/>
      <w:bookmarkStart w:id="2259" w:name="_Toc123631514"/>
      <w:bookmarkStart w:id="2260" w:name="_Toc20155656"/>
      <w:bookmarkStart w:id="2261" w:name="_Toc27500811"/>
      <w:bookmarkStart w:id="2262" w:name="_Toc36048936"/>
      <w:bookmarkStart w:id="2263" w:name="_Toc45209699"/>
      <w:bookmarkStart w:id="2264" w:name="_Toc51860524"/>
      <w:bookmarkStart w:id="2265" w:name="_Toc59211848"/>
      <w:bookmarkStart w:id="2266" w:name="_Toc44598426"/>
      <w:bookmarkStart w:id="2267" w:name="_Toc44602281"/>
      <w:bookmarkStart w:id="2268" w:name="_Toc45197458"/>
      <w:bookmarkStart w:id="2269" w:name="_Toc45695491"/>
      <w:bookmarkStart w:id="2270"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2252"/>
      <w:bookmarkEnd w:id="2253"/>
      <w:bookmarkEnd w:id="2254"/>
      <w:bookmarkEnd w:id="2255"/>
      <w:bookmarkEnd w:id="2256"/>
      <w:bookmarkEnd w:id="2257"/>
      <w:bookmarkEnd w:id="2258"/>
      <w:bookmarkEnd w:id="2259"/>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lastRenderedPageBreak/>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2271" w:name="_Toc92224528"/>
      <w:bookmarkStart w:id="2272" w:name="_Toc123631515"/>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2271"/>
      <w:bookmarkEnd w:id="2272"/>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lastRenderedPageBreak/>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2273" w:name="_Toc92224529"/>
      <w:bookmarkStart w:id="2274" w:name="_Toc123631516"/>
      <w:r w:rsidRPr="00B02A0B">
        <w:t>6.3.7.1.8</w:t>
      </w:r>
      <w:r w:rsidRPr="00B02A0B">
        <w:tab/>
        <w:t>Sending a SIP re-INVITE request for MCData imminent peril group c</w:t>
      </w:r>
      <w:bookmarkEnd w:id="2260"/>
      <w:bookmarkEnd w:id="2261"/>
      <w:bookmarkEnd w:id="2262"/>
      <w:bookmarkEnd w:id="2263"/>
      <w:bookmarkEnd w:id="2264"/>
      <w:bookmarkEnd w:id="2265"/>
      <w:r w:rsidRPr="00B02A0B">
        <w:t>ommunication</w:t>
      </w:r>
      <w:bookmarkEnd w:id="2273"/>
      <w:bookmarkEnd w:id="2274"/>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lastRenderedPageBreak/>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2275" w:name="_Toc92224530"/>
      <w:bookmarkStart w:id="2276" w:name="_Toc123631517"/>
      <w:r w:rsidRPr="00B02A0B">
        <w:t>6.3.7.1.9</w:t>
      </w:r>
      <w:r w:rsidRPr="00B02A0B">
        <w:tab/>
        <w:t>Validate priority request parameters</w:t>
      </w:r>
      <w:bookmarkEnd w:id="2275"/>
      <w:bookmarkEnd w:id="2276"/>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32E1CA2" w:rsidR="005C310B" w:rsidRPr="00B02A0B" w:rsidRDefault="005C310B" w:rsidP="005C310B">
      <w:pPr>
        <w:pStyle w:val="B1"/>
      </w:pPr>
      <w:r w:rsidRPr="00B02A0B">
        <w:t>2)</w:t>
      </w:r>
      <w:r w:rsidRPr="00B02A0B">
        <w:tab/>
        <w:t>the body "URI" header field of the SIP URI included in the application/resource-lists</w:t>
      </w:r>
      <w:r w:rsidR="00CD7755">
        <w:t>+xml</w:t>
      </w:r>
      <w:r w:rsidRPr="00B02A0B">
        <w:t xml:space="preserve">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2277" w:name="_Toc92224531"/>
      <w:bookmarkStart w:id="2278" w:name="_Toc123631518"/>
      <w:r w:rsidRPr="00B02A0B">
        <w:t>6.3.7.1.10</w:t>
      </w:r>
      <w:r w:rsidRPr="00B02A0B">
        <w:tab/>
        <w:t>Sending a SIP INFO request in the dialog of a SIP request for a priority communication</w:t>
      </w:r>
      <w:bookmarkEnd w:id="2277"/>
      <w:bookmarkEnd w:id="2278"/>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lastRenderedPageBreak/>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2279" w:name="_Toc92224532"/>
      <w:bookmarkStart w:id="2280" w:name="_Toc123631519"/>
      <w:r w:rsidRPr="00B02A0B">
        <w:rPr>
          <w:lang w:val="en-US" w:eastAsia="ko-KR"/>
        </w:rPr>
        <w:t>6.3.7.1.11</w:t>
      </w:r>
      <w:r w:rsidRPr="00B02A0B">
        <w:rPr>
          <w:lang w:val="en-US" w:eastAsia="ko-KR"/>
        </w:rPr>
        <w:tab/>
        <w:t>Sending a SIP INVITE request for MCData emergency group communication</w:t>
      </w:r>
      <w:bookmarkEnd w:id="2279"/>
      <w:bookmarkEnd w:id="2280"/>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lastRenderedPageBreak/>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2281" w:name="_Toc92224533"/>
      <w:bookmarkStart w:id="2282" w:name="_Toc123631520"/>
      <w:r w:rsidRPr="00B02A0B">
        <w:rPr>
          <w:lang w:val="en-US" w:eastAsia="ko-KR"/>
        </w:rPr>
        <w:t>6.3.7.1.12</w:t>
      </w:r>
      <w:r w:rsidRPr="00B02A0B">
        <w:rPr>
          <w:lang w:val="en-US" w:eastAsia="ko-KR"/>
        </w:rPr>
        <w:tab/>
        <w:t>Sending a SIP UPDATE request for Resource-Priority header field correction</w:t>
      </w:r>
      <w:bookmarkEnd w:id="2281"/>
      <w:bookmarkEnd w:id="2282"/>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lastRenderedPageBreak/>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2283" w:name="_Toc92224534"/>
      <w:bookmarkStart w:id="2284" w:name="_Toc123631521"/>
      <w:r w:rsidRPr="00B02A0B">
        <w:rPr>
          <w:lang w:val="en-US" w:eastAsia="ko-KR"/>
        </w:rPr>
        <w:t>6.3.7.1.13</w:t>
      </w:r>
      <w:r w:rsidRPr="00B02A0B">
        <w:rPr>
          <w:lang w:val="en-US" w:eastAsia="ko-KR"/>
        </w:rPr>
        <w:tab/>
        <w:t>Generating a SIP re-INVITE request</w:t>
      </w:r>
      <w:bookmarkEnd w:id="2283"/>
      <w:bookmarkEnd w:id="2284"/>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2285" w:name="_Toc92224535"/>
      <w:bookmarkStart w:id="2286" w:name="_Toc123631522"/>
      <w:r w:rsidRPr="00B02A0B">
        <w:rPr>
          <w:lang w:val="en-US" w:eastAsia="ko-KR"/>
        </w:rPr>
        <w:t>6.3.7.1.14</w:t>
      </w:r>
      <w:r w:rsidRPr="00B02A0B">
        <w:rPr>
          <w:lang w:val="en-US" w:eastAsia="ko-KR"/>
        </w:rPr>
        <w:tab/>
        <w:t>Generating a SIP re-INVITE request to cancel an in-progress emergency</w:t>
      </w:r>
      <w:bookmarkEnd w:id="2285"/>
      <w:bookmarkEnd w:id="2286"/>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2287" w:name="_Toc92224536"/>
      <w:bookmarkStart w:id="2288" w:name="_Toc123631523"/>
      <w:r w:rsidRPr="00B02A0B">
        <w:rPr>
          <w:lang w:eastAsia="ko-KR"/>
        </w:rPr>
        <w:t>6.3.7.1.15</w:t>
      </w:r>
      <w:r w:rsidRPr="00B02A0B">
        <w:rPr>
          <w:lang w:eastAsia="ko-KR"/>
        </w:rPr>
        <w:tab/>
        <w:t>Receipt of SIP re-INVITE request by terminating participating function</w:t>
      </w:r>
      <w:bookmarkEnd w:id="2287"/>
      <w:bookmarkEnd w:id="2288"/>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lastRenderedPageBreak/>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2289" w:name="_Toc92224537"/>
      <w:bookmarkStart w:id="2290" w:name="_Toc123631524"/>
      <w:r w:rsidRPr="00B02A0B">
        <w:rPr>
          <w:lang w:eastAsia="ko-KR"/>
        </w:rPr>
        <w:t>6.3.7.1.16</w:t>
      </w:r>
      <w:r w:rsidRPr="00B02A0B">
        <w:rPr>
          <w:lang w:eastAsia="ko-KR"/>
        </w:rPr>
        <w:tab/>
        <w:t>Generating a SIP re-INVITE request for emergency private (one-to-one) communication origination within a pre-established session</w:t>
      </w:r>
      <w:bookmarkEnd w:id="2289"/>
      <w:bookmarkEnd w:id="2290"/>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lastRenderedPageBreak/>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2291" w:name="_Toc20155605"/>
      <w:bookmarkStart w:id="2292" w:name="_Toc27500760"/>
      <w:bookmarkStart w:id="2293" w:name="_Toc36048885"/>
      <w:bookmarkStart w:id="2294" w:name="_Toc45209648"/>
      <w:bookmarkStart w:id="2295" w:name="_Toc51860473"/>
      <w:bookmarkStart w:id="2296" w:name="_Toc83391976"/>
      <w:bookmarkStart w:id="2297" w:name="_Toc92224538"/>
      <w:bookmarkStart w:id="2298" w:name="_Toc123631525"/>
      <w:r w:rsidRPr="00B02A0B">
        <w:rPr>
          <w:lang w:eastAsia="ko-KR"/>
        </w:rPr>
        <w:t>6.3.7.1.17</w:t>
      </w:r>
      <w:r w:rsidRPr="00B02A0B">
        <w:rPr>
          <w:lang w:eastAsia="ko-KR"/>
        </w:rPr>
        <w:tab/>
        <w:t>Receiving a SIP re-INVITE request by the terminating participating function</w:t>
      </w:r>
      <w:bookmarkEnd w:id="2291"/>
      <w:bookmarkEnd w:id="2292"/>
      <w:bookmarkEnd w:id="2293"/>
      <w:bookmarkEnd w:id="2294"/>
      <w:bookmarkEnd w:id="2295"/>
      <w:bookmarkEnd w:id="2296"/>
      <w:bookmarkEnd w:id="2297"/>
      <w:bookmarkEnd w:id="2298"/>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62EF6962" w:rsidR="005C310B" w:rsidRPr="00B02A0B" w:rsidRDefault="007D34FE" w:rsidP="007D34FE">
      <w:pPr>
        <w:pStyle w:val="B1"/>
      </w:pPr>
      <w:r w:rsidRPr="007D34FE">
        <w:t>2)</w:t>
      </w:r>
      <w:r w:rsidRPr="007D34FE">
        <w:tab/>
      </w:r>
      <w:r w:rsidR="005C310B" w:rsidRPr="007D34FE">
        <w:t>if the incoming SIP re-INVITE request contained a</w:t>
      </w:r>
      <w:r w:rsidR="00B05B70">
        <w:t xml:space="preserve">n </w:t>
      </w:r>
      <w:r w:rsidR="00B05B70" w:rsidRPr="007D34FE">
        <w:t>application/resource-lists</w:t>
      </w:r>
      <w:r w:rsidR="00B05B70">
        <w:t>+xml</w:t>
      </w:r>
      <w:r w:rsidR="005C310B" w:rsidRPr="007D34FE">
        <w:t xml:space="preserve"> MIME body, shall copy the </w:t>
      </w:r>
      <w:r w:rsidR="00B05B70" w:rsidRPr="007D34FE">
        <w:t>application/resource-lists</w:t>
      </w:r>
      <w:r w:rsidR="00B05B70">
        <w:t>+xml</w:t>
      </w:r>
      <w:r w:rsidR="00B05B70" w:rsidRPr="007D34FE">
        <w:t xml:space="preserve"> </w:t>
      </w:r>
      <w:r w:rsidR="005C310B" w:rsidRPr="007D34FE">
        <w:t>MIME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2299" w:name="_Toc20156145"/>
      <w:bookmarkStart w:id="2300" w:name="_Toc27501302"/>
      <w:bookmarkStart w:id="2301" w:name="_Toc36049428"/>
      <w:bookmarkStart w:id="2302" w:name="_Toc45210194"/>
      <w:bookmarkStart w:id="2303" w:name="_Toc51861019"/>
      <w:bookmarkStart w:id="2304" w:name="_Toc75451383"/>
      <w:bookmarkStart w:id="2305" w:name="_Toc92224539"/>
      <w:bookmarkStart w:id="2306" w:name="_Toc123631526"/>
      <w:r w:rsidRPr="00B02A0B">
        <w:rPr>
          <w:lang w:eastAsia="ko-KR"/>
        </w:rPr>
        <w:t>6.3.7.1.18</w:t>
      </w:r>
      <w:r w:rsidRPr="00B02A0B">
        <w:rPr>
          <w:lang w:eastAsia="ko-KR"/>
        </w:rPr>
        <w:tab/>
        <w:t>Receipt of SIP re-INVITE for MCData one-to-one communication from the served user</w:t>
      </w:r>
      <w:bookmarkEnd w:id="2299"/>
      <w:bookmarkEnd w:id="2300"/>
      <w:bookmarkEnd w:id="2301"/>
      <w:bookmarkEnd w:id="2302"/>
      <w:bookmarkEnd w:id="2303"/>
      <w:bookmarkEnd w:id="2304"/>
      <w:bookmarkEnd w:id="2305"/>
      <w:bookmarkEnd w:id="2306"/>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515D266D" w:rsidR="005C310B" w:rsidRPr="00B02A0B" w:rsidRDefault="005C310B" w:rsidP="005C310B">
      <w:pPr>
        <w:pStyle w:val="B2"/>
      </w:pPr>
      <w:r w:rsidRPr="00B02A0B">
        <w:t>a)</w:t>
      </w:r>
      <w:r w:rsidRPr="00B02A0B">
        <w:tab/>
        <w:t>if the incoming SIP re-INVITE request contained a</w:t>
      </w:r>
      <w:r w:rsidR="00B05B70">
        <w:t xml:space="preserve">n </w:t>
      </w:r>
      <w:r w:rsidR="00B05B70" w:rsidRPr="007D34FE">
        <w:t>application/resource-lists</w:t>
      </w:r>
      <w:r w:rsidR="00B05B70">
        <w:t>+xml</w:t>
      </w:r>
      <w:r w:rsidRPr="00B02A0B">
        <w:t xml:space="preserve"> MIME body with the MCData ID of the invited MCData user, shall copy the MIME </w:t>
      </w:r>
      <w:r w:rsidR="00B05B70" w:rsidRPr="007D34FE">
        <w:t>application/resource-lists</w:t>
      </w:r>
      <w:r w:rsidR="00B05B70">
        <w:t>+xml</w:t>
      </w:r>
      <w:r w:rsidR="00B05B70" w:rsidRPr="007D34FE">
        <w:t xml:space="preserve"> </w:t>
      </w:r>
      <w:r w:rsidRPr="00B02A0B">
        <w:t>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2307" w:name="_Toc20156151"/>
      <w:bookmarkStart w:id="2308" w:name="_Toc27501308"/>
      <w:bookmarkStart w:id="2309" w:name="_Toc36049434"/>
      <w:bookmarkStart w:id="2310" w:name="_Toc45210200"/>
      <w:bookmarkStart w:id="2311" w:name="_Toc51861025"/>
      <w:bookmarkStart w:id="2312" w:name="_Toc75451389"/>
    </w:p>
    <w:p w14:paraId="4430E64A" w14:textId="77777777" w:rsidR="00B02A0B" w:rsidRPr="00B02A0B" w:rsidRDefault="005C310B" w:rsidP="007D34FE">
      <w:pPr>
        <w:pStyle w:val="Heading5"/>
        <w:rPr>
          <w:lang w:eastAsia="ko-KR"/>
        </w:rPr>
      </w:pPr>
      <w:bookmarkStart w:id="2313" w:name="_Toc92224540"/>
      <w:bookmarkStart w:id="2314" w:name="_Toc123631527"/>
      <w:r w:rsidRPr="00B02A0B">
        <w:rPr>
          <w:lang w:eastAsia="ko-KR"/>
        </w:rPr>
        <w:t>6.3.7.1.19</w:t>
      </w:r>
      <w:r w:rsidRPr="00B02A0B">
        <w:rPr>
          <w:lang w:eastAsia="ko-KR"/>
        </w:rPr>
        <w:tab/>
      </w:r>
      <w:bookmarkEnd w:id="2307"/>
      <w:bookmarkEnd w:id="2308"/>
      <w:bookmarkEnd w:id="2309"/>
      <w:bookmarkEnd w:id="2310"/>
      <w:bookmarkEnd w:id="2311"/>
      <w:bookmarkEnd w:id="2312"/>
      <w:r w:rsidRPr="00B02A0B">
        <w:rPr>
          <w:lang w:eastAsia="ko-KR"/>
        </w:rPr>
        <w:t>Controlling MCData function receiving a SIP re-INVITE for upgrade to emergency one-to-one communication</w:t>
      </w:r>
      <w:bookmarkEnd w:id="2313"/>
      <w:bookmarkEnd w:id="2314"/>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lastRenderedPageBreak/>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D980ED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 xml:space="preserve">ser listed in the </w:t>
      </w:r>
      <w:r w:rsidR="00B05B70">
        <w:t xml:space="preserve">"uri" attribute of the &lt;entry&gt; </w:t>
      </w:r>
      <w:r w:rsidR="00B05B70" w:rsidRPr="008F24DA">
        <w:t xml:space="preserve">element </w:t>
      </w:r>
      <w:r w:rsidR="00B05B70" w:rsidRPr="008F24DA">
        <w:rPr>
          <w:lang w:eastAsia="ko-KR"/>
        </w:rPr>
        <w:t xml:space="preserve">of </w:t>
      </w:r>
      <w:r w:rsidR="00B05B70">
        <w:rPr>
          <w:lang w:eastAsia="ko-KR"/>
        </w:rPr>
        <w:t>the</w:t>
      </w:r>
      <w:r w:rsidR="00B05B70" w:rsidRPr="008F24DA">
        <w:rPr>
          <w:lang w:eastAsia="ko-KR"/>
        </w:rPr>
        <w:t xml:space="preserve">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w:t>
      </w:r>
      <w:r w:rsidR="00B05B70">
        <w:rPr>
          <w:lang w:eastAsia="ko-KR"/>
        </w:rPr>
        <w:t xml:space="preserve">the </w:t>
      </w:r>
      <w:r w:rsidRPr="00B02A0B">
        <w:rPr>
          <w:lang w:eastAsia="ko-KR"/>
        </w:rPr>
        <w:t>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2315" w:name="_Toc20156152"/>
      <w:bookmarkStart w:id="2316" w:name="_Toc27501309"/>
      <w:bookmarkStart w:id="2317" w:name="_Toc36049435"/>
      <w:bookmarkStart w:id="2318" w:name="_Toc45210201"/>
      <w:bookmarkStart w:id="2319" w:name="_Toc51861026"/>
      <w:bookmarkStart w:id="2320" w:name="_Toc75451390"/>
    </w:p>
    <w:p w14:paraId="5B149F39" w14:textId="77777777" w:rsidR="00B02A0B" w:rsidRPr="00B02A0B" w:rsidRDefault="005C310B" w:rsidP="007D34FE">
      <w:pPr>
        <w:pStyle w:val="Heading5"/>
        <w:rPr>
          <w:lang w:eastAsia="ko-KR"/>
        </w:rPr>
      </w:pPr>
      <w:bookmarkStart w:id="2321" w:name="_Toc92224541"/>
      <w:bookmarkStart w:id="2322" w:name="_Toc123631528"/>
      <w:r w:rsidRPr="00B02A0B">
        <w:rPr>
          <w:lang w:eastAsia="ko-KR"/>
        </w:rPr>
        <w:lastRenderedPageBreak/>
        <w:t>6.3.7.1.20</w:t>
      </w:r>
      <w:r w:rsidRPr="00B02A0B">
        <w:rPr>
          <w:lang w:eastAsia="ko-KR"/>
        </w:rPr>
        <w:tab/>
      </w:r>
      <w:bookmarkEnd w:id="2315"/>
      <w:bookmarkEnd w:id="2316"/>
      <w:bookmarkEnd w:id="2317"/>
      <w:bookmarkEnd w:id="2318"/>
      <w:bookmarkEnd w:id="2319"/>
      <w:bookmarkEnd w:id="2320"/>
      <w:r w:rsidRPr="00B02A0B">
        <w:rPr>
          <w:lang w:eastAsia="ko-KR"/>
        </w:rPr>
        <w:t>Controlling MCData function receiving a SIP re-INVITE for cancellation of emergency one-to-one communication</w:t>
      </w:r>
      <w:bookmarkEnd w:id="2321"/>
      <w:bookmarkEnd w:id="2322"/>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4D7D655B"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 xml:space="preserve">if the received SIP re-INVITE request contains an alert indication set to a value of "false" and this is an unauthorised request for an MCData emergency alert cancellation as specified in clause 6.3.7.2.2, shall include </w:t>
      </w:r>
      <w:r w:rsidR="005C310B" w:rsidRPr="00B02A0B">
        <w:lastRenderedPageBreak/>
        <w:t>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2323" w:name="_Toc20156153"/>
      <w:bookmarkStart w:id="2324" w:name="_Toc27501310"/>
      <w:bookmarkStart w:id="2325" w:name="_Toc36049436"/>
      <w:bookmarkStart w:id="2326" w:name="_Toc45210202"/>
      <w:bookmarkStart w:id="2327" w:name="_Toc51861027"/>
      <w:bookmarkStart w:id="2328" w:name="_Toc75451391"/>
    </w:p>
    <w:p w14:paraId="52801646" w14:textId="77777777" w:rsidR="005C310B" w:rsidRPr="00B02A0B" w:rsidRDefault="005C310B" w:rsidP="007D34FE">
      <w:pPr>
        <w:pStyle w:val="Heading5"/>
        <w:rPr>
          <w:lang w:eastAsia="ko-KR"/>
        </w:rPr>
      </w:pPr>
      <w:bookmarkStart w:id="2329" w:name="_Toc92224542"/>
      <w:bookmarkStart w:id="2330" w:name="_Toc123631529"/>
      <w:r w:rsidRPr="00B02A0B">
        <w:rPr>
          <w:lang w:eastAsia="ko-KR"/>
        </w:rPr>
        <w:t>6.3.7.1.21</w:t>
      </w:r>
      <w:r w:rsidRPr="00B02A0B">
        <w:rPr>
          <w:lang w:eastAsia="ko-KR"/>
        </w:rPr>
        <w:tab/>
      </w:r>
      <w:bookmarkEnd w:id="2323"/>
      <w:bookmarkEnd w:id="2324"/>
      <w:bookmarkEnd w:id="2325"/>
      <w:bookmarkEnd w:id="2326"/>
      <w:bookmarkEnd w:id="2327"/>
      <w:bookmarkEnd w:id="2328"/>
      <w:r w:rsidRPr="00B02A0B">
        <w:rPr>
          <w:lang w:eastAsia="ko-KR"/>
        </w:rPr>
        <w:t>Controlling MCData function sending a SIP re-INVITE for upgrade to emergency one-to-one communication</w:t>
      </w:r>
      <w:bookmarkEnd w:id="2329"/>
      <w:bookmarkEnd w:id="2330"/>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2331" w:name="_Toc20156154"/>
      <w:bookmarkStart w:id="2332" w:name="_Toc27501311"/>
      <w:bookmarkStart w:id="2333" w:name="_Toc36049437"/>
      <w:bookmarkStart w:id="2334" w:name="_Toc45210203"/>
      <w:bookmarkStart w:id="2335" w:name="_Toc51861028"/>
      <w:bookmarkStart w:id="2336" w:name="_Toc75451392"/>
      <w:bookmarkStart w:id="2337" w:name="_Toc92224543"/>
      <w:bookmarkStart w:id="2338" w:name="_Toc123631530"/>
      <w:r w:rsidRPr="00B02A0B">
        <w:rPr>
          <w:lang w:eastAsia="ko-KR"/>
        </w:rPr>
        <w:t>6.3.7.1.22</w:t>
      </w:r>
      <w:r w:rsidRPr="00B02A0B">
        <w:rPr>
          <w:lang w:eastAsia="ko-KR"/>
        </w:rPr>
        <w:tab/>
      </w:r>
      <w:bookmarkEnd w:id="2331"/>
      <w:bookmarkEnd w:id="2332"/>
      <w:bookmarkEnd w:id="2333"/>
      <w:bookmarkEnd w:id="2334"/>
      <w:bookmarkEnd w:id="2335"/>
      <w:bookmarkEnd w:id="2336"/>
      <w:r w:rsidRPr="00B02A0B">
        <w:rPr>
          <w:lang w:eastAsia="ko-KR"/>
        </w:rPr>
        <w:t>Controlling MCData function sending a SIP re</w:t>
      </w:r>
      <w:r w:rsidRPr="00B02A0B">
        <w:rPr>
          <w:lang w:eastAsia="ko-KR"/>
        </w:rPr>
        <w:noBreakHyphen/>
        <w:t>INVITE for cancellation of emergency one-to-one communication</w:t>
      </w:r>
      <w:bookmarkEnd w:id="2337"/>
      <w:bookmarkEnd w:id="2338"/>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lastRenderedPageBreak/>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2339" w:name="_Toc123631531"/>
      <w:bookmarkStart w:id="2340" w:name="_Toc92224544"/>
      <w:r>
        <w:rPr>
          <w:lang w:eastAsia="ko-KR"/>
        </w:rPr>
        <w:t>6.3.7.1.23</w:t>
      </w:r>
      <w:r>
        <w:rPr>
          <w:lang w:eastAsia="ko-KR"/>
        </w:rPr>
        <w:tab/>
        <w:t>Controlling MCData function generates a SIP 200 (OK) response</w:t>
      </w:r>
      <w:bookmarkEnd w:id="2339"/>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lastRenderedPageBreak/>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2341" w:name="_Toc123631532"/>
      <w:r w:rsidRPr="00B02A0B">
        <w:rPr>
          <w:lang w:eastAsia="ko-KR"/>
        </w:rPr>
        <w:t>6.3.7.</w:t>
      </w:r>
      <w:r w:rsidRPr="00B02A0B">
        <w:rPr>
          <w:lang w:val="en-US"/>
        </w:rPr>
        <w:t>2</w:t>
      </w:r>
      <w:r w:rsidRPr="00B02A0B">
        <w:tab/>
      </w:r>
      <w:r w:rsidRPr="00B02A0B">
        <w:rPr>
          <w:lang w:val="en-US"/>
        </w:rPr>
        <w:t>Authorisations</w:t>
      </w:r>
      <w:bookmarkEnd w:id="2266"/>
      <w:bookmarkEnd w:id="2267"/>
      <w:bookmarkEnd w:id="2268"/>
      <w:bookmarkEnd w:id="2269"/>
      <w:bookmarkEnd w:id="2270"/>
      <w:bookmarkEnd w:id="2340"/>
      <w:bookmarkEnd w:id="2341"/>
    </w:p>
    <w:p w14:paraId="09299E45" w14:textId="77777777" w:rsidR="005C310B" w:rsidRPr="00B02A0B" w:rsidRDefault="005C310B" w:rsidP="007D34FE">
      <w:pPr>
        <w:pStyle w:val="Heading5"/>
      </w:pPr>
      <w:bookmarkStart w:id="2342" w:name="_Toc44598427"/>
      <w:bookmarkStart w:id="2343" w:name="_Toc44602282"/>
      <w:bookmarkStart w:id="2344" w:name="_Toc45197459"/>
      <w:bookmarkStart w:id="2345" w:name="_Toc45695492"/>
      <w:bookmarkStart w:id="2346" w:name="_Toc51850948"/>
      <w:bookmarkStart w:id="2347" w:name="_Toc92224545"/>
      <w:bookmarkStart w:id="2348" w:name="_Toc123631533"/>
      <w:r w:rsidRPr="00B02A0B">
        <w:rPr>
          <w:lang w:eastAsia="ko-KR"/>
        </w:rPr>
        <w:t>6.3.7.2.1</w:t>
      </w:r>
      <w:r w:rsidRPr="00B02A0B">
        <w:rPr>
          <w:lang w:eastAsia="ko-KR"/>
        </w:rPr>
        <w:tab/>
      </w:r>
      <w:bookmarkStart w:id="2349" w:name="_Toc20155648"/>
      <w:bookmarkStart w:id="2350" w:name="_Toc27500803"/>
      <w:r w:rsidRPr="00B02A0B">
        <w:t>Determining authorisation for initiating an MCData emergency alert</w:t>
      </w:r>
      <w:bookmarkEnd w:id="2342"/>
      <w:bookmarkEnd w:id="2343"/>
      <w:bookmarkEnd w:id="2344"/>
      <w:bookmarkEnd w:id="2345"/>
      <w:bookmarkEnd w:id="2346"/>
      <w:bookmarkEnd w:id="2347"/>
      <w:bookmarkEnd w:id="2348"/>
      <w:bookmarkEnd w:id="2349"/>
      <w:bookmarkEnd w:id="2350"/>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lastRenderedPageBreak/>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2351" w:name="_Toc20155650"/>
      <w:bookmarkStart w:id="2352" w:name="_Toc27500805"/>
      <w:bookmarkStart w:id="2353" w:name="_Toc44598428"/>
      <w:bookmarkStart w:id="2354" w:name="_Toc44602283"/>
      <w:bookmarkStart w:id="2355" w:name="_Toc45197460"/>
      <w:bookmarkStart w:id="2356" w:name="_Toc45695493"/>
      <w:bookmarkStart w:id="2357" w:name="_Toc51850949"/>
      <w:bookmarkStart w:id="2358" w:name="_Toc92224546"/>
      <w:bookmarkStart w:id="2359" w:name="_Toc123631534"/>
      <w:r w:rsidRPr="00B02A0B">
        <w:rPr>
          <w:lang w:eastAsia="ko-KR"/>
        </w:rPr>
        <w:t>6.3.7.2.2</w:t>
      </w:r>
      <w:r w:rsidRPr="00B02A0B">
        <w:tab/>
        <w:t>Determining authorisation for cancelling an MCData emergency alert</w:t>
      </w:r>
      <w:bookmarkEnd w:id="2351"/>
      <w:bookmarkEnd w:id="2352"/>
      <w:bookmarkEnd w:id="2353"/>
      <w:bookmarkEnd w:id="2354"/>
      <w:bookmarkEnd w:id="2355"/>
      <w:bookmarkEnd w:id="2356"/>
      <w:bookmarkEnd w:id="2357"/>
      <w:bookmarkEnd w:id="2358"/>
      <w:bookmarkEnd w:id="2359"/>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2360" w:name="_Toc20155651"/>
      <w:bookmarkStart w:id="2361" w:name="_Toc27500806"/>
      <w:bookmarkStart w:id="2362" w:name="_Toc44598429"/>
      <w:bookmarkStart w:id="2363" w:name="_Toc44602284"/>
      <w:bookmarkStart w:id="2364" w:name="_Toc45197461"/>
      <w:bookmarkStart w:id="2365" w:name="_Toc45695494"/>
      <w:bookmarkStart w:id="2366" w:name="_Toc51850950"/>
      <w:bookmarkStart w:id="2367" w:name="_Toc92224547"/>
      <w:bookmarkStart w:id="2368" w:name="_Toc123631535"/>
      <w:r w:rsidRPr="00B02A0B">
        <w:rPr>
          <w:lang w:eastAsia="ko-KR"/>
        </w:rPr>
        <w:t>6.3.7.2.3</w:t>
      </w:r>
      <w:r w:rsidRPr="00B02A0B">
        <w:tab/>
        <w:t xml:space="preserve">Determining authorisation for cancelling an MCData emergency </w:t>
      </w:r>
      <w:bookmarkEnd w:id="2360"/>
      <w:bookmarkEnd w:id="2361"/>
      <w:r w:rsidRPr="00B02A0B">
        <w:t>communication</w:t>
      </w:r>
      <w:bookmarkEnd w:id="2362"/>
      <w:bookmarkEnd w:id="2363"/>
      <w:bookmarkEnd w:id="2364"/>
      <w:bookmarkEnd w:id="2365"/>
      <w:bookmarkEnd w:id="2366"/>
      <w:bookmarkEnd w:id="2367"/>
      <w:bookmarkEnd w:id="2368"/>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lastRenderedPageBreak/>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2369" w:name="_Toc44598430"/>
      <w:bookmarkStart w:id="2370" w:name="_Toc44602285"/>
      <w:bookmarkStart w:id="2371" w:name="_Toc45197462"/>
      <w:bookmarkStart w:id="2372" w:name="_Toc45695495"/>
      <w:bookmarkStart w:id="2373"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2374" w:name="_Toc92224548"/>
    </w:p>
    <w:p w14:paraId="1C073E8E" w14:textId="5177CF70" w:rsidR="005C310B" w:rsidRPr="00B02A0B" w:rsidRDefault="005C310B" w:rsidP="007D34FE">
      <w:pPr>
        <w:pStyle w:val="Heading5"/>
      </w:pPr>
      <w:bookmarkStart w:id="2375" w:name="_Toc123631536"/>
      <w:r w:rsidRPr="00B02A0B">
        <w:t>6.3.7.2.4</w:t>
      </w:r>
      <w:r w:rsidRPr="00B02A0B">
        <w:tab/>
        <w:t>Determining authorisation for initiating an MCData imminent peril communication</w:t>
      </w:r>
      <w:bookmarkEnd w:id="2374"/>
      <w:bookmarkEnd w:id="2375"/>
    </w:p>
    <w:p w14:paraId="5CF78F12" w14:textId="7A084CE4" w:rsidR="005C310B" w:rsidRPr="00B02A0B" w:rsidRDefault="0044609F" w:rsidP="005C310B">
      <w:pPr>
        <w:rPr>
          <w:lang w:eastAsia="ko-KR"/>
        </w:rPr>
      </w:pPr>
      <w:ins w:id="2376" w:author="24.282_CR0347R1_(Rel-18)_MCProtoc18" w:date="2023-03-25T02:49:00Z">
        <w:r w:rsidRPr="00B02A0B">
          <w:rPr>
            <w:noProof/>
          </w:rPr>
          <w:t xml:space="preserve">When the participating MCData function receives a request from the MCData client to </w:t>
        </w:r>
        <w:r>
          <w:rPr>
            <w:noProof/>
          </w:rPr>
          <w:t xml:space="preserve">initiate </w:t>
        </w:r>
        <w:r w:rsidRPr="00B02A0B">
          <w:rPr>
            <w:noProof/>
          </w:rPr>
          <w:t xml:space="preserve">an </w:t>
        </w:r>
        <w:r>
          <w:rPr>
            <w:noProof/>
          </w:rPr>
          <w:t xml:space="preserve">imminent peril </w:t>
        </w:r>
        <w:r w:rsidRPr="00B02A0B">
          <w:rPr>
            <w:noProof/>
          </w:rPr>
          <w:t xml:space="preserve">MCData group communication or </w:t>
        </w:r>
        <w:r>
          <w:rPr>
            <w:noProof/>
          </w:rPr>
          <w:t>if</w:t>
        </w:r>
      </w:ins>
      <w:ins w:id="2377" w:author="Correction" w:date="2023-04-03T01:27:00Z">
        <w:r w:rsidR="008875B4">
          <w:rPr>
            <w:noProof/>
          </w:rPr>
          <w:t xml:space="preserve"> </w:t>
        </w:r>
      </w:ins>
      <w:del w:id="2378" w:author="24.282_CR0347R1_(Rel-18)_MCProtoc18" w:date="2023-03-25T02:49:00Z">
        <w:r w:rsidR="005C310B" w:rsidRPr="00B02A0B" w:rsidDel="0044609F">
          <w:rPr>
            <w:lang w:eastAsia="ko-KR"/>
          </w:rPr>
          <w:delText xml:space="preserve">If </w:delText>
        </w:r>
      </w:del>
      <w:r w:rsidR="005C310B" w:rsidRPr="00B02A0B">
        <w:rPr>
          <w:lang w:eastAsia="ko-KR"/>
        </w:rPr>
        <w:t xml:space="preserve">the controlling MCData function has received a SIP request with </w:t>
      </w:r>
      <w:r w:rsidR="005C310B" w:rsidRPr="00B02A0B">
        <w:t>the &lt;imminentperil-ind&gt; element of the application/vnd.3gpp.mcdata-info+xml MIME body</w:t>
      </w:r>
      <w:r w:rsidR="005C310B"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w:t>
      </w:r>
      <w:del w:id="2379" w:author="24.282_CR0347R1_(Rel-18)_MCProtoc18" w:date="2023-03-25T02:50:00Z">
        <w:r w:rsidRPr="00B02A0B" w:rsidDel="0044609F">
          <w:delText xml:space="preserve"> </w:delText>
        </w:r>
      </w:del>
      <w:r w:rsidRPr="00B02A0B">
        <w:t xml:space="preserve">"true"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5829DE0F"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ins w:id="2380" w:author="24.282_CR0347R1_(Rel-18)_MCProtoc18" w:date="2023-03-25T02:51:00Z">
        <w:r w:rsidR="0044609F">
          <w:t>;</w:t>
        </w:r>
      </w:ins>
      <w:del w:id="2381" w:author="24.282_CR0347R1_(Rel-18)_MCProtoc18" w:date="2023-03-25T02:51:00Z">
        <w:r w:rsidRPr="00B02A0B" w:rsidDel="0044609F">
          <w:delText>.</w:delText>
        </w:r>
      </w:del>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2382" w:name="_Toc92224549"/>
      <w:bookmarkStart w:id="2383" w:name="_Toc123631537"/>
      <w:r w:rsidRPr="00B02A0B">
        <w:lastRenderedPageBreak/>
        <w:t>6.3.7.2.5</w:t>
      </w:r>
      <w:r w:rsidRPr="00B02A0B">
        <w:tab/>
        <w:t>Determining authorisation for cancelling an MCData imminent peril communication</w:t>
      </w:r>
      <w:bookmarkEnd w:id="2382"/>
      <w:bookmarkEnd w:id="2383"/>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2384" w:name="_Toc20155649"/>
      <w:bookmarkStart w:id="2385" w:name="_Toc27500804"/>
      <w:bookmarkStart w:id="2386" w:name="_Toc36048929"/>
      <w:bookmarkStart w:id="2387" w:name="_Toc45209692"/>
      <w:bookmarkStart w:id="2388" w:name="_Toc51860517"/>
      <w:bookmarkStart w:id="2389" w:name="_Toc59211841"/>
      <w:bookmarkStart w:id="2390" w:name="_Toc92224550"/>
      <w:bookmarkStart w:id="2391" w:name="_Toc123631538"/>
      <w:r w:rsidRPr="00B02A0B">
        <w:t>6.3.7.2.6</w:t>
      </w:r>
      <w:r w:rsidRPr="00B02A0B">
        <w:tab/>
        <w:t xml:space="preserve">Determining authorisation for initiating an MCData emergency group or private </w:t>
      </w:r>
      <w:bookmarkEnd w:id="2384"/>
      <w:bookmarkEnd w:id="2385"/>
      <w:bookmarkEnd w:id="2386"/>
      <w:bookmarkEnd w:id="2387"/>
      <w:bookmarkEnd w:id="2388"/>
      <w:bookmarkEnd w:id="2389"/>
      <w:r w:rsidRPr="00B02A0B">
        <w:t>communication</w:t>
      </w:r>
      <w:bookmarkEnd w:id="2390"/>
      <w:bookmarkEnd w:id="2391"/>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lastRenderedPageBreak/>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2392" w:name="_Toc92224551"/>
      <w:bookmarkStart w:id="2393" w:name="_Toc123631539"/>
      <w:r w:rsidRPr="00B02A0B">
        <w:rPr>
          <w:lang w:eastAsia="ko-KR"/>
        </w:rPr>
        <w:t>6.3.7.2.7</w:t>
      </w:r>
      <w:r w:rsidRPr="00B02A0B">
        <w:rPr>
          <w:lang w:eastAsia="ko-KR"/>
        </w:rPr>
        <w:tab/>
        <w:t>Generating a SIP 403 response for priority communication request rejection</w:t>
      </w:r>
      <w:bookmarkEnd w:id="2392"/>
      <w:bookmarkEnd w:id="2393"/>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2394" w:name="_Toc92224552"/>
      <w:bookmarkStart w:id="2395" w:name="_Toc123631540"/>
      <w:r w:rsidRPr="00B02A0B">
        <w:rPr>
          <w:rFonts w:eastAsia="SimSun"/>
        </w:rPr>
        <w:t>6.3.</w:t>
      </w:r>
      <w:r w:rsidRPr="00B02A0B">
        <w:rPr>
          <w:rFonts w:eastAsia="SimSun"/>
          <w:lang w:val="en-US"/>
        </w:rPr>
        <w:t>8</w:t>
      </w:r>
      <w:r w:rsidRPr="00B02A0B">
        <w:rPr>
          <w:rFonts w:eastAsia="SimSun"/>
        </w:rPr>
        <w:tab/>
        <w:t>Disposition Notifications</w:t>
      </w:r>
      <w:bookmarkEnd w:id="2394"/>
      <w:bookmarkEnd w:id="2395"/>
    </w:p>
    <w:p w14:paraId="1BD868ED" w14:textId="77777777" w:rsidR="005C310B" w:rsidRPr="00B02A0B" w:rsidRDefault="005C310B" w:rsidP="007D34FE">
      <w:pPr>
        <w:pStyle w:val="Heading4"/>
        <w:rPr>
          <w:rFonts w:eastAsia="SimSun"/>
        </w:rPr>
      </w:pPr>
      <w:bookmarkStart w:id="2396" w:name="_Toc92224553"/>
      <w:bookmarkStart w:id="2397" w:name="_Toc123631541"/>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2396"/>
      <w:bookmarkEnd w:id="2397"/>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lastRenderedPageBreak/>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2398" w:name="_Toc92224554"/>
      <w:bookmarkStart w:id="2399" w:name="_Toc123631542"/>
      <w:r w:rsidRPr="00B02A0B">
        <w:rPr>
          <w:lang w:val="en-US"/>
        </w:rPr>
        <w:t>6.4</w:t>
      </w:r>
      <w:r w:rsidRPr="00B02A0B">
        <w:rPr>
          <w:lang w:val="en-US"/>
        </w:rPr>
        <w:tab/>
        <w:t>Handling of MIME bodies in a SIP message</w:t>
      </w:r>
      <w:bookmarkEnd w:id="2197"/>
      <w:bookmarkEnd w:id="2198"/>
      <w:bookmarkEnd w:id="2199"/>
      <w:bookmarkEnd w:id="2369"/>
      <w:bookmarkEnd w:id="2370"/>
      <w:bookmarkEnd w:id="2371"/>
      <w:bookmarkEnd w:id="2372"/>
      <w:bookmarkEnd w:id="2373"/>
      <w:bookmarkEnd w:id="2398"/>
      <w:bookmarkEnd w:id="2399"/>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4D9EC391" w:rsidR="005C310B" w:rsidRPr="00B02A0B" w:rsidRDefault="005C310B" w:rsidP="005C310B">
      <w:pPr>
        <w:pStyle w:val="B1"/>
      </w:pPr>
      <w:r w:rsidRPr="00B02A0B">
        <w:t>1)</w:t>
      </w:r>
      <w:r w:rsidRPr="00B02A0B">
        <w:tab/>
        <w:t>shall, as specified in IETF RFC 2046 [</w:t>
      </w:r>
      <w:r w:rsidR="009B0980">
        <w:t>82</w:t>
      </w:r>
      <w:r w:rsidRPr="00B02A0B">
        <w:t>],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2400" w:name="_Toc20215474"/>
      <w:bookmarkStart w:id="2401" w:name="_Toc27495941"/>
      <w:bookmarkStart w:id="2402" w:name="_Toc36107680"/>
      <w:bookmarkStart w:id="2403" w:name="_Toc44598431"/>
      <w:bookmarkStart w:id="2404" w:name="_Toc44602286"/>
      <w:bookmarkStart w:id="2405" w:name="_Toc45197463"/>
      <w:bookmarkStart w:id="2406" w:name="_Toc45695496"/>
      <w:bookmarkStart w:id="2407" w:name="_Toc51850952"/>
      <w:bookmarkStart w:id="2408" w:name="_Toc92224555"/>
      <w:bookmarkStart w:id="2409" w:name="_Toc123631543"/>
      <w:r w:rsidRPr="00B02A0B">
        <w:t>6.5</w:t>
      </w:r>
      <w:r w:rsidRPr="00B02A0B">
        <w:tab/>
        <w:t>Confidentiality and Integrity Protection of sensitive XML content</w:t>
      </w:r>
      <w:bookmarkEnd w:id="2400"/>
      <w:bookmarkEnd w:id="2401"/>
      <w:bookmarkEnd w:id="2402"/>
      <w:bookmarkEnd w:id="2403"/>
      <w:bookmarkEnd w:id="2404"/>
      <w:bookmarkEnd w:id="2405"/>
      <w:bookmarkEnd w:id="2406"/>
      <w:bookmarkEnd w:id="2407"/>
      <w:bookmarkEnd w:id="2408"/>
      <w:bookmarkEnd w:id="2409"/>
    </w:p>
    <w:p w14:paraId="503855AF" w14:textId="77777777" w:rsidR="005C310B" w:rsidRPr="00B02A0B" w:rsidRDefault="005C310B" w:rsidP="007D34FE">
      <w:pPr>
        <w:pStyle w:val="Heading3"/>
      </w:pPr>
      <w:bookmarkStart w:id="2410" w:name="_Toc20215475"/>
      <w:bookmarkStart w:id="2411" w:name="_Toc27495942"/>
      <w:bookmarkStart w:id="2412" w:name="_Toc36107681"/>
      <w:bookmarkStart w:id="2413" w:name="_Toc44598432"/>
      <w:bookmarkStart w:id="2414" w:name="_Toc44602287"/>
      <w:bookmarkStart w:id="2415" w:name="_Toc45197464"/>
      <w:bookmarkStart w:id="2416" w:name="_Toc45695497"/>
      <w:bookmarkStart w:id="2417" w:name="_Toc51850953"/>
      <w:bookmarkStart w:id="2418" w:name="_Toc92224556"/>
      <w:bookmarkStart w:id="2419" w:name="_Toc123631544"/>
      <w:r w:rsidRPr="00B02A0B">
        <w:t>6.5.1</w:t>
      </w:r>
      <w:r w:rsidRPr="00B02A0B">
        <w:tab/>
        <w:t>General</w:t>
      </w:r>
      <w:bookmarkEnd w:id="2410"/>
      <w:bookmarkEnd w:id="2411"/>
      <w:bookmarkEnd w:id="2412"/>
      <w:bookmarkEnd w:id="2413"/>
      <w:bookmarkEnd w:id="2414"/>
      <w:bookmarkEnd w:id="2415"/>
      <w:bookmarkEnd w:id="2416"/>
      <w:bookmarkEnd w:id="2417"/>
      <w:bookmarkEnd w:id="2418"/>
      <w:bookmarkEnd w:id="2419"/>
    </w:p>
    <w:p w14:paraId="1C3BF637" w14:textId="77777777" w:rsidR="005C310B" w:rsidRPr="00B02A0B" w:rsidRDefault="005C310B" w:rsidP="007D34FE">
      <w:pPr>
        <w:pStyle w:val="Heading4"/>
      </w:pPr>
      <w:bookmarkStart w:id="2420" w:name="_Toc20215476"/>
      <w:bookmarkStart w:id="2421" w:name="_Toc27495943"/>
      <w:bookmarkStart w:id="2422" w:name="_Toc36107682"/>
      <w:bookmarkStart w:id="2423" w:name="_Toc44598433"/>
      <w:bookmarkStart w:id="2424" w:name="_Toc44602288"/>
      <w:bookmarkStart w:id="2425" w:name="_Toc45197465"/>
      <w:bookmarkStart w:id="2426" w:name="_Toc45695498"/>
      <w:bookmarkStart w:id="2427" w:name="_Toc51850954"/>
      <w:bookmarkStart w:id="2428" w:name="_Toc92224557"/>
      <w:bookmarkStart w:id="2429" w:name="_Toc123631545"/>
      <w:r w:rsidRPr="00B02A0B">
        <w:t>6.5.1.1</w:t>
      </w:r>
      <w:r w:rsidRPr="00B02A0B">
        <w:tab/>
        <w:t>Applicability and exclusions</w:t>
      </w:r>
      <w:bookmarkEnd w:id="2420"/>
      <w:bookmarkEnd w:id="2421"/>
      <w:bookmarkEnd w:id="2422"/>
      <w:bookmarkEnd w:id="2423"/>
      <w:bookmarkEnd w:id="2424"/>
      <w:bookmarkEnd w:id="2425"/>
      <w:bookmarkEnd w:id="2426"/>
      <w:bookmarkEnd w:id="2427"/>
      <w:bookmarkEnd w:id="2428"/>
      <w:bookmarkEnd w:id="2429"/>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2430" w:name="_Toc20215477"/>
      <w:bookmarkStart w:id="2431" w:name="_Toc27495944"/>
      <w:bookmarkStart w:id="2432" w:name="_Toc36107683"/>
      <w:bookmarkStart w:id="2433" w:name="_Toc44598434"/>
      <w:bookmarkStart w:id="2434" w:name="_Toc44602289"/>
      <w:bookmarkStart w:id="2435" w:name="_Toc45197466"/>
      <w:bookmarkStart w:id="2436" w:name="_Toc45695499"/>
      <w:bookmarkStart w:id="2437" w:name="_Toc51850955"/>
      <w:bookmarkStart w:id="2438" w:name="_Toc92224558"/>
      <w:bookmarkStart w:id="2439" w:name="_Toc123631546"/>
      <w:r w:rsidRPr="00B02A0B">
        <w:lastRenderedPageBreak/>
        <w:t>6.5.1.2</w:t>
      </w:r>
      <w:r w:rsidRPr="00B02A0B">
        <w:tab/>
        <w:t>Performing XML content encryption</w:t>
      </w:r>
      <w:bookmarkEnd w:id="2430"/>
      <w:bookmarkEnd w:id="2431"/>
      <w:bookmarkEnd w:id="2432"/>
      <w:bookmarkEnd w:id="2433"/>
      <w:bookmarkEnd w:id="2434"/>
      <w:bookmarkEnd w:id="2435"/>
      <w:bookmarkEnd w:id="2436"/>
      <w:bookmarkEnd w:id="2437"/>
      <w:bookmarkEnd w:id="2438"/>
      <w:bookmarkEnd w:id="2439"/>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2440" w:name="_Toc20215478"/>
      <w:bookmarkStart w:id="2441" w:name="_Toc27495945"/>
      <w:bookmarkStart w:id="2442" w:name="_Toc36107684"/>
      <w:bookmarkStart w:id="2443" w:name="_Toc44598435"/>
      <w:bookmarkStart w:id="2444" w:name="_Toc44602290"/>
      <w:bookmarkStart w:id="2445" w:name="_Toc45197467"/>
      <w:bookmarkStart w:id="2446" w:name="_Toc45695500"/>
      <w:bookmarkStart w:id="2447" w:name="_Toc51850956"/>
      <w:bookmarkStart w:id="2448" w:name="_Toc92224559"/>
      <w:bookmarkStart w:id="2449" w:name="_Toc123631547"/>
      <w:r w:rsidRPr="00B02A0B">
        <w:t>6.5.1.3</w:t>
      </w:r>
      <w:r w:rsidRPr="00B02A0B">
        <w:tab/>
        <w:t>Performing integrity protection on an XML body</w:t>
      </w:r>
      <w:bookmarkEnd w:id="2440"/>
      <w:bookmarkEnd w:id="2441"/>
      <w:bookmarkEnd w:id="2442"/>
      <w:bookmarkEnd w:id="2443"/>
      <w:bookmarkEnd w:id="2444"/>
      <w:bookmarkEnd w:id="2445"/>
      <w:bookmarkEnd w:id="2446"/>
      <w:bookmarkEnd w:id="2447"/>
      <w:bookmarkEnd w:id="2448"/>
      <w:bookmarkEnd w:id="2449"/>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2450" w:name="_Toc20215479"/>
      <w:bookmarkStart w:id="2451" w:name="_Toc27495946"/>
      <w:bookmarkStart w:id="2452" w:name="_Toc36107685"/>
      <w:bookmarkStart w:id="2453" w:name="_Toc44598436"/>
      <w:bookmarkStart w:id="2454" w:name="_Toc44602291"/>
      <w:bookmarkStart w:id="2455" w:name="_Toc45197468"/>
      <w:bookmarkStart w:id="2456" w:name="_Toc45695501"/>
      <w:bookmarkStart w:id="2457" w:name="_Toc51850957"/>
      <w:bookmarkStart w:id="2458" w:name="_Toc92224560"/>
      <w:bookmarkStart w:id="2459" w:name="_Toc123631548"/>
      <w:r w:rsidRPr="00B02A0B">
        <w:t>6.5.1.4</w:t>
      </w:r>
      <w:r w:rsidRPr="00B02A0B">
        <w:tab/>
        <w:t>Verifying integrity of an XML body and decrypting XML elements</w:t>
      </w:r>
      <w:bookmarkEnd w:id="2450"/>
      <w:bookmarkEnd w:id="2451"/>
      <w:bookmarkEnd w:id="2452"/>
      <w:bookmarkEnd w:id="2453"/>
      <w:bookmarkEnd w:id="2454"/>
      <w:bookmarkEnd w:id="2455"/>
      <w:bookmarkEnd w:id="2456"/>
      <w:bookmarkEnd w:id="2457"/>
      <w:bookmarkEnd w:id="2458"/>
      <w:bookmarkEnd w:id="2459"/>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2460" w:name="_Toc20215480"/>
      <w:bookmarkStart w:id="2461" w:name="_Toc27495947"/>
      <w:bookmarkStart w:id="2462" w:name="_Toc36107686"/>
      <w:bookmarkStart w:id="2463" w:name="_Toc44598437"/>
      <w:bookmarkStart w:id="2464" w:name="_Toc44602292"/>
      <w:bookmarkStart w:id="2465" w:name="_Toc45197469"/>
      <w:bookmarkStart w:id="2466" w:name="_Toc45695502"/>
      <w:bookmarkStart w:id="2467" w:name="_Toc51850958"/>
      <w:bookmarkStart w:id="2468" w:name="_Toc92224561"/>
      <w:bookmarkStart w:id="2469" w:name="_Toc123631549"/>
      <w:r w:rsidRPr="00B02A0B">
        <w:t>6.5.2</w:t>
      </w:r>
      <w:r w:rsidRPr="00B02A0B">
        <w:tab/>
        <w:t>Confidentiality Protection</w:t>
      </w:r>
      <w:bookmarkEnd w:id="2460"/>
      <w:bookmarkEnd w:id="2461"/>
      <w:bookmarkEnd w:id="2462"/>
      <w:bookmarkEnd w:id="2463"/>
      <w:bookmarkEnd w:id="2464"/>
      <w:bookmarkEnd w:id="2465"/>
      <w:bookmarkEnd w:id="2466"/>
      <w:bookmarkEnd w:id="2467"/>
      <w:bookmarkEnd w:id="2468"/>
      <w:bookmarkEnd w:id="2469"/>
    </w:p>
    <w:p w14:paraId="693013DC" w14:textId="77777777" w:rsidR="005C310B" w:rsidRPr="00B02A0B" w:rsidRDefault="005C310B" w:rsidP="007D34FE">
      <w:pPr>
        <w:pStyle w:val="Heading4"/>
      </w:pPr>
      <w:bookmarkStart w:id="2470" w:name="_Toc20215481"/>
      <w:bookmarkStart w:id="2471" w:name="_Toc27495948"/>
      <w:bookmarkStart w:id="2472" w:name="_Toc36107687"/>
      <w:bookmarkStart w:id="2473" w:name="_Toc44598438"/>
      <w:bookmarkStart w:id="2474" w:name="_Toc44602293"/>
      <w:bookmarkStart w:id="2475" w:name="_Toc45197470"/>
      <w:bookmarkStart w:id="2476" w:name="_Toc45695503"/>
      <w:bookmarkStart w:id="2477" w:name="_Toc51850959"/>
      <w:bookmarkStart w:id="2478" w:name="_Toc92224562"/>
      <w:bookmarkStart w:id="2479" w:name="_Toc123631550"/>
      <w:r w:rsidRPr="00B02A0B">
        <w:t>6.5.2.1</w:t>
      </w:r>
      <w:r w:rsidRPr="00B02A0B">
        <w:tab/>
        <w:t>General</w:t>
      </w:r>
      <w:bookmarkEnd w:id="2470"/>
      <w:bookmarkEnd w:id="2471"/>
      <w:bookmarkEnd w:id="2472"/>
      <w:bookmarkEnd w:id="2473"/>
      <w:bookmarkEnd w:id="2474"/>
      <w:bookmarkEnd w:id="2475"/>
      <w:bookmarkEnd w:id="2476"/>
      <w:bookmarkEnd w:id="2477"/>
      <w:bookmarkEnd w:id="2478"/>
      <w:bookmarkEnd w:id="2479"/>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2480" w:name="_Toc20215482"/>
      <w:bookmarkStart w:id="2481" w:name="_Toc27495949"/>
      <w:bookmarkStart w:id="2482" w:name="_Toc36107688"/>
      <w:bookmarkStart w:id="2483" w:name="_Toc44598439"/>
      <w:bookmarkStart w:id="2484" w:name="_Toc44602294"/>
      <w:bookmarkStart w:id="2485" w:name="_Toc45197471"/>
      <w:bookmarkStart w:id="2486" w:name="_Toc45695504"/>
      <w:bookmarkStart w:id="2487" w:name="_Toc51850960"/>
      <w:bookmarkStart w:id="2488" w:name="_Toc92224563"/>
      <w:bookmarkStart w:id="2489" w:name="_Toc123631551"/>
      <w:r w:rsidRPr="00B02A0B">
        <w:lastRenderedPageBreak/>
        <w:t>6.5.2.2</w:t>
      </w:r>
      <w:r w:rsidRPr="00B02A0B">
        <w:tab/>
        <w:t>Keys used in confidentiality protection procedures</w:t>
      </w:r>
      <w:bookmarkEnd w:id="2480"/>
      <w:bookmarkEnd w:id="2481"/>
      <w:bookmarkEnd w:id="2482"/>
      <w:bookmarkEnd w:id="2483"/>
      <w:bookmarkEnd w:id="2484"/>
      <w:bookmarkEnd w:id="2485"/>
      <w:bookmarkEnd w:id="2486"/>
      <w:bookmarkEnd w:id="2487"/>
      <w:bookmarkEnd w:id="2488"/>
      <w:bookmarkEnd w:id="2489"/>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2490" w:name="_Toc20215483"/>
      <w:bookmarkStart w:id="2491" w:name="_Toc27495950"/>
      <w:bookmarkStart w:id="2492" w:name="_Toc36107689"/>
      <w:bookmarkStart w:id="2493" w:name="_Toc44598440"/>
      <w:bookmarkStart w:id="2494" w:name="_Toc44602295"/>
      <w:bookmarkStart w:id="2495" w:name="_Toc45197472"/>
      <w:bookmarkStart w:id="2496" w:name="_Toc45695505"/>
      <w:bookmarkStart w:id="2497" w:name="_Toc51850961"/>
      <w:bookmarkStart w:id="2498" w:name="_Toc92224564"/>
      <w:bookmarkStart w:id="2499" w:name="_Toc123631552"/>
      <w:r w:rsidRPr="00B02A0B">
        <w:t>6.5.2.3</w:t>
      </w:r>
      <w:r w:rsidRPr="00B02A0B">
        <w:tab/>
        <w:t>Procedures for sending confidentiality protected content</w:t>
      </w:r>
      <w:bookmarkEnd w:id="2490"/>
      <w:bookmarkEnd w:id="2491"/>
      <w:bookmarkEnd w:id="2492"/>
      <w:bookmarkEnd w:id="2493"/>
      <w:bookmarkEnd w:id="2494"/>
      <w:bookmarkEnd w:id="2495"/>
      <w:bookmarkEnd w:id="2496"/>
      <w:bookmarkEnd w:id="2497"/>
      <w:bookmarkEnd w:id="2498"/>
      <w:bookmarkEnd w:id="2499"/>
    </w:p>
    <w:p w14:paraId="36160B45" w14:textId="77777777" w:rsidR="005C310B" w:rsidRPr="00B02A0B" w:rsidRDefault="005C310B" w:rsidP="007D34FE">
      <w:pPr>
        <w:pStyle w:val="Heading5"/>
      </w:pPr>
      <w:bookmarkStart w:id="2500" w:name="_Toc20215484"/>
      <w:bookmarkStart w:id="2501" w:name="_Toc27495951"/>
      <w:bookmarkStart w:id="2502" w:name="_Toc36107690"/>
      <w:bookmarkStart w:id="2503" w:name="_Toc44598441"/>
      <w:bookmarkStart w:id="2504" w:name="_Toc44602296"/>
      <w:bookmarkStart w:id="2505" w:name="_Toc45197473"/>
      <w:bookmarkStart w:id="2506" w:name="_Toc45695506"/>
      <w:bookmarkStart w:id="2507" w:name="_Toc51850962"/>
      <w:bookmarkStart w:id="2508" w:name="_Toc92224565"/>
      <w:bookmarkStart w:id="2509" w:name="_Toc123631553"/>
      <w:r w:rsidRPr="00B02A0B">
        <w:t>6.5.2.3.1</w:t>
      </w:r>
      <w:r w:rsidRPr="00B02A0B">
        <w:tab/>
        <w:t>MCData client</w:t>
      </w:r>
      <w:bookmarkEnd w:id="2500"/>
      <w:bookmarkEnd w:id="2501"/>
      <w:bookmarkEnd w:id="2502"/>
      <w:bookmarkEnd w:id="2503"/>
      <w:bookmarkEnd w:id="2504"/>
      <w:bookmarkEnd w:id="2505"/>
      <w:bookmarkEnd w:id="2506"/>
      <w:bookmarkEnd w:id="2507"/>
      <w:bookmarkEnd w:id="2508"/>
      <w:bookmarkEnd w:id="2509"/>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2510" w:name="_Toc20215485"/>
      <w:bookmarkStart w:id="2511" w:name="_Toc27495952"/>
      <w:bookmarkStart w:id="2512" w:name="_Toc36107691"/>
      <w:bookmarkStart w:id="2513" w:name="_Toc44598442"/>
      <w:bookmarkStart w:id="2514" w:name="_Toc44602297"/>
      <w:bookmarkStart w:id="2515" w:name="_Toc45197474"/>
      <w:bookmarkStart w:id="2516" w:name="_Toc45695507"/>
      <w:bookmarkStart w:id="2517" w:name="_Toc51850963"/>
      <w:bookmarkStart w:id="2518" w:name="_Toc92224566"/>
      <w:bookmarkStart w:id="2519" w:name="_Toc123631554"/>
      <w:r w:rsidRPr="00B02A0B">
        <w:t>6.5.2.3.2</w:t>
      </w:r>
      <w:r w:rsidRPr="00B02A0B">
        <w:tab/>
        <w:t>MCData server</w:t>
      </w:r>
      <w:bookmarkEnd w:id="2510"/>
      <w:bookmarkEnd w:id="2511"/>
      <w:bookmarkEnd w:id="2512"/>
      <w:bookmarkEnd w:id="2513"/>
      <w:bookmarkEnd w:id="2514"/>
      <w:bookmarkEnd w:id="2515"/>
      <w:bookmarkEnd w:id="2516"/>
      <w:bookmarkEnd w:id="2517"/>
      <w:bookmarkEnd w:id="2518"/>
      <w:bookmarkEnd w:id="2519"/>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lastRenderedPageBreak/>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2520" w:name="_Toc20215486"/>
      <w:bookmarkStart w:id="2521" w:name="_Toc27495953"/>
      <w:bookmarkStart w:id="2522" w:name="_Toc36107692"/>
      <w:bookmarkStart w:id="2523" w:name="_Toc44598443"/>
      <w:bookmarkStart w:id="2524" w:name="_Toc44602298"/>
      <w:bookmarkStart w:id="2525" w:name="_Toc45197475"/>
      <w:bookmarkStart w:id="2526" w:name="_Toc45695508"/>
      <w:bookmarkStart w:id="2527" w:name="_Toc51850964"/>
      <w:bookmarkStart w:id="2528" w:name="_Toc92224567"/>
      <w:bookmarkStart w:id="2529" w:name="_Toc123631555"/>
      <w:r w:rsidRPr="00B02A0B">
        <w:t>6.5.2.3.3</w:t>
      </w:r>
      <w:r w:rsidRPr="00B02A0B">
        <w:tab/>
        <w:t>Content Encryption in XML elements</w:t>
      </w:r>
      <w:bookmarkEnd w:id="2520"/>
      <w:bookmarkEnd w:id="2521"/>
      <w:bookmarkEnd w:id="2522"/>
      <w:bookmarkEnd w:id="2523"/>
      <w:bookmarkEnd w:id="2524"/>
      <w:bookmarkEnd w:id="2525"/>
      <w:bookmarkEnd w:id="2526"/>
      <w:bookmarkEnd w:id="2527"/>
      <w:bookmarkEnd w:id="2528"/>
      <w:bookmarkEnd w:id="2529"/>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2530" w:name="_Toc20215487"/>
      <w:bookmarkStart w:id="2531" w:name="_Toc27495954"/>
      <w:bookmarkStart w:id="2532" w:name="_Toc36107693"/>
      <w:bookmarkStart w:id="2533" w:name="_Toc44598444"/>
      <w:bookmarkStart w:id="2534" w:name="_Toc44602299"/>
      <w:bookmarkStart w:id="2535" w:name="_Toc45197476"/>
      <w:bookmarkStart w:id="2536" w:name="_Toc45695509"/>
      <w:bookmarkStart w:id="2537" w:name="_Toc51850965"/>
      <w:bookmarkStart w:id="2538" w:name="_Toc92224568"/>
      <w:bookmarkStart w:id="2539" w:name="_Toc123631556"/>
      <w:r w:rsidRPr="00B02A0B">
        <w:t>6.5.2.3.4</w:t>
      </w:r>
      <w:r w:rsidRPr="00B02A0B">
        <w:tab/>
        <w:t>Attribute URI Encryption</w:t>
      </w:r>
      <w:bookmarkEnd w:id="2530"/>
      <w:bookmarkEnd w:id="2531"/>
      <w:bookmarkEnd w:id="2532"/>
      <w:bookmarkEnd w:id="2533"/>
      <w:bookmarkEnd w:id="2534"/>
      <w:bookmarkEnd w:id="2535"/>
      <w:bookmarkEnd w:id="2536"/>
      <w:bookmarkEnd w:id="2537"/>
      <w:bookmarkEnd w:id="2538"/>
      <w:bookmarkEnd w:id="2539"/>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2540"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2540"/>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2541" w:name="_Toc20215488"/>
      <w:bookmarkStart w:id="2542" w:name="_Toc27495955"/>
      <w:bookmarkStart w:id="2543" w:name="_Toc36107694"/>
      <w:bookmarkStart w:id="2544" w:name="_Toc44598445"/>
      <w:bookmarkStart w:id="2545" w:name="_Toc44602300"/>
      <w:bookmarkStart w:id="2546" w:name="_Toc45197477"/>
      <w:bookmarkStart w:id="2547" w:name="_Toc45695510"/>
      <w:bookmarkStart w:id="2548" w:name="_Toc51850966"/>
      <w:bookmarkStart w:id="2549" w:name="_Toc92224569"/>
      <w:bookmarkStart w:id="2550" w:name="_Toc123631557"/>
      <w:r w:rsidRPr="00B02A0B">
        <w:t>6.5.2.4</w:t>
      </w:r>
      <w:r w:rsidRPr="00B02A0B">
        <w:tab/>
        <w:t>Procedures for receiving confidentiality protected content</w:t>
      </w:r>
      <w:bookmarkEnd w:id="2541"/>
      <w:bookmarkEnd w:id="2542"/>
      <w:bookmarkEnd w:id="2543"/>
      <w:bookmarkEnd w:id="2544"/>
      <w:bookmarkEnd w:id="2545"/>
      <w:bookmarkEnd w:id="2546"/>
      <w:bookmarkEnd w:id="2547"/>
      <w:bookmarkEnd w:id="2548"/>
      <w:bookmarkEnd w:id="2549"/>
      <w:bookmarkEnd w:id="2550"/>
    </w:p>
    <w:p w14:paraId="570C6F4B" w14:textId="77777777" w:rsidR="005C310B" w:rsidRPr="00B02A0B" w:rsidRDefault="005C310B" w:rsidP="007D34FE">
      <w:pPr>
        <w:pStyle w:val="Heading5"/>
      </w:pPr>
      <w:bookmarkStart w:id="2551" w:name="_Toc20215489"/>
      <w:bookmarkStart w:id="2552" w:name="_Toc27495956"/>
      <w:bookmarkStart w:id="2553" w:name="_Toc36107695"/>
      <w:bookmarkStart w:id="2554" w:name="_Toc44598446"/>
      <w:bookmarkStart w:id="2555" w:name="_Toc44602301"/>
      <w:bookmarkStart w:id="2556" w:name="_Toc45197478"/>
      <w:bookmarkStart w:id="2557" w:name="_Toc45695511"/>
      <w:bookmarkStart w:id="2558" w:name="_Toc51850967"/>
      <w:bookmarkStart w:id="2559" w:name="_Toc92224570"/>
      <w:bookmarkStart w:id="2560" w:name="_Toc123631558"/>
      <w:r w:rsidRPr="00B02A0B">
        <w:t>6.5.2.4.1</w:t>
      </w:r>
      <w:r w:rsidRPr="00B02A0B">
        <w:tab/>
        <w:t>Determination of confidentiality protected content</w:t>
      </w:r>
      <w:bookmarkEnd w:id="2551"/>
      <w:bookmarkEnd w:id="2552"/>
      <w:bookmarkEnd w:id="2553"/>
      <w:bookmarkEnd w:id="2554"/>
      <w:bookmarkEnd w:id="2555"/>
      <w:bookmarkEnd w:id="2556"/>
      <w:bookmarkEnd w:id="2557"/>
      <w:bookmarkEnd w:id="2558"/>
      <w:bookmarkEnd w:id="2559"/>
      <w:bookmarkEnd w:id="2560"/>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2561" w:name="_Toc20215490"/>
      <w:bookmarkStart w:id="2562" w:name="_Toc27495957"/>
      <w:bookmarkStart w:id="2563" w:name="_Toc36107696"/>
      <w:bookmarkStart w:id="2564" w:name="_Toc44598447"/>
      <w:bookmarkStart w:id="2565" w:name="_Toc44602302"/>
      <w:bookmarkStart w:id="2566" w:name="_Toc45197479"/>
      <w:bookmarkStart w:id="2567" w:name="_Toc45695512"/>
      <w:bookmarkStart w:id="2568" w:name="_Toc51850968"/>
      <w:bookmarkStart w:id="2569" w:name="_Toc92224571"/>
      <w:bookmarkStart w:id="2570" w:name="_Toc123631559"/>
      <w:r w:rsidRPr="00B02A0B">
        <w:lastRenderedPageBreak/>
        <w:t>6.5.2.4.2</w:t>
      </w:r>
      <w:r w:rsidRPr="00B02A0B">
        <w:tab/>
        <w:t>Decrypting confidentiality protected content in XML elements</w:t>
      </w:r>
      <w:bookmarkEnd w:id="2561"/>
      <w:bookmarkEnd w:id="2562"/>
      <w:bookmarkEnd w:id="2563"/>
      <w:bookmarkEnd w:id="2564"/>
      <w:bookmarkEnd w:id="2565"/>
      <w:bookmarkEnd w:id="2566"/>
      <w:bookmarkEnd w:id="2567"/>
      <w:bookmarkEnd w:id="2568"/>
      <w:bookmarkEnd w:id="2569"/>
      <w:bookmarkEnd w:id="2570"/>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2571" w:name="_Toc20215491"/>
      <w:bookmarkStart w:id="2572" w:name="_Toc27495958"/>
      <w:bookmarkStart w:id="2573" w:name="_Toc36107697"/>
      <w:bookmarkStart w:id="2574" w:name="_Toc44598448"/>
      <w:bookmarkStart w:id="2575" w:name="_Toc44602303"/>
      <w:bookmarkStart w:id="2576" w:name="_Toc45197480"/>
      <w:bookmarkStart w:id="2577" w:name="_Toc45695513"/>
      <w:bookmarkStart w:id="2578" w:name="_Toc51850969"/>
      <w:bookmarkStart w:id="2579" w:name="_Toc92224572"/>
      <w:bookmarkStart w:id="2580" w:name="_Toc123631560"/>
      <w:r w:rsidRPr="00B02A0B">
        <w:t>6.5.2.4.3</w:t>
      </w:r>
      <w:r w:rsidRPr="00B02A0B">
        <w:tab/>
        <w:t>Decrypting confidentiality protected URIs in XML attributes</w:t>
      </w:r>
      <w:bookmarkEnd w:id="2571"/>
      <w:bookmarkEnd w:id="2572"/>
      <w:bookmarkEnd w:id="2573"/>
      <w:bookmarkEnd w:id="2574"/>
      <w:bookmarkEnd w:id="2575"/>
      <w:bookmarkEnd w:id="2576"/>
      <w:bookmarkEnd w:id="2577"/>
      <w:bookmarkEnd w:id="2578"/>
      <w:bookmarkEnd w:id="2579"/>
      <w:bookmarkEnd w:id="2580"/>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2581" w:name="_Toc20215492"/>
      <w:bookmarkStart w:id="2582" w:name="_Toc27495959"/>
      <w:bookmarkStart w:id="2583" w:name="_Toc36107698"/>
      <w:bookmarkStart w:id="2584" w:name="_Toc44598449"/>
      <w:bookmarkStart w:id="2585" w:name="_Toc44602304"/>
      <w:bookmarkStart w:id="2586" w:name="_Toc45197481"/>
      <w:bookmarkStart w:id="2587" w:name="_Toc45695514"/>
      <w:bookmarkStart w:id="2588" w:name="_Toc51850970"/>
      <w:bookmarkStart w:id="2589" w:name="_Toc92224573"/>
      <w:bookmarkStart w:id="2590" w:name="_Toc123631561"/>
      <w:r w:rsidRPr="00B02A0B">
        <w:t>6.5.2.5</w:t>
      </w:r>
      <w:r w:rsidRPr="00B02A0B">
        <w:tab/>
        <w:t>MCData server copying received XML content</w:t>
      </w:r>
      <w:bookmarkEnd w:id="2581"/>
      <w:bookmarkEnd w:id="2582"/>
      <w:bookmarkEnd w:id="2583"/>
      <w:bookmarkEnd w:id="2584"/>
      <w:bookmarkEnd w:id="2585"/>
      <w:bookmarkEnd w:id="2586"/>
      <w:bookmarkEnd w:id="2587"/>
      <w:bookmarkEnd w:id="2588"/>
      <w:bookmarkEnd w:id="2589"/>
      <w:bookmarkEnd w:id="2590"/>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lastRenderedPageBreak/>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2591" w:name="_Toc20215493"/>
      <w:bookmarkStart w:id="2592" w:name="_Toc27495960"/>
      <w:bookmarkStart w:id="2593" w:name="_Toc36107699"/>
      <w:bookmarkStart w:id="2594" w:name="_Toc44598450"/>
      <w:bookmarkStart w:id="2595" w:name="_Toc44602305"/>
      <w:bookmarkStart w:id="2596" w:name="_Toc45197482"/>
      <w:bookmarkStart w:id="2597" w:name="_Toc45695515"/>
      <w:bookmarkStart w:id="2598" w:name="_Toc51850971"/>
      <w:bookmarkStart w:id="2599" w:name="_Toc92224574"/>
      <w:bookmarkStart w:id="2600" w:name="_Toc123631562"/>
      <w:r w:rsidRPr="00B02A0B">
        <w:t>6.5.3</w:t>
      </w:r>
      <w:r w:rsidRPr="00B02A0B">
        <w:tab/>
        <w:t>Integrity Protection of XML documents</w:t>
      </w:r>
      <w:bookmarkEnd w:id="2591"/>
      <w:bookmarkEnd w:id="2592"/>
      <w:bookmarkEnd w:id="2593"/>
      <w:bookmarkEnd w:id="2594"/>
      <w:bookmarkEnd w:id="2595"/>
      <w:bookmarkEnd w:id="2596"/>
      <w:bookmarkEnd w:id="2597"/>
      <w:bookmarkEnd w:id="2598"/>
      <w:bookmarkEnd w:id="2599"/>
      <w:bookmarkEnd w:id="2600"/>
    </w:p>
    <w:p w14:paraId="0E1D3810" w14:textId="77777777" w:rsidR="005C310B" w:rsidRPr="00B02A0B" w:rsidRDefault="005C310B" w:rsidP="007D34FE">
      <w:pPr>
        <w:pStyle w:val="Heading4"/>
      </w:pPr>
      <w:bookmarkStart w:id="2601" w:name="_Toc20215494"/>
      <w:bookmarkStart w:id="2602" w:name="_Toc27495961"/>
      <w:bookmarkStart w:id="2603" w:name="_Toc36107700"/>
      <w:bookmarkStart w:id="2604" w:name="_Toc44598451"/>
      <w:bookmarkStart w:id="2605" w:name="_Toc44602306"/>
      <w:bookmarkStart w:id="2606" w:name="_Toc45197483"/>
      <w:bookmarkStart w:id="2607" w:name="_Toc45695516"/>
      <w:bookmarkStart w:id="2608" w:name="_Toc51850972"/>
      <w:bookmarkStart w:id="2609" w:name="_Toc92224575"/>
      <w:bookmarkStart w:id="2610" w:name="_Toc123631563"/>
      <w:r w:rsidRPr="00B02A0B">
        <w:t>6.5.3.1</w:t>
      </w:r>
      <w:r w:rsidRPr="00B02A0B">
        <w:tab/>
        <w:t>General</w:t>
      </w:r>
      <w:bookmarkEnd w:id="2601"/>
      <w:bookmarkEnd w:id="2602"/>
      <w:bookmarkEnd w:id="2603"/>
      <w:bookmarkEnd w:id="2604"/>
      <w:bookmarkEnd w:id="2605"/>
      <w:bookmarkEnd w:id="2606"/>
      <w:bookmarkEnd w:id="2607"/>
      <w:bookmarkEnd w:id="2608"/>
      <w:bookmarkEnd w:id="2609"/>
      <w:bookmarkEnd w:id="2610"/>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6" o:title=""/>
          </v:shape>
          <o:OLEObject Type="Embed" ProgID="Visio.Drawing.11" ShapeID="_x0000_i1025" DrawAspect="Content" ObjectID="_1741992730"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2611" w:name="_Toc20215495"/>
      <w:bookmarkStart w:id="2612" w:name="_Toc27495962"/>
      <w:bookmarkStart w:id="2613" w:name="_Toc36107701"/>
      <w:bookmarkStart w:id="2614" w:name="_Toc44598452"/>
      <w:bookmarkStart w:id="2615" w:name="_Toc44602307"/>
      <w:bookmarkStart w:id="2616" w:name="_Toc45197484"/>
      <w:bookmarkStart w:id="2617" w:name="_Toc45695517"/>
      <w:bookmarkStart w:id="2618" w:name="_Toc51850973"/>
      <w:bookmarkStart w:id="2619" w:name="_Toc92224576"/>
      <w:bookmarkStart w:id="2620" w:name="_Toc123631564"/>
      <w:r w:rsidRPr="00B02A0B">
        <w:t>6.5.3.2</w:t>
      </w:r>
      <w:r w:rsidRPr="00B02A0B">
        <w:tab/>
        <w:t>Keys used in integrity protection procedures</w:t>
      </w:r>
      <w:bookmarkEnd w:id="2611"/>
      <w:bookmarkEnd w:id="2612"/>
      <w:bookmarkEnd w:id="2613"/>
      <w:bookmarkEnd w:id="2614"/>
      <w:bookmarkEnd w:id="2615"/>
      <w:bookmarkEnd w:id="2616"/>
      <w:bookmarkEnd w:id="2617"/>
      <w:bookmarkEnd w:id="2618"/>
      <w:bookmarkEnd w:id="2619"/>
      <w:bookmarkEnd w:id="2620"/>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2621" w:name="_Toc20215496"/>
      <w:bookmarkStart w:id="2622" w:name="_Toc27495963"/>
      <w:bookmarkStart w:id="2623" w:name="_Toc36107702"/>
      <w:bookmarkStart w:id="2624" w:name="_Toc44598453"/>
      <w:bookmarkStart w:id="2625" w:name="_Toc44602308"/>
      <w:bookmarkStart w:id="2626" w:name="_Toc45197485"/>
      <w:bookmarkStart w:id="2627" w:name="_Toc45695518"/>
      <w:bookmarkStart w:id="2628" w:name="_Toc51850974"/>
      <w:bookmarkStart w:id="2629" w:name="_Toc92224577"/>
      <w:bookmarkStart w:id="2630" w:name="_Toc123631565"/>
      <w:r w:rsidRPr="00B02A0B">
        <w:t>6.5.3.3</w:t>
      </w:r>
      <w:r w:rsidRPr="00B02A0B">
        <w:tab/>
        <w:t>Sending integrity protected content</w:t>
      </w:r>
      <w:bookmarkEnd w:id="2621"/>
      <w:bookmarkEnd w:id="2622"/>
      <w:bookmarkEnd w:id="2623"/>
      <w:bookmarkEnd w:id="2624"/>
      <w:bookmarkEnd w:id="2625"/>
      <w:bookmarkEnd w:id="2626"/>
      <w:bookmarkEnd w:id="2627"/>
      <w:bookmarkEnd w:id="2628"/>
      <w:bookmarkEnd w:id="2629"/>
      <w:bookmarkEnd w:id="2630"/>
    </w:p>
    <w:p w14:paraId="59CD1F5E" w14:textId="77777777" w:rsidR="005C310B" w:rsidRPr="00B02A0B" w:rsidRDefault="005C310B" w:rsidP="007D34FE">
      <w:pPr>
        <w:pStyle w:val="Heading5"/>
      </w:pPr>
      <w:bookmarkStart w:id="2631" w:name="_Toc20215497"/>
      <w:bookmarkStart w:id="2632" w:name="_Toc27495964"/>
      <w:bookmarkStart w:id="2633" w:name="_Toc36107703"/>
      <w:bookmarkStart w:id="2634" w:name="_Toc44598454"/>
      <w:bookmarkStart w:id="2635" w:name="_Toc44602309"/>
      <w:bookmarkStart w:id="2636" w:name="_Toc45197486"/>
      <w:bookmarkStart w:id="2637" w:name="_Toc45695519"/>
      <w:bookmarkStart w:id="2638" w:name="_Toc51850975"/>
      <w:bookmarkStart w:id="2639" w:name="_Toc92224578"/>
      <w:bookmarkStart w:id="2640" w:name="_Toc123631566"/>
      <w:r w:rsidRPr="00B02A0B">
        <w:t>6.5.3.3.1</w:t>
      </w:r>
      <w:r w:rsidRPr="00B02A0B">
        <w:tab/>
        <w:t>MCData client</w:t>
      </w:r>
      <w:bookmarkEnd w:id="2631"/>
      <w:bookmarkEnd w:id="2632"/>
      <w:bookmarkEnd w:id="2633"/>
      <w:bookmarkEnd w:id="2634"/>
      <w:bookmarkEnd w:id="2635"/>
      <w:bookmarkEnd w:id="2636"/>
      <w:bookmarkEnd w:id="2637"/>
      <w:bookmarkEnd w:id="2638"/>
      <w:bookmarkEnd w:id="2639"/>
      <w:bookmarkEnd w:id="2640"/>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2641" w:name="_Toc20215498"/>
      <w:bookmarkStart w:id="2642" w:name="_Toc27495965"/>
      <w:bookmarkStart w:id="2643" w:name="_Toc36107704"/>
      <w:bookmarkStart w:id="2644" w:name="_Toc44598455"/>
      <w:bookmarkStart w:id="2645" w:name="_Toc44602310"/>
      <w:bookmarkStart w:id="2646" w:name="_Toc45197487"/>
      <w:bookmarkStart w:id="2647" w:name="_Toc45695520"/>
      <w:bookmarkStart w:id="2648" w:name="_Toc51850976"/>
      <w:bookmarkStart w:id="2649" w:name="_Toc92224579"/>
      <w:bookmarkStart w:id="2650" w:name="_Toc123631567"/>
      <w:r w:rsidRPr="00B02A0B">
        <w:t>6.5.3.3.2</w:t>
      </w:r>
      <w:r w:rsidRPr="00B02A0B">
        <w:tab/>
        <w:t>MCData server</w:t>
      </w:r>
      <w:bookmarkEnd w:id="2641"/>
      <w:bookmarkEnd w:id="2642"/>
      <w:bookmarkEnd w:id="2643"/>
      <w:bookmarkEnd w:id="2644"/>
      <w:bookmarkEnd w:id="2645"/>
      <w:bookmarkEnd w:id="2646"/>
      <w:bookmarkEnd w:id="2647"/>
      <w:bookmarkEnd w:id="2648"/>
      <w:bookmarkEnd w:id="2649"/>
      <w:bookmarkEnd w:id="2650"/>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2651" w:name="_Toc20215499"/>
      <w:bookmarkStart w:id="2652" w:name="_Toc27495966"/>
      <w:bookmarkStart w:id="2653" w:name="_Toc36107705"/>
      <w:bookmarkStart w:id="2654" w:name="_Toc44598456"/>
      <w:bookmarkStart w:id="2655" w:name="_Toc44602311"/>
      <w:bookmarkStart w:id="2656" w:name="_Toc45197488"/>
      <w:bookmarkStart w:id="2657" w:name="_Toc45695521"/>
      <w:bookmarkStart w:id="2658" w:name="_Toc51850977"/>
      <w:bookmarkStart w:id="2659" w:name="_Toc92224580"/>
      <w:bookmarkStart w:id="2660" w:name="_Toc123631568"/>
      <w:r w:rsidRPr="00B02A0B">
        <w:t>6.5.3.3.3</w:t>
      </w:r>
      <w:r w:rsidRPr="00B02A0B">
        <w:tab/>
        <w:t>Integrity protection procedure</w:t>
      </w:r>
      <w:bookmarkEnd w:id="2651"/>
      <w:bookmarkEnd w:id="2652"/>
      <w:bookmarkEnd w:id="2653"/>
      <w:bookmarkEnd w:id="2654"/>
      <w:bookmarkEnd w:id="2655"/>
      <w:bookmarkEnd w:id="2656"/>
      <w:bookmarkEnd w:id="2657"/>
      <w:bookmarkEnd w:id="2658"/>
      <w:bookmarkEnd w:id="2659"/>
      <w:bookmarkEnd w:id="2660"/>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2661"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2661"/>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2662" w:name="_Toc20215500"/>
      <w:bookmarkStart w:id="2663" w:name="_Toc27495967"/>
      <w:bookmarkStart w:id="2664" w:name="_Toc36107706"/>
      <w:bookmarkStart w:id="2665" w:name="_Toc44598457"/>
      <w:bookmarkStart w:id="2666" w:name="_Toc44602312"/>
      <w:bookmarkStart w:id="2667" w:name="_Toc45197489"/>
      <w:bookmarkStart w:id="2668" w:name="_Toc45695522"/>
      <w:bookmarkStart w:id="2669" w:name="_Toc51850978"/>
      <w:bookmarkStart w:id="2670" w:name="_Toc92224581"/>
      <w:bookmarkStart w:id="2671" w:name="_Toc123631569"/>
      <w:r w:rsidRPr="00B02A0B">
        <w:t>6.5.3.4</w:t>
      </w:r>
      <w:r w:rsidRPr="00B02A0B">
        <w:tab/>
        <w:t>Receiving integrity protected content</w:t>
      </w:r>
      <w:bookmarkEnd w:id="2662"/>
      <w:bookmarkEnd w:id="2663"/>
      <w:bookmarkEnd w:id="2664"/>
      <w:bookmarkEnd w:id="2665"/>
      <w:bookmarkEnd w:id="2666"/>
      <w:bookmarkEnd w:id="2667"/>
      <w:bookmarkEnd w:id="2668"/>
      <w:bookmarkEnd w:id="2669"/>
      <w:bookmarkEnd w:id="2670"/>
      <w:bookmarkEnd w:id="2671"/>
    </w:p>
    <w:p w14:paraId="59DE21B4" w14:textId="77777777" w:rsidR="005C310B" w:rsidRPr="00B02A0B" w:rsidRDefault="005C310B" w:rsidP="007D34FE">
      <w:pPr>
        <w:pStyle w:val="Heading5"/>
      </w:pPr>
      <w:bookmarkStart w:id="2672" w:name="_Toc20215501"/>
      <w:bookmarkStart w:id="2673" w:name="_Toc27495968"/>
      <w:bookmarkStart w:id="2674" w:name="_Toc36107707"/>
      <w:bookmarkStart w:id="2675" w:name="_Toc44598458"/>
      <w:bookmarkStart w:id="2676" w:name="_Toc44602313"/>
      <w:bookmarkStart w:id="2677" w:name="_Toc45197490"/>
      <w:bookmarkStart w:id="2678" w:name="_Toc45695523"/>
      <w:bookmarkStart w:id="2679" w:name="_Toc51850979"/>
      <w:bookmarkStart w:id="2680" w:name="_Toc92224582"/>
      <w:bookmarkStart w:id="2681" w:name="_Toc123631570"/>
      <w:r w:rsidRPr="00B02A0B">
        <w:t>6.5.3.4.1</w:t>
      </w:r>
      <w:r w:rsidRPr="00B02A0B">
        <w:tab/>
        <w:t>Determination of integrity protected content</w:t>
      </w:r>
      <w:bookmarkEnd w:id="2672"/>
      <w:bookmarkEnd w:id="2673"/>
      <w:bookmarkEnd w:id="2674"/>
      <w:bookmarkEnd w:id="2675"/>
      <w:bookmarkEnd w:id="2676"/>
      <w:bookmarkEnd w:id="2677"/>
      <w:bookmarkEnd w:id="2678"/>
      <w:bookmarkEnd w:id="2679"/>
      <w:bookmarkEnd w:id="2680"/>
      <w:bookmarkEnd w:id="2681"/>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2682" w:name="_Toc20215502"/>
      <w:bookmarkStart w:id="2683" w:name="_Toc27495969"/>
      <w:bookmarkStart w:id="2684" w:name="_Toc36107708"/>
      <w:bookmarkStart w:id="2685" w:name="_Toc44598459"/>
      <w:bookmarkStart w:id="2686" w:name="_Toc44602314"/>
      <w:bookmarkStart w:id="2687" w:name="_Toc45197491"/>
      <w:bookmarkStart w:id="2688" w:name="_Toc45695524"/>
      <w:bookmarkStart w:id="2689" w:name="_Toc51850980"/>
      <w:bookmarkStart w:id="2690" w:name="_Toc92224583"/>
      <w:bookmarkStart w:id="2691" w:name="_Toc123631571"/>
      <w:r w:rsidRPr="00B02A0B">
        <w:t>6.5.3.4.2</w:t>
      </w:r>
      <w:r w:rsidRPr="00B02A0B">
        <w:tab/>
        <w:t>Verification of integrity protected content</w:t>
      </w:r>
      <w:bookmarkEnd w:id="2682"/>
      <w:bookmarkEnd w:id="2683"/>
      <w:bookmarkEnd w:id="2684"/>
      <w:bookmarkEnd w:id="2685"/>
      <w:bookmarkEnd w:id="2686"/>
      <w:bookmarkEnd w:id="2687"/>
      <w:bookmarkEnd w:id="2688"/>
      <w:bookmarkEnd w:id="2689"/>
      <w:bookmarkEnd w:id="2690"/>
      <w:bookmarkEnd w:id="2691"/>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2692"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2692"/>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2693"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2693"/>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2694" w:name="_Toc20215503"/>
      <w:bookmarkStart w:id="2695" w:name="_Toc27495970"/>
      <w:bookmarkStart w:id="2696" w:name="_Toc36107709"/>
      <w:bookmarkStart w:id="2697" w:name="_Toc44598460"/>
      <w:bookmarkStart w:id="2698" w:name="_Toc44602315"/>
      <w:bookmarkStart w:id="2699" w:name="_Toc45197492"/>
      <w:bookmarkStart w:id="2700" w:name="_Toc45695525"/>
      <w:bookmarkStart w:id="2701" w:name="_Toc51850981"/>
      <w:bookmarkStart w:id="2702" w:name="_Toc92224584"/>
      <w:bookmarkStart w:id="2703" w:name="_Toc123631572"/>
      <w:r w:rsidRPr="00B02A0B">
        <w:t>6.6</w:t>
      </w:r>
      <w:r w:rsidRPr="00B02A0B">
        <w:tab/>
        <w:t>Confidentiality and Integrity Protection of TLV messages</w:t>
      </w:r>
      <w:bookmarkEnd w:id="2694"/>
      <w:bookmarkEnd w:id="2695"/>
      <w:bookmarkEnd w:id="2696"/>
      <w:bookmarkEnd w:id="2697"/>
      <w:bookmarkEnd w:id="2698"/>
      <w:bookmarkEnd w:id="2699"/>
      <w:bookmarkEnd w:id="2700"/>
      <w:bookmarkEnd w:id="2701"/>
      <w:bookmarkEnd w:id="2702"/>
      <w:bookmarkEnd w:id="2703"/>
    </w:p>
    <w:p w14:paraId="3C285FA5" w14:textId="77777777" w:rsidR="005C310B" w:rsidRPr="00B02A0B" w:rsidRDefault="005C310B" w:rsidP="007D34FE">
      <w:pPr>
        <w:pStyle w:val="Heading3"/>
      </w:pPr>
      <w:bookmarkStart w:id="2704" w:name="_Toc20215504"/>
      <w:bookmarkStart w:id="2705" w:name="_Toc27495971"/>
      <w:bookmarkStart w:id="2706" w:name="_Toc36107710"/>
      <w:bookmarkStart w:id="2707" w:name="_Toc44598461"/>
      <w:bookmarkStart w:id="2708" w:name="_Toc44602316"/>
      <w:bookmarkStart w:id="2709" w:name="_Toc45197493"/>
      <w:bookmarkStart w:id="2710" w:name="_Toc45695526"/>
      <w:bookmarkStart w:id="2711" w:name="_Toc51850982"/>
      <w:bookmarkStart w:id="2712" w:name="_Toc92224585"/>
      <w:bookmarkStart w:id="2713" w:name="_Toc123631573"/>
      <w:r w:rsidRPr="00B02A0B">
        <w:t>6.6.1</w:t>
      </w:r>
      <w:r w:rsidRPr="00B02A0B">
        <w:tab/>
        <w:t>General</w:t>
      </w:r>
      <w:bookmarkEnd w:id="2704"/>
      <w:bookmarkEnd w:id="2705"/>
      <w:bookmarkEnd w:id="2706"/>
      <w:bookmarkEnd w:id="2707"/>
      <w:bookmarkEnd w:id="2708"/>
      <w:bookmarkEnd w:id="2709"/>
      <w:bookmarkEnd w:id="2710"/>
      <w:bookmarkEnd w:id="2711"/>
      <w:bookmarkEnd w:id="2712"/>
      <w:bookmarkEnd w:id="2713"/>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2714" w:name="_Toc20215505"/>
      <w:bookmarkStart w:id="2715" w:name="_Toc27495972"/>
      <w:bookmarkStart w:id="2716" w:name="_Toc36107711"/>
      <w:bookmarkStart w:id="2717" w:name="_Toc44598462"/>
      <w:bookmarkStart w:id="2718" w:name="_Toc44602317"/>
      <w:bookmarkStart w:id="2719" w:name="_Toc45197494"/>
      <w:bookmarkStart w:id="2720" w:name="_Toc45695527"/>
      <w:bookmarkStart w:id="2721" w:name="_Toc51850983"/>
      <w:bookmarkStart w:id="2722" w:name="_Toc92224586"/>
      <w:bookmarkStart w:id="2723" w:name="_Toc123631574"/>
      <w:r w:rsidRPr="00B02A0B">
        <w:t>6.6.2</w:t>
      </w:r>
      <w:r w:rsidRPr="00B02A0B">
        <w:tab/>
        <w:t>Derivation of master keys for media and media control</w:t>
      </w:r>
      <w:bookmarkEnd w:id="2714"/>
      <w:bookmarkEnd w:id="2715"/>
      <w:bookmarkEnd w:id="2716"/>
      <w:bookmarkEnd w:id="2717"/>
      <w:bookmarkEnd w:id="2718"/>
      <w:bookmarkEnd w:id="2719"/>
      <w:bookmarkEnd w:id="2720"/>
      <w:bookmarkEnd w:id="2721"/>
      <w:bookmarkEnd w:id="2722"/>
      <w:bookmarkEnd w:id="2723"/>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2724" w:name="_Toc20215506"/>
      <w:bookmarkStart w:id="2725" w:name="_Toc27495973"/>
      <w:bookmarkStart w:id="2726" w:name="_Toc36107712"/>
      <w:bookmarkStart w:id="2727" w:name="_Toc44598463"/>
      <w:bookmarkStart w:id="2728" w:name="_Toc44602318"/>
      <w:bookmarkStart w:id="2729" w:name="_Toc45197495"/>
      <w:bookmarkStart w:id="2730" w:name="_Toc45695528"/>
      <w:bookmarkStart w:id="2731" w:name="_Toc51850984"/>
      <w:bookmarkStart w:id="2732" w:name="_Toc92224587"/>
      <w:bookmarkStart w:id="2733" w:name="_Toc123631575"/>
      <w:r w:rsidRPr="00B02A0B">
        <w:lastRenderedPageBreak/>
        <w:t>6.6.3</w:t>
      </w:r>
      <w:r w:rsidRPr="00B02A0B">
        <w:tab/>
        <w:t>Protection of MCData Data signalling and MCData Data messages</w:t>
      </w:r>
      <w:bookmarkEnd w:id="2724"/>
      <w:bookmarkEnd w:id="2725"/>
      <w:bookmarkEnd w:id="2726"/>
      <w:bookmarkEnd w:id="2727"/>
      <w:bookmarkEnd w:id="2728"/>
      <w:bookmarkEnd w:id="2729"/>
      <w:bookmarkEnd w:id="2730"/>
      <w:bookmarkEnd w:id="2731"/>
      <w:bookmarkEnd w:id="2732"/>
      <w:bookmarkEnd w:id="2733"/>
    </w:p>
    <w:p w14:paraId="4B93FF23" w14:textId="77777777" w:rsidR="005C310B" w:rsidRPr="00B02A0B" w:rsidRDefault="005C310B" w:rsidP="007D34FE">
      <w:pPr>
        <w:pStyle w:val="Heading4"/>
      </w:pPr>
      <w:bookmarkStart w:id="2734" w:name="_Toc20215507"/>
      <w:bookmarkStart w:id="2735" w:name="_Toc27495974"/>
      <w:bookmarkStart w:id="2736" w:name="_Toc36107713"/>
      <w:bookmarkStart w:id="2737" w:name="_Toc44598464"/>
      <w:bookmarkStart w:id="2738" w:name="_Toc44602319"/>
      <w:bookmarkStart w:id="2739" w:name="_Toc45197496"/>
      <w:bookmarkStart w:id="2740" w:name="_Toc45695529"/>
      <w:bookmarkStart w:id="2741" w:name="_Toc51850985"/>
      <w:bookmarkStart w:id="2742" w:name="_Toc92224588"/>
      <w:bookmarkStart w:id="2743" w:name="_Toc123631576"/>
      <w:r w:rsidRPr="00B02A0B">
        <w:t>6.6.3.1</w:t>
      </w:r>
      <w:r w:rsidRPr="00B02A0B">
        <w:tab/>
        <w:t>General</w:t>
      </w:r>
      <w:bookmarkEnd w:id="2734"/>
      <w:bookmarkEnd w:id="2735"/>
      <w:bookmarkEnd w:id="2736"/>
      <w:bookmarkEnd w:id="2737"/>
      <w:bookmarkEnd w:id="2738"/>
      <w:bookmarkEnd w:id="2739"/>
      <w:bookmarkEnd w:id="2740"/>
      <w:bookmarkEnd w:id="2741"/>
      <w:bookmarkEnd w:id="2742"/>
      <w:bookmarkEnd w:id="2743"/>
    </w:p>
    <w:p w14:paraId="07AFC00E" w14:textId="5EC1696A" w:rsidR="005C310B" w:rsidRPr="00B02A0B" w:rsidRDefault="005C310B" w:rsidP="005C310B">
      <w:r w:rsidRPr="00B02A0B">
        <w:t xml:space="preserve">The MCData Data messages may be encrypted and integrity protected. When encryption is applied </w:t>
      </w:r>
      <w:r w:rsidR="00605F3D">
        <w:t>to the entire message</w:t>
      </w:r>
      <w:r w:rsidR="00203F9C">
        <w:t>,</w:t>
      </w:r>
      <w:r w:rsidR="00605F3D">
        <w:t xml:space="preserve"> </w:t>
      </w:r>
      <w:r w:rsidRPr="00B02A0B">
        <w:t xml:space="preserve">the </w:t>
      </w:r>
      <w:r w:rsidR="00605F3D" w:rsidRPr="001C7DA2">
        <w:t xml:space="preserve">MCData Data </w:t>
      </w:r>
      <w:r w:rsidR="00605F3D">
        <w:t>message</w:t>
      </w:r>
      <w:r w:rsidR="00605F3D" w:rsidRPr="001C7DA2">
        <w:t xml:space="preserve"> </w:t>
      </w:r>
      <w:r w:rsidRPr="00B02A0B">
        <w:t>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3CF5FC3F" w:rsidR="005C310B" w:rsidRDefault="005C310B" w:rsidP="005C310B">
      <w:pPr>
        <w:rPr>
          <w:noProof/>
        </w:rPr>
      </w:pPr>
      <w:r w:rsidRPr="00B02A0B">
        <w:rPr>
          <w:noProof/>
        </w:rPr>
        <w:t>The MCData Data messages and the protected MCData Data messages may also be end-to-end authenticated as specified in clause 8.5.5 in 3GPP TS 33.180 [</w:t>
      </w:r>
      <w:r w:rsidR="00203F9C">
        <w:rPr>
          <w:noProof/>
        </w:rPr>
        <w:t>26</w:t>
      </w:r>
      <w:r w:rsidRPr="00B02A0B">
        <w:rPr>
          <w:noProof/>
        </w:rPr>
        <w:t>].</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2744" w:name="_Toc20215508"/>
      <w:bookmarkStart w:id="2745" w:name="_Toc27495975"/>
      <w:bookmarkStart w:id="2746" w:name="_Toc36107714"/>
      <w:bookmarkStart w:id="2747" w:name="_Toc44598465"/>
      <w:bookmarkStart w:id="2748" w:name="_Toc44602320"/>
      <w:bookmarkStart w:id="2749" w:name="_Toc45197497"/>
      <w:bookmarkStart w:id="2750" w:name="_Toc45695530"/>
      <w:bookmarkStart w:id="2751" w:name="_Toc51850986"/>
      <w:bookmarkStart w:id="2752" w:name="_Toc92224589"/>
      <w:bookmarkStart w:id="2753" w:name="_Toc123631577"/>
      <w:r w:rsidRPr="00B02A0B">
        <w:t>6.6.3.2</w:t>
      </w:r>
      <w:r w:rsidRPr="00B02A0B">
        <w:tab/>
        <w:t>The MCData client</w:t>
      </w:r>
      <w:bookmarkEnd w:id="2744"/>
      <w:bookmarkEnd w:id="2745"/>
      <w:bookmarkEnd w:id="2746"/>
      <w:bookmarkEnd w:id="2747"/>
      <w:bookmarkEnd w:id="2748"/>
      <w:bookmarkEnd w:id="2749"/>
      <w:bookmarkEnd w:id="2750"/>
      <w:bookmarkEnd w:id="2751"/>
      <w:bookmarkEnd w:id="2752"/>
      <w:bookmarkEnd w:id="2753"/>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2754" w:name="_Toc20215509"/>
      <w:bookmarkStart w:id="2755" w:name="_Toc27495976"/>
      <w:bookmarkStart w:id="2756" w:name="_Toc36107715"/>
      <w:bookmarkStart w:id="2757" w:name="_Toc44598466"/>
      <w:bookmarkStart w:id="2758" w:name="_Toc44602321"/>
      <w:bookmarkStart w:id="2759" w:name="_Toc45197498"/>
      <w:bookmarkStart w:id="2760" w:name="_Toc45695531"/>
      <w:bookmarkStart w:id="2761" w:name="_Toc51850987"/>
      <w:bookmarkStart w:id="2762" w:name="_Toc92224590"/>
      <w:bookmarkStart w:id="2763" w:name="_Toc123631578"/>
      <w:r w:rsidRPr="00B02A0B">
        <w:t>6.6.3.3</w:t>
      </w:r>
      <w:r w:rsidRPr="00B02A0B">
        <w:tab/>
        <w:t>The participating MCData function</w:t>
      </w:r>
      <w:bookmarkEnd w:id="2754"/>
      <w:bookmarkEnd w:id="2755"/>
      <w:bookmarkEnd w:id="2756"/>
      <w:bookmarkEnd w:id="2757"/>
      <w:bookmarkEnd w:id="2758"/>
      <w:bookmarkEnd w:id="2759"/>
      <w:bookmarkEnd w:id="2760"/>
      <w:bookmarkEnd w:id="2761"/>
      <w:bookmarkEnd w:id="2762"/>
      <w:bookmarkEnd w:id="2763"/>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2764" w:name="_Toc20215510"/>
      <w:bookmarkStart w:id="2765" w:name="_Toc27495977"/>
      <w:bookmarkStart w:id="2766" w:name="_Toc36107716"/>
      <w:bookmarkStart w:id="2767" w:name="_Toc44598467"/>
      <w:bookmarkStart w:id="2768" w:name="_Toc44602322"/>
      <w:bookmarkStart w:id="2769" w:name="_Toc45197499"/>
      <w:bookmarkStart w:id="2770" w:name="_Toc45695532"/>
      <w:bookmarkStart w:id="2771" w:name="_Toc51850988"/>
      <w:bookmarkStart w:id="2772" w:name="_Toc92224591"/>
      <w:bookmarkStart w:id="2773" w:name="_Toc123631579"/>
      <w:r w:rsidRPr="00B02A0B">
        <w:t>6.6.3.4</w:t>
      </w:r>
      <w:r w:rsidRPr="00B02A0B">
        <w:tab/>
        <w:t>The controlling MCData function</w:t>
      </w:r>
      <w:bookmarkEnd w:id="2764"/>
      <w:bookmarkEnd w:id="2765"/>
      <w:bookmarkEnd w:id="2766"/>
      <w:bookmarkEnd w:id="2767"/>
      <w:bookmarkEnd w:id="2768"/>
      <w:bookmarkEnd w:id="2769"/>
      <w:bookmarkEnd w:id="2770"/>
      <w:bookmarkEnd w:id="2771"/>
      <w:bookmarkEnd w:id="2772"/>
      <w:bookmarkEnd w:id="2773"/>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2774" w:name="_Toc123631580"/>
      <w:bookmarkStart w:id="2775" w:name="_Toc20215511"/>
      <w:bookmarkStart w:id="2776" w:name="_Toc27495978"/>
      <w:bookmarkStart w:id="2777" w:name="_Toc36107717"/>
      <w:bookmarkStart w:id="2778" w:name="_Toc44598468"/>
      <w:bookmarkStart w:id="2779" w:name="_Toc44602323"/>
      <w:bookmarkStart w:id="2780" w:name="_Toc45197500"/>
      <w:bookmarkStart w:id="2781" w:name="_Toc45695533"/>
      <w:bookmarkStart w:id="2782" w:name="_Toc51850989"/>
      <w:bookmarkStart w:id="2783" w:name="_Toc92224592"/>
      <w:r w:rsidRPr="006D2787">
        <w:t>6.</w:t>
      </w:r>
      <w:r>
        <w:t>7</w:t>
      </w:r>
      <w:r w:rsidRPr="006D2787">
        <w:tab/>
      </w:r>
      <w:r>
        <w:t>S</w:t>
      </w:r>
      <w:r w:rsidRPr="006D2787">
        <w:t xml:space="preserve">tored files </w:t>
      </w:r>
      <w:r>
        <w:t>operational procedures</w:t>
      </w:r>
      <w:bookmarkEnd w:id="2774"/>
    </w:p>
    <w:p w14:paraId="4A60A409" w14:textId="77777777" w:rsidR="002E24C3" w:rsidRPr="00B02A0B" w:rsidRDefault="002E24C3" w:rsidP="002E24C3">
      <w:pPr>
        <w:pStyle w:val="Heading3"/>
      </w:pPr>
      <w:bookmarkStart w:id="2784" w:name="_Toc123631581"/>
      <w:r w:rsidRPr="00B02A0B">
        <w:t>6.</w:t>
      </w:r>
      <w:r>
        <w:t>7</w:t>
      </w:r>
      <w:r w:rsidRPr="00B02A0B">
        <w:t>.1</w:t>
      </w:r>
      <w:r w:rsidRPr="00B02A0B">
        <w:tab/>
        <w:t>General</w:t>
      </w:r>
      <w:bookmarkEnd w:id="2784"/>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2785" w:name="_Toc83124624"/>
      <w:bookmarkStart w:id="2786" w:name="_Toc123631582"/>
      <w:r>
        <w:t>6.7.2</w:t>
      </w:r>
      <w:r w:rsidRPr="00703DB5">
        <w:rPr>
          <w:rFonts w:eastAsia="SimSun"/>
        </w:rPr>
        <w:tab/>
      </w:r>
      <w:r>
        <w:t xml:space="preserve">Retrieve the stored file </w:t>
      </w:r>
      <w:r w:rsidRPr="00703DB5">
        <w:rPr>
          <w:rFonts w:eastAsia="SimSun"/>
        </w:rPr>
        <w:t>procedure</w:t>
      </w:r>
      <w:bookmarkEnd w:id="2785"/>
      <w:bookmarkEnd w:id="2786"/>
    </w:p>
    <w:p w14:paraId="014EF472" w14:textId="77777777" w:rsidR="002E24C3" w:rsidRPr="00703DB5" w:rsidRDefault="002E24C3" w:rsidP="002E24C3">
      <w:pPr>
        <w:pStyle w:val="Heading4"/>
        <w:rPr>
          <w:rFonts w:eastAsia="Malgun Gothic"/>
        </w:rPr>
      </w:pPr>
      <w:bookmarkStart w:id="2787" w:name="_Toc83124625"/>
      <w:bookmarkStart w:id="2788" w:name="_Toc123631583"/>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2787"/>
      <w:bookmarkEnd w:id="2788"/>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2789" w:name="_Toc83124626"/>
      <w:bookmarkStart w:id="2790" w:name="_Toc123631584"/>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2789"/>
      <w:bookmarkEnd w:id="2790"/>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2791" w:name="_Toc123631585"/>
      <w:r>
        <w:lastRenderedPageBreak/>
        <w:t>6.7.3</w:t>
      </w:r>
      <w:r w:rsidRPr="00703DB5">
        <w:rPr>
          <w:rFonts w:eastAsia="SimSun"/>
        </w:rPr>
        <w:tab/>
      </w:r>
      <w:r>
        <w:t xml:space="preserve">Verify the stored file availability </w:t>
      </w:r>
      <w:r w:rsidRPr="00703DB5">
        <w:rPr>
          <w:rFonts w:eastAsia="SimSun"/>
        </w:rPr>
        <w:t>procedure</w:t>
      </w:r>
      <w:bookmarkEnd w:id="2791"/>
    </w:p>
    <w:p w14:paraId="5940A629" w14:textId="77777777" w:rsidR="00347C73" w:rsidRPr="00703DB5" w:rsidRDefault="00347C73" w:rsidP="00347C73">
      <w:pPr>
        <w:pStyle w:val="Heading4"/>
        <w:rPr>
          <w:rFonts w:eastAsia="Malgun Gothic"/>
        </w:rPr>
      </w:pPr>
      <w:bookmarkStart w:id="2792" w:name="_Toc123631586"/>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2792"/>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2793" w:name="_Toc123631587"/>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2793"/>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2794" w:name="_Toc123631588"/>
      <w:r w:rsidRPr="00C138AC">
        <w:rPr>
          <w:lang w:val="en-US"/>
        </w:rPr>
        <w:t>6.</w:t>
      </w:r>
      <w:r>
        <w:rPr>
          <w:lang w:val="en-US"/>
        </w:rPr>
        <w:t>8</w:t>
      </w:r>
      <w:r w:rsidRPr="00C138AC">
        <w:rPr>
          <w:lang w:val="en-US"/>
        </w:rPr>
        <w:tab/>
      </w:r>
      <w:r>
        <w:rPr>
          <w:lang w:val="en-US"/>
        </w:rPr>
        <w:t>Procedures at the MCData gateway</w:t>
      </w:r>
      <w:bookmarkEnd w:id="2794"/>
      <w:r>
        <w:rPr>
          <w:lang w:val="en-US"/>
        </w:rPr>
        <w:t xml:space="preserve"> </w:t>
      </w:r>
    </w:p>
    <w:p w14:paraId="6085C7A6" w14:textId="48809804" w:rsidR="006A6F37" w:rsidRDefault="006A6F37" w:rsidP="006A6F37">
      <w:pPr>
        <w:pStyle w:val="Heading3"/>
        <w:rPr>
          <w:lang w:val="en-US"/>
        </w:rPr>
      </w:pPr>
      <w:bookmarkStart w:id="2795" w:name="_Toc123631589"/>
      <w:r>
        <w:rPr>
          <w:lang w:val="en-US"/>
        </w:rPr>
        <w:t>6.8.1</w:t>
      </w:r>
      <w:r>
        <w:rPr>
          <w:lang w:val="en-US"/>
        </w:rPr>
        <w:tab/>
        <w:t>General</w:t>
      </w:r>
      <w:bookmarkEnd w:id="2795"/>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2796" w:name="_Toc123631590"/>
      <w:r>
        <w:rPr>
          <w:lang w:val="en-US"/>
        </w:rPr>
        <w:lastRenderedPageBreak/>
        <w:t>6.8.2</w:t>
      </w:r>
      <w:r>
        <w:rPr>
          <w:lang w:val="en-US"/>
        </w:rPr>
        <w:tab/>
        <w:t>MCData gateway server acting as an exit point from an MCData system</w:t>
      </w:r>
      <w:bookmarkEnd w:id="2796"/>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1BBC20C"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w:t>
      </w:r>
      <w:r w:rsidR="00203F9C">
        <w:t>,</w:t>
      </w:r>
      <w:r>
        <w:t xml:space="preserve"> the Request-URI;</w:t>
      </w:r>
    </w:p>
    <w:p w14:paraId="101F1026" w14:textId="551761B2"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(e.g.</w:t>
      </w:r>
      <w:r w:rsidR="00203F9C">
        <w:t>,</w:t>
      </w:r>
      <w:r w:rsidRPr="00A50683">
        <w:t xml:space="preserve">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43DAD693"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00203F9C">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3D66AF80"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34B016C6" w14:textId="4E232874" w:rsidR="006A6F37" w:rsidRDefault="006A6F37" w:rsidP="006A6F37">
      <w:pPr>
        <w:pStyle w:val="Heading3"/>
        <w:rPr>
          <w:lang w:val="en-US"/>
        </w:rPr>
      </w:pPr>
      <w:bookmarkStart w:id="2797" w:name="_Toc123631591"/>
      <w:r>
        <w:rPr>
          <w:lang w:val="en-US"/>
        </w:rPr>
        <w:t>6.8.3</w:t>
      </w:r>
      <w:r>
        <w:rPr>
          <w:lang w:val="en-US"/>
        </w:rPr>
        <w:tab/>
        <w:t>MCData gateway server acting as an entry point in an MCData system</w:t>
      </w:r>
      <w:bookmarkEnd w:id="2797"/>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4157D776"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(e.g.</w:t>
      </w:r>
      <w:r w:rsidR="00203F9C">
        <w:t>,</w:t>
      </w:r>
      <w:r w:rsidRPr="007928E3">
        <w:t xml:space="preserve">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2767A322"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70D90742" w14:textId="193778AB" w:rsidR="006A6F37" w:rsidRDefault="006A6F37" w:rsidP="006A6F37">
      <w:pPr>
        <w:pStyle w:val="Heading3"/>
        <w:rPr>
          <w:lang w:val="en-US"/>
        </w:rPr>
      </w:pPr>
      <w:bookmarkStart w:id="2798" w:name="_Toc123631592"/>
      <w:r>
        <w:rPr>
          <w:lang w:val="en-US"/>
        </w:rPr>
        <w:t>6.8.4</w:t>
      </w:r>
      <w:r>
        <w:rPr>
          <w:lang w:val="en-US"/>
        </w:rPr>
        <w:tab/>
        <w:t>Local policies enforcement</w:t>
      </w:r>
      <w:bookmarkEnd w:id="2798"/>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2799" w:name="_Toc123631593"/>
      <w:r w:rsidRPr="00B02A0B">
        <w:t>7</w:t>
      </w:r>
      <w:r w:rsidRPr="00B02A0B">
        <w:tab/>
        <w:t>Registration and service authorisation</w:t>
      </w:r>
      <w:bookmarkEnd w:id="2775"/>
      <w:bookmarkEnd w:id="2776"/>
      <w:bookmarkEnd w:id="2777"/>
      <w:bookmarkEnd w:id="2778"/>
      <w:bookmarkEnd w:id="2779"/>
      <w:bookmarkEnd w:id="2780"/>
      <w:bookmarkEnd w:id="2781"/>
      <w:bookmarkEnd w:id="2782"/>
      <w:bookmarkEnd w:id="2783"/>
      <w:bookmarkEnd w:id="2799"/>
    </w:p>
    <w:p w14:paraId="650E5636" w14:textId="77777777" w:rsidR="005C310B" w:rsidRPr="00B02A0B" w:rsidRDefault="005C310B" w:rsidP="007D34FE">
      <w:pPr>
        <w:pStyle w:val="Heading2"/>
      </w:pPr>
      <w:bookmarkStart w:id="2800" w:name="_Toc20215512"/>
      <w:bookmarkStart w:id="2801" w:name="_Toc27495979"/>
      <w:bookmarkStart w:id="2802" w:name="_Toc36107718"/>
      <w:bookmarkStart w:id="2803" w:name="_Toc44598469"/>
      <w:bookmarkStart w:id="2804" w:name="_Toc44602324"/>
      <w:bookmarkStart w:id="2805" w:name="_Toc45197501"/>
      <w:bookmarkStart w:id="2806" w:name="_Toc45695534"/>
      <w:bookmarkStart w:id="2807" w:name="_Toc51850990"/>
      <w:bookmarkStart w:id="2808" w:name="_Toc92224593"/>
      <w:bookmarkStart w:id="2809" w:name="_Toc123631594"/>
      <w:r w:rsidRPr="00B02A0B">
        <w:t>7.1</w:t>
      </w:r>
      <w:r w:rsidRPr="00B02A0B">
        <w:tab/>
        <w:t>General</w:t>
      </w:r>
      <w:bookmarkEnd w:id="2800"/>
      <w:bookmarkEnd w:id="2801"/>
      <w:bookmarkEnd w:id="2802"/>
      <w:bookmarkEnd w:id="2803"/>
      <w:bookmarkEnd w:id="2804"/>
      <w:bookmarkEnd w:id="2805"/>
      <w:bookmarkEnd w:id="2806"/>
      <w:bookmarkEnd w:id="2807"/>
      <w:bookmarkEnd w:id="2808"/>
      <w:bookmarkEnd w:id="2809"/>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2810" w:name="_Toc20215513"/>
      <w:bookmarkStart w:id="2811" w:name="_Toc27495980"/>
      <w:bookmarkStart w:id="2812" w:name="_Toc36107719"/>
      <w:bookmarkStart w:id="2813" w:name="_Toc44598470"/>
      <w:bookmarkStart w:id="2814" w:name="_Toc44602325"/>
      <w:bookmarkStart w:id="2815" w:name="_Toc45197502"/>
      <w:bookmarkStart w:id="2816" w:name="_Toc45695535"/>
      <w:bookmarkStart w:id="2817" w:name="_Toc51850991"/>
      <w:bookmarkStart w:id="2818" w:name="_Toc92224594"/>
      <w:bookmarkStart w:id="2819" w:name="_Toc123631595"/>
      <w:r w:rsidRPr="00B02A0B">
        <w:t>7.2</w:t>
      </w:r>
      <w:r w:rsidRPr="00B02A0B">
        <w:tab/>
        <w:t>MCData client procedures</w:t>
      </w:r>
      <w:bookmarkEnd w:id="2810"/>
      <w:bookmarkEnd w:id="2811"/>
      <w:bookmarkEnd w:id="2812"/>
      <w:bookmarkEnd w:id="2813"/>
      <w:bookmarkEnd w:id="2814"/>
      <w:bookmarkEnd w:id="2815"/>
      <w:bookmarkEnd w:id="2816"/>
      <w:bookmarkEnd w:id="2817"/>
      <w:bookmarkEnd w:id="2818"/>
      <w:bookmarkEnd w:id="2819"/>
    </w:p>
    <w:p w14:paraId="221FE827" w14:textId="77777777" w:rsidR="005C310B" w:rsidRPr="00B02A0B" w:rsidRDefault="005C310B" w:rsidP="007D34FE">
      <w:pPr>
        <w:pStyle w:val="Heading3"/>
      </w:pPr>
      <w:bookmarkStart w:id="2820" w:name="_Toc20215514"/>
      <w:bookmarkStart w:id="2821" w:name="_Toc27495981"/>
      <w:bookmarkStart w:id="2822" w:name="_Toc36107720"/>
      <w:bookmarkStart w:id="2823" w:name="_Toc44598471"/>
      <w:bookmarkStart w:id="2824" w:name="_Toc44602326"/>
      <w:bookmarkStart w:id="2825" w:name="_Toc45197503"/>
      <w:bookmarkStart w:id="2826" w:name="_Toc45695536"/>
      <w:bookmarkStart w:id="2827" w:name="_Toc51850992"/>
      <w:bookmarkStart w:id="2828" w:name="_Toc92224595"/>
      <w:bookmarkStart w:id="2829" w:name="_Toc123631596"/>
      <w:r w:rsidRPr="00B02A0B">
        <w:t>7.2.1</w:t>
      </w:r>
      <w:r w:rsidRPr="00B02A0B">
        <w:tab/>
        <w:t>SIP REGISTER request for service authorisation</w:t>
      </w:r>
      <w:bookmarkEnd w:id="2820"/>
      <w:bookmarkEnd w:id="2821"/>
      <w:bookmarkEnd w:id="2822"/>
      <w:bookmarkEnd w:id="2823"/>
      <w:bookmarkEnd w:id="2824"/>
      <w:bookmarkEnd w:id="2825"/>
      <w:bookmarkEnd w:id="2826"/>
      <w:bookmarkEnd w:id="2827"/>
      <w:bookmarkEnd w:id="2828"/>
      <w:bookmarkEnd w:id="2829"/>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2830" w:name="_Toc20215515"/>
      <w:bookmarkStart w:id="2831" w:name="_Toc27495982"/>
      <w:bookmarkStart w:id="2832" w:name="_Toc36107721"/>
      <w:bookmarkStart w:id="2833" w:name="_Toc44598472"/>
      <w:bookmarkStart w:id="2834" w:name="_Toc44602327"/>
      <w:bookmarkStart w:id="2835" w:name="_Toc45197504"/>
      <w:bookmarkStart w:id="2836" w:name="_Toc45695537"/>
      <w:bookmarkStart w:id="2837" w:name="_Toc51850993"/>
      <w:bookmarkStart w:id="2838" w:name="_Toc92224596"/>
      <w:bookmarkStart w:id="2839" w:name="_Toc123631597"/>
      <w:r w:rsidRPr="00B02A0B">
        <w:lastRenderedPageBreak/>
        <w:t>7.2.1AA</w:t>
      </w:r>
      <w:r w:rsidRPr="00B02A0B">
        <w:tab/>
        <w:t>SIP REGISTER request without service authorisation</w:t>
      </w:r>
      <w:bookmarkEnd w:id="2830"/>
      <w:bookmarkEnd w:id="2831"/>
      <w:bookmarkEnd w:id="2832"/>
      <w:bookmarkEnd w:id="2833"/>
      <w:bookmarkEnd w:id="2834"/>
      <w:bookmarkEnd w:id="2835"/>
      <w:bookmarkEnd w:id="2836"/>
      <w:bookmarkEnd w:id="2837"/>
      <w:bookmarkEnd w:id="2838"/>
      <w:bookmarkEnd w:id="2839"/>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2840" w:name="_Toc20215516"/>
      <w:bookmarkStart w:id="2841" w:name="_Toc27495983"/>
      <w:bookmarkStart w:id="2842" w:name="_Toc36107722"/>
      <w:bookmarkStart w:id="2843" w:name="_Toc44598473"/>
      <w:bookmarkStart w:id="2844" w:name="_Toc44602328"/>
      <w:bookmarkStart w:id="2845" w:name="_Toc45197505"/>
      <w:bookmarkStart w:id="2846" w:name="_Toc45695538"/>
      <w:bookmarkStart w:id="2847" w:name="_Toc51850994"/>
      <w:bookmarkStart w:id="2848" w:name="_Toc92224597"/>
      <w:bookmarkStart w:id="2849" w:name="_Toc123631598"/>
      <w:r w:rsidRPr="00B02A0B">
        <w:t>7.2.1A</w:t>
      </w:r>
      <w:r w:rsidRPr="00B02A0B">
        <w:tab/>
        <w:t>Common SIP PUBLISH procedure</w:t>
      </w:r>
      <w:bookmarkEnd w:id="2840"/>
      <w:bookmarkEnd w:id="2841"/>
      <w:bookmarkEnd w:id="2842"/>
      <w:bookmarkEnd w:id="2843"/>
      <w:bookmarkEnd w:id="2844"/>
      <w:bookmarkEnd w:id="2845"/>
      <w:bookmarkEnd w:id="2846"/>
      <w:bookmarkEnd w:id="2847"/>
      <w:bookmarkEnd w:id="2848"/>
      <w:bookmarkEnd w:id="2849"/>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2850" w:name="_Toc20215517"/>
      <w:bookmarkStart w:id="2851" w:name="_Toc27495984"/>
      <w:bookmarkStart w:id="2852" w:name="_Toc36107723"/>
      <w:bookmarkStart w:id="2853" w:name="_Toc44598474"/>
      <w:bookmarkStart w:id="2854" w:name="_Toc44602329"/>
      <w:bookmarkStart w:id="2855" w:name="_Toc45197506"/>
      <w:bookmarkStart w:id="2856" w:name="_Toc45695539"/>
      <w:bookmarkStart w:id="2857" w:name="_Toc51850995"/>
      <w:bookmarkStart w:id="2858" w:name="_Toc92224598"/>
      <w:bookmarkStart w:id="2859" w:name="_Toc123631599"/>
      <w:r w:rsidRPr="00B02A0B">
        <w:t>7.2.2</w:t>
      </w:r>
      <w:r w:rsidRPr="00B02A0B">
        <w:tab/>
        <w:t>SIP PUBLISH request for service authorisation and MCData service settings</w:t>
      </w:r>
      <w:bookmarkEnd w:id="2850"/>
      <w:bookmarkEnd w:id="2851"/>
      <w:bookmarkEnd w:id="2852"/>
      <w:bookmarkEnd w:id="2853"/>
      <w:bookmarkEnd w:id="2854"/>
      <w:bookmarkEnd w:id="2855"/>
      <w:bookmarkEnd w:id="2856"/>
      <w:bookmarkEnd w:id="2857"/>
      <w:bookmarkEnd w:id="2858"/>
      <w:bookmarkEnd w:id="2859"/>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2860" w:name="_Toc20215518"/>
      <w:bookmarkStart w:id="2861" w:name="_Toc27495985"/>
      <w:bookmarkStart w:id="2862" w:name="_Toc36107724"/>
      <w:bookmarkStart w:id="2863" w:name="_Toc44598475"/>
      <w:bookmarkStart w:id="2864" w:name="_Toc44602330"/>
      <w:bookmarkStart w:id="2865" w:name="_Toc45197507"/>
      <w:bookmarkStart w:id="2866" w:name="_Toc45695540"/>
      <w:bookmarkStart w:id="2867" w:name="_Toc51850996"/>
      <w:bookmarkStart w:id="2868" w:name="_Toc92224599"/>
      <w:bookmarkStart w:id="2869" w:name="_Toc123631600"/>
      <w:r w:rsidRPr="00B02A0B">
        <w:t>7.2.3</w:t>
      </w:r>
      <w:r w:rsidRPr="00B02A0B">
        <w:tab/>
        <w:t>Sending SIP PUBLISH for MCData service settings only</w:t>
      </w:r>
      <w:bookmarkEnd w:id="2860"/>
      <w:bookmarkEnd w:id="2861"/>
      <w:bookmarkEnd w:id="2862"/>
      <w:bookmarkEnd w:id="2863"/>
      <w:bookmarkEnd w:id="2864"/>
      <w:bookmarkEnd w:id="2865"/>
      <w:bookmarkEnd w:id="2866"/>
      <w:bookmarkEnd w:id="2867"/>
      <w:bookmarkEnd w:id="2868"/>
      <w:bookmarkEnd w:id="2869"/>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2870" w:name="_Toc20215519"/>
      <w:bookmarkStart w:id="2871" w:name="_Toc27495986"/>
      <w:bookmarkStart w:id="2872" w:name="_Toc36107725"/>
      <w:bookmarkStart w:id="2873" w:name="_Toc44598476"/>
      <w:bookmarkStart w:id="2874" w:name="_Toc44602331"/>
      <w:bookmarkStart w:id="2875" w:name="_Toc45197508"/>
      <w:bookmarkStart w:id="2876" w:name="_Toc45695541"/>
      <w:bookmarkStart w:id="2877" w:name="_Toc51850997"/>
      <w:bookmarkStart w:id="2878" w:name="_Toc92224600"/>
      <w:bookmarkStart w:id="2879" w:name="_Toc123631601"/>
      <w:r w:rsidRPr="00B02A0B">
        <w:t>7.2.4</w:t>
      </w:r>
      <w:r w:rsidRPr="00B02A0B">
        <w:tab/>
        <w:t>Determination of MCData service settings</w:t>
      </w:r>
      <w:bookmarkEnd w:id="2870"/>
      <w:bookmarkEnd w:id="2871"/>
      <w:bookmarkEnd w:id="2872"/>
      <w:bookmarkEnd w:id="2873"/>
      <w:bookmarkEnd w:id="2874"/>
      <w:bookmarkEnd w:id="2875"/>
      <w:bookmarkEnd w:id="2876"/>
      <w:bookmarkEnd w:id="2877"/>
      <w:bookmarkEnd w:id="2878"/>
      <w:bookmarkEnd w:id="2879"/>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2880" w:name="_Toc20155743"/>
      <w:bookmarkStart w:id="2881" w:name="_Toc27500898"/>
      <w:bookmarkStart w:id="2882" w:name="_Toc36107726"/>
      <w:bookmarkStart w:id="2883" w:name="_Toc44598477"/>
      <w:bookmarkStart w:id="2884" w:name="_Toc44602332"/>
      <w:bookmarkStart w:id="2885" w:name="_Toc45197509"/>
      <w:bookmarkStart w:id="2886" w:name="_Toc45695542"/>
      <w:bookmarkStart w:id="2887" w:name="_Toc51850998"/>
      <w:bookmarkStart w:id="2888" w:name="_Toc92224601"/>
      <w:bookmarkStart w:id="2889" w:name="_Toc123631602"/>
      <w:bookmarkStart w:id="2890" w:name="_Toc20215520"/>
      <w:bookmarkStart w:id="2891" w:name="_Toc27495987"/>
      <w:r w:rsidRPr="00B02A0B">
        <w:t>7.2.5</w:t>
      </w:r>
      <w:r w:rsidRPr="00B02A0B">
        <w:tab/>
        <w:t>Receiving a CSK key download message</w:t>
      </w:r>
      <w:bookmarkEnd w:id="2880"/>
      <w:bookmarkEnd w:id="2881"/>
      <w:bookmarkEnd w:id="2882"/>
      <w:bookmarkEnd w:id="2883"/>
      <w:bookmarkEnd w:id="2884"/>
      <w:bookmarkEnd w:id="2885"/>
      <w:bookmarkEnd w:id="2886"/>
      <w:bookmarkEnd w:id="2887"/>
      <w:bookmarkEnd w:id="2888"/>
      <w:bookmarkEnd w:id="288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2892" w:name="_Toc36107727"/>
      <w:bookmarkStart w:id="2893" w:name="_Toc44598478"/>
      <w:bookmarkStart w:id="2894" w:name="_Toc44602333"/>
      <w:bookmarkStart w:id="2895" w:name="_Toc45197510"/>
      <w:bookmarkStart w:id="2896" w:name="_Toc45695543"/>
      <w:bookmarkStart w:id="2897" w:name="_Toc51850999"/>
      <w:bookmarkStart w:id="2898" w:name="_Toc92224602"/>
    </w:p>
    <w:p w14:paraId="0D9E5CE0" w14:textId="0864ED28" w:rsidR="005C310B" w:rsidRPr="00B02A0B" w:rsidRDefault="005C310B" w:rsidP="007D34FE">
      <w:pPr>
        <w:pStyle w:val="Heading2"/>
      </w:pPr>
      <w:bookmarkStart w:id="2899" w:name="_Toc123631603"/>
      <w:r w:rsidRPr="00B02A0B">
        <w:lastRenderedPageBreak/>
        <w:t>7.3</w:t>
      </w:r>
      <w:r w:rsidRPr="00B02A0B">
        <w:tab/>
        <w:t>MCData server procedures</w:t>
      </w:r>
      <w:bookmarkEnd w:id="2890"/>
      <w:bookmarkEnd w:id="2891"/>
      <w:bookmarkEnd w:id="2892"/>
      <w:bookmarkEnd w:id="2893"/>
      <w:bookmarkEnd w:id="2894"/>
      <w:bookmarkEnd w:id="2895"/>
      <w:bookmarkEnd w:id="2896"/>
      <w:bookmarkEnd w:id="2897"/>
      <w:bookmarkEnd w:id="2898"/>
      <w:bookmarkEnd w:id="2899"/>
    </w:p>
    <w:p w14:paraId="0F5DBA4C" w14:textId="77777777" w:rsidR="005C310B" w:rsidRPr="00B02A0B" w:rsidRDefault="005C310B" w:rsidP="007D34FE">
      <w:pPr>
        <w:pStyle w:val="Heading3"/>
      </w:pPr>
      <w:bookmarkStart w:id="2900" w:name="_Toc20215521"/>
      <w:bookmarkStart w:id="2901" w:name="_Toc27495988"/>
      <w:bookmarkStart w:id="2902" w:name="_Toc36107728"/>
      <w:bookmarkStart w:id="2903" w:name="_Toc44598479"/>
      <w:bookmarkStart w:id="2904" w:name="_Toc44602334"/>
      <w:bookmarkStart w:id="2905" w:name="_Toc45197511"/>
      <w:bookmarkStart w:id="2906" w:name="_Toc45695544"/>
      <w:bookmarkStart w:id="2907" w:name="_Toc51851000"/>
      <w:bookmarkStart w:id="2908" w:name="_Toc92224603"/>
      <w:bookmarkStart w:id="2909" w:name="_Toc123631604"/>
      <w:r w:rsidRPr="00B02A0B">
        <w:t>7.3.1</w:t>
      </w:r>
      <w:r w:rsidRPr="00B02A0B">
        <w:tab/>
        <w:t>General</w:t>
      </w:r>
      <w:bookmarkEnd w:id="2900"/>
      <w:bookmarkEnd w:id="2901"/>
      <w:bookmarkEnd w:id="2902"/>
      <w:bookmarkEnd w:id="2903"/>
      <w:bookmarkEnd w:id="2904"/>
      <w:bookmarkEnd w:id="2905"/>
      <w:bookmarkEnd w:id="2906"/>
      <w:bookmarkEnd w:id="2907"/>
      <w:bookmarkEnd w:id="2908"/>
      <w:bookmarkEnd w:id="2909"/>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2910" w:name="_Toc20215522"/>
      <w:bookmarkStart w:id="2911" w:name="_Toc27495989"/>
      <w:bookmarkStart w:id="2912" w:name="_Toc36107729"/>
      <w:bookmarkStart w:id="2913" w:name="_Toc44598480"/>
      <w:bookmarkStart w:id="2914" w:name="_Toc44602335"/>
      <w:bookmarkStart w:id="2915" w:name="_Toc45197512"/>
      <w:bookmarkStart w:id="2916" w:name="_Toc45695545"/>
      <w:bookmarkStart w:id="2917" w:name="_Toc51851001"/>
      <w:bookmarkStart w:id="2918" w:name="_Toc92224604"/>
      <w:bookmarkStart w:id="2919" w:name="_Toc123631605"/>
      <w:r w:rsidRPr="00B02A0B">
        <w:t>7.3.1A</w:t>
      </w:r>
      <w:r w:rsidRPr="00B02A0B">
        <w:tab/>
        <w:t>Confidentiality and Integrity Protection</w:t>
      </w:r>
      <w:bookmarkEnd w:id="2910"/>
      <w:bookmarkEnd w:id="2911"/>
      <w:bookmarkEnd w:id="2912"/>
      <w:bookmarkEnd w:id="2913"/>
      <w:bookmarkEnd w:id="2914"/>
      <w:bookmarkEnd w:id="2915"/>
      <w:bookmarkEnd w:id="2916"/>
      <w:bookmarkEnd w:id="2917"/>
      <w:bookmarkEnd w:id="2918"/>
      <w:bookmarkEnd w:id="2919"/>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2920" w:name="_Toc20215523"/>
      <w:bookmarkStart w:id="2921" w:name="_Toc27495990"/>
      <w:bookmarkStart w:id="2922" w:name="_Toc36107730"/>
      <w:bookmarkStart w:id="2923" w:name="_Toc44598481"/>
      <w:bookmarkStart w:id="2924" w:name="_Toc44602336"/>
      <w:bookmarkStart w:id="2925" w:name="_Toc45197513"/>
      <w:bookmarkStart w:id="2926" w:name="_Toc45695546"/>
      <w:bookmarkStart w:id="2927" w:name="_Toc51851002"/>
      <w:bookmarkStart w:id="2928" w:name="_Toc92224605"/>
      <w:bookmarkStart w:id="2929" w:name="_Toc123631606"/>
      <w:r w:rsidRPr="00B02A0B">
        <w:t>7.3.2</w:t>
      </w:r>
      <w:r w:rsidRPr="00B02A0B">
        <w:tab/>
        <w:t>SIP REGISTER request for service authorisation</w:t>
      </w:r>
      <w:bookmarkEnd w:id="2920"/>
      <w:bookmarkEnd w:id="2921"/>
      <w:bookmarkEnd w:id="2922"/>
      <w:bookmarkEnd w:id="2923"/>
      <w:bookmarkEnd w:id="2924"/>
      <w:bookmarkEnd w:id="2925"/>
      <w:bookmarkEnd w:id="2926"/>
      <w:bookmarkEnd w:id="2927"/>
      <w:bookmarkEnd w:id="2928"/>
      <w:bookmarkEnd w:id="2929"/>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2930" w:name="_Toc20215524"/>
      <w:bookmarkStart w:id="2931" w:name="_Toc27495991"/>
      <w:bookmarkStart w:id="2932" w:name="_Toc36107731"/>
      <w:bookmarkStart w:id="2933" w:name="_Toc44598482"/>
      <w:bookmarkStart w:id="2934" w:name="_Toc44602337"/>
      <w:bookmarkStart w:id="2935" w:name="_Toc45197514"/>
      <w:bookmarkStart w:id="2936" w:name="_Toc45695547"/>
      <w:bookmarkStart w:id="2937"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2938" w:name="_Toc92224606"/>
      <w:bookmarkStart w:id="2939" w:name="_Toc123631607"/>
      <w:r w:rsidRPr="00B02A0B">
        <w:t>7.3.3</w:t>
      </w:r>
      <w:r w:rsidRPr="00B02A0B">
        <w:tab/>
        <w:t>SIP PUBLISH request for service authorisation and service settings</w:t>
      </w:r>
      <w:bookmarkEnd w:id="2930"/>
      <w:bookmarkEnd w:id="2931"/>
      <w:bookmarkEnd w:id="2932"/>
      <w:bookmarkEnd w:id="2933"/>
      <w:bookmarkEnd w:id="2934"/>
      <w:bookmarkEnd w:id="2935"/>
      <w:bookmarkEnd w:id="2936"/>
      <w:bookmarkEnd w:id="2937"/>
      <w:bookmarkEnd w:id="2938"/>
      <w:bookmarkEnd w:id="2939"/>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2940" w:name="_Toc20215525"/>
      <w:bookmarkStart w:id="2941" w:name="_Toc27495992"/>
      <w:bookmarkStart w:id="2942" w:name="_Toc36107732"/>
      <w:bookmarkStart w:id="2943" w:name="_Toc44598483"/>
      <w:bookmarkStart w:id="2944" w:name="_Toc44602338"/>
      <w:bookmarkStart w:id="2945" w:name="_Toc45197515"/>
      <w:bookmarkStart w:id="2946" w:name="_Toc45695548"/>
      <w:bookmarkStart w:id="2947" w:name="_Toc51851004"/>
      <w:bookmarkStart w:id="2948" w:name="_Toc92224607"/>
      <w:bookmarkStart w:id="2949" w:name="_Toc123631608"/>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2940"/>
      <w:bookmarkEnd w:id="2941"/>
      <w:bookmarkEnd w:id="2942"/>
      <w:bookmarkEnd w:id="2943"/>
      <w:bookmarkEnd w:id="2944"/>
      <w:bookmarkEnd w:id="2945"/>
      <w:bookmarkEnd w:id="2946"/>
      <w:bookmarkEnd w:id="2947"/>
      <w:bookmarkEnd w:id="2948"/>
      <w:bookmarkEnd w:id="2949"/>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2950" w:name="_Toc20215526"/>
      <w:bookmarkStart w:id="2951" w:name="_Toc27495993"/>
      <w:bookmarkStart w:id="2952" w:name="_Toc36107733"/>
      <w:bookmarkStart w:id="2953" w:name="_Toc44598484"/>
      <w:bookmarkStart w:id="2954" w:name="_Toc44602339"/>
      <w:bookmarkStart w:id="2955" w:name="_Toc45197516"/>
      <w:bookmarkStart w:id="2956" w:name="_Toc45695549"/>
      <w:bookmarkStart w:id="2957" w:name="_Toc51851005"/>
      <w:bookmarkStart w:id="2958" w:name="_Toc92224608"/>
      <w:bookmarkStart w:id="2959" w:name="_Toc123631609"/>
      <w:r w:rsidRPr="00B02A0B">
        <w:t>7.3.5</w:t>
      </w:r>
      <w:r w:rsidRPr="00B02A0B">
        <w:tab/>
        <w:t>Receiving SIP PUBLISH request with "Expires=0"</w:t>
      </w:r>
      <w:bookmarkEnd w:id="2950"/>
      <w:bookmarkEnd w:id="2951"/>
      <w:bookmarkEnd w:id="2952"/>
      <w:bookmarkEnd w:id="2953"/>
      <w:bookmarkEnd w:id="2954"/>
      <w:bookmarkEnd w:id="2955"/>
      <w:bookmarkEnd w:id="2956"/>
      <w:bookmarkEnd w:id="2957"/>
      <w:bookmarkEnd w:id="2958"/>
      <w:bookmarkEnd w:id="2959"/>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2960" w:name="_Toc20215527"/>
      <w:bookmarkStart w:id="2961" w:name="_Toc27495994"/>
      <w:bookmarkStart w:id="2962" w:name="_Toc36107734"/>
      <w:bookmarkStart w:id="2963" w:name="_Toc44598485"/>
      <w:bookmarkStart w:id="2964" w:name="_Toc44602340"/>
      <w:bookmarkStart w:id="2965" w:name="_Toc45197517"/>
      <w:bookmarkStart w:id="2966" w:name="_Toc45695550"/>
      <w:bookmarkStart w:id="2967" w:name="_Toc51851006"/>
      <w:bookmarkStart w:id="2968" w:name="_Toc92224609"/>
      <w:bookmarkStart w:id="2969" w:name="_Toc123631610"/>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2970" w:name="_Toc20215528"/>
      <w:bookmarkStart w:id="2971" w:name="_Toc27495995"/>
      <w:bookmarkStart w:id="2972" w:name="_Toc36107735"/>
      <w:bookmarkStart w:id="2973" w:name="_Toc44598486"/>
      <w:bookmarkStart w:id="2974" w:name="_Toc44602341"/>
      <w:bookmarkStart w:id="2975" w:name="_Toc45197518"/>
      <w:bookmarkStart w:id="2976" w:name="_Toc45695551"/>
      <w:bookmarkStart w:id="2977" w:name="_Toc51851007"/>
      <w:bookmarkStart w:id="2978" w:name="_Toc92224610"/>
      <w:bookmarkEnd w:id="2960"/>
      <w:bookmarkEnd w:id="2961"/>
      <w:bookmarkEnd w:id="2962"/>
      <w:bookmarkEnd w:id="2963"/>
      <w:bookmarkEnd w:id="2964"/>
      <w:bookmarkEnd w:id="2965"/>
      <w:bookmarkEnd w:id="2966"/>
      <w:bookmarkEnd w:id="2967"/>
      <w:bookmarkEnd w:id="2968"/>
      <w:bookmarkEnd w:id="2969"/>
    </w:p>
    <w:p w14:paraId="6AE953A3" w14:textId="4450E3FB" w:rsidR="005C310B" w:rsidRPr="00B02A0B" w:rsidRDefault="005C310B" w:rsidP="007D34FE">
      <w:pPr>
        <w:pStyle w:val="Heading4"/>
      </w:pPr>
      <w:bookmarkStart w:id="2979" w:name="_Toc123631611"/>
      <w:r w:rsidRPr="00B02A0B">
        <w:t>7.3.6.1</w:t>
      </w:r>
      <w:r w:rsidRPr="00B02A0B">
        <w:tab/>
        <w:t xml:space="preserve">Receiving subscription to </w:t>
      </w:r>
      <w:r w:rsidRPr="00B02A0B">
        <w:rPr>
          <w:lang w:val="en-US"/>
        </w:rPr>
        <w:t>MCData service</w:t>
      </w:r>
      <w:r w:rsidRPr="00B02A0B">
        <w:t xml:space="preserve"> settings</w:t>
      </w:r>
      <w:bookmarkEnd w:id="2970"/>
      <w:bookmarkEnd w:id="2971"/>
      <w:bookmarkEnd w:id="2972"/>
      <w:bookmarkEnd w:id="2973"/>
      <w:bookmarkEnd w:id="2974"/>
      <w:bookmarkEnd w:id="2975"/>
      <w:bookmarkEnd w:id="2976"/>
      <w:bookmarkEnd w:id="2977"/>
      <w:bookmarkEnd w:id="2978"/>
      <w:bookmarkEnd w:id="2979"/>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2980" w:name="_Toc20215529"/>
      <w:bookmarkStart w:id="2981" w:name="_Toc27495996"/>
      <w:bookmarkStart w:id="2982" w:name="_Toc36107736"/>
      <w:bookmarkStart w:id="2983" w:name="_Toc44598487"/>
      <w:bookmarkStart w:id="2984" w:name="_Toc44602342"/>
      <w:bookmarkStart w:id="2985" w:name="_Toc45197519"/>
      <w:bookmarkStart w:id="2986" w:name="_Toc45695552"/>
      <w:bookmarkStart w:id="2987" w:name="_Toc51851008"/>
      <w:bookmarkStart w:id="2988" w:name="_Toc92224611"/>
      <w:bookmarkStart w:id="2989" w:name="_Toc123631612"/>
      <w:r w:rsidRPr="00B02A0B">
        <w:t>7.3.6.2</w:t>
      </w:r>
      <w:r w:rsidRPr="00B02A0B">
        <w:tab/>
        <w:t xml:space="preserve">Sending notification of change of </w:t>
      </w:r>
      <w:r w:rsidRPr="00B02A0B">
        <w:rPr>
          <w:lang w:val="en-US"/>
        </w:rPr>
        <w:t>MCData service</w:t>
      </w:r>
      <w:r w:rsidRPr="00B02A0B">
        <w:t xml:space="preserve"> settings</w:t>
      </w:r>
      <w:bookmarkEnd w:id="2980"/>
      <w:bookmarkEnd w:id="2981"/>
      <w:bookmarkEnd w:id="2982"/>
      <w:bookmarkEnd w:id="2983"/>
      <w:bookmarkEnd w:id="2984"/>
      <w:bookmarkEnd w:id="2985"/>
      <w:bookmarkEnd w:id="2986"/>
      <w:bookmarkEnd w:id="2987"/>
      <w:bookmarkEnd w:id="2988"/>
      <w:bookmarkEnd w:id="2989"/>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2990" w:name="_Toc20155754"/>
      <w:bookmarkStart w:id="2991" w:name="_Toc27500909"/>
      <w:bookmarkStart w:id="2992" w:name="_Toc36107737"/>
      <w:bookmarkStart w:id="2993" w:name="_Toc44598488"/>
      <w:bookmarkStart w:id="2994" w:name="_Toc44602343"/>
      <w:bookmarkStart w:id="2995" w:name="_Toc45197520"/>
      <w:bookmarkStart w:id="2996" w:name="_Toc45695553"/>
      <w:bookmarkStart w:id="2997" w:name="_Toc51851009"/>
      <w:bookmarkStart w:id="2998" w:name="_Toc92224612"/>
      <w:bookmarkStart w:id="2999" w:name="_Toc123631613"/>
      <w:bookmarkStart w:id="3000" w:name="_Toc20215530"/>
      <w:bookmarkStart w:id="3001" w:name="_Toc27495997"/>
      <w:r w:rsidRPr="00B02A0B">
        <w:t>7.3.7</w:t>
      </w:r>
      <w:r w:rsidRPr="00B02A0B">
        <w:tab/>
        <w:t>Sending a CSK key download message</w:t>
      </w:r>
      <w:bookmarkEnd w:id="2990"/>
      <w:bookmarkEnd w:id="2991"/>
      <w:bookmarkEnd w:id="2992"/>
      <w:bookmarkEnd w:id="2993"/>
      <w:bookmarkEnd w:id="2994"/>
      <w:bookmarkEnd w:id="2995"/>
      <w:bookmarkEnd w:id="2996"/>
      <w:bookmarkEnd w:id="2997"/>
      <w:bookmarkEnd w:id="2998"/>
      <w:bookmarkEnd w:id="299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3002" w:name="_Toc36107738"/>
      <w:bookmarkStart w:id="3003" w:name="_Toc44598489"/>
      <w:bookmarkStart w:id="3004" w:name="_Toc44602344"/>
      <w:bookmarkStart w:id="3005" w:name="_Toc45197521"/>
      <w:bookmarkStart w:id="3006" w:name="_Toc45695554"/>
      <w:bookmarkStart w:id="3007" w:name="_Toc51851010"/>
      <w:bookmarkStart w:id="3008" w:name="_Toc92224613"/>
      <w:bookmarkStart w:id="3009" w:name="_Toc123631614"/>
      <w:r w:rsidRPr="00B02A0B">
        <w:t>8</w:t>
      </w:r>
      <w:r w:rsidRPr="00B02A0B">
        <w:tab/>
        <w:t>Affiliation</w:t>
      </w:r>
      <w:bookmarkEnd w:id="3000"/>
      <w:bookmarkEnd w:id="3001"/>
      <w:bookmarkEnd w:id="3002"/>
      <w:bookmarkEnd w:id="3003"/>
      <w:bookmarkEnd w:id="3004"/>
      <w:bookmarkEnd w:id="3005"/>
      <w:bookmarkEnd w:id="3006"/>
      <w:bookmarkEnd w:id="3007"/>
      <w:bookmarkEnd w:id="3008"/>
      <w:bookmarkEnd w:id="3009"/>
    </w:p>
    <w:p w14:paraId="0FF0C2B0" w14:textId="77777777" w:rsidR="005C310B" w:rsidRPr="00B02A0B" w:rsidRDefault="005C310B" w:rsidP="007D34FE">
      <w:pPr>
        <w:pStyle w:val="Heading2"/>
      </w:pPr>
      <w:bookmarkStart w:id="3010" w:name="_Toc20215531"/>
      <w:bookmarkStart w:id="3011" w:name="_Toc27495998"/>
      <w:bookmarkStart w:id="3012" w:name="_Toc36107739"/>
      <w:bookmarkStart w:id="3013" w:name="_Toc44598490"/>
      <w:bookmarkStart w:id="3014" w:name="_Toc44602345"/>
      <w:bookmarkStart w:id="3015" w:name="_Toc45197522"/>
      <w:bookmarkStart w:id="3016" w:name="_Toc45695555"/>
      <w:bookmarkStart w:id="3017" w:name="_Toc51851011"/>
      <w:bookmarkStart w:id="3018" w:name="_Toc92224614"/>
      <w:bookmarkStart w:id="3019" w:name="_Toc123631615"/>
      <w:r w:rsidRPr="00B02A0B">
        <w:t>8.1</w:t>
      </w:r>
      <w:r w:rsidRPr="00B02A0B">
        <w:tab/>
        <w:t>General</w:t>
      </w:r>
      <w:bookmarkEnd w:id="3010"/>
      <w:bookmarkEnd w:id="3011"/>
      <w:bookmarkEnd w:id="3012"/>
      <w:bookmarkEnd w:id="3013"/>
      <w:bookmarkEnd w:id="3014"/>
      <w:bookmarkEnd w:id="3015"/>
      <w:bookmarkEnd w:id="3016"/>
      <w:bookmarkEnd w:id="3017"/>
      <w:bookmarkEnd w:id="3018"/>
      <w:bookmarkEnd w:id="3019"/>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3020" w:name="_Toc20215532"/>
      <w:bookmarkStart w:id="3021" w:name="_Toc27495999"/>
      <w:bookmarkStart w:id="3022" w:name="_Toc36107740"/>
      <w:bookmarkStart w:id="3023" w:name="_Toc44598491"/>
      <w:bookmarkStart w:id="3024" w:name="_Toc44602346"/>
      <w:bookmarkStart w:id="3025" w:name="_Toc45197523"/>
      <w:bookmarkStart w:id="3026" w:name="_Toc45695556"/>
      <w:bookmarkStart w:id="3027" w:name="_Toc51851012"/>
      <w:bookmarkStart w:id="3028" w:name="_Toc92224615"/>
      <w:bookmarkStart w:id="3029" w:name="_Toc123631616"/>
      <w:r w:rsidRPr="00B02A0B">
        <w:t>8.2</w:t>
      </w:r>
      <w:r w:rsidRPr="00B02A0B">
        <w:tab/>
        <w:t>MCData client procedures</w:t>
      </w:r>
      <w:bookmarkEnd w:id="3020"/>
      <w:bookmarkEnd w:id="3021"/>
      <w:bookmarkEnd w:id="3022"/>
      <w:bookmarkEnd w:id="3023"/>
      <w:bookmarkEnd w:id="3024"/>
      <w:bookmarkEnd w:id="3025"/>
      <w:bookmarkEnd w:id="3026"/>
      <w:bookmarkEnd w:id="3027"/>
      <w:bookmarkEnd w:id="3028"/>
      <w:bookmarkEnd w:id="3029"/>
    </w:p>
    <w:p w14:paraId="1501E272" w14:textId="77777777" w:rsidR="005C310B" w:rsidRPr="00B02A0B" w:rsidRDefault="005C310B" w:rsidP="007D34FE">
      <w:pPr>
        <w:pStyle w:val="Heading3"/>
      </w:pPr>
      <w:bookmarkStart w:id="3030" w:name="_Toc20215533"/>
      <w:bookmarkStart w:id="3031" w:name="_Toc27496000"/>
      <w:bookmarkStart w:id="3032" w:name="_Toc36107741"/>
      <w:bookmarkStart w:id="3033" w:name="_Toc44598492"/>
      <w:bookmarkStart w:id="3034" w:name="_Toc44602347"/>
      <w:bookmarkStart w:id="3035" w:name="_Toc45197524"/>
      <w:bookmarkStart w:id="3036" w:name="_Toc45695557"/>
      <w:bookmarkStart w:id="3037" w:name="_Toc51851013"/>
      <w:bookmarkStart w:id="3038" w:name="_Toc92224616"/>
      <w:bookmarkStart w:id="3039" w:name="_Toc123631617"/>
      <w:r w:rsidRPr="00B02A0B">
        <w:t>8.2.1</w:t>
      </w:r>
      <w:r w:rsidRPr="00B02A0B">
        <w:tab/>
        <w:t>General</w:t>
      </w:r>
      <w:bookmarkEnd w:id="3030"/>
      <w:bookmarkEnd w:id="3031"/>
      <w:bookmarkEnd w:id="3032"/>
      <w:bookmarkEnd w:id="3033"/>
      <w:bookmarkEnd w:id="3034"/>
      <w:bookmarkEnd w:id="3035"/>
      <w:bookmarkEnd w:id="3036"/>
      <w:bookmarkEnd w:id="3037"/>
      <w:bookmarkEnd w:id="3038"/>
      <w:bookmarkEnd w:id="3039"/>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3040" w:name="_Toc20215534"/>
      <w:bookmarkStart w:id="3041" w:name="_Toc27496001"/>
      <w:bookmarkStart w:id="3042" w:name="_Toc36107742"/>
      <w:bookmarkStart w:id="3043" w:name="_Toc44598493"/>
      <w:bookmarkStart w:id="3044" w:name="_Toc44602348"/>
      <w:bookmarkStart w:id="3045" w:name="_Toc45197525"/>
      <w:bookmarkStart w:id="3046" w:name="_Toc45695558"/>
      <w:bookmarkStart w:id="3047" w:name="_Toc51851014"/>
      <w:bookmarkStart w:id="3048" w:name="_Toc92224617"/>
      <w:bookmarkStart w:id="3049" w:name="_Toc123631618"/>
      <w:r w:rsidRPr="00B02A0B">
        <w:t>8.2.2</w:t>
      </w:r>
      <w:r w:rsidRPr="00B02A0B">
        <w:tab/>
        <w:t>Affiliation status change procedure</w:t>
      </w:r>
      <w:bookmarkEnd w:id="3040"/>
      <w:bookmarkEnd w:id="3041"/>
      <w:bookmarkEnd w:id="3042"/>
      <w:bookmarkEnd w:id="3043"/>
      <w:bookmarkEnd w:id="3044"/>
      <w:bookmarkEnd w:id="3045"/>
      <w:bookmarkEnd w:id="3046"/>
      <w:bookmarkEnd w:id="3047"/>
      <w:bookmarkEnd w:id="3048"/>
      <w:bookmarkEnd w:id="3049"/>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3BC90231"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w:t>
      </w:r>
      <w:r w:rsidR="00203F9C">
        <w:t>12</w:t>
      </w:r>
      <w:r w:rsidRPr="00B02A0B">
        <w:t>]).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3050" w:name="_Toc20215535"/>
      <w:bookmarkStart w:id="3051" w:name="_Toc27496002"/>
      <w:bookmarkStart w:id="3052" w:name="_Toc36107743"/>
      <w:bookmarkStart w:id="3053" w:name="_Toc44598494"/>
      <w:bookmarkStart w:id="3054" w:name="_Toc44602349"/>
      <w:bookmarkStart w:id="3055" w:name="_Toc45197526"/>
      <w:bookmarkStart w:id="3056" w:name="_Toc45695559"/>
      <w:bookmarkStart w:id="3057" w:name="_Toc51851015"/>
      <w:bookmarkStart w:id="3058" w:name="_Toc92224618"/>
      <w:bookmarkStart w:id="3059" w:name="_Toc123631619"/>
      <w:r w:rsidRPr="00B02A0B">
        <w:t>8.2.3</w:t>
      </w:r>
      <w:r w:rsidRPr="00B02A0B">
        <w:tab/>
        <w:t>Affiliation status determination procedure</w:t>
      </w:r>
      <w:bookmarkEnd w:id="3050"/>
      <w:bookmarkEnd w:id="3051"/>
      <w:bookmarkEnd w:id="3052"/>
      <w:bookmarkEnd w:id="3053"/>
      <w:bookmarkEnd w:id="3054"/>
      <w:bookmarkEnd w:id="3055"/>
      <w:bookmarkEnd w:id="3056"/>
      <w:bookmarkEnd w:id="3057"/>
      <w:bookmarkEnd w:id="3058"/>
      <w:bookmarkEnd w:id="3059"/>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3060" w:name="_Toc20215536"/>
      <w:bookmarkStart w:id="3061" w:name="_Toc27496003"/>
      <w:bookmarkStart w:id="3062" w:name="_Toc36107744"/>
      <w:bookmarkStart w:id="3063" w:name="_Toc44598495"/>
      <w:bookmarkStart w:id="3064" w:name="_Toc44602350"/>
      <w:bookmarkStart w:id="3065" w:name="_Toc45197527"/>
      <w:bookmarkStart w:id="3066" w:name="_Toc45695560"/>
      <w:bookmarkStart w:id="3067" w:name="_Toc51851016"/>
      <w:bookmarkStart w:id="3068" w:name="_Toc92224619"/>
      <w:bookmarkStart w:id="3069" w:name="_Toc123631620"/>
      <w:r w:rsidRPr="00B02A0B">
        <w:t>8.2.4</w:t>
      </w:r>
      <w:r w:rsidRPr="00B02A0B">
        <w:tab/>
        <w:t>Procedure for sending affiliation status change request in negotiated mode to target MCData user</w:t>
      </w:r>
      <w:bookmarkEnd w:id="3060"/>
      <w:bookmarkEnd w:id="3061"/>
      <w:bookmarkEnd w:id="3062"/>
      <w:bookmarkEnd w:id="3063"/>
      <w:bookmarkEnd w:id="3064"/>
      <w:bookmarkEnd w:id="3065"/>
      <w:bookmarkEnd w:id="3066"/>
      <w:bookmarkEnd w:id="3067"/>
      <w:bookmarkEnd w:id="3068"/>
      <w:bookmarkEnd w:id="3069"/>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3070" w:name="_Toc20215537"/>
      <w:bookmarkStart w:id="3071" w:name="_Toc27496004"/>
      <w:bookmarkStart w:id="3072" w:name="_Toc36107745"/>
      <w:bookmarkStart w:id="3073" w:name="_Toc44598496"/>
      <w:bookmarkStart w:id="3074" w:name="_Toc44602351"/>
      <w:bookmarkStart w:id="3075" w:name="_Toc45197528"/>
      <w:bookmarkStart w:id="3076" w:name="_Toc45695561"/>
      <w:bookmarkStart w:id="3077" w:name="_Toc51851017"/>
      <w:bookmarkStart w:id="3078" w:name="_Toc92224620"/>
      <w:bookmarkStart w:id="3079" w:name="_Toc123631621"/>
      <w:r w:rsidRPr="00B02A0B">
        <w:lastRenderedPageBreak/>
        <w:t>8.2.5</w:t>
      </w:r>
      <w:r w:rsidRPr="00B02A0B">
        <w:tab/>
        <w:t>Procedure for receiving affiliation status change request in negotiated mode from authorized MCData user</w:t>
      </w:r>
      <w:bookmarkEnd w:id="3070"/>
      <w:bookmarkEnd w:id="3071"/>
      <w:bookmarkEnd w:id="3072"/>
      <w:bookmarkEnd w:id="3073"/>
      <w:bookmarkEnd w:id="3074"/>
      <w:bookmarkEnd w:id="3075"/>
      <w:bookmarkEnd w:id="3076"/>
      <w:bookmarkEnd w:id="3077"/>
      <w:bookmarkEnd w:id="3078"/>
      <w:bookmarkEnd w:id="3079"/>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3080" w:name="_Toc44598497"/>
      <w:bookmarkStart w:id="3081" w:name="_Toc44602352"/>
      <w:bookmarkStart w:id="3082" w:name="_Toc45197529"/>
      <w:bookmarkStart w:id="3083" w:name="_Toc45695562"/>
      <w:bookmarkStart w:id="3084" w:name="_Toc51851018"/>
      <w:bookmarkStart w:id="3085" w:name="_Toc92224621"/>
      <w:bookmarkStart w:id="3086" w:name="_Toc123631622"/>
      <w:bookmarkStart w:id="3087" w:name="_Toc20215538"/>
      <w:bookmarkStart w:id="3088" w:name="_Toc27496005"/>
      <w:bookmarkStart w:id="3089" w:name="_Toc36107746"/>
      <w:r w:rsidRPr="00B02A0B">
        <w:t>8.2.6</w:t>
      </w:r>
      <w:r w:rsidRPr="00B02A0B">
        <w:tab/>
        <w:t>Rules based affiliation status change procedure</w:t>
      </w:r>
      <w:bookmarkEnd w:id="3080"/>
      <w:bookmarkEnd w:id="3081"/>
      <w:bookmarkEnd w:id="3082"/>
      <w:bookmarkEnd w:id="3083"/>
      <w:bookmarkEnd w:id="3084"/>
      <w:bookmarkEnd w:id="3085"/>
      <w:bookmarkEnd w:id="3086"/>
    </w:p>
    <w:p w14:paraId="0316C84D" w14:textId="77777777" w:rsidR="00AA0D64" w:rsidRDefault="00AA0D64" w:rsidP="00ED13D8">
      <w:pPr>
        <w:pStyle w:val="Heading4"/>
      </w:pPr>
      <w:bookmarkStart w:id="3090" w:name="_Toc123631623"/>
      <w:r>
        <w:t>8.2.6.1</w:t>
      </w:r>
      <w:r>
        <w:tab/>
        <w:t>General</w:t>
      </w:r>
      <w:bookmarkEnd w:id="3090"/>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3091" w:name="_Toc123631624"/>
      <w:r>
        <w:t>8.2.6.2</w:t>
      </w:r>
      <w:r>
        <w:tab/>
        <w:t>User profile defined rules</w:t>
      </w:r>
      <w:bookmarkEnd w:id="3091"/>
    </w:p>
    <w:p w14:paraId="0D50AE8F" w14:textId="2965EBB7"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w:t>
      </w:r>
      <w:r w:rsidR="00203F9C">
        <w:t>12</w:t>
      </w:r>
      <w:r w:rsidR="005C310B" w:rsidRPr="00B02A0B">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3092" w:name="_Toc123631625"/>
      <w:r>
        <w:t>8.2.6.3</w:t>
      </w:r>
      <w:r>
        <w:tab/>
        <w:t>Group configuration defined rules</w:t>
      </w:r>
      <w:bookmarkEnd w:id="3092"/>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3093" w:name="_Hlk104301261"/>
      <w:bookmarkStart w:id="3094" w:name="_Hlk104305298"/>
      <w:r>
        <w:t xml:space="preserve"> and the MCData client is within the area specified </w:t>
      </w:r>
      <w:bookmarkEnd w:id="3093"/>
      <w:r>
        <w:t xml:space="preserve">in the </w:t>
      </w:r>
      <w:r>
        <w:rPr>
          <w:rFonts w:eastAsia="SimSun"/>
        </w:rPr>
        <w:t>&lt;permitted-geographic-area&gt; element</w:t>
      </w:r>
      <w:bookmarkEnd w:id="3094"/>
      <w:r>
        <w:t>, the MCData client is allowed to affiliate to the group.</w:t>
      </w:r>
    </w:p>
    <w:p w14:paraId="282540D8" w14:textId="77461D55" w:rsidR="00AA0D64" w:rsidRPr="00B02A0B" w:rsidRDefault="00AA0D64" w:rsidP="005B0233">
      <w:r>
        <w:t xml:space="preserve">If the </w:t>
      </w:r>
      <w:r>
        <w:rPr>
          <w:rFonts w:eastAsia="SimSun"/>
        </w:rPr>
        <w:t>&lt;</w:t>
      </w:r>
      <w:bookmarkStart w:id="3095" w:name="_Hlk103863199"/>
      <w:r>
        <w:rPr>
          <w:rFonts w:eastAsia="SimSun"/>
        </w:rPr>
        <w:t>mandatory</w:t>
      </w:r>
      <w:bookmarkEnd w:id="3095"/>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3096" w:name="_Toc44598498"/>
      <w:bookmarkStart w:id="3097" w:name="_Toc44602353"/>
      <w:bookmarkStart w:id="3098" w:name="_Toc45197530"/>
      <w:bookmarkStart w:id="3099" w:name="_Toc45695563"/>
      <w:bookmarkStart w:id="3100" w:name="_Toc51851019"/>
      <w:bookmarkStart w:id="3101" w:name="_Toc92224622"/>
      <w:bookmarkStart w:id="3102" w:name="_Toc123631626"/>
      <w:r w:rsidRPr="00B02A0B">
        <w:lastRenderedPageBreak/>
        <w:t>8.3</w:t>
      </w:r>
      <w:r w:rsidRPr="00B02A0B">
        <w:tab/>
        <w:t>MCData server procedures</w:t>
      </w:r>
      <w:bookmarkEnd w:id="3087"/>
      <w:bookmarkEnd w:id="3088"/>
      <w:bookmarkEnd w:id="3089"/>
      <w:bookmarkEnd w:id="3096"/>
      <w:bookmarkEnd w:id="3097"/>
      <w:bookmarkEnd w:id="3098"/>
      <w:bookmarkEnd w:id="3099"/>
      <w:bookmarkEnd w:id="3100"/>
      <w:bookmarkEnd w:id="3101"/>
      <w:bookmarkEnd w:id="3102"/>
    </w:p>
    <w:p w14:paraId="1DF7C03C" w14:textId="77777777" w:rsidR="005C310B" w:rsidRPr="00B02A0B" w:rsidRDefault="005C310B" w:rsidP="007D34FE">
      <w:pPr>
        <w:pStyle w:val="Heading3"/>
      </w:pPr>
      <w:bookmarkStart w:id="3103" w:name="_Toc20215539"/>
      <w:bookmarkStart w:id="3104" w:name="_Toc27496006"/>
      <w:bookmarkStart w:id="3105" w:name="_Toc36107747"/>
      <w:bookmarkStart w:id="3106" w:name="_Toc44598499"/>
      <w:bookmarkStart w:id="3107" w:name="_Toc44602354"/>
      <w:bookmarkStart w:id="3108" w:name="_Toc45197531"/>
      <w:bookmarkStart w:id="3109" w:name="_Toc45695564"/>
      <w:bookmarkStart w:id="3110" w:name="_Toc51851020"/>
      <w:bookmarkStart w:id="3111" w:name="_Toc92224623"/>
      <w:bookmarkStart w:id="3112" w:name="_Toc123631627"/>
      <w:r w:rsidRPr="00B02A0B">
        <w:t>8.3.1</w:t>
      </w:r>
      <w:r w:rsidRPr="00B02A0B">
        <w:tab/>
        <w:t>General</w:t>
      </w:r>
      <w:bookmarkEnd w:id="3103"/>
      <w:bookmarkEnd w:id="3104"/>
      <w:bookmarkEnd w:id="3105"/>
      <w:bookmarkEnd w:id="3106"/>
      <w:bookmarkEnd w:id="3107"/>
      <w:bookmarkEnd w:id="3108"/>
      <w:bookmarkEnd w:id="3109"/>
      <w:bookmarkEnd w:id="3110"/>
      <w:bookmarkEnd w:id="3111"/>
      <w:bookmarkEnd w:id="3112"/>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3113" w:name="_Toc20215540"/>
      <w:bookmarkStart w:id="3114" w:name="_Toc27496007"/>
      <w:bookmarkStart w:id="3115" w:name="_Toc36107748"/>
      <w:bookmarkStart w:id="3116" w:name="_Toc44598500"/>
      <w:bookmarkStart w:id="3117" w:name="_Toc44602355"/>
      <w:bookmarkStart w:id="3118" w:name="_Toc45197532"/>
      <w:bookmarkStart w:id="3119" w:name="_Toc45695565"/>
      <w:bookmarkStart w:id="3120" w:name="_Toc51851021"/>
      <w:bookmarkStart w:id="3121" w:name="_Toc92224624"/>
      <w:bookmarkStart w:id="3122" w:name="_Toc123631628"/>
      <w:r w:rsidRPr="00B02A0B">
        <w:t>8.3.2</w:t>
      </w:r>
      <w:r w:rsidRPr="00B02A0B">
        <w:tab/>
        <w:t>Procedures of MCData server serving the MCData user</w:t>
      </w:r>
      <w:bookmarkEnd w:id="3113"/>
      <w:bookmarkEnd w:id="3114"/>
      <w:bookmarkEnd w:id="3115"/>
      <w:bookmarkEnd w:id="3116"/>
      <w:bookmarkEnd w:id="3117"/>
      <w:bookmarkEnd w:id="3118"/>
      <w:bookmarkEnd w:id="3119"/>
      <w:bookmarkEnd w:id="3120"/>
      <w:bookmarkEnd w:id="3121"/>
      <w:bookmarkEnd w:id="3122"/>
    </w:p>
    <w:p w14:paraId="6E4A965B" w14:textId="77777777" w:rsidR="005C310B" w:rsidRPr="00B02A0B" w:rsidRDefault="005C310B" w:rsidP="007D34FE">
      <w:pPr>
        <w:pStyle w:val="Heading4"/>
      </w:pPr>
      <w:bookmarkStart w:id="3123" w:name="_Toc20215541"/>
      <w:bookmarkStart w:id="3124" w:name="_Toc27496008"/>
      <w:bookmarkStart w:id="3125" w:name="_Toc36107749"/>
      <w:bookmarkStart w:id="3126" w:name="_Toc44598501"/>
      <w:bookmarkStart w:id="3127" w:name="_Toc44602356"/>
      <w:bookmarkStart w:id="3128" w:name="_Toc45197533"/>
      <w:bookmarkStart w:id="3129" w:name="_Toc45695566"/>
      <w:bookmarkStart w:id="3130" w:name="_Toc51851022"/>
      <w:bookmarkStart w:id="3131" w:name="_Toc92224625"/>
      <w:bookmarkStart w:id="3132" w:name="_Toc123631629"/>
      <w:r w:rsidRPr="00B02A0B">
        <w:t>8.3.2.1</w:t>
      </w:r>
      <w:r w:rsidRPr="00B02A0B">
        <w:tab/>
        <w:t>General</w:t>
      </w:r>
      <w:bookmarkEnd w:id="3123"/>
      <w:bookmarkEnd w:id="3124"/>
      <w:bookmarkEnd w:id="3125"/>
      <w:bookmarkEnd w:id="3126"/>
      <w:bookmarkEnd w:id="3127"/>
      <w:bookmarkEnd w:id="3128"/>
      <w:bookmarkEnd w:id="3129"/>
      <w:bookmarkEnd w:id="3130"/>
      <w:bookmarkEnd w:id="3131"/>
      <w:bookmarkEnd w:id="3132"/>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3133" w:name="_Toc20215542"/>
      <w:bookmarkStart w:id="3134" w:name="_Toc27496009"/>
      <w:bookmarkStart w:id="3135" w:name="_Toc36107750"/>
      <w:bookmarkStart w:id="3136" w:name="_Toc44598502"/>
      <w:bookmarkStart w:id="3137" w:name="_Toc44602357"/>
      <w:bookmarkStart w:id="3138" w:name="_Toc45197534"/>
      <w:bookmarkStart w:id="3139" w:name="_Toc45695567"/>
      <w:bookmarkStart w:id="3140" w:name="_Toc51851023"/>
      <w:bookmarkStart w:id="3141" w:name="_Toc92224626"/>
      <w:bookmarkStart w:id="3142" w:name="_Toc123631630"/>
      <w:r w:rsidRPr="00B02A0B">
        <w:t>8.3.2.2</w:t>
      </w:r>
      <w:r w:rsidRPr="00B02A0B">
        <w:tab/>
        <w:t>Stored information</w:t>
      </w:r>
      <w:bookmarkEnd w:id="3133"/>
      <w:bookmarkEnd w:id="3134"/>
      <w:bookmarkEnd w:id="3135"/>
      <w:bookmarkEnd w:id="3136"/>
      <w:bookmarkEnd w:id="3137"/>
      <w:bookmarkEnd w:id="3138"/>
      <w:bookmarkEnd w:id="3139"/>
      <w:bookmarkEnd w:id="3140"/>
      <w:bookmarkEnd w:id="3141"/>
      <w:bookmarkEnd w:id="3142"/>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3143" w:name="_Toc20215543"/>
      <w:bookmarkStart w:id="3144" w:name="_Toc27496010"/>
      <w:bookmarkStart w:id="3145" w:name="_Toc36107751"/>
      <w:bookmarkStart w:id="3146" w:name="_Toc44598503"/>
      <w:bookmarkStart w:id="3147" w:name="_Toc44602358"/>
      <w:bookmarkStart w:id="3148" w:name="_Toc45197535"/>
      <w:bookmarkStart w:id="3149" w:name="_Toc45695568"/>
      <w:bookmarkStart w:id="3150" w:name="_Toc51851024"/>
      <w:bookmarkStart w:id="3151" w:name="_Toc92224627"/>
      <w:bookmarkStart w:id="3152" w:name="_Toc123631631"/>
      <w:r w:rsidRPr="00B02A0B">
        <w:t>8.3.2.3</w:t>
      </w:r>
      <w:r w:rsidRPr="00B02A0B">
        <w:tab/>
        <w:t>Receiving affiliation status change from MCData client procedure</w:t>
      </w:r>
      <w:bookmarkEnd w:id="3143"/>
      <w:bookmarkEnd w:id="3144"/>
      <w:bookmarkEnd w:id="3145"/>
      <w:bookmarkEnd w:id="3146"/>
      <w:bookmarkEnd w:id="3147"/>
      <w:bookmarkEnd w:id="3148"/>
      <w:bookmarkEnd w:id="3149"/>
      <w:bookmarkEnd w:id="3150"/>
      <w:bookmarkEnd w:id="3151"/>
      <w:bookmarkEnd w:id="3152"/>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3153" w:name="_Toc20215544"/>
      <w:bookmarkStart w:id="3154" w:name="_Toc27496011"/>
      <w:bookmarkStart w:id="3155" w:name="_Toc36107752"/>
      <w:bookmarkStart w:id="3156" w:name="_Toc44598504"/>
      <w:bookmarkStart w:id="3157" w:name="_Toc44602359"/>
      <w:bookmarkStart w:id="3158" w:name="_Toc45197536"/>
      <w:bookmarkStart w:id="3159" w:name="_Toc45695569"/>
      <w:bookmarkStart w:id="3160" w:name="_Toc51851025"/>
      <w:bookmarkStart w:id="3161" w:name="_Toc92224628"/>
      <w:bookmarkStart w:id="3162" w:name="_Toc123631632"/>
      <w:r w:rsidRPr="00B02A0B">
        <w:t>8.3.2.4</w:t>
      </w:r>
      <w:r w:rsidRPr="00B02A0B">
        <w:tab/>
        <w:t>Receiving subscription to affiliation status procedure</w:t>
      </w:r>
      <w:bookmarkEnd w:id="3153"/>
      <w:bookmarkEnd w:id="3154"/>
      <w:bookmarkEnd w:id="3155"/>
      <w:bookmarkEnd w:id="3156"/>
      <w:bookmarkEnd w:id="3157"/>
      <w:bookmarkEnd w:id="3158"/>
      <w:bookmarkEnd w:id="3159"/>
      <w:bookmarkEnd w:id="3160"/>
      <w:bookmarkEnd w:id="3161"/>
      <w:bookmarkEnd w:id="3162"/>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3163" w:name="_Toc20215545"/>
      <w:bookmarkStart w:id="3164" w:name="_Toc27496012"/>
      <w:bookmarkStart w:id="3165" w:name="_Toc36107753"/>
      <w:bookmarkStart w:id="3166" w:name="_Toc44598505"/>
      <w:bookmarkStart w:id="3167" w:name="_Toc44602360"/>
      <w:bookmarkStart w:id="3168" w:name="_Toc45197537"/>
      <w:bookmarkStart w:id="3169" w:name="_Toc45695570"/>
      <w:bookmarkStart w:id="3170" w:name="_Toc51851026"/>
      <w:bookmarkStart w:id="3171" w:name="_Toc92224629"/>
      <w:bookmarkStart w:id="3172" w:name="_Toc123631633"/>
      <w:r w:rsidRPr="00B02A0B">
        <w:t>8.3.2.5</w:t>
      </w:r>
      <w:r w:rsidRPr="00B02A0B">
        <w:tab/>
        <w:t>Sending notification of change of affiliation status procedure</w:t>
      </w:r>
      <w:bookmarkEnd w:id="3163"/>
      <w:bookmarkEnd w:id="3164"/>
      <w:bookmarkEnd w:id="3165"/>
      <w:bookmarkEnd w:id="3166"/>
      <w:bookmarkEnd w:id="3167"/>
      <w:bookmarkEnd w:id="3168"/>
      <w:bookmarkEnd w:id="3169"/>
      <w:bookmarkEnd w:id="3170"/>
      <w:bookmarkEnd w:id="3171"/>
      <w:bookmarkEnd w:id="3172"/>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3173" w:name="_Toc20215546"/>
      <w:bookmarkStart w:id="3174" w:name="_Toc27496013"/>
      <w:bookmarkStart w:id="3175" w:name="_Toc36107754"/>
      <w:bookmarkStart w:id="3176" w:name="_Toc44598506"/>
      <w:bookmarkStart w:id="3177" w:name="_Toc44602361"/>
      <w:bookmarkStart w:id="3178" w:name="_Toc45197538"/>
      <w:bookmarkStart w:id="3179" w:name="_Toc45695571"/>
      <w:bookmarkStart w:id="3180" w:name="_Toc51851027"/>
      <w:bookmarkStart w:id="3181" w:name="_Toc92224630"/>
      <w:bookmarkStart w:id="3182" w:name="_Toc123631634"/>
      <w:r w:rsidRPr="00B02A0B">
        <w:t>8.3.2.6</w:t>
      </w:r>
      <w:r w:rsidRPr="00B02A0B">
        <w:tab/>
        <w:t>Sending affiliation status change towards MCData server owning MCData group procedure</w:t>
      </w:r>
      <w:bookmarkEnd w:id="3173"/>
      <w:bookmarkEnd w:id="3174"/>
      <w:bookmarkEnd w:id="3175"/>
      <w:bookmarkEnd w:id="3176"/>
      <w:bookmarkEnd w:id="3177"/>
      <w:bookmarkEnd w:id="3178"/>
      <w:bookmarkEnd w:id="3179"/>
      <w:bookmarkEnd w:id="3180"/>
      <w:bookmarkEnd w:id="3181"/>
      <w:bookmarkEnd w:id="3182"/>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3183" w:name="_Toc20215547"/>
      <w:bookmarkStart w:id="3184" w:name="_Toc27496014"/>
      <w:bookmarkStart w:id="3185" w:name="_Toc36107755"/>
      <w:bookmarkStart w:id="3186" w:name="_Toc44598507"/>
      <w:bookmarkStart w:id="3187" w:name="_Toc44602362"/>
      <w:bookmarkStart w:id="3188" w:name="_Toc45197539"/>
      <w:bookmarkStart w:id="3189" w:name="_Toc45695572"/>
      <w:bookmarkStart w:id="3190" w:name="_Toc51851028"/>
      <w:bookmarkStart w:id="3191" w:name="_Toc92224631"/>
      <w:bookmarkStart w:id="3192" w:name="_Toc123631635"/>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3183"/>
      <w:bookmarkEnd w:id="3184"/>
      <w:bookmarkEnd w:id="3185"/>
      <w:bookmarkEnd w:id="3186"/>
      <w:bookmarkEnd w:id="3187"/>
      <w:bookmarkEnd w:id="3188"/>
      <w:bookmarkEnd w:id="3189"/>
      <w:bookmarkEnd w:id="3190"/>
      <w:bookmarkEnd w:id="3191"/>
      <w:bookmarkEnd w:id="3192"/>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3193" w:name="_Toc20215548"/>
      <w:bookmarkStart w:id="3194" w:name="_Toc27496015"/>
      <w:bookmarkStart w:id="3195" w:name="_Toc36107756"/>
      <w:bookmarkStart w:id="3196" w:name="_Toc44598508"/>
      <w:bookmarkStart w:id="3197" w:name="_Toc44602363"/>
      <w:bookmarkStart w:id="3198" w:name="_Toc45197540"/>
      <w:bookmarkStart w:id="3199" w:name="_Toc45695573"/>
      <w:bookmarkStart w:id="3200" w:name="_Toc51851029"/>
      <w:bookmarkStart w:id="3201" w:name="_Toc92224632"/>
      <w:bookmarkStart w:id="3202" w:name="_Toc123631636"/>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3193"/>
      <w:bookmarkEnd w:id="3194"/>
      <w:bookmarkEnd w:id="3195"/>
      <w:bookmarkEnd w:id="3196"/>
      <w:bookmarkEnd w:id="3197"/>
      <w:bookmarkEnd w:id="3198"/>
      <w:bookmarkEnd w:id="3199"/>
      <w:bookmarkEnd w:id="3200"/>
      <w:bookmarkEnd w:id="3201"/>
      <w:bookmarkEnd w:id="3202"/>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3203" w:name="_Toc20215549"/>
      <w:bookmarkStart w:id="3204" w:name="_Toc27496016"/>
      <w:bookmarkStart w:id="3205" w:name="_Toc36107757"/>
      <w:bookmarkStart w:id="3206" w:name="_Toc44598509"/>
      <w:bookmarkStart w:id="3207" w:name="_Toc44602364"/>
      <w:bookmarkStart w:id="3208" w:name="_Toc45197541"/>
      <w:bookmarkStart w:id="3209" w:name="_Toc45695574"/>
      <w:bookmarkStart w:id="3210" w:name="_Toc51851030"/>
      <w:bookmarkStart w:id="3211" w:name="_Toc92224633"/>
      <w:bookmarkStart w:id="3212" w:name="_Toc123631637"/>
      <w:r w:rsidRPr="00B02A0B">
        <w:t>8.3.2.9</w:t>
      </w:r>
      <w:r w:rsidRPr="00B02A0B">
        <w:tab/>
        <w:t>Forwarding affiliation status change towards another MCData user procedure</w:t>
      </w:r>
      <w:bookmarkEnd w:id="3203"/>
      <w:bookmarkEnd w:id="3204"/>
      <w:bookmarkEnd w:id="3205"/>
      <w:bookmarkEnd w:id="3206"/>
      <w:bookmarkEnd w:id="3207"/>
      <w:bookmarkEnd w:id="3208"/>
      <w:bookmarkEnd w:id="3209"/>
      <w:bookmarkEnd w:id="3210"/>
      <w:bookmarkEnd w:id="3211"/>
      <w:bookmarkEnd w:id="3212"/>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3213" w:name="_Toc20215550"/>
      <w:bookmarkStart w:id="3214" w:name="_Toc27496017"/>
      <w:bookmarkStart w:id="3215" w:name="_Toc36107758"/>
      <w:bookmarkStart w:id="3216" w:name="_Toc44598510"/>
      <w:bookmarkStart w:id="3217" w:name="_Toc44602365"/>
      <w:bookmarkStart w:id="3218" w:name="_Toc45197542"/>
      <w:bookmarkStart w:id="3219" w:name="_Toc45695575"/>
      <w:bookmarkStart w:id="3220" w:name="_Toc51851031"/>
      <w:bookmarkStart w:id="3221" w:name="_Toc92224634"/>
      <w:bookmarkStart w:id="3222" w:name="_Toc123631638"/>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3213"/>
      <w:bookmarkEnd w:id="3214"/>
      <w:bookmarkEnd w:id="3215"/>
      <w:bookmarkEnd w:id="3216"/>
      <w:bookmarkEnd w:id="3217"/>
      <w:bookmarkEnd w:id="3218"/>
      <w:bookmarkEnd w:id="3219"/>
      <w:bookmarkEnd w:id="3220"/>
      <w:bookmarkEnd w:id="3221"/>
      <w:bookmarkEnd w:id="3222"/>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3223" w:name="_Toc20215551"/>
      <w:bookmarkStart w:id="3224" w:name="_Toc27496018"/>
      <w:bookmarkStart w:id="3225" w:name="_Toc36107759"/>
      <w:bookmarkStart w:id="3226" w:name="_Toc44598511"/>
      <w:bookmarkStart w:id="3227" w:name="_Toc44602366"/>
      <w:bookmarkStart w:id="3228" w:name="_Toc45197543"/>
      <w:bookmarkStart w:id="3229" w:name="_Toc45695576"/>
      <w:bookmarkStart w:id="3230" w:name="_Toc51851032"/>
      <w:bookmarkStart w:id="3231" w:name="_Toc92224635"/>
      <w:bookmarkStart w:id="3232" w:name="_Toc123631639"/>
      <w:r w:rsidRPr="00B02A0B">
        <w:t>8.3.2.11</w:t>
      </w:r>
      <w:r w:rsidRPr="00B02A0B">
        <w:tab/>
        <w:t>Affiliation status determination</w:t>
      </w:r>
      <w:bookmarkEnd w:id="3223"/>
      <w:bookmarkEnd w:id="3224"/>
      <w:bookmarkEnd w:id="3225"/>
      <w:bookmarkEnd w:id="3226"/>
      <w:bookmarkEnd w:id="3227"/>
      <w:bookmarkEnd w:id="3228"/>
      <w:bookmarkEnd w:id="3229"/>
      <w:bookmarkEnd w:id="3230"/>
      <w:bookmarkEnd w:id="3231"/>
      <w:bookmarkEnd w:id="3232"/>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3233" w:name="_Toc20215552"/>
      <w:bookmarkStart w:id="3234" w:name="_Toc27496019"/>
      <w:bookmarkStart w:id="3235" w:name="_Toc36107760"/>
      <w:bookmarkStart w:id="3236" w:name="_Toc44598512"/>
      <w:bookmarkStart w:id="3237" w:name="_Toc44602367"/>
      <w:bookmarkStart w:id="3238" w:name="_Toc45197544"/>
      <w:bookmarkStart w:id="3239" w:name="_Toc45695577"/>
      <w:bookmarkStart w:id="3240" w:name="_Toc51851033"/>
      <w:bookmarkStart w:id="3241" w:name="_Toc92224636"/>
      <w:bookmarkStart w:id="3242" w:name="_Toc123631640"/>
      <w:r w:rsidRPr="00B02A0B">
        <w:t>8.3.2.12</w:t>
      </w:r>
      <w:r w:rsidRPr="00B02A0B">
        <w:tab/>
        <w:t>Affiliation status change by implicit affiliation</w:t>
      </w:r>
      <w:bookmarkEnd w:id="3233"/>
      <w:bookmarkEnd w:id="3234"/>
      <w:bookmarkEnd w:id="3235"/>
      <w:bookmarkEnd w:id="3236"/>
      <w:bookmarkEnd w:id="3237"/>
      <w:bookmarkEnd w:id="3238"/>
      <w:bookmarkEnd w:id="3239"/>
      <w:bookmarkEnd w:id="3240"/>
      <w:bookmarkEnd w:id="3241"/>
      <w:bookmarkEnd w:id="3242"/>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3243" w:name="_Toc20215553"/>
      <w:bookmarkStart w:id="3244" w:name="_Toc27496020"/>
      <w:bookmarkStart w:id="3245" w:name="_Toc36107761"/>
      <w:bookmarkStart w:id="3246" w:name="_Toc44598513"/>
      <w:bookmarkStart w:id="3247" w:name="_Toc44602368"/>
      <w:bookmarkStart w:id="3248" w:name="_Toc45197545"/>
      <w:bookmarkStart w:id="3249" w:name="_Toc45695578"/>
      <w:bookmarkStart w:id="3250" w:name="_Toc51851034"/>
      <w:bookmarkStart w:id="3251" w:name="_Toc92224637"/>
      <w:bookmarkStart w:id="3252" w:name="_Toc123631641"/>
      <w:r w:rsidRPr="00B02A0B">
        <w:t>8.3.2.13</w:t>
      </w:r>
      <w:r w:rsidRPr="00B02A0B">
        <w:tab/>
        <w:t>Implicit affiliation status change completion</w:t>
      </w:r>
      <w:bookmarkEnd w:id="3243"/>
      <w:bookmarkEnd w:id="3244"/>
      <w:bookmarkEnd w:id="3245"/>
      <w:bookmarkEnd w:id="3246"/>
      <w:bookmarkEnd w:id="3247"/>
      <w:bookmarkEnd w:id="3248"/>
      <w:bookmarkEnd w:id="3249"/>
      <w:bookmarkEnd w:id="3250"/>
      <w:bookmarkEnd w:id="3251"/>
      <w:bookmarkEnd w:id="3252"/>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3253" w:name="_Toc20215554"/>
      <w:bookmarkStart w:id="3254" w:name="_Toc27496021"/>
      <w:bookmarkStart w:id="3255" w:name="_Toc36107762"/>
      <w:bookmarkStart w:id="3256" w:name="_Toc44598514"/>
      <w:bookmarkStart w:id="3257" w:name="_Toc44602369"/>
      <w:bookmarkStart w:id="3258" w:name="_Toc45197546"/>
      <w:bookmarkStart w:id="3259" w:name="_Toc45695579"/>
      <w:bookmarkStart w:id="3260" w:name="_Toc51851035"/>
      <w:bookmarkStart w:id="3261" w:name="_Toc92224638"/>
      <w:bookmarkStart w:id="3262" w:name="_Toc123631642"/>
      <w:r w:rsidRPr="00B02A0B">
        <w:t>8.3.2.14</w:t>
      </w:r>
      <w:r w:rsidRPr="00B02A0B">
        <w:tab/>
        <w:t>Implicit affiliation status change cancellation</w:t>
      </w:r>
      <w:bookmarkEnd w:id="3253"/>
      <w:bookmarkEnd w:id="3254"/>
      <w:bookmarkEnd w:id="3255"/>
      <w:bookmarkEnd w:id="3256"/>
      <w:bookmarkEnd w:id="3257"/>
      <w:bookmarkEnd w:id="3258"/>
      <w:bookmarkEnd w:id="3259"/>
      <w:bookmarkEnd w:id="3260"/>
      <w:bookmarkEnd w:id="3261"/>
      <w:bookmarkEnd w:id="3262"/>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3263" w:name="_Toc20215555"/>
      <w:bookmarkStart w:id="3264" w:name="_Toc27496022"/>
      <w:bookmarkStart w:id="3265" w:name="_Toc36107763"/>
      <w:bookmarkStart w:id="3266" w:name="_Toc44598515"/>
      <w:bookmarkStart w:id="3267" w:name="_Toc44602370"/>
      <w:bookmarkStart w:id="3268" w:name="_Toc45197547"/>
      <w:bookmarkStart w:id="3269" w:name="_Toc45695580"/>
      <w:bookmarkStart w:id="3270" w:name="_Toc51851036"/>
      <w:bookmarkStart w:id="3271" w:name="_Toc92224639"/>
      <w:bookmarkStart w:id="3272" w:name="_Toc123631643"/>
      <w:r w:rsidRPr="00B02A0B">
        <w:t>8.3.2.15</w:t>
      </w:r>
      <w:r w:rsidRPr="00B02A0B">
        <w:tab/>
        <w:t>Implicit affiliation to configured groups procedure</w:t>
      </w:r>
      <w:bookmarkEnd w:id="3263"/>
      <w:bookmarkEnd w:id="3264"/>
      <w:bookmarkEnd w:id="3265"/>
      <w:bookmarkEnd w:id="3266"/>
      <w:bookmarkEnd w:id="3267"/>
      <w:bookmarkEnd w:id="3268"/>
      <w:bookmarkEnd w:id="3269"/>
      <w:bookmarkEnd w:id="3270"/>
      <w:bookmarkEnd w:id="3271"/>
      <w:bookmarkEnd w:id="3272"/>
    </w:p>
    <w:p w14:paraId="7B3C0242" w14:textId="77777777" w:rsidR="005C310B" w:rsidRPr="00B02A0B" w:rsidRDefault="005C310B" w:rsidP="005C310B">
      <w:r w:rsidRPr="00B02A0B">
        <w:t>This clause is referenced from other procedures.</w:t>
      </w:r>
    </w:p>
    <w:p w14:paraId="482FA6DF" w14:textId="1413CAC9"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w:t>
      </w:r>
      <w:r w:rsidR="00203F9C">
        <w:t>180</w:t>
      </w:r>
      <w:r w:rsidR="00203F9C" w:rsidRPr="00B02A0B">
        <w:t> </w:t>
      </w:r>
      <w:r w:rsidRPr="00B02A0B">
        <w:rPr>
          <w:lang w:val="en-US"/>
        </w:rPr>
        <w:t>[</w:t>
      </w:r>
      <w:r w:rsidR="00203F9C">
        <w:rPr>
          <w:lang w:val="en-US"/>
        </w:rPr>
        <w:t>2</w:t>
      </w:r>
      <w:r w:rsidR="00203F9C" w:rsidRPr="00B02A0B">
        <w:rPr>
          <w:lang w:val="en-US"/>
        </w:rPr>
        <w:t>6</w:t>
      </w:r>
      <w:r w:rsidRPr="00B02A0B">
        <w:rPr>
          <w:lang w:val="en-US"/>
        </w:rPr>
        <w:t xml:space="preserve">],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3273" w:name="_Toc20215556"/>
      <w:bookmarkStart w:id="3274" w:name="_Toc27496023"/>
      <w:bookmarkStart w:id="3275" w:name="_Toc36107764"/>
      <w:bookmarkStart w:id="3276" w:name="_Toc44598516"/>
      <w:bookmarkStart w:id="3277" w:name="_Toc44602371"/>
      <w:bookmarkStart w:id="3278" w:name="_Toc45197548"/>
      <w:bookmarkStart w:id="3279" w:name="_Toc45695581"/>
      <w:bookmarkStart w:id="3280" w:name="_Toc51851037"/>
      <w:bookmarkStart w:id="3281" w:name="_Toc92224640"/>
      <w:bookmarkStart w:id="3282" w:name="_Toc123631644"/>
      <w:r w:rsidRPr="00B02A0B">
        <w:t>8.3.3</w:t>
      </w:r>
      <w:r w:rsidRPr="00B02A0B">
        <w:tab/>
        <w:t>Procedures of MCData server owning the MCData group</w:t>
      </w:r>
      <w:bookmarkEnd w:id="3273"/>
      <w:bookmarkEnd w:id="3274"/>
      <w:bookmarkEnd w:id="3275"/>
      <w:bookmarkEnd w:id="3276"/>
      <w:bookmarkEnd w:id="3277"/>
      <w:bookmarkEnd w:id="3278"/>
      <w:bookmarkEnd w:id="3279"/>
      <w:bookmarkEnd w:id="3280"/>
      <w:bookmarkEnd w:id="3281"/>
      <w:bookmarkEnd w:id="3282"/>
    </w:p>
    <w:p w14:paraId="26A81C6A" w14:textId="77777777" w:rsidR="005C310B" w:rsidRPr="00B02A0B" w:rsidRDefault="005C310B" w:rsidP="007D34FE">
      <w:pPr>
        <w:pStyle w:val="Heading4"/>
      </w:pPr>
      <w:bookmarkStart w:id="3283" w:name="_Toc20215557"/>
      <w:bookmarkStart w:id="3284" w:name="_Toc27496024"/>
      <w:bookmarkStart w:id="3285" w:name="_Toc36107765"/>
      <w:bookmarkStart w:id="3286" w:name="_Toc44598517"/>
      <w:bookmarkStart w:id="3287" w:name="_Toc44602372"/>
      <w:bookmarkStart w:id="3288" w:name="_Toc45197549"/>
      <w:bookmarkStart w:id="3289" w:name="_Toc45695582"/>
      <w:bookmarkStart w:id="3290" w:name="_Toc51851038"/>
      <w:bookmarkStart w:id="3291" w:name="_Toc92224641"/>
      <w:bookmarkStart w:id="3292" w:name="_Toc123631645"/>
      <w:r w:rsidRPr="00B02A0B">
        <w:t>8.3.3.1</w:t>
      </w:r>
      <w:r w:rsidRPr="00B02A0B">
        <w:tab/>
        <w:t>General</w:t>
      </w:r>
      <w:bookmarkEnd w:id="3283"/>
      <w:bookmarkEnd w:id="3284"/>
      <w:bookmarkEnd w:id="3285"/>
      <w:bookmarkEnd w:id="3286"/>
      <w:bookmarkEnd w:id="3287"/>
      <w:bookmarkEnd w:id="3288"/>
      <w:bookmarkEnd w:id="3289"/>
      <w:bookmarkEnd w:id="3290"/>
      <w:bookmarkEnd w:id="3291"/>
      <w:bookmarkEnd w:id="3292"/>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3293" w:name="_Toc20215558"/>
      <w:bookmarkStart w:id="3294" w:name="_Toc27496025"/>
      <w:bookmarkStart w:id="3295" w:name="_Toc36107766"/>
      <w:bookmarkStart w:id="3296" w:name="_Toc44598518"/>
      <w:bookmarkStart w:id="3297" w:name="_Toc44602373"/>
      <w:bookmarkStart w:id="3298" w:name="_Toc45197550"/>
      <w:bookmarkStart w:id="3299" w:name="_Toc45695583"/>
      <w:bookmarkStart w:id="3300" w:name="_Toc51851039"/>
      <w:bookmarkStart w:id="3301" w:name="_Toc92224642"/>
      <w:bookmarkStart w:id="3302" w:name="_Toc123631646"/>
      <w:r w:rsidRPr="00B02A0B">
        <w:t>8.3.3.</w:t>
      </w:r>
      <w:r w:rsidRPr="00B02A0B">
        <w:rPr>
          <w:lang w:val="en-US"/>
        </w:rPr>
        <w:t>2</w:t>
      </w:r>
      <w:r w:rsidRPr="00B02A0B">
        <w:tab/>
        <w:t>Stored information</w:t>
      </w:r>
      <w:bookmarkEnd w:id="3293"/>
      <w:bookmarkEnd w:id="3294"/>
      <w:bookmarkEnd w:id="3295"/>
      <w:bookmarkEnd w:id="3296"/>
      <w:bookmarkEnd w:id="3297"/>
      <w:bookmarkEnd w:id="3298"/>
      <w:bookmarkEnd w:id="3299"/>
      <w:bookmarkEnd w:id="3300"/>
      <w:bookmarkEnd w:id="3301"/>
      <w:bookmarkEnd w:id="3302"/>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3303" w:name="_Toc20215559"/>
      <w:bookmarkStart w:id="3304" w:name="_Toc27496026"/>
      <w:bookmarkStart w:id="3305" w:name="_Toc36107767"/>
      <w:bookmarkStart w:id="3306" w:name="_Toc44598519"/>
      <w:bookmarkStart w:id="3307" w:name="_Toc44602374"/>
      <w:bookmarkStart w:id="3308" w:name="_Toc45197551"/>
      <w:bookmarkStart w:id="3309" w:name="_Toc45695584"/>
      <w:bookmarkStart w:id="3310" w:name="_Toc51851040"/>
      <w:bookmarkStart w:id="3311" w:name="_Toc92224643"/>
      <w:bookmarkStart w:id="3312" w:name="_Toc123631647"/>
      <w:r w:rsidRPr="00B02A0B">
        <w:t>8.3.3.3</w:t>
      </w:r>
      <w:r w:rsidRPr="00B02A0B">
        <w:tab/>
        <w:t>Receiving group affiliation status change procedure</w:t>
      </w:r>
      <w:bookmarkEnd w:id="3303"/>
      <w:bookmarkEnd w:id="3304"/>
      <w:bookmarkEnd w:id="3305"/>
      <w:bookmarkEnd w:id="3306"/>
      <w:bookmarkEnd w:id="3307"/>
      <w:bookmarkEnd w:id="3308"/>
      <w:bookmarkEnd w:id="3309"/>
      <w:bookmarkEnd w:id="3310"/>
      <w:bookmarkEnd w:id="3311"/>
      <w:bookmarkEnd w:id="3312"/>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3313" w:name="_Toc20215560"/>
      <w:bookmarkStart w:id="3314" w:name="_Toc27496027"/>
      <w:bookmarkStart w:id="3315" w:name="_Toc36107768"/>
      <w:bookmarkStart w:id="3316" w:name="_Toc44598520"/>
      <w:bookmarkStart w:id="3317" w:name="_Toc44602375"/>
      <w:bookmarkStart w:id="3318" w:name="_Toc45197552"/>
      <w:bookmarkStart w:id="3319" w:name="_Toc45695585"/>
      <w:bookmarkStart w:id="3320" w:name="_Toc51851041"/>
      <w:bookmarkStart w:id="3321" w:name="_Toc92224644"/>
      <w:bookmarkStart w:id="3322" w:name="_Toc123631648"/>
      <w:r w:rsidRPr="00B02A0B">
        <w:t>8.3.3.</w:t>
      </w:r>
      <w:r w:rsidRPr="00B02A0B">
        <w:rPr>
          <w:lang w:val="en-US"/>
        </w:rPr>
        <w:t>4</w:t>
      </w:r>
      <w:r w:rsidRPr="00B02A0B">
        <w:tab/>
        <w:t>Receiving subscription to affiliation status procedure</w:t>
      </w:r>
      <w:bookmarkEnd w:id="3313"/>
      <w:bookmarkEnd w:id="3314"/>
      <w:bookmarkEnd w:id="3315"/>
      <w:bookmarkEnd w:id="3316"/>
      <w:bookmarkEnd w:id="3317"/>
      <w:bookmarkEnd w:id="3318"/>
      <w:bookmarkEnd w:id="3319"/>
      <w:bookmarkEnd w:id="3320"/>
      <w:bookmarkEnd w:id="3321"/>
      <w:bookmarkEnd w:id="3322"/>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3323" w:name="_Toc20215561"/>
      <w:bookmarkStart w:id="3324" w:name="_Toc27496028"/>
      <w:bookmarkStart w:id="3325" w:name="_Toc36107769"/>
      <w:bookmarkStart w:id="3326" w:name="_Toc44598521"/>
      <w:bookmarkStart w:id="3327" w:name="_Toc44602376"/>
      <w:bookmarkStart w:id="3328" w:name="_Toc45197553"/>
      <w:bookmarkStart w:id="3329" w:name="_Toc45695586"/>
      <w:bookmarkStart w:id="3330" w:name="_Toc51851042"/>
      <w:bookmarkStart w:id="3331" w:name="_Toc92224645"/>
      <w:bookmarkStart w:id="3332" w:name="_Toc123631649"/>
      <w:r w:rsidRPr="00B02A0B">
        <w:t>8.3.3.</w:t>
      </w:r>
      <w:r w:rsidRPr="00B02A0B">
        <w:rPr>
          <w:lang w:val="en-US"/>
        </w:rPr>
        <w:t>5</w:t>
      </w:r>
      <w:r w:rsidRPr="00B02A0B">
        <w:tab/>
        <w:t>Sending notification of change of affiliation status procedure</w:t>
      </w:r>
      <w:bookmarkEnd w:id="3323"/>
      <w:bookmarkEnd w:id="3324"/>
      <w:bookmarkEnd w:id="3325"/>
      <w:bookmarkEnd w:id="3326"/>
      <w:bookmarkEnd w:id="3327"/>
      <w:bookmarkEnd w:id="3328"/>
      <w:bookmarkEnd w:id="3329"/>
      <w:bookmarkEnd w:id="3330"/>
      <w:bookmarkEnd w:id="3331"/>
      <w:bookmarkEnd w:id="3332"/>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3333" w:name="_Toc20215562"/>
      <w:bookmarkStart w:id="3334" w:name="_Toc27496029"/>
      <w:bookmarkStart w:id="3335" w:name="_Toc36107770"/>
      <w:bookmarkStart w:id="3336" w:name="_Toc44598522"/>
      <w:bookmarkStart w:id="3337" w:name="_Toc44602377"/>
      <w:bookmarkStart w:id="3338" w:name="_Toc45197554"/>
      <w:bookmarkStart w:id="3339" w:name="_Toc45695587"/>
      <w:bookmarkStart w:id="3340" w:name="_Toc51851043"/>
      <w:bookmarkStart w:id="3341" w:name="_Toc92224646"/>
      <w:bookmarkStart w:id="3342" w:name="_Toc123631650"/>
      <w:r w:rsidRPr="00B02A0B">
        <w:lastRenderedPageBreak/>
        <w:t>8.3.3.</w:t>
      </w:r>
      <w:r w:rsidRPr="00B02A0B">
        <w:rPr>
          <w:lang w:val="en-US"/>
        </w:rPr>
        <w:t>6</w:t>
      </w:r>
      <w:r w:rsidRPr="00B02A0B">
        <w:tab/>
        <w:t>Implicit affiliation eligibilty check procedure</w:t>
      </w:r>
      <w:bookmarkEnd w:id="3333"/>
      <w:bookmarkEnd w:id="3334"/>
      <w:bookmarkEnd w:id="3335"/>
      <w:bookmarkEnd w:id="3336"/>
      <w:bookmarkEnd w:id="3337"/>
      <w:bookmarkEnd w:id="3338"/>
      <w:bookmarkEnd w:id="3339"/>
      <w:bookmarkEnd w:id="3340"/>
      <w:bookmarkEnd w:id="3341"/>
      <w:bookmarkEnd w:id="3342"/>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3343" w:name="_Toc20215563"/>
      <w:bookmarkStart w:id="3344" w:name="_Toc27496030"/>
      <w:bookmarkStart w:id="3345" w:name="_Toc36107771"/>
      <w:bookmarkStart w:id="3346" w:name="_Toc44598523"/>
      <w:bookmarkStart w:id="3347" w:name="_Toc44602378"/>
      <w:bookmarkStart w:id="3348" w:name="_Toc45197555"/>
      <w:bookmarkStart w:id="3349" w:name="_Toc45695588"/>
      <w:bookmarkStart w:id="3350" w:name="_Toc51851044"/>
      <w:bookmarkStart w:id="3351" w:name="_Toc92224647"/>
      <w:bookmarkStart w:id="3352" w:name="_Toc123631651"/>
      <w:r w:rsidRPr="00B02A0B">
        <w:t>8.3.3.</w:t>
      </w:r>
      <w:r w:rsidRPr="00B02A0B">
        <w:rPr>
          <w:lang w:val="en-US"/>
        </w:rPr>
        <w:t>7</w:t>
      </w:r>
      <w:r w:rsidRPr="00B02A0B">
        <w:tab/>
        <w:t>Affiliation status change by implicit affiliation procedure</w:t>
      </w:r>
      <w:bookmarkEnd w:id="3343"/>
      <w:bookmarkEnd w:id="3344"/>
      <w:bookmarkEnd w:id="3345"/>
      <w:bookmarkEnd w:id="3346"/>
      <w:bookmarkEnd w:id="3347"/>
      <w:bookmarkEnd w:id="3348"/>
      <w:bookmarkEnd w:id="3349"/>
      <w:bookmarkEnd w:id="3350"/>
      <w:bookmarkEnd w:id="3351"/>
      <w:bookmarkEnd w:id="3352"/>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3353" w:name="_Toc20215564"/>
      <w:bookmarkStart w:id="3354" w:name="_Toc27496031"/>
      <w:bookmarkStart w:id="3355" w:name="_Toc36107772"/>
      <w:bookmarkStart w:id="3356" w:name="_Toc44598524"/>
      <w:bookmarkStart w:id="3357" w:name="_Toc44602379"/>
      <w:bookmarkStart w:id="3358" w:name="_Toc45197556"/>
      <w:bookmarkStart w:id="3359" w:name="_Toc45695589"/>
      <w:bookmarkStart w:id="3360" w:name="_Toc51851045"/>
      <w:bookmarkStart w:id="3361" w:name="_Toc92224648"/>
      <w:bookmarkStart w:id="3362" w:name="_Toc123631652"/>
      <w:r w:rsidRPr="00B02A0B">
        <w:t>8.4</w:t>
      </w:r>
      <w:r w:rsidRPr="00B02A0B">
        <w:tab/>
        <w:t>Coding</w:t>
      </w:r>
      <w:bookmarkEnd w:id="3353"/>
      <w:bookmarkEnd w:id="3354"/>
      <w:bookmarkEnd w:id="3355"/>
      <w:bookmarkEnd w:id="3356"/>
      <w:bookmarkEnd w:id="3357"/>
      <w:bookmarkEnd w:id="3358"/>
      <w:bookmarkEnd w:id="3359"/>
      <w:bookmarkEnd w:id="3360"/>
      <w:bookmarkEnd w:id="3361"/>
      <w:bookmarkEnd w:id="3362"/>
    </w:p>
    <w:p w14:paraId="2C2CE992" w14:textId="77777777" w:rsidR="005C310B" w:rsidRPr="00B02A0B" w:rsidRDefault="005C310B" w:rsidP="007D34FE">
      <w:pPr>
        <w:pStyle w:val="Heading3"/>
        <w:rPr>
          <w:rFonts w:eastAsia="SimSun"/>
          <w:lang w:val="en-US"/>
        </w:rPr>
      </w:pPr>
      <w:bookmarkStart w:id="3363" w:name="_Toc20215565"/>
      <w:bookmarkStart w:id="3364" w:name="_Toc27496032"/>
      <w:bookmarkStart w:id="3365" w:name="_Toc36107773"/>
      <w:bookmarkStart w:id="3366" w:name="_Toc44598525"/>
      <w:bookmarkStart w:id="3367" w:name="_Toc44602380"/>
      <w:bookmarkStart w:id="3368" w:name="_Toc45197557"/>
      <w:bookmarkStart w:id="3369" w:name="_Toc45695590"/>
      <w:bookmarkStart w:id="3370" w:name="_Toc51851046"/>
      <w:bookmarkStart w:id="3371" w:name="_Toc92224649"/>
      <w:bookmarkStart w:id="3372" w:name="_Toc123631653"/>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3363"/>
      <w:bookmarkEnd w:id="3364"/>
      <w:bookmarkEnd w:id="3365"/>
      <w:bookmarkEnd w:id="3366"/>
      <w:bookmarkEnd w:id="3367"/>
      <w:bookmarkEnd w:id="3368"/>
      <w:bookmarkEnd w:id="3369"/>
      <w:bookmarkEnd w:id="3370"/>
      <w:bookmarkEnd w:id="3371"/>
      <w:bookmarkEnd w:id="3372"/>
    </w:p>
    <w:p w14:paraId="52095BD5" w14:textId="77777777" w:rsidR="005C310B" w:rsidRPr="00B02A0B" w:rsidRDefault="005C310B" w:rsidP="007D34FE">
      <w:pPr>
        <w:pStyle w:val="Heading4"/>
        <w:rPr>
          <w:lang w:val="en-US"/>
        </w:rPr>
      </w:pPr>
      <w:bookmarkStart w:id="3373" w:name="_Toc20215566"/>
      <w:bookmarkStart w:id="3374" w:name="_Toc27496033"/>
      <w:bookmarkStart w:id="3375" w:name="_Toc36107774"/>
      <w:bookmarkStart w:id="3376" w:name="_Toc44598526"/>
      <w:bookmarkStart w:id="3377" w:name="_Toc44602381"/>
      <w:bookmarkStart w:id="3378" w:name="_Toc45197558"/>
      <w:bookmarkStart w:id="3379" w:name="_Toc45695591"/>
      <w:bookmarkStart w:id="3380" w:name="_Toc51851047"/>
      <w:bookmarkStart w:id="3381" w:name="_Toc92224650"/>
      <w:bookmarkStart w:id="3382" w:name="_Toc123631654"/>
      <w:r w:rsidRPr="00B02A0B">
        <w:t>8.4.1.1</w:t>
      </w:r>
      <w:r w:rsidRPr="00B02A0B">
        <w:tab/>
        <w:t>Introduction</w:t>
      </w:r>
      <w:bookmarkEnd w:id="3373"/>
      <w:bookmarkEnd w:id="3374"/>
      <w:bookmarkEnd w:id="3375"/>
      <w:bookmarkEnd w:id="3376"/>
      <w:bookmarkEnd w:id="3377"/>
      <w:bookmarkEnd w:id="3378"/>
      <w:bookmarkEnd w:id="3379"/>
      <w:bookmarkEnd w:id="3380"/>
      <w:bookmarkEnd w:id="3381"/>
      <w:bookmarkEnd w:id="3382"/>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3383" w:name="_Toc20215567"/>
      <w:bookmarkStart w:id="3384" w:name="_Toc27496034"/>
      <w:bookmarkStart w:id="3385" w:name="_Toc36107775"/>
      <w:bookmarkStart w:id="3386" w:name="_Toc44598527"/>
      <w:bookmarkStart w:id="3387" w:name="_Toc44602382"/>
      <w:bookmarkStart w:id="3388" w:name="_Toc45197559"/>
      <w:bookmarkStart w:id="3389" w:name="_Toc45695592"/>
      <w:bookmarkStart w:id="3390" w:name="_Toc51851048"/>
      <w:bookmarkStart w:id="3391" w:name="_Toc92224651"/>
      <w:bookmarkStart w:id="3392" w:name="_Toc123631655"/>
      <w:r w:rsidRPr="00B02A0B">
        <w:t>8.4.1.2</w:t>
      </w:r>
      <w:r w:rsidRPr="00B02A0B">
        <w:tab/>
        <w:t>Syntax</w:t>
      </w:r>
      <w:bookmarkEnd w:id="3383"/>
      <w:bookmarkEnd w:id="3384"/>
      <w:bookmarkEnd w:id="3385"/>
      <w:bookmarkEnd w:id="3386"/>
      <w:bookmarkEnd w:id="3387"/>
      <w:bookmarkEnd w:id="3388"/>
      <w:bookmarkEnd w:id="3389"/>
      <w:bookmarkEnd w:id="3390"/>
      <w:bookmarkEnd w:id="3391"/>
      <w:bookmarkEnd w:id="3392"/>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3393" w:name="_Toc20215568"/>
      <w:bookmarkStart w:id="3394" w:name="_Toc27496035"/>
      <w:bookmarkStart w:id="3395" w:name="_Toc36107776"/>
      <w:bookmarkStart w:id="3396" w:name="_Toc44598528"/>
      <w:bookmarkStart w:id="3397" w:name="_Toc44602383"/>
      <w:bookmarkStart w:id="3398" w:name="_Toc45197560"/>
      <w:bookmarkStart w:id="3399" w:name="_Toc45695593"/>
      <w:bookmarkStart w:id="3400" w:name="_Toc51851049"/>
      <w:bookmarkStart w:id="3401" w:name="_Toc92224652"/>
      <w:bookmarkStart w:id="3402" w:name="_Toc123631656"/>
      <w:r w:rsidRPr="00B02A0B">
        <w:lastRenderedPageBreak/>
        <w:t>8.4.2</w:t>
      </w:r>
      <w:r w:rsidRPr="00B02A0B">
        <w:tab/>
        <w:t xml:space="preserve">Extension of </w:t>
      </w:r>
      <w:r w:rsidRPr="00B02A0B">
        <w:rPr>
          <w:rFonts w:eastAsia="SimSun"/>
        </w:rPr>
        <w:t>application/simple-filter+xml MIME type</w:t>
      </w:r>
      <w:bookmarkEnd w:id="3393"/>
      <w:bookmarkEnd w:id="3394"/>
      <w:bookmarkEnd w:id="3395"/>
      <w:bookmarkEnd w:id="3396"/>
      <w:bookmarkEnd w:id="3397"/>
      <w:bookmarkEnd w:id="3398"/>
      <w:bookmarkEnd w:id="3399"/>
      <w:bookmarkEnd w:id="3400"/>
      <w:bookmarkEnd w:id="3401"/>
      <w:bookmarkEnd w:id="3402"/>
    </w:p>
    <w:p w14:paraId="5CF4E651" w14:textId="77777777" w:rsidR="005C310B" w:rsidRPr="00B02A0B" w:rsidRDefault="005C310B" w:rsidP="007D34FE">
      <w:pPr>
        <w:pStyle w:val="Heading4"/>
        <w:rPr>
          <w:lang w:val="en-US"/>
        </w:rPr>
      </w:pPr>
      <w:bookmarkStart w:id="3403" w:name="_Toc20215569"/>
      <w:bookmarkStart w:id="3404" w:name="_Toc27496036"/>
      <w:bookmarkStart w:id="3405" w:name="_Toc36107777"/>
      <w:bookmarkStart w:id="3406" w:name="_Toc44598529"/>
      <w:bookmarkStart w:id="3407" w:name="_Toc44602384"/>
      <w:bookmarkStart w:id="3408" w:name="_Toc45197561"/>
      <w:bookmarkStart w:id="3409" w:name="_Toc45695594"/>
      <w:bookmarkStart w:id="3410" w:name="_Toc51851050"/>
      <w:bookmarkStart w:id="3411" w:name="_Toc92224653"/>
      <w:bookmarkStart w:id="3412" w:name="_Toc123631657"/>
      <w:r w:rsidRPr="00B02A0B">
        <w:t>8.4.2.1</w:t>
      </w:r>
      <w:r w:rsidRPr="00B02A0B">
        <w:tab/>
        <w:t>Introduction</w:t>
      </w:r>
      <w:bookmarkEnd w:id="3403"/>
      <w:bookmarkEnd w:id="3404"/>
      <w:bookmarkEnd w:id="3405"/>
      <w:bookmarkEnd w:id="3406"/>
      <w:bookmarkEnd w:id="3407"/>
      <w:bookmarkEnd w:id="3408"/>
      <w:bookmarkEnd w:id="3409"/>
      <w:bookmarkEnd w:id="3410"/>
      <w:bookmarkEnd w:id="3411"/>
      <w:bookmarkEnd w:id="3412"/>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3413" w:name="_Toc20215570"/>
      <w:bookmarkStart w:id="3414" w:name="_Toc27496037"/>
      <w:bookmarkStart w:id="3415" w:name="_Toc36107778"/>
      <w:bookmarkStart w:id="3416" w:name="_Toc44598530"/>
      <w:bookmarkStart w:id="3417" w:name="_Toc44602385"/>
      <w:bookmarkStart w:id="3418" w:name="_Toc45197562"/>
      <w:bookmarkStart w:id="3419" w:name="_Toc45695595"/>
      <w:bookmarkStart w:id="3420" w:name="_Toc51851051"/>
      <w:bookmarkStart w:id="3421" w:name="_Toc92224654"/>
      <w:bookmarkStart w:id="3422" w:name="_Toc123631658"/>
      <w:r w:rsidRPr="00B02A0B">
        <w:t>8.4.2.2</w:t>
      </w:r>
      <w:r w:rsidRPr="00B02A0B">
        <w:tab/>
        <w:t>Syntax</w:t>
      </w:r>
      <w:bookmarkEnd w:id="3413"/>
      <w:bookmarkEnd w:id="3414"/>
      <w:bookmarkEnd w:id="3415"/>
      <w:bookmarkEnd w:id="3416"/>
      <w:bookmarkEnd w:id="3417"/>
      <w:bookmarkEnd w:id="3418"/>
      <w:bookmarkEnd w:id="3419"/>
      <w:bookmarkEnd w:id="3420"/>
      <w:bookmarkEnd w:id="3421"/>
      <w:bookmarkEnd w:id="3422"/>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3423" w:name="_Toc20215571"/>
      <w:bookmarkStart w:id="3424" w:name="_Toc27496038"/>
      <w:bookmarkStart w:id="3425" w:name="_Toc36107779"/>
      <w:bookmarkStart w:id="3426" w:name="_Toc44598531"/>
      <w:bookmarkStart w:id="3427" w:name="_Toc44602386"/>
      <w:bookmarkStart w:id="3428" w:name="_Toc45197563"/>
      <w:bookmarkStart w:id="3429" w:name="_Toc45695596"/>
      <w:bookmarkStart w:id="3430" w:name="_Toc51851052"/>
      <w:bookmarkStart w:id="3431" w:name="_Toc92224655"/>
      <w:bookmarkStart w:id="3432" w:name="_Toc123631659"/>
      <w:r w:rsidRPr="00B02A0B">
        <w:t>9</w:t>
      </w:r>
      <w:r w:rsidRPr="00B02A0B">
        <w:tab/>
        <w:t>Short Data Service (SDS)</w:t>
      </w:r>
      <w:bookmarkEnd w:id="3423"/>
      <w:bookmarkEnd w:id="3424"/>
      <w:bookmarkEnd w:id="3425"/>
      <w:bookmarkEnd w:id="3426"/>
      <w:bookmarkEnd w:id="3427"/>
      <w:bookmarkEnd w:id="3428"/>
      <w:bookmarkEnd w:id="3429"/>
      <w:bookmarkEnd w:id="3430"/>
      <w:bookmarkEnd w:id="3431"/>
      <w:bookmarkEnd w:id="3432"/>
    </w:p>
    <w:p w14:paraId="202E2C12" w14:textId="77777777" w:rsidR="005C310B" w:rsidRPr="00B02A0B" w:rsidRDefault="005C310B" w:rsidP="007D34FE">
      <w:pPr>
        <w:pStyle w:val="Heading2"/>
      </w:pPr>
      <w:bookmarkStart w:id="3433" w:name="_Toc20215572"/>
      <w:bookmarkStart w:id="3434" w:name="_Toc27496039"/>
      <w:bookmarkStart w:id="3435" w:name="_Toc36107780"/>
      <w:bookmarkStart w:id="3436" w:name="_Toc44598532"/>
      <w:bookmarkStart w:id="3437" w:name="_Toc44602387"/>
      <w:bookmarkStart w:id="3438" w:name="_Toc45197564"/>
      <w:bookmarkStart w:id="3439" w:name="_Toc45695597"/>
      <w:bookmarkStart w:id="3440" w:name="_Toc51851053"/>
      <w:bookmarkStart w:id="3441" w:name="_Toc92224656"/>
      <w:bookmarkStart w:id="3442" w:name="_Toc123631660"/>
      <w:r w:rsidRPr="00B02A0B">
        <w:t>9.1</w:t>
      </w:r>
      <w:r w:rsidRPr="00B02A0B">
        <w:tab/>
        <w:t>General</w:t>
      </w:r>
      <w:bookmarkEnd w:id="3433"/>
      <w:bookmarkEnd w:id="3434"/>
      <w:bookmarkEnd w:id="3435"/>
      <w:bookmarkEnd w:id="3436"/>
      <w:bookmarkEnd w:id="3437"/>
      <w:bookmarkEnd w:id="3438"/>
      <w:bookmarkEnd w:id="3439"/>
      <w:bookmarkEnd w:id="3440"/>
      <w:bookmarkEnd w:id="3441"/>
      <w:bookmarkEnd w:id="3442"/>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3443" w:name="_Toc20215573"/>
      <w:bookmarkStart w:id="3444" w:name="_Toc27496040"/>
      <w:bookmarkStart w:id="3445" w:name="_Toc36107781"/>
      <w:bookmarkStart w:id="3446" w:name="_Toc44598533"/>
      <w:bookmarkStart w:id="3447" w:name="_Toc44602388"/>
      <w:bookmarkStart w:id="3448" w:name="_Toc45197565"/>
      <w:bookmarkStart w:id="3449" w:name="_Toc45695598"/>
      <w:bookmarkStart w:id="3450" w:name="_Toc51851054"/>
      <w:bookmarkStart w:id="3451" w:name="_Toc92224657"/>
      <w:bookmarkStart w:id="3452" w:name="_Toc123631661"/>
      <w:r w:rsidRPr="00B02A0B">
        <w:t>9.2</w:t>
      </w:r>
      <w:r w:rsidRPr="00B02A0B">
        <w:tab/>
        <w:t>On-network SDS</w:t>
      </w:r>
      <w:bookmarkEnd w:id="3443"/>
      <w:bookmarkEnd w:id="3444"/>
      <w:bookmarkEnd w:id="3445"/>
      <w:bookmarkEnd w:id="3446"/>
      <w:bookmarkEnd w:id="3447"/>
      <w:bookmarkEnd w:id="3448"/>
      <w:bookmarkEnd w:id="3449"/>
      <w:bookmarkEnd w:id="3450"/>
      <w:bookmarkEnd w:id="3451"/>
      <w:bookmarkEnd w:id="3452"/>
    </w:p>
    <w:p w14:paraId="706ACF7A" w14:textId="77777777" w:rsidR="005C310B" w:rsidRPr="00B02A0B" w:rsidRDefault="005C310B" w:rsidP="007D34FE">
      <w:pPr>
        <w:pStyle w:val="Heading3"/>
        <w:rPr>
          <w:rFonts w:eastAsia="SimSun"/>
        </w:rPr>
      </w:pPr>
      <w:bookmarkStart w:id="3453" w:name="_Toc20215574"/>
      <w:bookmarkStart w:id="3454" w:name="_Toc27496041"/>
      <w:bookmarkStart w:id="3455" w:name="_Toc36107782"/>
      <w:bookmarkStart w:id="3456" w:name="_Toc44598534"/>
      <w:bookmarkStart w:id="3457" w:name="_Toc44602389"/>
      <w:bookmarkStart w:id="3458" w:name="_Toc45197566"/>
      <w:bookmarkStart w:id="3459" w:name="_Toc45695599"/>
      <w:bookmarkStart w:id="3460" w:name="_Toc51851055"/>
      <w:bookmarkStart w:id="3461" w:name="_Toc92224658"/>
      <w:bookmarkStart w:id="3462" w:name="_Toc123631662"/>
      <w:r w:rsidRPr="00B02A0B">
        <w:rPr>
          <w:rFonts w:eastAsia="SimSun"/>
        </w:rPr>
        <w:t>9.2.1</w:t>
      </w:r>
      <w:r w:rsidRPr="00B02A0B">
        <w:rPr>
          <w:rFonts w:eastAsia="SimSun"/>
        </w:rPr>
        <w:tab/>
        <w:t>General</w:t>
      </w:r>
      <w:bookmarkEnd w:id="3453"/>
      <w:bookmarkEnd w:id="3454"/>
      <w:bookmarkEnd w:id="3455"/>
      <w:bookmarkEnd w:id="3456"/>
      <w:bookmarkEnd w:id="3457"/>
      <w:bookmarkEnd w:id="3458"/>
      <w:bookmarkEnd w:id="3459"/>
      <w:bookmarkEnd w:id="3460"/>
      <w:bookmarkEnd w:id="3461"/>
      <w:bookmarkEnd w:id="3462"/>
    </w:p>
    <w:p w14:paraId="4CA68064" w14:textId="77777777" w:rsidR="005C310B" w:rsidRPr="00B02A0B" w:rsidRDefault="005C310B" w:rsidP="007D34FE">
      <w:pPr>
        <w:pStyle w:val="Heading4"/>
        <w:rPr>
          <w:noProof/>
          <w:lang w:val="en-US"/>
        </w:rPr>
      </w:pPr>
      <w:bookmarkStart w:id="3463" w:name="_Toc20215575"/>
      <w:bookmarkStart w:id="3464" w:name="_Toc27496042"/>
      <w:bookmarkStart w:id="3465" w:name="_Toc36107783"/>
      <w:bookmarkStart w:id="3466" w:name="_Toc44598535"/>
      <w:bookmarkStart w:id="3467" w:name="_Toc44602390"/>
      <w:bookmarkStart w:id="3468" w:name="_Toc45197567"/>
      <w:bookmarkStart w:id="3469" w:name="_Toc45695600"/>
      <w:bookmarkStart w:id="3470" w:name="_Toc51851056"/>
      <w:bookmarkStart w:id="3471" w:name="_Toc92224659"/>
      <w:bookmarkStart w:id="3472" w:name="_Toc123631663"/>
      <w:r w:rsidRPr="00B02A0B">
        <w:rPr>
          <w:noProof/>
          <w:lang w:val="en-US"/>
        </w:rPr>
        <w:t>9.2.1.1</w:t>
      </w:r>
      <w:r w:rsidRPr="00B02A0B">
        <w:rPr>
          <w:noProof/>
          <w:lang w:val="en-US"/>
        </w:rPr>
        <w:tab/>
        <w:t>Sending an SDS message</w:t>
      </w:r>
      <w:bookmarkEnd w:id="3463"/>
      <w:bookmarkEnd w:id="3464"/>
      <w:bookmarkEnd w:id="3465"/>
      <w:bookmarkEnd w:id="3466"/>
      <w:bookmarkEnd w:id="3467"/>
      <w:bookmarkEnd w:id="3468"/>
      <w:bookmarkEnd w:id="3469"/>
      <w:bookmarkEnd w:id="3470"/>
      <w:bookmarkEnd w:id="3471"/>
      <w:bookmarkEnd w:id="3472"/>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3473" w:name="_Toc20215576"/>
      <w:bookmarkStart w:id="3474" w:name="_Toc27496043"/>
      <w:bookmarkStart w:id="3475" w:name="_Toc36107784"/>
      <w:bookmarkStart w:id="3476" w:name="_Toc44598536"/>
      <w:bookmarkStart w:id="3477" w:name="_Toc44602391"/>
      <w:bookmarkStart w:id="3478" w:name="_Toc45197568"/>
      <w:bookmarkStart w:id="3479" w:name="_Toc45695601"/>
      <w:bookmarkStart w:id="3480" w:name="_Toc51851057"/>
      <w:bookmarkStart w:id="3481" w:name="_Toc92224660"/>
      <w:bookmarkStart w:id="3482" w:name="_Toc123631664"/>
      <w:r w:rsidRPr="00B02A0B">
        <w:rPr>
          <w:noProof/>
          <w:lang w:val="en-US"/>
        </w:rPr>
        <w:t>9.2.1.2</w:t>
      </w:r>
      <w:r w:rsidRPr="00B02A0B">
        <w:rPr>
          <w:noProof/>
          <w:lang w:val="en-US"/>
        </w:rPr>
        <w:tab/>
        <w:t>Handling of received SDS messages with or without disposition requests</w:t>
      </w:r>
      <w:bookmarkEnd w:id="3473"/>
      <w:bookmarkEnd w:id="3474"/>
      <w:bookmarkEnd w:id="3475"/>
      <w:bookmarkEnd w:id="3476"/>
      <w:bookmarkEnd w:id="3477"/>
      <w:bookmarkEnd w:id="3478"/>
      <w:bookmarkEnd w:id="3479"/>
      <w:bookmarkEnd w:id="3480"/>
      <w:bookmarkEnd w:id="3481"/>
      <w:bookmarkEnd w:id="3482"/>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3483" w:name="_Toc20215577"/>
      <w:bookmarkStart w:id="3484" w:name="_Toc27496044"/>
      <w:bookmarkStart w:id="3485" w:name="_Toc36107785"/>
      <w:bookmarkStart w:id="3486" w:name="_Toc44598537"/>
      <w:bookmarkStart w:id="3487" w:name="_Toc44602392"/>
      <w:bookmarkStart w:id="3488" w:name="_Toc45197569"/>
      <w:bookmarkStart w:id="3489" w:name="_Toc45695602"/>
      <w:bookmarkStart w:id="3490"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3491" w:name="_Toc92224661"/>
      <w:bookmarkStart w:id="3492" w:name="_Toc123631665"/>
      <w:r w:rsidRPr="00B02A0B">
        <w:rPr>
          <w:noProof/>
          <w:lang w:val="en-US"/>
        </w:rPr>
        <w:t>9.2.1.3</w:t>
      </w:r>
      <w:r w:rsidRPr="00B02A0B">
        <w:rPr>
          <w:noProof/>
          <w:lang w:val="en-US"/>
        </w:rPr>
        <w:tab/>
        <w:t>Handling of disposition requests</w:t>
      </w:r>
      <w:bookmarkEnd w:id="3483"/>
      <w:bookmarkEnd w:id="3484"/>
      <w:bookmarkEnd w:id="3485"/>
      <w:bookmarkEnd w:id="3486"/>
      <w:bookmarkEnd w:id="3487"/>
      <w:bookmarkEnd w:id="3488"/>
      <w:bookmarkEnd w:id="3489"/>
      <w:bookmarkEnd w:id="3490"/>
      <w:bookmarkEnd w:id="3491"/>
      <w:bookmarkEnd w:id="3492"/>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3493" w:name="_Toc20215578"/>
      <w:bookmarkStart w:id="3494" w:name="_Toc27496045"/>
      <w:bookmarkStart w:id="3495" w:name="_Toc36107786"/>
      <w:bookmarkStart w:id="3496" w:name="_Toc44598538"/>
      <w:bookmarkStart w:id="3497" w:name="_Toc44602393"/>
      <w:bookmarkStart w:id="3498" w:name="_Toc45197570"/>
      <w:bookmarkStart w:id="3499" w:name="_Toc45695603"/>
      <w:bookmarkStart w:id="3500" w:name="_Toc51851059"/>
      <w:bookmarkStart w:id="3501" w:name="_Toc92224662"/>
      <w:bookmarkStart w:id="3502" w:name="_Toc123631666"/>
      <w:r w:rsidRPr="00B02A0B">
        <w:rPr>
          <w:rFonts w:eastAsia="SimSun"/>
        </w:rPr>
        <w:t>9.2.2</w:t>
      </w:r>
      <w:r w:rsidRPr="00B02A0B">
        <w:rPr>
          <w:rFonts w:eastAsia="SimSun"/>
        </w:rPr>
        <w:tab/>
        <w:t>Standalone SDS using signalling control plane</w:t>
      </w:r>
      <w:bookmarkEnd w:id="3493"/>
      <w:bookmarkEnd w:id="3494"/>
      <w:bookmarkEnd w:id="3495"/>
      <w:bookmarkEnd w:id="3496"/>
      <w:bookmarkEnd w:id="3497"/>
      <w:bookmarkEnd w:id="3498"/>
      <w:bookmarkEnd w:id="3499"/>
      <w:bookmarkEnd w:id="3500"/>
      <w:bookmarkEnd w:id="3501"/>
      <w:bookmarkEnd w:id="3502"/>
    </w:p>
    <w:p w14:paraId="25C19850" w14:textId="77777777" w:rsidR="005C310B" w:rsidRPr="00B02A0B" w:rsidRDefault="005C310B" w:rsidP="007D34FE">
      <w:pPr>
        <w:pStyle w:val="Heading4"/>
        <w:rPr>
          <w:rFonts w:eastAsia="Malgun Gothic"/>
        </w:rPr>
      </w:pPr>
      <w:bookmarkStart w:id="3503" w:name="_Toc20215579"/>
      <w:bookmarkStart w:id="3504" w:name="_Toc27496046"/>
      <w:bookmarkStart w:id="3505" w:name="_Toc36107787"/>
      <w:bookmarkStart w:id="3506" w:name="_Toc44598539"/>
      <w:bookmarkStart w:id="3507" w:name="_Toc44602394"/>
      <w:bookmarkStart w:id="3508" w:name="_Toc45197571"/>
      <w:bookmarkStart w:id="3509" w:name="_Toc45695604"/>
      <w:bookmarkStart w:id="3510" w:name="_Toc51851060"/>
      <w:bookmarkStart w:id="3511" w:name="_Toc92224663"/>
      <w:bookmarkStart w:id="3512" w:name="_Toc123631667"/>
      <w:r w:rsidRPr="00B02A0B">
        <w:rPr>
          <w:rFonts w:eastAsia="Malgun Gothic"/>
        </w:rPr>
        <w:t>9.2.2.1</w:t>
      </w:r>
      <w:r w:rsidRPr="00B02A0B">
        <w:rPr>
          <w:rFonts w:eastAsia="Malgun Gothic"/>
        </w:rPr>
        <w:tab/>
        <w:t>General</w:t>
      </w:r>
      <w:bookmarkEnd w:id="3503"/>
      <w:bookmarkEnd w:id="3504"/>
      <w:bookmarkEnd w:id="3505"/>
      <w:bookmarkEnd w:id="3506"/>
      <w:bookmarkEnd w:id="3507"/>
      <w:bookmarkEnd w:id="3508"/>
      <w:bookmarkEnd w:id="3509"/>
      <w:bookmarkEnd w:id="3510"/>
      <w:bookmarkEnd w:id="3511"/>
      <w:bookmarkEnd w:id="3512"/>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3513" w:name="_Toc20215580"/>
      <w:bookmarkStart w:id="3514" w:name="_Toc27496047"/>
      <w:bookmarkStart w:id="3515" w:name="_Toc36107788"/>
      <w:bookmarkStart w:id="3516" w:name="_Toc44598540"/>
      <w:bookmarkStart w:id="3517" w:name="_Toc44602395"/>
      <w:bookmarkStart w:id="3518" w:name="_Toc45197572"/>
      <w:bookmarkStart w:id="3519" w:name="_Toc45695605"/>
      <w:bookmarkStart w:id="3520" w:name="_Toc51851061"/>
      <w:bookmarkStart w:id="3521" w:name="_Toc92224664"/>
      <w:bookmarkStart w:id="3522" w:name="_Toc123631668"/>
      <w:r w:rsidRPr="00B02A0B">
        <w:rPr>
          <w:rFonts w:eastAsia="Malgun Gothic"/>
        </w:rPr>
        <w:t>9.2.2.2</w:t>
      </w:r>
      <w:r w:rsidRPr="00B02A0B">
        <w:rPr>
          <w:rFonts w:eastAsia="Malgun Gothic"/>
        </w:rPr>
        <w:tab/>
        <w:t>MCData client procedures</w:t>
      </w:r>
      <w:bookmarkEnd w:id="3513"/>
      <w:bookmarkEnd w:id="3514"/>
      <w:bookmarkEnd w:id="3515"/>
      <w:bookmarkEnd w:id="3516"/>
      <w:bookmarkEnd w:id="3517"/>
      <w:bookmarkEnd w:id="3518"/>
      <w:bookmarkEnd w:id="3519"/>
      <w:bookmarkEnd w:id="3520"/>
      <w:bookmarkEnd w:id="3521"/>
      <w:bookmarkEnd w:id="3522"/>
    </w:p>
    <w:p w14:paraId="5E20CB03" w14:textId="77777777" w:rsidR="005C310B" w:rsidRPr="00B02A0B" w:rsidRDefault="005C310B" w:rsidP="007D34FE">
      <w:pPr>
        <w:pStyle w:val="Heading5"/>
        <w:rPr>
          <w:rFonts w:eastAsia="Malgun Gothic"/>
        </w:rPr>
      </w:pPr>
      <w:bookmarkStart w:id="3523" w:name="_Toc20215581"/>
      <w:bookmarkStart w:id="3524" w:name="_Toc27496048"/>
      <w:bookmarkStart w:id="3525" w:name="_Toc36107789"/>
      <w:bookmarkStart w:id="3526" w:name="_Toc44598541"/>
      <w:bookmarkStart w:id="3527" w:name="_Toc44602396"/>
      <w:bookmarkStart w:id="3528" w:name="_Toc45197573"/>
      <w:bookmarkStart w:id="3529" w:name="_Toc45695606"/>
      <w:bookmarkStart w:id="3530" w:name="_Toc51851062"/>
      <w:bookmarkStart w:id="3531" w:name="_Toc92224665"/>
      <w:bookmarkStart w:id="3532" w:name="_Toc123631669"/>
      <w:r w:rsidRPr="00B02A0B">
        <w:rPr>
          <w:rFonts w:eastAsia="Malgun Gothic"/>
        </w:rPr>
        <w:t>9.2.2.2.1</w:t>
      </w:r>
      <w:r w:rsidRPr="00B02A0B">
        <w:rPr>
          <w:rFonts w:eastAsia="Malgun Gothic"/>
        </w:rPr>
        <w:tab/>
        <w:t>MCData client originating procedures</w:t>
      </w:r>
      <w:bookmarkEnd w:id="3523"/>
      <w:bookmarkEnd w:id="3524"/>
      <w:bookmarkEnd w:id="3525"/>
      <w:bookmarkEnd w:id="3526"/>
      <w:bookmarkEnd w:id="3527"/>
      <w:bookmarkEnd w:id="3528"/>
      <w:bookmarkEnd w:id="3529"/>
      <w:bookmarkEnd w:id="3530"/>
      <w:bookmarkEnd w:id="3531"/>
      <w:bookmarkEnd w:id="3532"/>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59F5B7A6"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00B05B70">
        <w:rPr>
          <w:noProof/>
        </w:rPr>
        <w:t xml:space="preserve">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Pr="00B02A0B">
        <w:rPr>
          <w:noProof/>
        </w:rPr>
        <w:t>, according to rules and procedures of IETF RFC 4826 [9];</w:t>
      </w:r>
    </w:p>
    <w:p w14:paraId="74D0BF54" w14:textId="71463080"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0748E318" w14:textId="32EF5DA6" w:rsidR="005C310B" w:rsidRPr="00B02A0B" w:rsidRDefault="005C310B" w:rsidP="009C194E">
      <w:pPr>
        <w:pStyle w:val="B3"/>
        <w:rPr>
          <w:lang w:eastAsia="ko-KR"/>
        </w:rPr>
      </w:pPr>
      <w:r w:rsidRPr="00B02A0B">
        <w:rPr>
          <w:lang w:eastAsia="ko-KR"/>
        </w:rPr>
        <w:t>i)</w:t>
      </w:r>
      <w:r w:rsidRPr="00B02A0B">
        <w:rPr>
          <w:lang w:eastAsia="ko-KR"/>
        </w:rPr>
        <w:tab/>
        <w:t>a &lt;request-type&gt; element set to a value of "one-to-one-sds";</w:t>
      </w:r>
      <w:r w:rsidR="00E2316A">
        <w:rPr>
          <w:lang w:eastAsia="ko-KR"/>
        </w:rPr>
        <w:t xml:space="preserve"> and</w:t>
      </w:r>
    </w:p>
    <w:p w14:paraId="1E5DB1F0" w14:textId="77777777" w:rsidR="00E2316A" w:rsidRDefault="00F71C89" w:rsidP="00E2316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 xml:space="preserve">: </w:t>
      </w:r>
    </w:p>
    <w:p w14:paraId="47956D7F" w14:textId="56573C5D" w:rsidR="00F71C89" w:rsidRDefault="00E2316A" w:rsidP="00E2316A">
      <w:pPr>
        <w:pStyle w:val="B4"/>
      </w:pPr>
      <w:r>
        <w:t>A)</w:t>
      </w:r>
      <w:r w:rsidRPr="008539CF">
        <w:tab/>
      </w:r>
      <w:r w:rsidR="00F71C89" w:rsidRPr="001D092B">
        <w:rPr>
          <w:lang w:eastAsia="ko-KR"/>
        </w:rPr>
        <w:t>the</w:t>
      </w:r>
      <w:r w:rsidR="00F71C89">
        <w:t xml:space="preserve"> &lt;call-to-</w:t>
      </w:r>
      <w:r w:rsidR="00F71C89" w:rsidRPr="00F90134">
        <w:rPr>
          <w:lang w:val="en-US"/>
        </w:rPr>
        <w:t>functional</w:t>
      </w:r>
      <w:r w:rsidR="00F71C89">
        <w:t>-</w:t>
      </w:r>
      <w:r w:rsidR="00F71C89" w:rsidRPr="00F90134">
        <w:rPr>
          <w:lang w:val="en-US"/>
        </w:rPr>
        <w:t>alias</w:t>
      </w:r>
      <w:r w:rsidR="00F71C89">
        <w:rPr>
          <w:lang w:val="en-US"/>
        </w:rPr>
        <w:t>-ind</w:t>
      </w:r>
      <w:r w:rsidR="00F71C89">
        <w:t xml:space="preserve">&gt; </w:t>
      </w:r>
      <w:r>
        <w:t xml:space="preserve">element </w:t>
      </w:r>
      <w:r w:rsidR="00F71C89">
        <w:t xml:space="preserve">set to "true" </w:t>
      </w:r>
      <w:r w:rsidR="00F71C89" w:rsidRPr="008A2D46">
        <w:rPr>
          <w:lang w:eastAsia="ko-KR"/>
        </w:rPr>
        <w:t xml:space="preserve">if the functional alias is </w:t>
      </w:r>
      <w:r w:rsidR="00905FAA" w:rsidRPr="00905FAA">
        <w:rPr>
          <w:lang w:eastAsia="ko-KR"/>
        </w:rPr>
        <w:t>used as a target of the call request</w:t>
      </w:r>
      <w:r w:rsidR="00F71C89">
        <w:t xml:space="preserve">; </w:t>
      </w:r>
    </w:p>
    <w:p w14:paraId="0A44AA4A" w14:textId="62B0F61B" w:rsidR="00661323" w:rsidRDefault="00E2316A" w:rsidP="00316FB2">
      <w:pPr>
        <w:pStyle w:val="B4"/>
      </w:pPr>
      <w:r>
        <w:rPr>
          <w:lang w:eastAsia="ko-KR"/>
        </w:rPr>
        <w:t>B</w:t>
      </w:r>
      <w:r w:rsidR="005C310B" w:rsidRPr="00B02A0B">
        <w:rPr>
          <w:lang w:eastAsia="ko-KR"/>
        </w:rPr>
        <w:t>)</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230358DF" w:rsidR="005C310B" w:rsidRPr="00B02A0B" w:rsidRDefault="00E2316A" w:rsidP="00661323">
      <w:pPr>
        <w:pStyle w:val="B4"/>
        <w:rPr>
          <w:lang w:eastAsia="ko-KR"/>
        </w:rPr>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31E30A59"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del w:id="3533" w:author="Correction" w:date="2023-04-03T01:16:00Z">
        <w:r w:rsidRPr="00B02A0B" w:rsidDel="00AD6367">
          <w:delText xml:space="preserve"> </w:delText>
        </w:r>
      </w:del>
      <w:ins w:id="3534" w:author="24.282_CR0346R1_(Rel-18)_MCProtoc18" w:date="2023-03-25T02:44:00Z">
        <w:r w:rsidR="0044609F">
          <w:t>-</w:t>
        </w:r>
      </w:ins>
      <w:r w:rsidRPr="00B02A0B">
        <w:t>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lastRenderedPageBreak/>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6CEA5840" w:rsidR="005C310B" w:rsidRPr="00B02A0B" w:rsidRDefault="005C310B" w:rsidP="005C310B">
      <w:pPr>
        <w:pStyle w:val="B2"/>
      </w:pPr>
      <w:r w:rsidRPr="00B02A0B">
        <w:t>a)</w:t>
      </w:r>
      <w:r w:rsidRPr="00B02A0B">
        <w:tab/>
        <w:t xml:space="preserve">if the </w:t>
      </w:r>
      <w:r w:rsidR="002240F9">
        <w:rPr>
          <w:noProof/>
        </w:rPr>
        <w:t>&lt;</w:t>
      </w:r>
      <w:r w:rsidRPr="00B02A0B">
        <w:rPr>
          <w:rFonts w:hint="eastAsia"/>
        </w:rPr>
        <w:t>Allowed</w:t>
      </w:r>
      <w:r w:rsidRPr="00B02A0B">
        <w:t>SDS</w:t>
      </w:r>
      <w:r w:rsidR="002240F9">
        <w:rPr>
          <w:noProof/>
        </w:rPr>
        <w:t>&gt;</w:t>
      </w:r>
      <w:r w:rsidRPr="00B02A0B">
        <w:rPr>
          <w:noProof/>
        </w:rPr>
        <w:t xml:space="preserve"> </w:t>
      </w:r>
      <w:r w:rsidR="002240F9">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sidR="002240F9">
        <w:rPr>
          <w:rFonts w:eastAsia="Gulim"/>
          <w:lang w:eastAsia="ko-KR"/>
        </w:rPr>
        <w:t>4</w:t>
      </w:r>
      <w:r w:rsidRPr="00B02A0B">
        <w:rPr>
          <w:rFonts w:eastAsia="Gulim"/>
          <w:lang w:eastAsia="ko-KR"/>
        </w:rPr>
        <w:t> [</w:t>
      </w:r>
      <w:r w:rsidR="002240F9">
        <w:rPr>
          <w:rFonts w:eastAsia="Gulim"/>
          <w:lang w:eastAsia="ko-KR"/>
        </w:rPr>
        <w:t>1</w:t>
      </w:r>
      <w:r w:rsidR="002240F9" w:rsidRPr="00B02A0B">
        <w:rPr>
          <w:rFonts w:eastAsia="Gulim"/>
          <w:lang w:eastAsia="ko-KR"/>
        </w:rPr>
        <w:t>2</w:t>
      </w:r>
      <w:r w:rsidRPr="00B02A0B">
        <w:rPr>
          <w:rFonts w:eastAsia="Gulim"/>
          <w:lang w:eastAsia="ko-KR"/>
        </w:rPr>
        <w:t xml:space="preserve">] is set to "false", </w:t>
      </w:r>
      <w:r w:rsidRPr="00B02A0B">
        <w:t>shall reject the request to send SDS and not continue with the rest of the steps in this clause; and</w:t>
      </w:r>
    </w:p>
    <w:p w14:paraId="5F8BDECA" w14:textId="77777777" w:rsidR="002240F9" w:rsidRDefault="002240F9" w:rsidP="002240F9">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2B56C14" w14:textId="358584BB"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0569A43B" w14:textId="77777777" w:rsidR="002240F9" w:rsidRPr="0079589D" w:rsidRDefault="002240F9" w:rsidP="002240F9">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 xml:space="preserve">the &lt;anyExt&gt;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40CE317E" w14:textId="4294CD1C" w:rsidR="002240F9" w:rsidRDefault="002240F9" w:rsidP="002240F9">
      <w:pPr>
        <w:pStyle w:val="NO"/>
      </w:pPr>
      <w:r w:rsidRPr="002E1B5D">
        <w:t>NOTE 2:</w:t>
      </w:r>
      <w:r w:rsidRPr="002E1B5D">
        <w:tab/>
      </w:r>
      <w:r>
        <w:t>The MCData client is informed about temporary groups regrouping MCdata groups that the user is a member of as specified in 3GPP TS 24.481 [</w:t>
      </w:r>
      <w:ins w:id="3535" w:author="24.282_CR0346R1_(Rel-18)_MCProtoc18" w:date="2023-03-25T02:44:00Z">
        <w:r w:rsidR="0044609F">
          <w:t>11</w:t>
        </w:r>
      </w:ins>
      <w:del w:id="3536" w:author="24.282_CR0346R1_(Rel-18)_MCProtoc18" w:date="2023-03-25T02:44:00Z">
        <w:r w:rsidDel="0044609F">
          <w:delText>31</w:delText>
        </w:r>
      </w:del>
      <w:r>
        <w:t>]. The MCData client is informed about regroups based on a preconfigured group of MCData groups that the user is member of and affiliated to as specified in clause 23.</w:t>
      </w:r>
    </w:p>
    <w:p w14:paraId="414D823E" w14:textId="77777777" w:rsidR="002240F9" w:rsidRDefault="002240F9" w:rsidP="002240F9">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650A0955" w14:textId="75488B1B" w:rsidR="005C310B" w:rsidRPr="00B02A0B" w:rsidRDefault="005C310B" w:rsidP="005C310B">
      <w:pPr>
        <w:pStyle w:val="B3"/>
      </w:pPr>
      <w:r w:rsidRPr="00B02A0B">
        <w:t>i</w:t>
      </w:r>
      <w:r w:rsidR="002240F9">
        <w:t>v</w:t>
      </w:r>
      <w:r w:rsidRPr="00B02A0B">
        <w:t>)</w:t>
      </w:r>
      <w:r w:rsidRPr="00B02A0B">
        <w:tab/>
        <w:t>the &lt;mcdata-client-id&gt; element set to the MCData client ID of the originating MCData client;</w:t>
      </w:r>
    </w:p>
    <w:p w14:paraId="4B29333D" w14:textId="7B0D6E63" w:rsidR="00E2316A" w:rsidRDefault="005C310B" w:rsidP="00316FB2">
      <w:pPr>
        <w:pStyle w:val="B3"/>
        <w:rPr>
          <w:lang w:eastAsia="ko-KR"/>
        </w:rPr>
      </w:pPr>
      <w:r w:rsidRPr="00B02A0B">
        <w:t>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D0D3B9F" w14:textId="2A8BD5F1" w:rsidR="00661323" w:rsidRDefault="00E2316A" w:rsidP="009C194E">
      <w:pPr>
        <w:pStyle w:val="B4"/>
      </w:pPr>
      <w:r>
        <w:t>A)</w:t>
      </w:r>
      <w:r>
        <w:tab/>
      </w:r>
      <w:r w:rsidR="005C310B" w:rsidRPr="00B02A0B">
        <w:t xml:space="preserve">if the MCData client is aware of active functional aliases, and an active functional alias is to be included in the SIP MESSAGE request, the &lt;functional-alias-URI&gt; </w:t>
      </w:r>
      <w:r>
        <w:t xml:space="preserve">element </w:t>
      </w:r>
      <w:r w:rsidR="005C310B" w:rsidRPr="00B02A0B">
        <w:t>set to the URI of the used functional alias;</w:t>
      </w:r>
      <w:r w:rsidR="00661323" w:rsidRPr="003818CA">
        <w:t xml:space="preserve"> </w:t>
      </w:r>
      <w:r w:rsidR="00661323">
        <w:t>and</w:t>
      </w:r>
    </w:p>
    <w:p w14:paraId="4D150142" w14:textId="2C45C6F1" w:rsidR="005C310B" w:rsidRPr="00B02A0B" w:rsidRDefault="00E2316A" w:rsidP="009C194E">
      <w:pPr>
        <w:pStyle w:val="B4"/>
      </w:pPr>
      <w:r>
        <w:t>B</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0BEDE6F8"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SIP </w:t>
      </w:r>
      <w:r w:rsidR="00905FAA">
        <w:rPr>
          <w:lang w:eastAsia="ko-KR"/>
        </w:rPr>
        <w:t>MESSAGE</w:t>
      </w:r>
      <w:r w:rsidRPr="00B02A0B">
        <w:t xml:space="preserve"> </w:t>
      </w:r>
      <w:r w:rsidRPr="0073469F">
        <w:rPr>
          <w:lang w:eastAsia="ko-KR"/>
        </w:rPr>
        <w:t xml:space="preserve">request </w:t>
      </w:r>
      <w:del w:id="3537" w:author="24.282_CR0346R1_(Rel-18)_MCProtoc18" w:date="2023-03-25T02:46:00Z">
        <w:r w:rsidRPr="0073469F" w:rsidDel="0044609F">
          <w:rPr>
            <w:lang w:eastAsia="ko-KR"/>
          </w:rPr>
          <w:delText xml:space="preserve"> </w:delText>
        </w:r>
      </w:del>
      <w:r w:rsidRPr="0073469F">
        <w:rPr>
          <w:lang w:eastAsia="ko-KR"/>
        </w:rPr>
        <w:t xml:space="preserve">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40C25C49"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sidR="00B05B70">
        <w:rPr>
          <w:lang w:eastAsia="ko-KR"/>
        </w:rPr>
        <w:t>n</w:t>
      </w:r>
      <w:r w:rsidR="00B05B70" w:rsidRPr="007063E0">
        <w:t xml:space="preserve"> </w:t>
      </w:r>
      <w:r w:rsidR="00B05B70" w:rsidRPr="00B02A0B">
        <w:t>application/resource-lists</w:t>
      </w:r>
      <w:r w:rsidR="00B05B70">
        <w:t>+xml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05B70" w:rsidRPr="0044609F">
        <w:rPr>
          <w:rStyle w:val="gmail-msoins"/>
        </w:rPr>
        <w:t>in the "uri" attribute of the &lt;entry&gt; element of the &lt;list&gt; element of the &lt;resource-lists&gt; element of the application/resource-lists+xml MIME body where the MCData ID is found</w:t>
      </w:r>
      <w:r w:rsidR="00B05B70" w:rsidRPr="0044609F">
        <w:rPr>
          <w:rStyle w:val="gmail-msoins"/>
          <w:i/>
          <w:iCs/>
        </w:rPr>
        <w:t xml:space="preserve"> </w:t>
      </w:r>
      <w:r w:rsidR="00905FAA" w:rsidRPr="0044609F">
        <w:rPr>
          <w:lang w:eastAsia="ko-KR"/>
        </w:rPr>
        <w:t>in</w:t>
      </w:r>
      <w:r w:rsidR="00905FAA" w:rsidRPr="00905FAA">
        <w:rPr>
          <w:lang w:eastAsia="ko-KR"/>
        </w:rPr>
        <w:t xml:space="preserve"> </w:t>
      </w:r>
      <w:r w:rsidR="00905FAA" w:rsidRPr="00905FAA">
        <w:rPr>
          <w:lang w:eastAsia="ko-KR"/>
        </w:rPr>
        <w:lastRenderedPageBreak/>
        <w:t>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10BE55A8"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21DC7F2A"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3538" w:name="_Toc20215582"/>
      <w:bookmarkStart w:id="3539" w:name="_Toc27496049"/>
      <w:bookmarkStart w:id="3540" w:name="_Toc36107790"/>
      <w:bookmarkStart w:id="3541" w:name="_Toc44598542"/>
      <w:bookmarkStart w:id="3542" w:name="_Toc44602397"/>
      <w:bookmarkStart w:id="3543" w:name="_Toc45197574"/>
      <w:bookmarkStart w:id="3544" w:name="_Toc45695607"/>
      <w:bookmarkStart w:id="3545" w:name="_Toc51851063"/>
      <w:bookmarkStart w:id="3546" w:name="_Toc92224666"/>
      <w:bookmarkStart w:id="3547" w:name="_Toc123631670"/>
      <w:r w:rsidRPr="00B02A0B">
        <w:rPr>
          <w:rFonts w:eastAsia="Malgun Gothic"/>
        </w:rPr>
        <w:t>9.2.2.2.2</w:t>
      </w:r>
      <w:r w:rsidRPr="00B02A0B">
        <w:rPr>
          <w:rFonts w:eastAsia="Malgun Gothic"/>
        </w:rPr>
        <w:tab/>
        <w:t>MCData client terminating procedures</w:t>
      </w:r>
      <w:bookmarkEnd w:id="3538"/>
      <w:bookmarkEnd w:id="3539"/>
      <w:bookmarkEnd w:id="3540"/>
      <w:bookmarkEnd w:id="3541"/>
      <w:bookmarkEnd w:id="3542"/>
      <w:bookmarkEnd w:id="3543"/>
      <w:bookmarkEnd w:id="3544"/>
      <w:bookmarkEnd w:id="3545"/>
      <w:bookmarkEnd w:id="3546"/>
      <w:bookmarkEnd w:id="3547"/>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3548" w:name="_Toc20215583"/>
      <w:bookmarkStart w:id="3549" w:name="_Toc27496050"/>
      <w:bookmarkStart w:id="3550" w:name="_Toc36107791"/>
      <w:bookmarkStart w:id="3551" w:name="_Toc44598543"/>
      <w:bookmarkStart w:id="3552" w:name="_Toc44602398"/>
      <w:bookmarkStart w:id="3553" w:name="_Toc45197575"/>
      <w:bookmarkStart w:id="3554" w:name="_Toc45695608"/>
      <w:bookmarkStart w:id="3555" w:name="_Toc51851064"/>
      <w:bookmarkStart w:id="3556" w:name="_Toc92224667"/>
      <w:bookmarkStart w:id="3557" w:name="_Toc123631671"/>
      <w:r w:rsidRPr="00B02A0B">
        <w:rPr>
          <w:rFonts w:eastAsia="Malgun Gothic"/>
        </w:rPr>
        <w:t>9.2.2.3</w:t>
      </w:r>
      <w:r w:rsidRPr="00B02A0B">
        <w:rPr>
          <w:rFonts w:eastAsia="Malgun Gothic"/>
        </w:rPr>
        <w:tab/>
        <w:t>Participating MCData function procedures</w:t>
      </w:r>
      <w:bookmarkEnd w:id="3548"/>
      <w:bookmarkEnd w:id="3549"/>
      <w:bookmarkEnd w:id="3550"/>
      <w:bookmarkEnd w:id="3551"/>
      <w:bookmarkEnd w:id="3552"/>
      <w:bookmarkEnd w:id="3553"/>
      <w:bookmarkEnd w:id="3554"/>
      <w:bookmarkEnd w:id="3555"/>
      <w:bookmarkEnd w:id="3556"/>
      <w:bookmarkEnd w:id="3557"/>
    </w:p>
    <w:p w14:paraId="4F3E121B" w14:textId="77777777" w:rsidR="005C310B" w:rsidRPr="00B02A0B" w:rsidRDefault="005C310B" w:rsidP="007D34FE">
      <w:pPr>
        <w:pStyle w:val="Heading5"/>
        <w:rPr>
          <w:rFonts w:eastAsia="Malgun Gothic"/>
        </w:rPr>
      </w:pPr>
      <w:bookmarkStart w:id="3558" w:name="_Toc20215584"/>
      <w:bookmarkStart w:id="3559" w:name="_Toc27496051"/>
      <w:bookmarkStart w:id="3560" w:name="_Toc36107792"/>
      <w:bookmarkStart w:id="3561" w:name="_Toc44598544"/>
      <w:bookmarkStart w:id="3562" w:name="_Toc44602399"/>
      <w:bookmarkStart w:id="3563" w:name="_Toc45197576"/>
      <w:bookmarkStart w:id="3564" w:name="_Toc45695609"/>
      <w:bookmarkStart w:id="3565" w:name="_Toc51851065"/>
      <w:bookmarkStart w:id="3566" w:name="_Toc92224668"/>
      <w:bookmarkStart w:id="3567" w:name="_Toc123631672"/>
      <w:r w:rsidRPr="00B02A0B">
        <w:rPr>
          <w:rFonts w:eastAsia="Malgun Gothic"/>
        </w:rPr>
        <w:t>9.2.2.3.1</w:t>
      </w:r>
      <w:r w:rsidRPr="00B02A0B">
        <w:rPr>
          <w:rFonts w:eastAsia="Malgun Gothic"/>
        </w:rPr>
        <w:tab/>
        <w:t>Originating participating MCData function procedures</w:t>
      </w:r>
      <w:bookmarkEnd w:id="3558"/>
      <w:bookmarkEnd w:id="3559"/>
      <w:bookmarkEnd w:id="3560"/>
      <w:bookmarkEnd w:id="3561"/>
      <w:bookmarkEnd w:id="3562"/>
      <w:bookmarkEnd w:id="3563"/>
      <w:bookmarkEnd w:id="3564"/>
      <w:bookmarkEnd w:id="3565"/>
      <w:bookmarkEnd w:id="3566"/>
      <w:bookmarkEnd w:id="3567"/>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lastRenderedPageBreak/>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791ADDAF" w14:textId="7B5B2C17" w:rsidR="002240F9" w:rsidRDefault="005C310B" w:rsidP="005C310B">
      <w:pPr>
        <w:pStyle w:val="B2"/>
      </w:pPr>
      <w:r w:rsidRPr="00B02A0B">
        <w:t>a)</w:t>
      </w:r>
      <w:r w:rsidRPr="00B02A0B">
        <w:tab/>
        <w:t>set to a value of "group-sds", shall determine the public service identity of the controlling MCData function associated with</w:t>
      </w:r>
      <w:r w:rsidR="002240F9">
        <w:t>:</w:t>
      </w:r>
    </w:p>
    <w:p w14:paraId="03660D42" w14:textId="77777777" w:rsidR="002240F9" w:rsidRDefault="002240F9" w:rsidP="002240F9">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7D174536" w14:textId="77777777" w:rsidR="002240F9" w:rsidRDefault="002240F9" w:rsidP="002240F9">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010CF1A5" w14:textId="2B3162B9" w:rsidR="005C310B" w:rsidRPr="00B02A0B" w:rsidRDefault="002240F9" w:rsidP="009C194E">
      <w:pPr>
        <w:pStyle w:val="B3"/>
      </w:pPr>
      <w:r>
        <w:t>ii)</w:t>
      </w:r>
      <w:r>
        <w:tab/>
      </w:r>
      <w:r w:rsidR="005C310B" w:rsidRPr="00B02A0B">
        <w:t xml:space="preserve">the MCData group identity </w:t>
      </w:r>
      <w:r>
        <w:t xml:space="preserve">contained </w:t>
      </w:r>
      <w:r w:rsidR="005C310B" w:rsidRPr="00B02A0B">
        <w:t>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w:t>
      </w:r>
      <w:r w:rsidRPr="00B02A0B">
        <w:lastRenderedPageBreak/>
        <w:t>"SIP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73B76ACF" w:rsidR="005C310B" w:rsidRPr="00B02A0B" w:rsidRDefault="005C310B" w:rsidP="005C310B">
      <w:pPr>
        <w:pStyle w:val="NO"/>
      </w:pPr>
      <w:r w:rsidRPr="00B02A0B">
        <w:t>NOTE</w:t>
      </w:r>
      <w:r w:rsidR="00636019">
        <w:t> </w:t>
      </w:r>
      <w:r w:rsidR="002240F9">
        <w:t>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5E897C29" w:rsidR="00636019" w:rsidRDefault="00636019" w:rsidP="00636019">
      <w:pPr>
        <w:pStyle w:val="NO"/>
      </w:pPr>
      <w:r>
        <w:t>NOTE </w:t>
      </w:r>
      <w:r w:rsidR="002240F9">
        <w:t>4</w:t>
      </w:r>
      <w:r>
        <w:t>:</w:t>
      </w:r>
      <w:r>
        <w:tab/>
        <w:t xml:space="preserve">The public service identity can identify the </w:t>
      </w:r>
      <w:r w:rsidRPr="00A07E7A">
        <w:t xml:space="preserve">controlling </w:t>
      </w:r>
      <w:r>
        <w:t>MCData function in the local MCData system or in an interconnected MCData system.</w:t>
      </w:r>
    </w:p>
    <w:p w14:paraId="6035FDA9" w14:textId="5B6D1F90" w:rsidR="00636019" w:rsidRDefault="00636019" w:rsidP="00636019">
      <w:pPr>
        <w:pStyle w:val="NO"/>
      </w:pPr>
      <w:r>
        <w:t>NOTE </w:t>
      </w:r>
      <w:r w:rsidR="002240F9">
        <w:t>5</w:t>
      </w:r>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0460BC05" w:rsidR="00636019" w:rsidRDefault="00636019" w:rsidP="00636019">
      <w:pPr>
        <w:pStyle w:val="NO"/>
      </w:pPr>
      <w:r>
        <w:t>NOTE </w:t>
      </w:r>
      <w:r w:rsidR="002240F9">
        <w:t>6</w:t>
      </w:r>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0E19C417" w:rsidR="00636019" w:rsidRPr="00BE4B01" w:rsidRDefault="00636019" w:rsidP="00636019">
      <w:pPr>
        <w:pStyle w:val="NO"/>
      </w:pPr>
      <w:r>
        <w:t>NOTE </w:t>
      </w:r>
      <w:r w:rsidR="002240F9">
        <w:t>7</w:t>
      </w:r>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0D8469A5" w:rsidR="00636019" w:rsidRDefault="00636019" w:rsidP="00E92E98">
      <w:pPr>
        <w:pStyle w:val="NO"/>
      </w:pPr>
      <w:r>
        <w:t>NOTE </w:t>
      </w:r>
      <w:r w:rsidR="002240F9">
        <w:t>8</w:t>
      </w:r>
      <w:r>
        <w:t>:</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lastRenderedPageBreak/>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3568" w:name="_Toc20215585"/>
      <w:bookmarkStart w:id="3569" w:name="_Toc27496052"/>
      <w:bookmarkStart w:id="3570" w:name="_Toc36107793"/>
      <w:bookmarkStart w:id="3571" w:name="_Toc44598545"/>
      <w:bookmarkStart w:id="3572" w:name="_Toc44602400"/>
      <w:bookmarkStart w:id="3573" w:name="_Toc45197577"/>
      <w:bookmarkStart w:id="3574" w:name="_Toc45695610"/>
      <w:bookmarkStart w:id="3575" w:name="_Toc51851066"/>
      <w:bookmarkStart w:id="3576" w:name="_Toc92224669"/>
      <w:bookmarkStart w:id="3577" w:name="_Toc123631673"/>
      <w:r w:rsidRPr="00B02A0B">
        <w:rPr>
          <w:rFonts w:eastAsia="Malgun Gothic"/>
        </w:rPr>
        <w:t>9.2.2.3.2</w:t>
      </w:r>
      <w:r w:rsidRPr="00B02A0B">
        <w:rPr>
          <w:rFonts w:eastAsia="Malgun Gothic"/>
        </w:rPr>
        <w:tab/>
        <w:t>Terminating participating MCData function procedures</w:t>
      </w:r>
      <w:bookmarkEnd w:id="3568"/>
      <w:bookmarkEnd w:id="3569"/>
      <w:bookmarkEnd w:id="3570"/>
      <w:bookmarkEnd w:id="3571"/>
      <w:bookmarkEnd w:id="3572"/>
      <w:bookmarkEnd w:id="3573"/>
      <w:bookmarkEnd w:id="3574"/>
      <w:bookmarkEnd w:id="3575"/>
      <w:bookmarkEnd w:id="3576"/>
      <w:bookmarkEnd w:id="3577"/>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3578" w:name="_Toc20215586"/>
      <w:bookmarkStart w:id="3579" w:name="_Toc27496053"/>
      <w:bookmarkStart w:id="3580" w:name="_Toc36107794"/>
      <w:bookmarkStart w:id="3581" w:name="_Toc44598546"/>
      <w:bookmarkStart w:id="3582" w:name="_Toc44602401"/>
      <w:bookmarkStart w:id="3583" w:name="_Toc45197578"/>
      <w:bookmarkStart w:id="3584" w:name="_Toc45695611"/>
      <w:bookmarkStart w:id="3585" w:name="_Toc51851067"/>
      <w:bookmarkStart w:id="3586" w:name="_Toc92224670"/>
      <w:bookmarkStart w:id="3587" w:name="_Toc123631674"/>
      <w:r w:rsidRPr="00B02A0B">
        <w:rPr>
          <w:rFonts w:eastAsia="Malgun Gothic"/>
        </w:rPr>
        <w:lastRenderedPageBreak/>
        <w:t>9.2.2.4</w:t>
      </w:r>
      <w:r w:rsidRPr="00B02A0B">
        <w:rPr>
          <w:rFonts w:eastAsia="Malgun Gothic"/>
        </w:rPr>
        <w:tab/>
        <w:t>Controlling MCData function procedures</w:t>
      </w:r>
      <w:bookmarkEnd w:id="3578"/>
      <w:bookmarkEnd w:id="3579"/>
      <w:bookmarkEnd w:id="3580"/>
      <w:bookmarkEnd w:id="3581"/>
      <w:bookmarkEnd w:id="3582"/>
      <w:bookmarkEnd w:id="3583"/>
      <w:bookmarkEnd w:id="3584"/>
      <w:bookmarkEnd w:id="3585"/>
      <w:bookmarkEnd w:id="3586"/>
      <w:bookmarkEnd w:id="3587"/>
    </w:p>
    <w:p w14:paraId="78313E7E" w14:textId="77777777" w:rsidR="005C310B" w:rsidRPr="00B02A0B" w:rsidRDefault="005C310B" w:rsidP="007D34FE">
      <w:pPr>
        <w:pStyle w:val="Heading5"/>
        <w:rPr>
          <w:rFonts w:eastAsia="Malgun Gothic"/>
        </w:rPr>
      </w:pPr>
      <w:bookmarkStart w:id="3588" w:name="_Toc20215587"/>
      <w:bookmarkStart w:id="3589" w:name="_Toc27496054"/>
      <w:bookmarkStart w:id="3590" w:name="_Toc36107795"/>
      <w:bookmarkStart w:id="3591" w:name="_Toc44598547"/>
      <w:bookmarkStart w:id="3592" w:name="_Toc44602402"/>
      <w:bookmarkStart w:id="3593" w:name="_Toc45197579"/>
      <w:bookmarkStart w:id="3594" w:name="_Toc45695612"/>
      <w:bookmarkStart w:id="3595" w:name="_Toc51851068"/>
      <w:bookmarkStart w:id="3596" w:name="_Toc92224671"/>
      <w:bookmarkStart w:id="3597" w:name="_Toc123631675"/>
      <w:r w:rsidRPr="00B02A0B">
        <w:rPr>
          <w:rFonts w:eastAsia="Malgun Gothic"/>
        </w:rPr>
        <w:t>9.2.2.4.1</w:t>
      </w:r>
      <w:r w:rsidRPr="00B02A0B">
        <w:rPr>
          <w:rFonts w:eastAsia="Malgun Gothic"/>
        </w:rPr>
        <w:tab/>
        <w:t>Originating controlling MCData function procedures</w:t>
      </w:r>
      <w:bookmarkEnd w:id="3588"/>
      <w:bookmarkEnd w:id="3589"/>
      <w:bookmarkEnd w:id="3590"/>
      <w:bookmarkEnd w:id="3591"/>
      <w:bookmarkEnd w:id="3592"/>
      <w:bookmarkEnd w:id="3593"/>
      <w:bookmarkEnd w:id="3594"/>
      <w:bookmarkEnd w:id="3595"/>
      <w:bookmarkEnd w:id="3596"/>
      <w:bookmarkEnd w:id="3597"/>
    </w:p>
    <w:p w14:paraId="0DF775CD" w14:textId="77777777" w:rsidR="002240F9" w:rsidRDefault="002240F9" w:rsidP="009C194E">
      <w:pPr>
        <w:pStyle w:val="H6"/>
      </w:pPr>
      <w:r w:rsidRPr="002240F9">
        <w:t>9.2.2.4.1.1</w:t>
      </w:r>
      <w:r w:rsidRPr="002240F9">
        <w:tab/>
        <w:t>SIP MESSAGE targeted to an MCData clients</w:t>
      </w:r>
    </w:p>
    <w:p w14:paraId="14375C24" w14:textId="5E2A0B11"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2BD596C4" w:rsidR="005C310B" w:rsidRPr="00B02A0B" w:rsidRDefault="005C310B" w:rsidP="005C310B">
      <w:pPr>
        <w:pStyle w:val="B2"/>
      </w:pPr>
      <w:r w:rsidRPr="00B02A0B">
        <w:t>a)</w:t>
      </w:r>
      <w:r w:rsidRPr="00B02A0B">
        <w:tab/>
        <w:t>shall set the &lt;mcdata-request-uri&gt; element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lastRenderedPageBreak/>
        <w:t>9)</w:t>
      </w:r>
      <w:r w:rsidRPr="00B02A0B">
        <w:tab/>
        <w:t>shall send the SIP MESSAGE request according to according to rules and procedures of 3GPP TS 24.229 [5].</w:t>
      </w:r>
    </w:p>
    <w:p w14:paraId="00A90267" w14:textId="4E498947" w:rsidR="002240F9" w:rsidRDefault="002240F9" w:rsidP="002240F9">
      <w:pPr>
        <w:pStyle w:val="H6"/>
      </w:pPr>
      <w:bookmarkStart w:id="3598" w:name="_Toc20215588"/>
      <w:bookmarkStart w:id="3599" w:name="_Toc27496055"/>
      <w:bookmarkStart w:id="3600" w:name="_Toc36107796"/>
      <w:bookmarkStart w:id="3601" w:name="_Toc44598548"/>
      <w:bookmarkStart w:id="3602" w:name="_Toc44602403"/>
      <w:bookmarkStart w:id="3603" w:name="_Toc45197580"/>
      <w:bookmarkStart w:id="3604" w:name="_Toc45695613"/>
      <w:bookmarkStart w:id="3605" w:name="_Toc51851069"/>
      <w:bookmarkStart w:id="3606" w:name="_Toc92224672"/>
      <w:r w:rsidRPr="002240F9">
        <w:t>9.2.2.4.1.</w:t>
      </w:r>
      <w:r>
        <w:t>2</w:t>
      </w:r>
      <w:r w:rsidRPr="002240F9">
        <w:tab/>
      </w:r>
      <w:r w:rsidRPr="00155792">
        <w:t>SIP MESSAGE targeted to a non-controlling MCData function</w:t>
      </w:r>
    </w:p>
    <w:p w14:paraId="50A6F1CE" w14:textId="77777777" w:rsidR="002240F9" w:rsidRPr="00B02A0B" w:rsidRDefault="002240F9" w:rsidP="002240F9">
      <w:r w:rsidRPr="00B02A0B">
        <w:t xml:space="preserve">This clause describes the procedures for sending a SIP MESSAGE from the controlling MCData function </w:t>
      </w:r>
      <w:r>
        <w:t xml:space="preserve">to a non-controlling MCData function </w:t>
      </w:r>
      <w:r w:rsidRPr="00B02A0B">
        <w:t>and is initiated by the controlling MCData function as a result of an action in clause 9.2.2.4.2.</w:t>
      </w:r>
    </w:p>
    <w:p w14:paraId="2F974201" w14:textId="77777777" w:rsidR="002240F9" w:rsidRPr="00B02A0B" w:rsidRDefault="002240F9" w:rsidP="002240F9">
      <w:r w:rsidRPr="00B02A0B">
        <w:t>The controlling MCData function:</w:t>
      </w:r>
    </w:p>
    <w:p w14:paraId="58CBF5DB" w14:textId="77777777" w:rsidR="002240F9" w:rsidRPr="00B02A0B" w:rsidRDefault="002240F9" w:rsidP="002240F9">
      <w:pPr>
        <w:pStyle w:val="B1"/>
      </w:pPr>
      <w:r w:rsidRPr="00B02A0B">
        <w:t>1)</w:t>
      </w:r>
      <w:r w:rsidRPr="00B02A0B">
        <w:tab/>
        <w:t>shall generate a SIP MESSAGE request in accordance with 3GPP TS 24.229 [5] and IETF RFC 3428 [6];</w:t>
      </w:r>
    </w:p>
    <w:p w14:paraId="23A3B611" w14:textId="77777777" w:rsidR="002240F9" w:rsidRPr="00B02A0B" w:rsidRDefault="002240F9" w:rsidP="002240F9">
      <w:pPr>
        <w:pStyle w:val="B1"/>
        <w:rPr>
          <w:lang w:eastAsia="ko-KR"/>
        </w:rPr>
      </w:pPr>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5A8C660B" w14:textId="77777777" w:rsidR="002240F9" w:rsidRPr="00B02A0B" w:rsidRDefault="002240F9" w:rsidP="002240F9">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73392DB" w14:textId="77777777" w:rsidR="002240F9" w:rsidRPr="00B02A0B" w:rsidRDefault="002240F9" w:rsidP="002240F9">
      <w:pPr>
        <w:pStyle w:val="B1"/>
      </w:pPr>
      <w:r w:rsidRPr="00B02A0B">
        <w:t>4)</w:t>
      </w:r>
      <w:r w:rsidRPr="00B02A0B">
        <w:tab/>
        <w:t>shall copy the following MIME bodies in the received SIP MESSAGE request into the outgoing SIP MESSAGE request by following the guidelines in clause 6.4:</w:t>
      </w:r>
    </w:p>
    <w:p w14:paraId="7095B3BF" w14:textId="77777777" w:rsidR="002240F9" w:rsidRPr="00B02A0B" w:rsidRDefault="002240F9" w:rsidP="002240F9">
      <w:pPr>
        <w:pStyle w:val="B2"/>
      </w:pPr>
      <w:r w:rsidRPr="00B02A0B">
        <w:t>a)</w:t>
      </w:r>
      <w:r w:rsidRPr="00B02A0B">
        <w:tab/>
        <w:t>application/vnd.3gpp.mcdata-info+xml MIME body;</w:t>
      </w:r>
    </w:p>
    <w:p w14:paraId="3A1D9E93" w14:textId="77777777" w:rsidR="002240F9" w:rsidRPr="00B02A0B" w:rsidRDefault="002240F9" w:rsidP="002240F9">
      <w:pPr>
        <w:pStyle w:val="B2"/>
      </w:pPr>
      <w:r w:rsidRPr="00B02A0B">
        <w:t>b)</w:t>
      </w:r>
      <w:r w:rsidRPr="00B02A0B">
        <w:tab/>
        <w:t>application/vnd.3gpp.mcdata-signalling MIME body; and</w:t>
      </w:r>
    </w:p>
    <w:p w14:paraId="1D592E5E" w14:textId="77777777" w:rsidR="002240F9" w:rsidRPr="00B02A0B" w:rsidRDefault="002240F9" w:rsidP="002240F9">
      <w:pPr>
        <w:pStyle w:val="B2"/>
      </w:pPr>
      <w:r w:rsidRPr="00B02A0B">
        <w:t>c)</w:t>
      </w:r>
      <w:r w:rsidRPr="00B02A0B">
        <w:tab/>
        <w:t>application/vnd.3gpp.mcdata-payload MIME body</w:t>
      </w:r>
    </w:p>
    <w:p w14:paraId="01549223" w14:textId="77777777" w:rsidR="002240F9" w:rsidRPr="00B02A0B" w:rsidRDefault="002240F9" w:rsidP="002240F9">
      <w:pPr>
        <w:pStyle w:val="B1"/>
      </w:pPr>
      <w:r w:rsidRPr="00B02A0B">
        <w:t>5)</w:t>
      </w:r>
      <w:r w:rsidRPr="00B02A0B">
        <w:tab/>
        <w:t>in the application/vnd.3gpp.mcdata-info+xml MIME body:</w:t>
      </w:r>
    </w:p>
    <w:p w14:paraId="2476EEDB" w14:textId="77777777" w:rsidR="002240F9" w:rsidRPr="00B02A0B" w:rsidRDefault="002240F9" w:rsidP="002240F9">
      <w:pPr>
        <w:pStyle w:val="B2"/>
      </w:pPr>
      <w:r w:rsidRPr="00B02A0B">
        <w:t>a)</w:t>
      </w:r>
      <w:r w:rsidRPr="00B02A0B">
        <w:tab/>
        <w:t xml:space="preserve">shall set the &lt;mcdata-request-uri&gt; element to the </w:t>
      </w:r>
      <w:r>
        <w:t>group identity of the constituent group served by the non-controlling MCData function</w:t>
      </w:r>
      <w:r w:rsidRPr="00B02A0B">
        <w:t>; and</w:t>
      </w:r>
    </w:p>
    <w:p w14:paraId="01B60C7F" w14:textId="77777777" w:rsidR="002240F9" w:rsidRPr="00B02A0B" w:rsidRDefault="002240F9" w:rsidP="002240F9">
      <w:pPr>
        <w:pStyle w:val="B2"/>
      </w:pPr>
      <w:r w:rsidRPr="00B02A0B">
        <w:t>b)</w:t>
      </w:r>
      <w:r w:rsidRPr="00B02A0B">
        <w:tab/>
        <w:t>shall set the &lt;mcdata-calling-group-id&gt; element to the group identity</w:t>
      </w:r>
      <w:r>
        <w:t xml:space="preserve"> of the group served by the controlling MCData function</w:t>
      </w:r>
      <w:r w:rsidRPr="00B02A0B">
        <w:t>;</w:t>
      </w:r>
    </w:p>
    <w:p w14:paraId="400A274F" w14:textId="77777777" w:rsidR="002240F9" w:rsidRPr="00B02A0B" w:rsidRDefault="002240F9" w:rsidP="002240F9">
      <w:pPr>
        <w:pStyle w:val="B1"/>
      </w:pPr>
      <w:r w:rsidRPr="00B02A0B">
        <w:t>6)</w:t>
      </w:r>
      <w:r w:rsidRPr="00B02A0B">
        <w:tab/>
        <w:t xml:space="preserve">shall set the Request-URI to the public service identity of the </w:t>
      </w:r>
      <w:r>
        <w:t xml:space="preserve">non-controlling </w:t>
      </w:r>
      <w:r w:rsidRPr="00B02A0B">
        <w:t xml:space="preserve">MCData function associated </w:t>
      </w:r>
      <w:r>
        <w:t>with</w:t>
      </w:r>
      <w:r w:rsidRPr="00B02A0B">
        <w:t xml:space="preserve"> the </w:t>
      </w:r>
      <w:r>
        <w:t>constituent group</w:t>
      </w:r>
      <w:r w:rsidRPr="00B02A0B">
        <w:t>;</w:t>
      </w:r>
    </w:p>
    <w:p w14:paraId="6092E89D"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EF2BF33"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19E0482"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61FC82A"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4EE466" w14:textId="77777777" w:rsidR="002240F9" w:rsidRDefault="002240F9" w:rsidP="002240F9">
      <w:pPr>
        <w:pStyle w:val="NO"/>
      </w:pPr>
      <w:r>
        <w:t>NOTE 5:</w:t>
      </w:r>
      <w:r>
        <w:tab/>
        <w:t>How the local MCData system routes the SIP request through an exit MCData gateway server is out of the scope of the present document.</w:t>
      </w:r>
    </w:p>
    <w:p w14:paraId="299D0189" w14:textId="77777777" w:rsidR="002240F9" w:rsidRPr="00B02A0B" w:rsidRDefault="002240F9" w:rsidP="002240F9">
      <w:pPr>
        <w:pStyle w:val="B1"/>
        <w:rPr>
          <w:lang w:eastAsia="ko-KR"/>
        </w:rPr>
      </w:pPr>
      <w:r>
        <w:rPr>
          <w:lang w:eastAsia="ko-KR"/>
        </w:rPr>
        <w:t>7</w:t>
      </w:r>
      <w:r w:rsidRPr="00B02A0B">
        <w:rPr>
          <w:lang w:eastAsia="ko-KR"/>
        </w:rPr>
        <w:t>)</w:t>
      </w:r>
      <w:r w:rsidRPr="00B02A0B">
        <w:rPr>
          <w:lang w:eastAsia="ko-KR"/>
        </w:rPr>
        <w:tab/>
        <w:t>shall include a P-Asserted-Service header field with the value "urn:urn-7:3gpp-service.ims.icsi.mcdata.sds"; and</w:t>
      </w:r>
    </w:p>
    <w:p w14:paraId="0750AE94" w14:textId="77777777" w:rsidR="002240F9" w:rsidRPr="00B02A0B" w:rsidRDefault="002240F9" w:rsidP="002240F9">
      <w:pPr>
        <w:pStyle w:val="B1"/>
      </w:pPr>
      <w:r>
        <w:t>8</w:t>
      </w:r>
      <w:r w:rsidRPr="00B02A0B">
        <w:t>)</w:t>
      </w:r>
      <w:r w:rsidRPr="00B02A0B">
        <w:tab/>
        <w:t>shall send the SIP MESSAGE request in accordance with</w:t>
      </w:r>
      <w:r>
        <w:t xml:space="preserve"> </w:t>
      </w:r>
      <w:r w:rsidRPr="00B02A0B">
        <w:t>rules and procedures of 3GPP TS 24.229 [5].</w:t>
      </w:r>
    </w:p>
    <w:p w14:paraId="7FBCF7BC" w14:textId="77777777" w:rsidR="005C310B" w:rsidRPr="00B02A0B" w:rsidRDefault="005C310B" w:rsidP="007D34FE">
      <w:pPr>
        <w:pStyle w:val="Heading5"/>
        <w:rPr>
          <w:rFonts w:eastAsia="Malgun Gothic"/>
        </w:rPr>
      </w:pPr>
      <w:bookmarkStart w:id="3607" w:name="_Toc123631676"/>
      <w:r w:rsidRPr="00B02A0B">
        <w:rPr>
          <w:rFonts w:eastAsia="Malgun Gothic"/>
        </w:rPr>
        <w:lastRenderedPageBreak/>
        <w:t>9.2.2.4.2</w:t>
      </w:r>
      <w:r w:rsidRPr="00B02A0B">
        <w:rPr>
          <w:rFonts w:eastAsia="Malgun Gothic"/>
        </w:rPr>
        <w:tab/>
        <w:t>Terminating controlling MCData function procedures</w:t>
      </w:r>
      <w:bookmarkEnd w:id="3598"/>
      <w:bookmarkEnd w:id="3599"/>
      <w:bookmarkEnd w:id="3600"/>
      <w:bookmarkEnd w:id="3601"/>
      <w:bookmarkEnd w:id="3602"/>
      <w:bookmarkEnd w:id="3603"/>
      <w:bookmarkEnd w:id="3604"/>
      <w:bookmarkEnd w:id="3605"/>
      <w:bookmarkEnd w:id="3606"/>
      <w:bookmarkEnd w:id="3607"/>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3A04B197" w:rsidR="005C310B" w:rsidRPr="00B02A0B" w:rsidRDefault="002240F9"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5EEFFE8F" w:rsidR="005C310B" w:rsidRPr="00B02A0B" w:rsidRDefault="005C310B" w:rsidP="005C310B">
      <w:pPr>
        <w:pStyle w:val="NO"/>
      </w:pPr>
      <w:r w:rsidRPr="00B02A0B">
        <w:t>NOTE</w:t>
      </w:r>
      <w:r w:rsidR="002240F9">
        <w:t> 1</w:t>
      </w:r>
      <w:r w:rsidRPr="00B02A0B">
        <w:t>:</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B3F8B28" w:rsidR="00B02A0B" w:rsidRPr="00B02A0B" w:rsidRDefault="005C310B" w:rsidP="005C310B">
      <w:pPr>
        <w:pStyle w:val="B3"/>
      </w:pPr>
      <w:r w:rsidRPr="00B02A0B">
        <w:t>i)</w:t>
      </w:r>
      <w:r w:rsidRPr="00B02A0B">
        <w:tab/>
        <w:t>does not contain an application/resource-lists</w:t>
      </w:r>
      <w:r w:rsidR="00B05B70">
        <w:t>+xml</w:t>
      </w:r>
      <w:r w:rsidRPr="00B02A0B">
        <w:t xml:space="preserve"> MIME body or contains an application/resource-lists MIME body with more than one &lt;entry&gt; element</w:t>
      </w:r>
      <w:r w:rsidR="00B05B70">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8B43C9F" w14:textId="51FA7550" w:rsidR="00F71C89" w:rsidRPr="00B02A0B" w:rsidRDefault="00F71C89" w:rsidP="00F71C89">
      <w:pPr>
        <w:pStyle w:val="B3"/>
      </w:pPr>
      <w:r>
        <w:t>ii</w:t>
      </w:r>
      <w:r w:rsidRPr="00B02A0B">
        <w:t>)</w:t>
      </w:r>
      <w:r w:rsidRPr="00B02A0B">
        <w:tab/>
      </w:r>
      <w:r w:rsidR="005D7DDC" w:rsidRPr="005D7DDC">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22F7CC9E"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B05B70">
        <w:rPr>
          <w:lang w:eastAsia="ko-KR"/>
        </w:rPr>
        <w:t xml:space="preserve">received </w:t>
      </w:r>
      <w:r>
        <w:rPr>
          <w:lang w:eastAsia="ko-KR"/>
        </w:rPr>
        <w:t>in the</w:t>
      </w:r>
      <w:r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89C85DD"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B05B70">
        <w:rPr>
          <w:lang w:eastAsia="ko-KR"/>
        </w:rPr>
        <w:t xml:space="preserve"> that </w:t>
      </w:r>
      <w:r w:rsidR="005D7DDC">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5D7DDC" w:rsidRPr="004B3298">
        <w:rPr>
          <w:lang w:eastAsia="ko-KR"/>
        </w:rPr>
        <w:t xml:space="preserve"> </w:t>
      </w:r>
      <w:r w:rsidR="00B05B70">
        <w:rPr>
          <w:lang w:eastAsia="ko-KR"/>
        </w:rPr>
        <w:t xml:space="preserve">received </w:t>
      </w:r>
      <w:r w:rsidR="005D7DDC">
        <w:rPr>
          <w:lang w:eastAsia="ko-KR"/>
        </w:rPr>
        <w:t>in the</w:t>
      </w:r>
      <w:r w:rsidR="005D7DDC"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005D7DDC" w:rsidRPr="0073469F">
        <w:rPr>
          <w:lang w:eastAsia="ko-KR"/>
        </w:rPr>
        <w:t>MIME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lastRenderedPageBreak/>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27C856FD" w:rsidR="00F71C89" w:rsidRDefault="00F71C89" w:rsidP="00F71C89">
      <w:pPr>
        <w:pStyle w:val="NO"/>
      </w:pPr>
      <w:r>
        <w:t>NOTE </w:t>
      </w:r>
      <w:r w:rsidR="002240F9">
        <w:t>2</w:t>
      </w:r>
      <w:r>
        <w:t>:</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69A83F3A" w:rsidR="005C310B" w:rsidRPr="00B02A0B" w:rsidRDefault="00F71C89" w:rsidP="005C310B">
      <w:pPr>
        <w:pStyle w:val="B3"/>
      </w:pPr>
      <w:r>
        <w:t>i</w:t>
      </w:r>
      <w:r w:rsidR="005C310B" w:rsidRPr="00B02A0B">
        <w:t>ii)</w:t>
      </w:r>
      <w:r w:rsidR="005C310B" w:rsidRPr="00B02A0B">
        <w:tab/>
        <w:t>contains an application/resource-lists</w:t>
      </w:r>
      <w:r w:rsidR="00B05B70">
        <w:t>+xml</w:t>
      </w:r>
      <w:r w:rsidR="005C310B" w:rsidRPr="00B02A0B">
        <w:t xml:space="preserve"> MIME body with exactly one &lt;entry&gt; element</w:t>
      </w:r>
      <w:r w:rsidR="00B05B70">
        <w:t xml:space="preserve"> in the set of &lt;list&gt; elements of the &lt;resource-lists&gt; element</w:t>
      </w:r>
      <w:r w:rsidR="005C310B" w:rsidRPr="00B02A0B">
        <w:t xml:space="preserve">, shall send a SIP MESSAGE request to the MCData user identified in the </w:t>
      </w:r>
      <w:r w:rsidR="00B05B70">
        <w:t xml:space="preserve">"uri" attribute of the </w:t>
      </w:r>
      <w:r w:rsidR="005C310B" w:rsidRPr="00B02A0B">
        <w:t xml:space="preserve">&lt;entry&gt; element of the </w:t>
      </w:r>
      <w:r w:rsidR="00B05B70" w:rsidRPr="008F24DA">
        <w:rPr>
          <w:lang w:eastAsia="ko-KR"/>
        </w:rPr>
        <w:t>&lt;list&gt; element of the &lt;resource-lists&gt; element</w:t>
      </w:r>
      <w:r w:rsidR="00B05B70">
        <w:rPr>
          <w:lang w:eastAsia="ko-KR"/>
        </w:rPr>
        <w:t xml:space="preserve"> of the </w:t>
      </w:r>
      <w:r w:rsidR="00B05B70">
        <w:t>application/resource-lists+xml</w:t>
      </w:r>
      <w:r w:rsidR="00B05B70" w:rsidRPr="0073469F">
        <w:t xml:space="preserve"> </w:t>
      </w:r>
      <w:r w:rsidR="005C310B" w:rsidRPr="00B02A0B">
        <w:t>MIME body, as specified in clause 9.2.2.4.1</w:t>
      </w:r>
      <w:r w:rsidR="002240F9">
        <w:t>.1</w:t>
      </w:r>
      <w:r w:rsidR="005C310B" w:rsidRPr="00B02A0B">
        <w:t>;</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60C19141" w14:textId="77777777" w:rsidR="002240F9" w:rsidRDefault="002240F9" w:rsidP="002240F9">
      <w:pPr>
        <w:pStyle w:val="B2"/>
      </w:pPr>
      <w:r>
        <w:t>a</w:t>
      </w:r>
      <w:r w:rsidRPr="0073469F">
        <w:t>)</w:t>
      </w:r>
      <w:r w:rsidRPr="0073469F">
        <w:tab/>
      </w:r>
      <w:r>
        <w:t>if the group identity is associated with a group document maintained by the GMS:</w:t>
      </w:r>
    </w:p>
    <w:p w14:paraId="7CEE5BFA" w14:textId="77777777" w:rsidR="002240F9" w:rsidRDefault="002240F9" w:rsidP="002240F9">
      <w:pPr>
        <w:pStyle w:val="NO"/>
      </w:pPr>
      <w:r>
        <w:t>NOTE 3:</w:t>
      </w:r>
      <w:r>
        <w:tab/>
        <w:t>How the MCData server determines that a group identity represents a group for which a group document is stored in the GMS is an implementation detail.</w:t>
      </w:r>
    </w:p>
    <w:p w14:paraId="5F4B7F34" w14:textId="77777777" w:rsidR="002240F9" w:rsidRDefault="002240F9" w:rsidP="002240F9">
      <w:pPr>
        <w:pStyle w:val="B3"/>
      </w:pPr>
      <w:r>
        <w:t>i)</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6E5BD19E" w14:textId="77777777" w:rsidR="002240F9" w:rsidRDefault="002240F9" w:rsidP="002240F9">
      <w:pPr>
        <w:pStyle w:val="B2"/>
      </w:pPr>
      <w:r>
        <w:t>b)</w:t>
      </w:r>
      <w:r>
        <w:tab/>
        <w:t>if the group identity is associated with a user or group regroup based on a preconfigured group:</w:t>
      </w:r>
    </w:p>
    <w:p w14:paraId="53859189" w14:textId="77777777" w:rsidR="002240F9" w:rsidRDefault="002240F9" w:rsidP="002240F9">
      <w:pPr>
        <w:pStyle w:val="B3"/>
      </w:pPr>
      <w:r>
        <w:t>i)</w:t>
      </w:r>
      <w:r>
        <w:tab/>
      </w:r>
      <w:r w:rsidRPr="0073469F">
        <w:t xml:space="preserve">shall retrieve the </w:t>
      </w:r>
      <w:r>
        <w:t>stored information</w:t>
      </w:r>
      <w:r w:rsidRPr="0073469F">
        <w:t xml:space="preserve"> for the </w:t>
      </w:r>
      <w:r>
        <w:t>group identity; and</w:t>
      </w:r>
    </w:p>
    <w:p w14:paraId="462D076A" w14:textId="77777777" w:rsidR="002240F9" w:rsidRDefault="002240F9" w:rsidP="002240F9">
      <w:pPr>
        <w:pStyle w:val="B3"/>
      </w:pPr>
      <w:r>
        <w:t>ii)</w:t>
      </w:r>
      <w:r>
        <w:tab/>
        <w:t>if there is no stored information for the group identity, the controlling MCData function:</w:t>
      </w:r>
    </w:p>
    <w:p w14:paraId="488254C2" w14:textId="77777777" w:rsidR="002240F9" w:rsidRDefault="002240F9" w:rsidP="002240F9">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AFA7BDB" w14:textId="77777777" w:rsidR="002240F9" w:rsidRDefault="002240F9" w:rsidP="002240F9">
      <w:pPr>
        <w:pStyle w:val="NO"/>
      </w:pPr>
      <w:r>
        <w:t>NOTE</w:t>
      </w:r>
      <w:r w:rsidRPr="005E3212">
        <w:t> </w:t>
      </w:r>
      <w:r>
        <w:t>4:</w:t>
      </w:r>
      <w:r>
        <w:tab/>
        <w:t>The user or group regroup can have been removed very recently and the client has sent the group call request prior to receiving the removal notification.</w:t>
      </w:r>
    </w:p>
    <w:p w14:paraId="2A1ADF4A" w14:textId="6D218152" w:rsidR="005C310B" w:rsidRPr="00B02A0B" w:rsidRDefault="002240F9" w:rsidP="005C310B">
      <w:pPr>
        <w:pStyle w:val="B2"/>
      </w:pPr>
      <w:r>
        <w:t>c</w:t>
      </w:r>
      <w:r w:rsidR="005C310B" w:rsidRPr="00B02A0B">
        <w:t>)</w:t>
      </w:r>
      <w:r w:rsidR="005C310B"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396B08F2" w:rsidR="005C310B" w:rsidRPr="00B02A0B" w:rsidRDefault="002240F9" w:rsidP="005C310B">
      <w:pPr>
        <w:pStyle w:val="B2"/>
      </w:pPr>
      <w:r>
        <w:t>d</w:t>
      </w:r>
      <w:r w:rsidR="005C310B" w:rsidRPr="00B02A0B">
        <w:t>)</w:t>
      </w:r>
      <w:r w:rsidR="005C310B"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5A4303F4" w:rsidR="005C310B" w:rsidRPr="00B02A0B" w:rsidRDefault="002240F9" w:rsidP="005C310B">
      <w:pPr>
        <w:pStyle w:val="B2"/>
      </w:pPr>
      <w:r>
        <w:t>e</w:t>
      </w:r>
      <w:r w:rsidR="005C310B" w:rsidRPr="00B02A0B">
        <w:t>)</w:t>
      </w:r>
      <w:r w:rsidR="005C310B"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57FB91E3" w:rsidR="005C310B" w:rsidRPr="00B02A0B" w:rsidRDefault="002240F9" w:rsidP="005C310B">
      <w:pPr>
        <w:pStyle w:val="B2"/>
      </w:pPr>
      <w:r>
        <w:t>f</w:t>
      </w:r>
      <w:r w:rsidR="005C310B" w:rsidRPr="00B02A0B">
        <w:t>)</w:t>
      </w:r>
      <w:r w:rsidR="005C310B"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6918A108" w:rsidR="005C310B" w:rsidRPr="00B02A0B" w:rsidRDefault="002240F9" w:rsidP="005C310B">
      <w:pPr>
        <w:pStyle w:val="B2"/>
      </w:pPr>
      <w:r>
        <w:t>g</w:t>
      </w:r>
      <w:r w:rsidR="005C310B" w:rsidRPr="00B02A0B">
        <w:t>)</w:t>
      </w:r>
      <w:r w:rsidR="005C310B"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E324802" w14:textId="77777777" w:rsidR="002240F9" w:rsidRDefault="002240F9" w:rsidP="002240F9">
      <w:pPr>
        <w:pStyle w:val="B2"/>
      </w:pPr>
      <w:r>
        <w:t>h)</w:t>
      </w:r>
      <w:r>
        <w:tab/>
        <w:t>if the group referred to by the group identity has been regrouped:</w:t>
      </w:r>
    </w:p>
    <w:p w14:paraId="4A015562" w14:textId="77777777" w:rsidR="002240F9" w:rsidRDefault="002240F9" w:rsidP="002240F9">
      <w:pPr>
        <w:pStyle w:val="B3"/>
      </w:pPr>
      <w:r>
        <w:lastRenderedPageBreak/>
        <w:t>i)</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30357695" w14:textId="77777777" w:rsidR="002240F9" w:rsidRDefault="002240F9" w:rsidP="002240F9">
      <w:pPr>
        <w:pStyle w:val="B3"/>
      </w:pPr>
      <w:r>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0E12EDC6" w14:textId="77777777" w:rsidR="002240F9" w:rsidRDefault="002240F9" w:rsidP="002240F9">
      <w:pPr>
        <w:pStyle w:val="B3"/>
      </w:pPr>
      <w:r>
        <w:t>iii</w:t>
      </w:r>
      <w:r w:rsidRPr="00A477C1">
        <w:t>)</w:t>
      </w:r>
      <w:r w:rsidRPr="00A477C1">
        <w:tab/>
      </w:r>
      <w:r>
        <w:t xml:space="preserve">skip </w:t>
      </w:r>
      <w:r w:rsidRPr="0073469F">
        <w:t>the rest of the steps</w:t>
      </w:r>
      <w:r>
        <w:t>;</w:t>
      </w:r>
    </w:p>
    <w:p w14:paraId="4D39AB85" w14:textId="70E69B80" w:rsidR="005C310B" w:rsidRPr="00B02A0B" w:rsidRDefault="002240F9" w:rsidP="005C310B">
      <w:pPr>
        <w:pStyle w:val="B2"/>
      </w:pPr>
      <w:r>
        <w:t>i</w:t>
      </w:r>
      <w:r w:rsidR="005C310B" w:rsidRPr="00B02A0B">
        <w:t>)</w:t>
      </w:r>
      <w:r w:rsidR="005C310B"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7A1F84F" w14:textId="59E87768" w:rsidR="002240F9" w:rsidRDefault="002240F9" w:rsidP="005C310B">
      <w:pPr>
        <w:pStyle w:val="B2"/>
      </w:pPr>
      <w:r>
        <w:rPr>
          <w:lang w:val="en-IN"/>
        </w:rPr>
        <w:t>j</w:t>
      </w:r>
      <w:r w:rsidR="005C310B" w:rsidRPr="00B02A0B">
        <w:t>)</w:t>
      </w:r>
      <w:r w:rsidR="005C310B" w:rsidRPr="00B02A0B">
        <w:tab/>
      </w:r>
      <w:r>
        <w:t>if:</w:t>
      </w:r>
    </w:p>
    <w:p w14:paraId="7C051002" w14:textId="77777777" w:rsidR="002240F9" w:rsidRDefault="002240F9" w:rsidP="002240F9">
      <w:pPr>
        <w:pStyle w:val="B3"/>
      </w:pPr>
      <w:r>
        <w:t>i)</w:t>
      </w:r>
      <w:r>
        <w:tab/>
      </w:r>
      <w:r w:rsidR="005C310B" w:rsidRPr="00B02A0B">
        <w:t>the originating user identified by the MCData ID is not affiliated to the group identity contained in the SIP MESSAGE request, as specified in clause 6.3.5</w:t>
      </w:r>
      <w:r>
        <w:t>;</w:t>
      </w:r>
    </w:p>
    <w:p w14:paraId="01A4D963" w14:textId="77777777" w:rsidR="002240F9" w:rsidRDefault="002240F9" w:rsidP="002240F9">
      <w:pPr>
        <w:pStyle w:val="B3"/>
      </w:pPr>
      <w:r>
        <w:t>ii)</w:t>
      </w:r>
      <w:r>
        <w:tab/>
        <w:t>the group identity contained in the SIP MESSAGE resquest refers to a user regroup based on a preconfigured group and the originating user is not a member of that user regroup; or</w:t>
      </w:r>
    </w:p>
    <w:p w14:paraId="2C345D2B" w14:textId="77777777" w:rsidR="002240F9" w:rsidRDefault="002240F9" w:rsidP="002240F9">
      <w:pPr>
        <w:pStyle w:val="B3"/>
      </w:pPr>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45170904" w14:textId="77777777" w:rsidR="002240F9" w:rsidRDefault="002240F9" w:rsidP="002240F9">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8DFC0FD" w14:textId="4639BF00" w:rsidR="005C310B" w:rsidRPr="00B02A0B" w:rsidRDefault="002240F9" w:rsidP="002240F9">
      <w:pPr>
        <w:pStyle w:val="B2"/>
      </w:pPr>
      <w:r>
        <w:tab/>
      </w:r>
      <w:r w:rsidR="005C310B" w:rsidRPr="00B02A0B">
        <w:t>shall return a SIP 403 (Forbidden) response with the warning text set to "120 user is not affiliated to this group" in a Warning header field as specified in clause 4.9, and skip the rest of the steps below;</w:t>
      </w:r>
    </w:p>
    <w:p w14:paraId="67CB345D" w14:textId="30614442" w:rsidR="002240F9" w:rsidRPr="0073469F" w:rsidRDefault="002240F9" w:rsidP="002240F9">
      <w:pPr>
        <w:pStyle w:val="B2"/>
      </w:pPr>
      <w:r>
        <w:rPr>
          <w:lang w:val="en-IN"/>
        </w:rPr>
        <w:t>k</w:t>
      </w:r>
      <w:r w:rsidR="005C310B" w:rsidRPr="00B02A0B">
        <w:t>)</w:t>
      </w:r>
      <w:r w:rsidR="005C310B"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1A94B38E" w14:textId="1E8468FA" w:rsidR="002240F9" w:rsidRPr="00B02A0B" w:rsidRDefault="002240F9" w:rsidP="009C194E">
      <w:pPr>
        <w:pStyle w:val="B3"/>
      </w:pPr>
      <w:r>
        <w:t>i)</w:t>
      </w:r>
      <w:r>
        <w:tab/>
      </w:r>
      <w:r w:rsidR="005C310B" w:rsidRPr="00B02A0B">
        <w:t>shall determine</w:t>
      </w:r>
      <w:r>
        <w:t xml:space="preserve"> the</w:t>
      </w:r>
      <w:r w:rsidR="005C310B" w:rsidRPr="00B02A0B">
        <w:t xml:space="preserve"> targeted group members for </w:t>
      </w:r>
      <w:r>
        <w:t xml:space="preserve">the </w:t>
      </w:r>
      <w:r w:rsidR="005C310B" w:rsidRPr="00B02A0B">
        <w:t xml:space="preserve">MCData </w:t>
      </w:r>
      <w:r>
        <w:t xml:space="preserve">standalone SDS </w:t>
      </w:r>
      <w:r w:rsidR="005C310B" w:rsidRPr="00B02A0B">
        <w:t>by following the procedures in clause 6.3.4;</w:t>
      </w:r>
    </w:p>
    <w:p w14:paraId="6917C6AD" w14:textId="4D87954A" w:rsidR="005C310B" w:rsidRPr="00B02A0B" w:rsidRDefault="005C310B" w:rsidP="009C194E">
      <w:pPr>
        <w:pStyle w:val="B3"/>
      </w:pPr>
      <w:r w:rsidRPr="00B02A0B">
        <w:rPr>
          <w:lang w:val="en-IN"/>
        </w:rPr>
        <w:t>i</w:t>
      </w:r>
      <w:r w:rsidR="002240F9">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58BBFFDB" w:rsidR="005C310B" w:rsidRPr="00B02A0B" w:rsidRDefault="002240F9" w:rsidP="009C194E">
      <w:pPr>
        <w:pStyle w:val="B3"/>
      </w:pPr>
      <w:r>
        <w:rPr>
          <w:lang w:val="en-IN"/>
        </w:rPr>
        <w:t>iii</w:t>
      </w:r>
      <w:r w:rsidR="005C310B" w:rsidRPr="00B02A0B">
        <w:t>)</w:t>
      </w:r>
      <w:r w:rsidR="005C310B" w:rsidRPr="00B02A0B">
        <w:tab/>
        <w:t xml:space="preserve">shall send SIP MESSAGE requests to the targeted group members identified in step </w:t>
      </w:r>
      <w:r w:rsidR="005C310B" w:rsidRPr="00B02A0B">
        <w:rPr>
          <w:lang w:val="en-IN"/>
        </w:rPr>
        <w:t>h</w:t>
      </w:r>
      <w:r w:rsidR="005C310B" w:rsidRPr="00B02A0B">
        <w:t>) above by following the procedure in clause 9.2.2.4.1</w:t>
      </w:r>
      <w:r>
        <w:t>.1</w:t>
      </w:r>
      <w:r w:rsidR="005C310B" w:rsidRPr="00B02A0B">
        <w:t>;</w:t>
      </w:r>
      <w:r>
        <w:t xml:space="preserve"> and</w:t>
      </w:r>
    </w:p>
    <w:p w14:paraId="71F8C5C2" w14:textId="77777777" w:rsidR="002240F9" w:rsidRPr="0073469F" w:rsidRDefault="002240F9" w:rsidP="002240F9">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FC78C73" w14:textId="77777777" w:rsidR="002240F9" w:rsidRDefault="002240F9" w:rsidP="002240F9">
      <w:pPr>
        <w:pStyle w:val="B3"/>
      </w:pPr>
      <w:r w:rsidRPr="0073469F">
        <w:lastRenderedPageBreak/>
        <w:t>i)</w:t>
      </w:r>
      <w:r w:rsidRPr="0073469F">
        <w:tab/>
        <w:t>shall</w:t>
      </w:r>
      <w:r>
        <w:t>,</w:t>
      </w:r>
      <w:r w:rsidRPr="0073469F">
        <w:t xml:space="preserve"> for each of the constituent MC</w:t>
      </w:r>
      <w:r>
        <w:t>Data</w:t>
      </w:r>
      <w:r w:rsidRPr="0073469F">
        <w:t xml:space="preserve"> groups </w:t>
      </w:r>
      <w:r>
        <w:t>except for the calling MCData group identified in the &lt;mcdata-calling-group-id&gt; element of the incoming SIP MESSAGE, generate a SIP INVITE request towards the MCData server that owns the constituent MCData group identity by following the procedures in clause 9.2.2.4.1.2; and</w:t>
      </w:r>
    </w:p>
    <w:p w14:paraId="5564040C" w14:textId="77777777" w:rsidR="002240F9" w:rsidRPr="00750A07" w:rsidRDefault="002240F9" w:rsidP="002240F9">
      <w:pPr>
        <w:pStyle w:val="NO"/>
      </w:pPr>
      <w:r>
        <w:t>NOTE 6:</w:t>
      </w:r>
      <w:r>
        <w:tab/>
        <w:t>The MCData server that the SIP MESSAGE request is sent to acts as a non-controlling MCData function;</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7F3D8ED4"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w:t>
      </w:r>
      <w:r w:rsidR="002240F9">
        <w:t xml:space="preserve"> or non-controlling</w:t>
      </w:r>
      <w:r w:rsidRPr="00B02A0B">
        <w:t xml:space="preserve"> MCData function according to 3GPP TS 24.229 [5].</w:t>
      </w:r>
    </w:p>
    <w:p w14:paraId="4CE137C8" w14:textId="77777777" w:rsidR="002240F9" w:rsidRPr="0079589D" w:rsidRDefault="002240F9" w:rsidP="002240F9">
      <w:pPr>
        <w:pStyle w:val="Heading4"/>
        <w:rPr>
          <w:noProof/>
          <w:lang w:eastAsia="zh-CN"/>
        </w:rPr>
      </w:pPr>
      <w:bookmarkStart w:id="3608" w:name="_Toc20152580"/>
      <w:bookmarkStart w:id="3609" w:name="_Toc27495245"/>
      <w:bookmarkStart w:id="3610" w:name="_Toc36108713"/>
      <w:bookmarkStart w:id="3611" w:name="_Toc45194501"/>
      <w:bookmarkStart w:id="3612" w:name="_Toc114847442"/>
      <w:bookmarkStart w:id="3613" w:name="_Toc123631677"/>
      <w:bookmarkStart w:id="3614" w:name="_Toc20215589"/>
      <w:bookmarkStart w:id="3615" w:name="_Toc27496056"/>
      <w:bookmarkStart w:id="3616" w:name="_Toc36107797"/>
      <w:bookmarkStart w:id="3617" w:name="_Toc44598549"/>
      <w:bookmarkStart w:id="3618" w:name="_Toc44602404"/>
      <w:bookmarkStart w:id="3619" w:name="_Toc45197581"/>
      <w:bookmarkStart w:id="3620" w:name="_Toc45695614"/>
      <w:bookmarkStart w:id="3621" w:name="_Toc51851070"/>
      <w:bookmarkStart w:id="3622" w:name="_Toc92224673"/>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3608"/>
      <w:bookmarkEnd w:id="3609"/>
      <w:bookmarkEnd w:id="3610"/>
      <w:bookmarkEnd w:id="3611"/>
      <w:bookmarkEnd w:id="3612"/>
      <w:bookmarkEnd w:id="3613"/>
    </w:p>
    <w:p w14:paraId="7725C7F3" w14:textId="77777777" w:rsidR="002240F9" w:rsidRDefault="002240F9" w:rsidP="002240F9">
      <w:pPr>
        <w:pStyle w:val="Heading5"/>
      </w:pPr>
      <w:bookmarkStart w:id="3623" w:name="_Toc20152581"/>
      <w:bookmarkStart w:id="3624" w:name="_Toc27495246"/>
      <w:bookmarkStart w:id="3625" w:name="_Toc36108714"/>
      <w:bookmarkStart w:id="3626" w:name="_Toc45194502"/>
      <w:bookmarkStart w:id="3627" w:name="_Toc114847443"/>
      <w:bookmarkStart w:id="3628" w:name="_Toc123631678"/>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r>
        <w:t>Terminating</w:t>
      </w:r>
      <w:r w:rsidRPr="0079589D">
        <w:t xml:space="preserve"> procedure</w:t>
      </w:r>
      <w:bookmarkEnd w:id="3623"/>
      <w:bookmarkEnd w:id="3624"/>
      <w:bookmarkEnd w:id="3625"/>
      <w:bookmarkEnd w:id="3626"/>
      <w:bookmarkEnd w:id="3627"/>
      <w:bookmarkEnd w:id="3628"/>
    </w:p>
    <w:p w14:paraId="7F749C60" w14:textId="77777777" w:rsidR="002240F9" w:rsidRPr="00B02A0B" w:rsidRDefault="002240F9" w:rsidP="002240F9">
      <w:r>
        <w:t xml:space="preserve">Upon receiving a </w:t>
      </w:r>
      <w:r w:rsidRPr="00B02A0B">
        <w:t xml:space="preserve">SIP MESSAGE </w:t>
      </w:r>
      <w:r>
        <w:t xml:space="preserve">for standalone SDS </w:t>
      </w:r>
      <w:r w:rsidRPr="00B02A0B">
        <w:t>from the controlling MCData function</w:t>
      </w:r>
      <w:r>
        <w:t>, the</w:t>
      </w:r>
      <w:r w:rsidRPr="00B02A0B">
        <w:t xml:space="preserve"> </w:t>
      </w:r>
      <w:r>
        <w:t>non-</w:t>
      </w:r>
      <w:r w:rsidRPr="00B02A0B">
        <w:t>controlling MCData function:</w:t>
      </w:r>
    </w:p>
    <w:p w14:paraId="37A00CAE"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2134827" w14:textId="77777777" w:rsidR="002240F9" w:rsidRDefault="002240F9" w:rsidP="002240F9">
      <w:pPr>
        <w:pStyle w:val="B1"/>
      </w:pPr>
      <w:r w:rsidRPr="00B02A0B">
        <w:t>2)</w:t>
      </w:r>
      <w:r w:rsidRPr="00B02A0B">
        <w:tab/>
        <w:t xml:space="preserve">shall retrieve the group document associated with the </w:t>
      </w:r>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p>
    <w:p w14:paraId="08C3CAF3" w14:textId="77777777" w:rsidR="002240F9" w:rsidRPr="00B02A0B" w:rsidRDefault="002240F9" w:rsidP="002240F9">
      <w:pPr>
        <w:pStyle w:val="B1"/>
      </w:pPr>
      <w:r>
        <w:t>3</w:t>
      </w:r>
      <w:r w:rsidRPr="00B02A0B">
        <w:t>)</w:t>
      </w:r>
      <w:r w:rsidRPr="00B02A0B">
        <w:tab/>
        <w:t>shall send a SIP 200 (OK) response in accordance with 3GPP TS 24.229 [5] and IETF RFC 3428 [6]:</w:t>
      </w:r>
    </w:p>
    <w:p w14:paraId="5A4D8A64" w14:textId="77777777" w:rsidR="002240F9" w:rsidRDefault="002240F9" w:rsidP="002240F9">
      <w:pPr>
        <w:pStyle w:val="B1"/>
      </w:pPr>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6BC30E6B" w14:textId="77777777" w:rsidR="002240F9" w:rsidRDefault="002240F9" w:rsidP="002240F9">
      <w:pPr>
        <w:pStyle w:val="B1"/>
      </w:pPr>
      <w:r>
        <w:t>5)</w:t>
      </w:r>
      <w:r>
        <w:tab/>
        <w:t>for each of  the targeted group members:</w:t>
      </w:r>
    </w:p>
    <w:p w14:paraId="350D14E2"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1E6FF3D"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25DA9889"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4E1A7D49"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945383A" w14:textId="77777777" w:rsidR="002240F9" w:rsidRPr="00B02A0B" w:rsidRDefault="002240F9" w:rsidP="002240F9">
      <w:pPr>
        <w:pStyle w:val="B3"/>
      </w:pPr>
      <w:r>
        <w:t>i</w:t>
      </w:r>
      <w:r w:rsidRPr="00B02A0B">
        <w:t>)</w:t>
      </w:r>
      <w:r w:rsidRPr="00B02A0B">
        <w:tab/>
        <w:t>application/vnd.3gpp.mcdata-info+xml MIME body;</w:t>
      </w:r>
    </w:p>
    <w:p w14:paraId="1F8AF9B1" w14:textId="77777777" w:rsidR="002240F9" w:rsidRPr="00B02A0B" w:rsidRDefault="002240F9" w:rsidP="002240F9">
      <w:pPr>
        <w:pStyle w:val="B3"/>
      </w:pPr>
      <w:r>
        <w:t>ii</w:t>
      </w:r>
      <w:r w:rsidRPr="00B02A0B">
        <w:t>)</w:t>
      </w:r>
      <w:r w:rsidRPr="00B02A0B">
        <w:tab/>
        <w:t>application/vnd.3gpp.mcdata-signalling MIME body; and</w:t>
      </w:r>
    </w:p>
    <w:p w14:paraId="3199AF01" w14:textId="77777777" w:rsidR="002240F9" w:rsidRPr="00B02A0B" w:rsidRDefault="002240F9" w:rsidP="002240F9">
      <w:pPr>
        <w:pStyle w:val="B3"/>
      </w:pPr>
      <w:r>
        <w:t>iii</w:t>
      </w:r>
      <w:r w:rsidRPr="00B02A0B">
        <w:t>)</w:t>
      </w:r>
      <w:r w:rsidRPr="00B02A0B">
        <w:tab/>
        <w:t>application/vnd.3gpp.mcdata-payload MIME body</w:t>
      </w:r>
    </w:p>
    <w:p w14:paraId="6FDB7993" w14:textId="77777777" w:rsidR="002240F9" w:rsidRPr="00B02A0B" w:rsidRDefault="002240F9" w:rsidP="002240F9">
      <w:pPr>
        <w:pStyle w:val="B2"/>
      </w:pPr>
      <w:r>
        <w:t>e</w:t>
      </w:r>
      <w:r w:rsidRPr="00B02A0B">
        <w:t>)</w:t>
      </w:r>
      <w:r w:rsidRPr="00B02A0B">
        <w:tab/>
        <w:t>in the application/vnd.3gpp.mcdata-info+xml MIME body:</w:t>
      </w:r>
    </w:p>
    <w:p w14:paraId="51D3EFCB"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4AA30E18" w14:textId="77777777" w:rsidR="002240F9"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&lt;mcdata-request-uri&gt; element of the incoming SIP MESSAGE reqsuest</w:t>
      </w:r>
      <w:r w:rsidRPr="00B02A0B">
        <w:t>;</w:t>
      </w:r>
      <w:r>
        <w:t xml:space="preserve"> and</w:t>
      </w:r>
    </w:p>
    <w:p w14:paraId="6C609644" w14:textId="77777777" w:rsidR="002240F9" w:rsidRPr="00B02A0B" w:rsidRDefault="002240F9" w:rsidP="002240F9">
      <w:pPr>
        <w:pStyle w:val="B3"/>
      </w:pPr>
      <w:r>
        <w:lastRenderedPageBreak/>
        <w:t>iii)</w:t>
      </w:r>
      <w:r>
        <w:tab/>
        <w:t>shall set the &lt;mcdata-calling-group-id&gt; element to the group identity of the group regroup received in the &lt;mcdata-calling-group-id&gt; element of the incoming SIP MESSAGE reqsuest;</w:t>
      </w:r>
    </w:p>
    <w:p w14:paraId="5071AFF4" w14:textId="77777777" w:rsidR="002240F9" w:rsidRPr="00B02A0B" w:rsidRDefault="002240F9" w:rsidP="002240F9">
      <w:pPr>
        <w:pStyle w:val="B2"/>
      </w:pPr>
      <w:r w:rsidRPr="0071521E">
        <w:t>f</w:t>
      </w:r>
      <w:r w:rsidRPr="00B02A0B">
        <w:t>)</w:t>
      </w:r>
      <w:r w:rsidRPr="00B02A0B">
        <w:tab/>
        <w:t xml:space="preserve">shall set the Request-URI to the public service identity of the terminating participating MCData function associated to the </w:t>
      </w:r>
      <w:r>
        <w:t xml:space="preserve">targeted terminating </w:t>
      </w:r>
      <w:r w:rsidRPr="00B02A0B">
        <w:t xml:space="preserve">MCData </w:t>
      </w:r>
      <w:r>
        <w:t>user</w:t>
      </w:r>
      <w:r w:rsidRPr="00B02A0B">
        <w:t>;</w:t>
      </w:r>
    </w:p>
    <w:p w14:paraId="34780A38"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C2CD35E"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5B2DC"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B9B898B"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8F8A1B8" w14:textId="77777777" w:rsidR="002240F9" w:rsidRDefault="002240F9" w:rsidP="002240F9">
      <w:pPr>
        <w:pStyle w:val="NO"/>
      </w:pPr>
      <w:r>
        <w:t>NOTE 5:</w:t>
      </w:r>
      <w:r>
        <w:tab/>
        <w:t>How the local MCData system routes the SIP request through an exit MCData gateway server is out of the scope of the present document.</w:t>
      </w:r>
    </w:p>
    <w:p w14:paraId="1560CC04"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3D7F6376" w14:textId="77777777" w:rsidR="002240F9" w:rsidRPr="00B02A0B" w:rsidRDefault="002240F9" w:rsidP="002240F9">
      <w:pPr>
        <w:pStyle w:val="B2"/>
      </w:pPr>
      <w:r>
        <w:t>h</w:t>
      </w:r>
      <w:r w:rsidRPr="00B02A0B">
        <w:t>)</w:t>
      </w:r>
      <w:r w:rsidRPr="00B02A0B">
        <w:tab/>
        <w:t>shall send the SIP MESSAGE request according rules and procedures of 3GPP TS 24.229 [5].</w:t>
      </w:r>
    </w:p>
    <w:p w14:paraId="5B176D92" w14:textId="77777777" w:rsidR="002240F9" w:rsidRDefault="002240F9" w:rsidP="002240F9">
      <w:pPr>
        <w:pStyle w:val="Heading5"/>
      </w:pPr>
      <w:bookmarkStart w:id="3629" w:name="_Toc123631679"/>
      <w:r>
        <w:t>9.2.2.5.2</w:t>
      </w:r>
      <w:r>
        <w:tab/>
        <w:t>Originating procedure</w:t>
      </w:r>
      <w:bookmarkEnd w:id="3629"/>
    </w:p>
    <w:p w14:paraId="2CD373B9" w14:textId="77777777" w:rsidR="002240F9" w:rsidRPr="00B02A0B" w:rsidRDefault="002240F9" w:rsidP="002240F9">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470B5972"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9735112" w14:textId="77777777" w:rsidR="002240F9" w:rsidRPr="00B02A0B" w:rsidRDefault="002240F9" w:rsidP="002240F9">
      <w:pPr>
        <w:pStyle w:val="B1"/>
      </w:pPr>
      <w:r w:rsidRPr="00B02A0B">
        <w:t>2)</w:t>
      </w:r>
      <w:r w:rsidRPr="00B02A0B">
        <w:tab/>
        <w:t>if the SIP MESSAGE does not contain:</w:t>
      </w:r>
    </w:p>
    <w:p w14:paraId="77F9CD2B" w14:textId="77777777" w:rsidR="002240F9" w:rsidRPr="00B02A0B" w:rsidRDefault="002240F9" w:rsidP="002240F9">
      <w:pPr>
        <w:pStyle w:val="B2"/>
      </w:pPr>
      <w:r w:rsidRPr="00B02A0B">
        <w:t>a)</w:t>
      </w:r>
      <w:r w:rsidRPr="00B02A0B">
        <w:tab/>
        <w:t>an application/vnd.3gpp.mcdata-info+xml MIME body;</w:t>
      </w:r>
    </w:p>
    <w:p w14:paraId="4540DC36" w14:textId="77777777" w:rsidR="002240F9" w:rsidRPr="00B02A0B" w:rsidRDefault="002240F9" w:rsidP="002240F9">
      <w:pPr>
        <w:pStyle w:val="B2"/>
      </w:pPr>
      <w:r w:rsidRPr="00B02A0B">
        <w:t>b)</w:t>
      </w:r>
      <w:r w:rsidRPr="00B02A0B">
        <w:tab/>
        <w:t xml:space="preserve">an </w:t>
      </w:r>
      <w:r w:rsidRPr="00B02A0B">
        <w:rPr>
          <w:noProof/>
        </w:rPr>
        <w:t>application/vnd.3gpp.mcdata-signalling MIME body; and</w:t>
      </w:r>
    </w:p>
    <w:p w14:paraId="644CEB8A" w14:textId="77777777" w:rsidR="002240F9" w:rsidRPr="00B02A0B" w:rsidRDefault="002240F9" w:rsidP="002240F9">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F50ADC" w14:textId="77777777" w:rsidR="002240F9" w:rsidRPr="00B02A0B" w:rsidRDefault="002240F9" w:rsidP="002240F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54AE922E" w14:textId="77777777" w:rsidR="002240F9" w:rsidRDefault="002240F9" w:rsidP="002240F9">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482ADD15" w14:textId="77777777" w:rsidR="002240F9" w:rsidRPr="00B02A0B" w:rsidRDefault="002240F9" w:rsidP="002240F9">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F703776" w14:textId="77777777" w:rsidR="002240F9" w:rsidRPr="00B02A0B" w:rsidRDefault="002240F9" w:rsidP="002240F9">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F0C729E" w14:textId="77777777" w:rsidR="002240F9" w:rsidRPr="00B02A0B" w:rsidRDefault="002240F9" w:rsidP="002240F9">
      <w:pPr>
        <w:pStyle w:val="B2"/>
      </w:pPr>
      <w:r>
        <w:lastRenderedPageBreak/>
        <w:t>c</w:t>
      </w:r>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B9625EA" w14:textId="77777777" w:rsidR="002240F9" w:rsidRPr="00B02A0B" w:rsidRDefault="002240F9" w:rsidP="002240F9">
      <w:pPr>
        <w:pStyle w:val="B2"/>
      </w:pPr>
      <w:r>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394810" w14:textId="77777777" w:rsidR="002240F9" w:rsidRPr="00B02A0B" w:rsidRDefault="002240F9" w:rsidP="002240F9">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28E87A6" w14:textId="77777777" w:rsidR="002240F9" w:rsidRPr="00B02A0B" w:rsidRDefault="002240F9" w:rsidP="002240F9">
      <w:pPr>
        <w:pStyle w:val="B2"/>
      </w:pPr>
      <w:r>
        <w:t>f</w:t>
      </w:r>
      <w:r w:rsidRPr="00B02A0B">
        <w:t>)</w:t>
      </w:r>
      <w:r w:rsidRPr="00B02A0B">
        <w:tab/>
        <w:t>if the MCData server group SDS procedures in clause 11.1 indicate that the user identified by the MCData ID:</w:t>
      </w:r>
    </w:p>
    <w:p w14:paraId="20F6AC1F" w14:textId="77777777" w:rsidR="002240F9" w:rsidRPr="00B02A0B" w:rsidRDefault="002240F9" w:rsidP="002240F9">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235D94F" w14:textId="77777777" w:rsidR="002240F9" w:rsidRPr="00B02A0B" w:rsidRDefault="002240F9" w:rsidP="002240F9">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6DE8071" w14:textId="77777777" w:rsidR="002240F9" w:rsidRPr="00B02A0B" w:rsidRDefault="002240F9" w:rsidP="002240F9">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30F2599A" w14:textId="77777777" w:rsidR="002240F9" w:rsidRDefault="002240F9" w:rsidP="002240F9">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C6427A9" w14:textId="77777777" w:rsidR="002240F9" w:rsidRPr="00B02A0B" w:rsidRDefault="002240F9" w:rsidP="002240F9">
      <w:pPr>
        <w:pStyle w:val="B1"/>
      </w:pPr>
      <w:r>
        <w:rPr>
          <w:lang w:val="en-IN"/>
        </w:rPr>
        <w:t>4</w:t>
      </w:r>
      <w:r w:rsidRPr="00B02A0B">
        <w:t>)</w:t>
      </w:r>
      <w:r w:rsidRPr="00B02A0B">
        <w:tab/>
        <w:t>shall generate a SIP MESSAGE request in accordance with 3GPP TS 24.229 [5] and IETF RFC 3428 [6];</w:t>
      </w:r>
    </w:p>
    <w:p w14:paraId="09525983" w14:textId="77777777" w:rsidR="002240F9" w:rsidRPr="00B02A0B" w:rsidRDefault="002240F9" w:rsidP="002240F9">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3740A545" w14:textId="77777777" w:rsidR="002240F9" w:rsidRDefault="002240F9" w:rsidP="002240F9">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6112820" w14:textId="77777777" w:rsidR="002240F9" w:rsidRDefault="002240F9" w:rsidP="002240F9">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B3D2839" w14:textId="77777777" w:rsidR="002240F9" w:rsidRDefault="002240F9" w:rsidP="002240F9">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43CC8F5" w14:textId="77777777" w:rsidR="002240F9" w:rsidRPr="00BE4B01" w:rsidRDefault="002240F9" w:rsidP="002240F9">
      <w:pPr>
        <w:pStyle w:val="NO"/>
      </w:pPr>
      <w:r>
        <w:lastRenderedPageBreak/>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AF625F5" w14:textId="77777777" w:rsidR="002240F9" w:rsidRDefault="002240F9" w:rsidP="002240F9">
      <w:pPr>
        <w:pStyle w:val="NO"/>
      </w:pPr>
      <w:r>
        <w:t>NOTE 5:</w:t>
      </w:r>
      <w:r>
        <w:tab/>
        <w:t>How the local MCData system routes the SIP request through an exit MCData gateway server is out of the scope of the present document.</w:t>
      </w:r>
    </w:p>
    <w:p w14:paraId="501B28BB" w14:textId="77777777" w:rsidR="002240F9" w:rsidRPr="00B02A0B" w:rsidRDefault="002240F9" w:rsidP="002240F9">
      <w:pPr>
        <w:pStyle w:val="B1"/>
      </w:pPr>
      <w:r>
        <w:rPr>
          <w:lang w:val="en-IN"/>
        </w:rPr>
        <w:t>6</w:t>
      </w:r>
      <w:r w:rsidRPr="00B02A0B">
        <w:t>)</w:t>
      </w:r>
      <w:r w:rsidRPr="00B02A0B">
        <w:tab/>
        <w:t>shall copy all MIME bodies included in the incoming SIP MESSAGE request to the outgoing SIP MESSAGE request;</w:t>
      </w:r>
    </w:p>
    <w:p w14:paraId="3CF66A2C" w14:textId="77777777" w:rsidR="002240F9" w:rsidRPr="00B02A0B" w:rsidRDefault="002240F9" w:rsidP="002240F9">
      <w:pPr>
        <w:pStyle w:val="B1"/>
      </w:pPr>
      <w:r>
        <w:rPr>
          <w:lang w:val="en-IN"/>
        </w:rPr>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5453E476" w14:textId="77777777" w:rsidR="002240F9" w:rsidRPr="00B02A0B" w:rsidRDefault="002240F9" w:rsidP="002240F9">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17071D6" w14:textId="77777777" w:rsidR="002240F9" w:rsidRPr="00B02A0B" w:rsidRDefault="002240F9" w:rsidP="002240F9">
      <w:pPr>
        <w:pStyle w:val="B1"/>
      </w:pPr>
      <w:r>
        <w:rPr>
          <w:lang w:val="en-IN"/>
        </w:rPr>
        <w:t>9</w:t>
      </w:r>
      <w:r w:rsidRPr="00B02A0B">
        <w:t>)</w:t>
      </w:r>
      <w:r w:rsidRPr="00B02A0B">
        <w:tab/>
        <w:t>shall set the P-Asserted-Identity in the outgoing SIP MESSAGE request to the public user identity in the P-Asserted-Identity header field contained in the received SIP MESSAGE request; and</w:t>
      </w:r>
    </w:p>
    <w:p w14:paraId="41CBF8F5" w14:textId="77777777" w:rsidR="002240F9" w:rsidRDefault="002240F9" w:rsidP="002240F9">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491A9D27" w14:textId="77777777" w:rsidR="002240F9" w:rsidRPr="00B02A0B" w:rsidRDefault="002240F9" w:rsidP="002240F9">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1D0BCC51" w14:textId="3F5367E0" w:rsidR="002240F9" w:rsidRDefault="002240F9" w:rsidP="002240F9">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8AA0F86" w14:textId="77777777" w:rsidR="002240F9" w:rsidRPr="00A509A6" w:rsidRDefault="002240F9" w:rsidP="002240F9">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5F226830" w14:textId="77777777" w:rsidR="002240F9" w:rsidRDefault="002240F9" w:rsidP="002240F9">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4603D17A" w14:textId="77777777" w:rsidR="002240F9" w:rsidRDefault="002240F9" w:rsidP="002240F9">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1B881F92" w14:textId="77777777" w:rsidR="002240F9" w:rsidRDefault="002240F9" w:rsidP="002240F9">
      <w:pPr>
        <w:pStyle w:val="B1"/>
      </w:pPr>
      <w:r>
        <w:t>3)</w:t>
      </w:r>
      <w:r>
        <w:tab/>
        <w:t>for each of the targeted group members:</w:t>
      </w:r>
    </w:p>
    <w:p w14:paraId="502FED3E"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9AD4F1F"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8C12BCE"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5BA6BFB"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BCD5678" w14:textId="77777777" w:rsidR="002240F9" w:rsidRPr="00B02A0B" w:rsidRDefault="002240F9" w:rsidP="002240F9">
      <w:pPr>
        <w:pStyle w:val="B3"/>
      </w:pPr>
      <w:r>
        <w:t>i</w:t>
      </w:r>
      <w:r w:rsidRPr="00B02A0B">
        <w:t>)</w:t>
      </w:r>
      <w:r w:rsidRPr="00B02A0B">
        <w:tab/>
        <w:t>application/vnd.3gpp.mcdata-info+xml MIME body;</w:t>
      </w:r>
    </w:p>
    <w:p w14:paraId="3F7B3513" w14:textId="77777777" w:rsidR="002240F9" w:rsidRPr="00B02A0B" w:rsidRDefault="002240F9" w:rsidP="002240F9">
      <w:pPr>
        <w:pStyle w:val="B3"/>
      </w:pPr>
      <w:r>
        <w:t>ii</w:t>
      </w:r>
      <w:r w:rsidRPr="00B02A0B">
        <w:t>)</w:t>
      </w:r>
      <w:r w:rsidRPr="00B02A0B">
        <w:tab/>
        <w:t>application/vnd.3gpp.mcdata-signalling MIME body; and</w:t>
      </w:r>
    </w:p>
    <w:p w14:paraId="74B000ED" w14:textId="77777777" w:rsidR="002240F9" w:rsidRPr="00B02A0B" w:rsidRDefault="002240F9" w:rsidP="002240F9">
      <w:pPr>
        <w:pStyle w:val="B3"/>
      </w:pPr>
      <w:r>
        <w:t>iii</w:t>
      </w:r>
      <w:r w:rsidRPr="00B02A0B">
        <w:t>)</w:t>
      </w:r>
      <w:r w:rsidRPr="00B02A0B">
        <w:tab/>
        <w:t>application/vnd.3gpp.mcdata-payload MIME body</w:t>
      </w:r>
    </w:p>
    <w:p w14:paraId="1F207AF0" w14:textId="77777777" w:rsidR="002240F9" w:rsidRPr="00B02A0B" w:rsidRDefault="002240F9" w:rsidP="002240F9">
      <w:pPr>
        <w:pStyle w:val="B2"/>
      </w:pPr>
      <w:r>
        <w:t>e</w:t>
      </w:r>
      <w:r w:rsidRPr="00B02A0B">
        <w:t>)</w:t>
      </w:r>
      <w:r w:rsidRPr="00B02A0B">
        <w:tab/>
        <w:t>in the application/vnd.3gpp.mcdata-info+xml MIME body:</w:t>
      </w:r>
    </w:p>
    <w:p w14:paraId="3C18FFF6"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262051BE" w14:textId="77777777" w:rsidR="002240F9" w:rsidRPr="00B02A0B"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40ECA38A" w14:textId="77777777" w:rsidR="002240F9" w:rsidRPr="00B02A0B" w:rsidRDefault="002240F9" w:rsidP="002240F9">
      <w:pPr>
        <w:pStyle w:val="B3"/>
      </w:pPr>
      <w:r>
        <w:lastRenderedPageBreak/>
        <w:t>iii)</w:t>
      </w:r>
      <w:r>
        <w:tab/>
        <w:t>shall set the &lt;mcdata-calling-group-id&gt; element to the group identity of the group regroup received in the &lt;mcdata-request-uri&gt; element of the incoming SIP MESSAGE reqsuest;</w:t>
      </w:r>
    </w:p>
    <w:p w14:paraId="514AC3D7" w14:textId="77777777" w:rsidR="002240F9" w:rsidRPr="00B02A0B" w:rsidRDefault="002240F9" w:rsidP="002240F9">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3C47FFB9" w14:textId="77777777" w:rsidR="002240F9" w:rsidRDefault="002240F9" w:rsidP="002240F9">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12A3646" w14:textId="77777777" w:rsidR="002240F9" w:rsidRDefault="002240F9" w:rsidP="002240F9">
      <w:pPr>
        <w:pStyle w:val="NO"/>
      </w:pPr>
      <w:r>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B70DBA5" w14:textId="77777777" w:rsidR="002240F9" w:rsidRDefault="002240F9" w:rsidP="002240F9">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715F7" w14:textId="77777777" w:rsidR="002240F9" w:rsidRPr="00BE4B01" w:rsidRDefault="002240F9" w:rsidP="002240F9">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029A71" w14:textId="77777777" w:rsidR="002240F9" w:rsidRDefault="002240F9" w:rsidP="002240F9">
      <w:pPr>
        <w:pStyle w:val="NO"/>
      </w:pPr>
      <w:r>
        <w:t>NOTE 10:</w:t>
      </w:r>
      <w:r>
        <w:tab/>
        <w:t>How the local MCData system routes the SIP request through an exit MCData gateway server is out of the scope of the present document.</w:t>
      </w:r>
    </w:p>
    <w:p w14:paraId="3AEBC8AD"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27E76C8" w14:textId="77777777" w:rsidR="002240F9" w:rsidRPr="00B02A0B" w:rsidRDefault="002240F9" w:rsidP="002240F9">
      <w:pPr>
        <w:pStyle w:val="B2"/>
      </w:pPr>
      <w:r>
        <w:t>h</w:t>
      </w:r>
      <w:r w:rsidRPr="00B02A0B">
        <w:t>)</w:t>
      </w:r>
      <w:r w:rsidRPr="00B02A0B">
        <w:tab/>
        <w:t>shall send the SIP MESSAGE request in accordance with rules and procedures of 3GPP TS 24.229 [5].</w:t>
      </w:r>
    </w:p>
    <w:p w14:paraId="03B23D75" w14:textId="77777777" w:rsidR="005C310B" w:rsidRPr="00B02A0B" w:rsidRDefault="005C310B" w:rsidP="007D34FE">
      <w:pPr>
        <w:pStyle w:val="Heading3"/>
        <w:rPr>
          <w:rFonts w:eastAsia="SimSun"/>
        </w:rPr>
      </w:pPr>
      <w:bookmarkStart w:id="3630" w:name="_Toc123631680"/>
      <w:r w:rsidRPr="00B02A0B">
        <w:rPr>
          <w:rFonts w:eastAsia="SimSun"/>
        </w:rPr>
        <w:t>9.2.3</w:t>
      </w:r>
      <w:r w:rsidRPr="00B02A0B">
        <w:rPr>
          <w:rFonts w:eastAsia="SimSun"/>
        </w:rPr>
        <w:tab/>
        <w:t>Standalone SDS using media plane</w:t>
      </w:r>
      <w:bookmarkEnd w:id="3614"/>
      <w:bookmarkEnd w:id="3615"/>
      <w:bookmarkEnd w:id="3616"/>
      <w:bookmarkEnd w:id="3617"/>
      <w:bookmarkEnd w:id="3618"/>
      <w:bookmarkEnd w:id="3619"/>
      <w:bookmarkEnd w:id="3620"/>
      <w:bookmarkEnd w:id="3621"/>
      <w:bookmarkEnd w:id="3622"/>
      <w:bookmarkEnd w:id="3630"/>
    </w:p>
    <w:p w14:paraId="67EC62CE" w14:textId="77777777" w:rsidR="005C310B" w:rsidRPr="00B02A0B" w:rsidRDefault="005C310B" w:rsidP="007D34FE">
      <w:pPr>
        <w:pStyle w:val="Heading4"/>
        <w:rPr>
          <w:rFonts w:eastAsia="Malgun Gothic"/>
        </w:rPr>
      </w:pPr>
      <w:bookmarkStart w:id="3631" w:name="_Toc20215590"/>
      <w:bookmarkStart w:id="3632" w:name="_Toc27496057"/>
      <w:bookmarkStart w:id="3633" w:name="_Toc36107798"/>
      <w:bookmarkStart w:id="3634" w:name="_Toc44598550"/>
      <w:bookmarkStart w:id="3635" w:name="_Toc44602405"/>
      <w:bookmarkStart w:id="3636" w:name="_Toc45197582"/>
      <w:bookmarkStart w:id="3637" w:name="_Toc45695615"/>
      <w:bookmarkStart w:id="3638" w:name="_Toc51851071"/>
      <w:bookmarkStart w:id="3639" w:name="_Toc92224674"/>
      <w:bookmarkStart w:id="3640" w:name="_Toc123631681"/>
      <w:r w:rsidRPr="00B02A0B">
        <w:rPr>
          <w:rFonts w:eastAsia="Malgun Gothic"/>
        </w:rPr>
        <w:t>9.2.3.1</w:t>
      </w:r>
      <w:r w:rsidRPr="00B02A0B">
        <w:rPr>
          <w:rFonts w:eastAsia="Malgun Gothic"/>
        </w:rPr>
        <w:tab/>
        <w:t>General</w:t>
      </w:r>
      <w:bookmarkEnd w:id="3631"/>
      <w:bookmarkEnd w:id="3632"/>
      <w:bookmarkEnd w:id="3633"/>
      <w:bookmarkEnd w:id="3634"/>
      <w:bookmarkEnd w:id="3635"/>
      <w:bookmarkEnd w:id="3636"/>
      <w:bookmarkEnd w:id="3637"/>
      <w:bookmarkEnd w:id="3638"/>
      <w:bookmarkEnd w:id="3639"/>
      <w:bookmarkEnd w:id="364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364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3642" w:name="_Toc27496058"/>
      <w:bookmarkStart w:id="3643" w:name="_Toc36107799"/>
      <w:bookmarkStart w:id="3644" w:name="_Toc44598551"/>
      <w:bookmarkStart w:id="3645" w:name="_Toc44602406"/>
      <w:bookmarkStart w:id="3646" w:name="_Toc45197583"/>
      <w:bookmarkStart w:id="3647" w:name="_Toc45695616"/>
      <w:bookmarkStart w:id="3648" w:name="_Toc51851072"/>
      <w:bookmarkStart w:id="3649" w:name="_Toc92224675"/>
      <w:bookmarkStart w:id="3650" w:name="_Toc123631682"/>
      <w:r w:rsidRPr="00B02A0B">
        <w:rPr>
          <w:rFonts w:eastAsia="Malgun Gothic"/>
        </w:rPr>
        <w:t>9.2.3.2</w:t>
      </w:r>
      <w:r w:rsidRPr="00B02A0B">
        <w:rPr>
          <w:rFonts w:eastAsia="Malgun Gothic"/>
        </w:rPr>
        <w:tab/>
        <w:t>MCData client procedures</w:t>
      </w:r>
      <w:bookmarkEnd w:id="3641"/>
      <w:bookmarkEnd w:id="3642"/>
      <w:bookmarkEnd w:id="3643"/>
      <w:bookmarkEnd w:id="3644"/>
      <w:bookmarkEnd w:id="3645"/>
      <w:bookmarkEnd w:id="3646"/>
      <w:bookmarkEnd w:id="3647"/>
      <w:bookmarkEnd w:id="3648"/>
      <w:bookmarkEnd w:id="3649"/>
      <w:bookmarkEnd w:id="3650"/>
    </w:p>
    <w:p w14:paraId="6D02105A" w14:textId="77777777" w:rsidR="005C310B" w:rsidRPr="00B02A0B" w:rsidRDefault="005C310B" w:rsidP="007D34FE">
      <w:pPr>
        <w:pStyle w:val="Heading5"/>
        <w:rPr>
          <w:rFonts w:eastAsia="Malgun Gothic"/>
        </w:rPr>
      </w:pPr>
      <w:bookmarkStart w:id="3651" w:name="_Toc20215592"/>
      <w:bookmarkStart w:id="3652" w:name="_Toc27496059"/>
      <w:bookmarkStart w:id="3653" w:name="_Toc36107800"/>
      <w:bookmarkStart w:id="3654" w:name="_Toc44598552"/>
      <w:bookmarkStart w:id="3655" w:name="_Toc44602407"/>
      <w:bookmarkStart w:id="3656" w:name="_Toc45197584"/>
      <w:bookmarkStart w:id="3657" w:name="_Toc45695617"/>
      <w:bookmarkStart w:id="3658" w:name="_Toc51851073"/>
      <w:bookmarkStart w:id="3659" w:name="_Toc92224676"/>
      <w:bookmarkStart w:id="3660" w:name="_Toc123631683"/>
      <w:r w:rsidRPr="00B02A0B">
        <w:rPr>
          <w:rFonts w:eastAsia="Malgun Gothic"/>
        </w:rPr>
        <w:t>9.2.3.2.1</w:t>
      </w:r>
      <w:r w:rsidRPr="00B02A0B">
        <w:rPr>
          <w:rFonts w:eastAsia="Malgun Gothic"/>
        </w:rPr>
        <w:tab/>
        <w:t>SDP offer generation</w:t>
      </w:r>
      <w:bookmarkEnd w:id="3651"/>
      <w:bookmarkEnd w:id="3652"/>
      <w:bookmarkEnd w:id="3653"/>
      <w:bookmarkEnd w:id="3654"/>
      <w:bookmarkEnd w:id="3655"/>
      <w:bookmarkEnd w:id="3656"/>
      <w:bookmarkEnd w:id="3657"/>
      <w:bookmarkEnd w:id="3658"/>
      <w:bookmarkEnd w:id="3659"/>
      <w:bookmarkEnd w:id="366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lastRenderedPageBreak/>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3661" w:name="_Toc20215593"/>
      <w:bookmarkStart w:id="3662" w:name="_Toc27496060"/>
      <w:bookmarkStart w:id="3663" w:name="_Toc36107801"/>
      <w:bookmarkStart w:id="3664" w:name="_Toc44598553"/>
      <w:bookmarkStart w:id="3665" w:name="_Toc44602408"/>
      <w:bookmarkStart w:id="3666" w:name="_Toc45197585"/>
      <w:bookmarkStart w:id="3667" w:name="_Toc45695618"/>
      <w:bookmarkStart w:id="3668" w:name="_Toc51851074"/>
      <w:bookmarkStart w:id="3669" w:name="_Toc92224677"/>
      <w:bookmarkStart w:id="3670" w:name="_Toc123631684"/>
      <w:r w:rsidRPr="00B02A0B">
        <w:rPr>
          <w:rFonts w:eastAsia="Malgun Gothic"/>
        </w:rPr>
        <w:t>9.2.3.2.2</w:t>
      </w:r>
      <w:r w:rsidRPr="00B02A0B">
        <w:rPr>
          <w:rFonts w:eastAsia="Malgun Gothic"/>
        </w:rPr>
        <w:tab/>
        <w:t>SDP answer generation</w:t>
      </w:r>
      <w:bookmarkEnd w:id="3661"/>
      <w:bookmarkEnd w:id="3662"/>
      <w:bookmarkEnd w:id="3663"/>
      <w:bookmarkEnd w:id="3664"/>
      <w:bookmarkEnd w:id="3665"/>
      <w:bookmarkEnd w:id="3666"/>
      <w:bookmarkEnd w:id="3667"/>
      <w:bookmarkEnd w:id="3668"/>
      <w:bookmarkEnd w:id="3669"/>
      <w:bookmarkEnd w:id="367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3671" w:name="_Toc20215594"/>
      <w:bookmarkStart w:id="3672" w:name="_Toc27496061"/>
      <w:bookmarkStart w:id="3673" w:name="_Toc36107802"/>
      <w:bookmarkStart w:id="3674" w:name="_Toc44598554"/>
      <w:bookmarkStart w:id="3675" w:name="_Toc44602409"/>
      <w:bookmarkStart w:id="3676" w:name="_Toc45197586"/>
      <w:bookmarkStart w:id="3677" w:name="_Toc45695619"/>
      <w:bookmarkStart w:id="3678" w:name="_Toc51851075"/>
      <w:bookmarkStart w:id="3679" w:name="_Toc92224678"/>
      <w:bookmarkStart w:id="3680" w:name="_Toc123631685"/>
      <w:r w:rsidRPr="00B02A0B">
        <w:rPr>
          <w:rFonts w:eastAsia="Malgun Gothic"/>
        </w:rPr>
        <w:t>9.2.3.2.3</w:t>
      </w:r>
      <w:r w:rsidRPr="00B02A0B">
        <w:rPr>
          <w:rFonts w:eastAsia="Malgun Gothic"/>
        </w:rPr>
        <w:tab/>
        <w:t>MCData client originating procedures</w:t>
      </w:r>
      <w:bookmarkEnd w:id="3671"/>
      <w:bookmarkEnd w:id="3672"/>
      <w:bookmarkEnd w:id="3673"/>
      <w:bookmarkEnd w:id="3674"/>
      <w:bookmarkEnd w:id="3675"/>
      <w:bookmarkEnd w:id="3676"/>
      <w:bookmarkEnd w:id="3677"/>
      <w:bookmarkEnd w:id="3678"/>
      <w:bookmarkEnd w:id="3679"/>
      <w:bookmarkEnd w:id="368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lastRenderedPageBreak/>
        <w:t>7)</w:t>
      </w:r>
      <w:r w:rsidRPr="00B02A0B">
        <w:tab/>
        <w:t xml:space="preserve">if a </w:t>
      </w:r>
      <w:r w:rsidRPr="00B02A0B">
        <w:rPr>
          <w:noProof/>
        </w:rPr>
        <w:t>one-to-one standalone SDS message is to be sent:</w:t>
      </w:r>
    </w:p>
    <w:p w14:paraId="4BA7E73A" w14:textId="0A3CC103"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3719D6">
        <w:rPr>
          <w:lang w:eastAsia="ko-KR"/>
        </w:rPr>
        <w:t xml:space="preserve">n </w:t>
      </w:r>
      <w:r w:rsidR="003719D6">
        <w:t>application/resource-lists+xml</w:t>
      </w:r>
      <w:r w:rsidRPr="00B02A0B">
        <w:rPr>
          <w:lang w:eastAsia="ko-KR"/>
        </w:rPr>
        <w:t xml:space="preserve"> MIME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003719D6" w:rsidRPr="007D0A7E">
        <w:t xml:space="preserve"> </w:t>
      </w:r>
      <w:r w:rsidR="003719D6" w:rsidRPr="00B02A0B">
        <w:t xml:space="preserve">in the </w:t>
      </w:r>
      <w:r w:rsidR="003719D6">
        <w:t xml:space="preserve">"uri" attribute of an &lt;entry&gt; </w:t>
      </w:r>
      <w:r w:rsidR="003719D6" w:rsidRPr="008F24DA">
        <w:t xml:space="preserve">element </w:t>
      </w:r>
      <w:r w:rsidR="003719D6" w:rsidRPr="008F24DA">
        <w:rPr>
          <w:lang w:eastAsia="ko-KR"/>
        </w:rPr>
        <w:t xml:space="preserve">of </w:t>
      </w:r>
      <w:r w:rsidR="003719D6">
        <w:rPr>
          <w:lang w:eastAsia="ko-KR"/>
        </w:rPr>
        <w:t>a</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1CF59DE8" w:rsidR="005C310B" w:rsidRPr="00B02A0B" w:rsidRDefault="005C310B" w:rsidP="005C310B">
      <w:pPr>
        <w:pStyle w:val="B3"/>
      </w:pPr>
      <w:r w:rsidRPr="00B02A0B">
        <w:t>i)</w:t>
      </w:r>
      <w:r w:rsidRPr="00B02A0B">
        <w:tab/>
        <w:t>the &lt;request-type&gt; element set to a value of "one-to-one-sds";</w:t>
      </w:r>
      <w:r w:rsidR="00E2316A">
        <w:t xml:space="preserve"> and</w:t>
      </w:r>
    </w:p>
    <w:p w14:paraId="02BA9554" w14:textId="77777777" w:rsidR="00E2316A" w:rsidRDefault="00075FCA" w:rsidP="00075FC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w:t>
      </w:r>
    </w:p>
    <w:p w14:paraId="31B11730" w14:textId="57C54A28" w:rsidR="00075FCA" w:rsidRDefault="00E2316A" w:rsidP="009C194E">
      <w:pPr>
        <w:pStyle w:val="B4"/>
      </w:pPr>
      <w:r>
        <w:rPr>
          <w:lang w:eastAsia="ko-KR"/>
        </w:rPr>
        <w:t>A)</w:t>
      </w:r>
      <w:r>
        <w:rPr>
          <w:lang w:eastAsia="ko-KR"/>
        </w:rPr>
        <w:tab/>
      </w:r>
      <w:r w:rsidR="00075FCA" w:rsidRPr="001D092B">
        <w:rPr>
          <w:lang w:eastAsia="ko-KR"/>
        </w:rPr>
        <w:t>the</w:t>
      </w:r>
      <w:r w:rsidR="00075FCA">
        <w:t xml:space="preserve"> &lt;call-to-</w:t>
      </w:r>
      <w:r w:rsidR="00075FCA" w:rsidRPr="00F90134">
        <w:rPr>
          <w:lang w:val="en-US"/>
        </w:rPr>
        <w:t>functional</w:t>
      </w:r>
      <w:r w:rsidR="00075FCA">
        <w:t>-</w:t>
      </w:r>
      <w:r w:rsidR="00075FCA" w:rsidRPr="00F90134">
        <w:rPr>
          <w:lang w:val="en-US"/>
        </w:rPr>
        <w:t>alias</w:t>
      </w:r>
      <w:r w:rsidR="00075FCA">
        <w:rPr>
          <w:lang w:val="en-US"/>
        </w:rPr>
        <w:t>-ind</w:t>
      </w:r>
      <w:r w:rsidR="00075FCA">
        <w:t xml:space="preserve">&gt; </w:t>
      </w:r>
      <w:r>
        <w:t xml:space="preserve">element </w:t>
      </w:r>
      <w:r w:rsidR="00075FCA">
        <w:t xml:space="preserve">set to "true" </w:t>
      </w:r>
      <w:r w:rsidR="00075FCA" w:rsidRPr="008A2D46">
        <w:rPr>
          <w:lang w:eastAsia="ko-KR"/>
        </w:rPr>
        <w:t xml:space="preserve">if the functional alias is </w:t>
      </w:r>
      <w:r w:rsidR="009627DA" w:rsidRPr="009627DA">
        <w:rPr>
          <w:lang w:eastAsia="ko-KR"/>
        </w:rPr>
        <w:t>used as a target of the call request</w:t>
      </w:r>
      <w:r w:rsidR="00075FCA">
        <w:t>;</w:t>
      </w:r>
    </w:p>
    <w:p w14:paraId="731C2059" w14:textId="08FC0D1B" w:rsidR="00661323" w:rsidRDefault="00E2316A" w:rsidP="009C194E">
      <w:pPr>
        <w:pStyle w:val="B4"/>
      </w:pPr>
      <w:r>
        <w:t>B</w:t>
      </w:r>
      <w:r w:rsidR="005C310B" w:rsidRPr="00B02A0B">
        <w:t>)</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4079D78C" w:rsidR="005C310B" w:rsidRPr="00B02A0B" w:rsidRDefault="00E2316A" w:rsidP="009C194E">
      <w:pPr>
        <w:pStyle w:val="B4"/>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A737E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lastRenderedPageBreak/>
        <w:t>ii)</w:t>
      </w:r>
      <w:r w:rsidRPr="00B02A0B">
        <w:tab/>
        <w:t>the &lt;mcdata-request-uri&gt; element set to the MCData group identity;</w:t>
      </w:r>
    </w:p>
    <w:p w14:paraId="06AE7A92" w14:textId="3BDBE889" w:rsidR="005C310B" w:rsidRPr="00B02A0B" w:rsidRDefault="005C310B" w:rsidP="005C310B">
      <w:pPr>
        <w:pStyle w:val="B3"/>
      </w:pPr>
      <w:r w:rsidRPr="00B02A0B">
        <w:t>iii)</w:t>
      </w:r>
      <w:r w:rsidRPr="00B02A0B">
        <w:tab/>
        <w:t>the &lt;mcdata-client-id&gt; element set to the MCData client ID of the originating MCData client;</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3DC480C" w14:textId="77777777" w:rsidR="00E2316A" w:rsidRDefault="005C310B" w:rsidP="00316FB2">
      <w:pPr>
        <w:pStyle w:val="B3"/>
        <w:rPr>
          <w:lang w:eastAsia="ko-KR"/>
        </w:rPr>
      </w:pPr>
      <w:r w:rsidRPr="00B02A0B">
        <w:t>iv)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4D75E16" w14:textId="09D11C49" w:rsidR="0008523E" w:rsidRDefault="00E2316A" w:rsidP="009C194E">
      <w:pPr>
        <w:pStyle w:val="B4"/>
      </w:pPr>
      <w:r>
        <w:t>A)</w:t>
      </w:r>
      <w:r>
        <w:tab/>
      </w:r>
      <w:r w:rsidR="005C310B" w:rsidRPr="00B02A0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5A17B450" w:rsidR="005C310B" w:rsidRPr="00B02A0B" w:rsidRDefault="00E2316A" w:rsidP="009C194E">
      <w:pPr>
        <w:pStyle w:val="B4"/>
      </w:pPr>
      <w:r>
        <w:t>B</w:t>
      </w:r>
      <w:r w:rsidR="0008523E" w:rsidRPr="00316FB2">
        <w:t>)</w:t>
      </w:r>
      <w:r w:rsidR="0008523E" w:rsidRPr="00316FB2">
        <w:tab/>
        <w:t>if the MC</w:t>
      </w:r>
      <w:r w:rsidR="0008523E" w:rsidRPr="00B02A0B">
        <w:t>Data</w:t>
      </w:r>
      <w:r w:rsidR="0008523E" w:rsidRPr="00316FB2">
        <w:t xml:space="preserve"> user has requested an application priority,</w:t>
      </w:r>
      <w:r w:rsidR="0008523E" w:rsidRPr="00B62D1C">
        <w:t xml:space="preserve"> </w:t>
      </w:r>
      <w:r w:rsidR="0008523E">
        <w:t>the &lt;user-requested-priority&gt; element</w:t>
      </w:r>
      <w:r w:rsidR="0008523E" w:rsidRPr="00316FB2">
        <w:t xml:space="preserve"> set to the user provided value</w:t>
      </w:r>
      <w:r w:rsidR="0008523E">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5A6D3D00"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SIP INVITE request a</w:t>
      </w:r>
      <w:r w:rsidR="003719D6">
        <w:rPr>
          <w:lang w:eastAsia="ko-KR"/>
        </w:rPr>
        <w:t xml:space="preserve">n </w:t>
      </w:r>
      <w:r w:rsidR="003719D6">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3719D6" w:rsidRPr="003719D6">
        <w:rPr>
          <w:lang w:eastAsia="ko-KR"/>
        </w:rPr>
        <w:t xml:space="preserve"> </w:t>
      </w:r>
      <w:r w:rsidR="003719D6">
        <w:rPr>
          <w:lang w:eastAsia="ko-KR"/>
        </w:rPr>
        <w:t xml:space="preserve">in the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003719D6">
        <w:t xml:space="preserve"> where the MCData ID is found</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61F0178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53C54AF1"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lastRenderedPageBreak/>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3681" w:name="_Toc20215595"/>
      <w:bookmarkStart w:id="3682" w:name="_Toc27496062"/>
      <w:bookmarkStart w:id="3683" w:name="_Toc36107803"/>
      <w:bookmarkStart w:id="3684" w:name="_Toc44598555"/>
      <w:bookmarkStart w:id="3685" w:name="_Toc44602410"/>
      <w:bookmarkStart w:id="3686" w:name="_Toc45197587"/>
      <w:bookmarkStart w:id="3687" w:name="_Toc45695620"/>
      <w:bookmarkStart w:id="3688" w:name="_Toc51851076"/>
      <w:bookmarkStart w:id="3689" w:name="_Toc92224679"/>
      <w:bookmarkStart w:id="3690" w:name="_Toc123631686"/>
      <w:r w:rsidRPr="00B02A0B">
        <w:rPr>
          <w:rFonts w:eastAsia="Malgun Gothic"/>
        </w:rPr>
        <w:t>9.2.3.2.4</w:t>
      </w:r>
      <w:r w:rsidRPr="00B02A0B">
        <w:rPr>
          <w:rFonts w:eastAsia="Malgun Gothic"/>
        </w:rPr>
        <w:tab/>
        <w:t>MCData client terminating procedures</w:t>
      </w:r>
      <w:bookmarkEnd w:id="3681"/>
      <w:bookmarkEnd w:id="3682"/>
      <w:bookmarkEnd w:id="3683"/>
      <w:bookmarkEnd w:id="3684"/>
      <w:bookmarkEnd w:id="3685"/>
      <w:bookmarkEnd w:id="3686"/>
      <w:bookmarkEnd w:id="3687"/>
      <w:bookmarkEnd w:id="3688"/>
      <w:bookmarkEnd w:id="3689"/>
      <w:bookmarkEnd w:id="369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lastRenderedPageBreak/>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3691" w:name="_Toc20215596"/>
      <w:bookmarkStart w:id="3692" w:name="_Toc27496063"/>
      <w:bookmarkStart w:id="3693" w:name="_Toc36107804"/>
      <w:bookmarkStart w:id="3694" w:name="_Toc44598556"/>
      <w:bookmarkStart w:id="3695" w:name="_Toc44602411"/>
      <w:bookmarkStart w:id="3696" w:name="_Toc45197588"/>
      <w:bookmarkStart w:id="3697" w:name="_Toc45695621"/>
      <w:bookmarkStart w:id="3698" w:name="_Toc51851077"/>
      <w:bookmarkStart w:id="3699" w:name="_Toc92224680"/>
      <w:bookmarkStart w:id="3700" w:name="_Toc123631687"/>
      <w:r w:rsidRPr="00B02A0B">
        <w:rPr>
          <w:rFonts w:eastAsia="Malgun Gothic"/>
        </w:rPr>
        <w:t>9.2.3.3</w:t>
      </w:r>
      <w:r w:rsidRPr="00B02A0B">
        <w:rPr>
          <w:rFonts w:eastAsia="Malgun Gothic"/>
        </w:rPr>
        <w:tab/>
        <w:t>Participating MCData function procedures</w:t>
      </w:r>
      <w:bookmarkEnd w:id="3691"/>
      <w:bookmarkEnd w:id="3692"/>
      <w:bookmarkEnd w:id="3693"/>
      <w:bookmarkEnd w:id="3694"/>
      <w:bookmarkEnd w:id="3695"/>
      <w:bookmarkEnd w:id="3696"/>
      <w:bookmarkEnd w:id="3697"/>
      <w:bookmarkEnd w:id="3698"/>
      <w:bookmarkEnd w:id="3699"/>
      <w:bookmarkEnd w:id="3700"/>
    </w:p>
    <w:p w14:paraId="25AB37A7" w14:textId="77777777" w:rsidR="005C310B" w:rsidRPr="00B02A0B" w:rsidRDefault="005C310B" w:rsidP="007D34FE">
      <w:pPr>
        <w:pStyle w:val="Heading5"/>
        <w:rPr>
          <w:rFonts w:eastAsia="Malgun Gothic"/>
        </w:rPr>
      </w:pPr>
      <w:bookmarkStart w:id="3701" w:name="_Toc20215597"/>
      <w:bookmarkStart w:id="3702" w:name="_Toc27496064"/>
      <w:bookmarkStart w:id="3703" w:name="_Toc36107805"/>
      <w:bookmarkStart w:id="3704" w:name="_Toc44598557"/>
      <w:bookmarkStart w:id="3705" w:name="_Toc44602412"/>
      <w:bookmarkStart w:id="3706" w:name="_Toc45197589"/>
      <w:bookmarkStart w:id="3707" w:name="_Toc45695622"/>
      <w:bookmarkStart w:id="3708" w:name="_Toc51851078"/>
      <w:bookmarkStart w:id="3709" w:name="_Toc92224681"/>
      <w:bookmarkStart w:id="3710" w:name="_Toc123631688"/>
      <w:r w:rsidRPr="00B02A0B">
        <w:rPr>
          <w:rFonts w:eastAsia="Malgun Gothic"/>
        </w:rPr>
        <w:t>9.2.3.3.1</w:t>
      </w:r>
      <w:r w:rsidRPr="00B02A0B">
        <w:rPr>
          <w:rFonts w:eastAsia="Malgun Gothic"/>
        </w:rPr>
        <w:tab/>
        <w:t>SDP offer generation</w:t>
      </w:r>
      <w:bookmarkEnd w:id="3701"/>
      <w:bookmarkEnd w:id="3702"/>
      <w:bookmarkEnd w:id="3703"/>
      <w:bookmarkEnd w:id="3704"/>
      <w:bookmarkEnd w:id="3705"/>
      <w:bookmarkEnd w:id="3706"/>
      <w:bookmarkEnd w:id="3707"/>
      <w:bookmarkEnd w:id="3708"/>
      <w:bookmarkEnd w:id="3709"/>
      <w:bookmarkEnd w:id="371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3711" w:name="_Toc20215598"/>
      <w:bookmarkStart w:id="3712" w:name="_Toc27496065"/>
      <w:bookmarkStart w:id="3713" w:name="_Toc36107806"/>
      <w:bookmarkStart w:id="3714" w:name="_Toc44598558"/>
      <w:bookmarkStart w:id="3715" w:name="_Toc44602413"/>
      <w:bookmarkStart w:id="3716" w:name="_Toc45197590"/>
      <w:bookmarkStart w:id="3717" w:name="_Toc45695623"/>
      <w:bookmarkStart w:id="3718" w:name="_Toc51851079"/>
      <w:bookmarkStart w:id="3719" w:name="_Toc92224682"/>
      <w:bookmarkStart w:id="3720" w:name="_Toc123631689"/>
      <w:r w:rsidRPr="00B02A0B">
        <w:rPr>
          <w:rFonts w:eastAsia="Malgun Gothic"/>
        </w:rPr>
        <w:lastRenderedPageBreak/>
        <w:t>9.2.3.3.2</w:t>
      </w:r>
      <w:r w:rsidRPr="00B02A0B">
        <w:rPr>
          <w:rFonts w:eastAsia="Malgun Gothic"/>
        </w:rPr>
        <w:tab/>
        <w:t>SDP answer generation</w:t>
      </w:r>
      <w:bookmarkEnd w:id="3711"/>
      <w:bookmarkEnd w:id="3712"/>
      <w:bookmarkEnd w:id="3713"/>
      <w:bookmarkEnd w:id="3714"/>
      <w:bookmarkEnd w:id="3715"/>
      <w:bookmarkEnd w:id="3716"/>
      <w:bookmarkEnd w:id="3717"/>
      <w:bookmarkEnd w:id="3718"/>
      <w:bookmarkEnd w:id="3719"/>
      <w:bookmarkEnd w:id="372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3721" w:name="_Toc20215599"/>
      <w:bookmarkStart w:id="3722" w:name="_Toc27496066"/>
      <w:bookmarkStart w:id="3723" w:name="_Toc36107807"/>
      <w:bookmarkStart w:id="3724" w:name="_Toc44598559"/>
      <w:bookmarkStart w:id="3725" w:name="_Toc44602414"/>
      <w:bookmarkStart w:id="3726" w:name="_Toc45197591"/>
      <w:bookmarkStart w:id="3727" w:name="_Toc45695624"/>
      <w:bookmarkStart w:id="3728" w:name="_Toc51851080"/>
      <w:bookmarkStart w:id="3729" w:name="_Toc92224683"/>
      <w:bookmarkStart w:id="3730" w:name="_Toc123631690"/>
      <w:r w:rsidRPr="00B02A0B">
        <w:rPr>
          <w:rFonts w:eastAsia="Malgun Gothic"/>
        </w:rPr>
        <w:t>9.2.3.3.3</w:t>
      </w:r>
      <w:r w:rsidRPr="00B02A0B">
        <w:rPr>
          <w:rFonts w:eastAsia="Malgun Gothic"/>
        </w:rPr>
        <w:tab/>
        <w:t>Originating participating MCData function procedures</w:t>
      </w:r>
      <w:bookmarkEnd w:id="3721"/>
      <w:bookmarkEnd w:id="3722"/>
      <w:bookmarkEnd w:id="3723"/>
      <w:bookmarkEnd w:id="3724"/>
      <w:bookmarkEnd w:id="3725"/>
      <w:bookmarkEnd w:id="3726"/>
      <w:bookmarkEnd w:id="3727"/>
      <w:bookmarkEnd w:id="3728"/>
      <w:bookmarkEnd w:id="3729"/>
      <w:bookmarkEnd w:id="373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w:t>
      </w:r>
      <w:r w:rsidRPr="00B02A0B">
        <w:lastRenderedPageBreak/>
        <w:t xml:space="preserve">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lastRenderedPageBreak/>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3731" w:name="_Toc20215600"/>
      <w:bookmarkStart w:id="3732" w:name="_Toc27496067"/>
      <w:bookmarkStart w:id="3733" w:name="_Toc36107808"/>
      <w:bookmarkStart w:id="3734" w:name="_Toc44598560"/>
      <w:bookmarkStart w:id="3735" w:name="_Toc44602415"/>
      <w:bookmarkStart w:id="3736" w:name="_Toc45197592"/>
      <w:bookmarkStart w:id="3737" w:name="_Toc45695625"/>
      <w:bookmarkStart w:id="3738" w:name="_Toc51851081"/>
      <w:bookmarkStart w:id="3739" w:name="_Toc92224684"/>
      <w:bookmarkStart w:id="3740" w:name="_Toc123631691"/>
      <w:r w:rsidRPr="00B02A0B">
        <w:rPr>
          <w:rFonts w:eastAsia="Malgun Gothic"/>
        </w:rPr>
        <w:t>9.2.3.3.4</w:t>
      </w:r>
      <w:r w:rsidRPr="00B02A0B">
        <w:rPr>
          <w:rFonts w:eastAsia="Malgun Gothic"/>
        </w:rPr>
        <w:tab/>
        <w:t>Terminating participating MCData function procedures</w:t>
      </w:r>
      <w:bookmarkEnd w:id="3731"/>
      <w:bookmarkEnd w:id="3732"/>
      <w:bookmarkEnd w:id="3733"/>
      <w:bookmarkEnd w:id="3734"/>
      <w:bookmarkEnd w:id="3735"/>
      <w:bookmarkEnd w:id="3736"/>
      <w:bookmarkEnd w:id="3737"/>
      <w:bookmarkEnd w:id="3738"/>
      <w:bookmarkEnd w:id="3739"/>
      <w:bookmarkEnd w:id="374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lastRenderedPageBreak/>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lastRenderedPageBreak/>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3741" w:name="_Toc20215601"/>
      <w:bookmarkStart w:id="3742" w:name="_Toc27496068"/>
      <w:bookmarkStart w:id="3743" w:name="_Toc36107809"/>
      <w:bookmarkStart w:id="3744" w:name="_Toc44598561"/>
      <w:bookmarkStart w:id="3745" w:name="_Toc44602416"/>
      <w:bookmarkStart w:id="3746" w:name="_Toc45197593"/>
      <w:bookmarkStart w:id="3747" w:name="_Toc45695626"/>
      <w:bookmarkStart w:id="3748" w:name="_Toc51851082"/>
      <w:bookmarkStart w:id="3749" w:name="_Toc92224685"/>
      <w:bookmarkStart w:id="3750" w:name="_Toc123631692"/>
      <w:r w:rsidRPr="00B02A0B">
        <w:rPr>
          <w:rFonts w:eastAsia="Malgun Gothic"/>
        </w:rPr>
        <w:t>9.2.3.4</w:t>
      </w:r>
      <w:r w:rsidRPr="00B02A0B">
        <w:rPr>
          <w:rFonts w:eastAsia="Malgun Gothic"/>
        </w:rPr>
        <w:tab/>
        <w:t>Controlling MCData function procedures</w:t>
      </w:r>
      <w:bookmarkEnd w:id="3741"/>
      <w:bookmarkEnd w:id="3742"/>
      <w:bookmarkEnd w:id="3743"/>
      <w:bookmarkEnd w:id="3744"/>
      <w:bookmarkEnd w:id="3745"/>
      <w:bookmarkEnd w:id="3746"/>
      <w:bookmarkEnd w:id="3747"/>
      <w:bookmarkEnd w:id="3748"/>
      <w:bookmarkEnd w:id="3749"/>
      <w:bookmarkEnd w:id="3750"/>
    </w:p>
    <w:p w14:paraId="1EC4E74C" w14:textId="77777777" w:rsidR="005C310B" w:rsidRPr="00B02A0B" w:rsidRDefault="005C310B" w:rsidP="007D34FE">
      <w:pPr>
        <w:pStyle w:val="Heading5"/>
        <w:rPr>
          <w:lang w:eastAsia="ko-KR"/>
        </w:rPr>
      </w:pPr>
      <w:bookmarkStart w:id="3751" w:name="_Toc20215602"/>
      <w:bookmarkStart w:id="3752" w:name="_Toc27496069"/>
      <w:bookmarkStart w:id="3753" w:name="_Toc36107810"/>
      <w:bookmarkStart w:id="3754" w:name="_Toc44598562"/>
      <w:bookmarkStart w:id="3755" w:name="_Toc44602417"/>
      <w:bookmarkStart w:id="3756" w:name="_Toc45197594"/>
      <w:bookmarkStart w:id="3757" w:name="_Toc45695627"/>
      <w:bookmarkStart w:id="3758" w:name="_Toc51851083"/>
      <w:bookmarkStart w:id="3759" w:name="_Toc92224686"/>
      <w:bookmarkStart w:id="3760" w:name="_Toc123631693"/>
      <w:r w:rsidRPr="00B02A0B">
        <w:rPr>
          <w:lang w:eastAsia="ko-KR"/>
        </w:rPr>
        <w:t>9.2.3.4.1</w:t>
      </w:r>
      <w:r w:rsidRPr="00B02A0B">
        <w:rPr>
          <w:lang w:eastAsia="ko-KR"/>
        </w:rPr>
        <w:tab/>
        <w:t>SDP offer generation</w:t>
      </w:r>
      <w:bookmarkEnd w:id="3751"/>
      <w:bookmarkEnd w:id="3752"/>
      <w:bookmarkEnd w:id="3753"/>
      <w:bookmarkEnd w:id="3754"/>
      <w:bookmarkEnd w:id="3755"/>
      <w:bookmarkEnd w:id="3756"/>
      <w:bookmarkEnd w:id="3757"/>
      <w:bookmarkEnd w:id="3758"/>
      <w:bookmarkEnd w:id="3759"/>
      <w:bookmarkEnd w:id="376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3761" w:name="_Toc20215603"/>
      <w:bookmarkStart w:id="3762" w:name="_Toc27496070"/>
      <w:bookmarkStart w:id="3763" w:name="_Toc36107811"/>
      <w:bookmarkStart w:id="3764" w:name="_Toc44598563"/>
      <w:bookmarkStart w:id="3765" w:name="_Toc44602418"/>
      <w:bookmarkStart w:id="3766" w:name="_Toc45197595"/>
      <w:bookmarkStart w:id="3767" w:name="_Toc45695628"/>
      <w:bookmarkStart w:id="3768" w:name="_Toc51851084"/>
      <w:bookmarkStart w:id="3769" w:name="_Toc92224687"/>
      <w:bookmarkStart w:id="3770" w:name="_Toc123631694"/>
      <w:r w:rsidRPr="00B02A0B">
        <w:rPr>
          <w:lang w:eastAsia="ko-KR"/>
        </w:rPr>
        <w:t>9.2.3.4.2</w:t>
      </w:r>
      <w:r w:rsidRPr="00B02A0B">
        <w:rPr>
          <w:lang w:eastAsia="ko-KR"/>
        </w:rPr>
        <w:tab/>
        <w:t>SDP answer generation</w:t>
      </w:r>
      <w:bookmarkEnd w:id="3761"/>
      <w:bookmarkEnd w:id="3762"/>
      <w:bookmarkEnd w:id="3763"/>
      <w:bookmarkEnd w:id="3764"/>
      <w:bookmarkEnd w:id="3765"/>
      <w:bookmarkEnd w:id="3766"/>
      <w:bookmarkEnd w:id="3767"/>
      <w:bookmarkEnd w:id="3768"/>
      <w:bookmarkEnd w:id="3769"/>
      <w:bookmarkEnd w:id="377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lastRenderedPageBreak/>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3771" w:name="_Toc20215604"/>
      <w:bookmarkStart w:id="3772" w:name="_Toc27496071"/>
      <w:bookmarkStart w:id="3773" w:name="_Toc36107812"/>
      <w:bookmarkStart w:id="3774" w:name="_Toc44598564"/>
      <w:bookmarkStart w:id="3775" w:name="_Toc44602419"/>
      <w:bookmarkStart w:id="3776" w:name="_Toc45197596"/>
      <w:bookmarkStart w:id="3777" w:name="_Toc45695629"/>
      <w:bookmarkStart w:id="3778" w:name="_Toc51851085"/>
      <w:bookmarkStart w:id="3779" w:name="_Toc92224688"/>
      <w:bookmarkStart w:id="3780" w:name="_Toc123631695"/>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3771"/>
      <w:bookmarkEnd w:id="3772"/>
      <w:bookmarkEnd w:id="3773"/>
      <w:bookmarkEnd w:id="3774"/>
      <w:bookmarkEnd w:id="3775"/>
      <w:bookmarkEnd w:id="3776"/>
      <w:bookmarkEnd w:id="3777"/>
      <w:bookmarkEnd w:id="3778"/>
      <w:bookmarkEnd w:id="3779"/>
      <w:bookmarkEnd w:id="378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lastRenderedPageBreak/>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3781" w:name="_Toc20215605"/>
      <w:bookmarkStart w:id="3782" w:name="_Toc27496072"/>
      <w:bookmarkStart w:id="3783" w:name="_Toc36107813"/>
      <w:bookmarkStart w:id="3784" w:name="_Toc44598565"/>
      <w:bookmarkStart w:id="3785" w:name="_Toc44602420"/>
      <w:bookmarkStart w:id="3786" w:name="_Toc45197597"/>
      <w:bookmarkStart w:id="3787" w:name="_Toc45695630"/>
      <w:bookmarkStart w:id="3788" w:name="_Toc51851086"/>
      <w:bookmarkStart w:id="3789" w:name="_Toc92224689"/>
      <w:bookmarkStart w:id="3790" w:name="_Toc123631696"/>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3781"/>
      <w:bookmarkEnd w:id="3782"/>
      <w:bookmarkEnd w:id="3783"/>
      <w:bookmarkEnd w:id="3784"/>
      <w:bookmarkEnd w:id="3785"/>
      <w:bookmarkEnd w:id="3786"/>
      <w:bookmarkEnd w:id="3787"/>
      <w:bookmarkEnd w:id="3788"/>
      <w:bookmarkEnd w:id="3789"/>
      <w:bookmarkEnd w:id="379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40D7B3FF" w:rsidR="00B02A0B" w:rsidRPr="00B02A0B" w:rsidRDefault="005C310B" w:rsidP="005C310B">
      <w:pPr>
        <w:pStyle w:val="B2"/>
      </w:pPr>
      <w:r w:rsidRPr="00B02A0B">
        <w:lastRenderedPageBreak/>
        <w:t>a)</w:t>
      </w:r>
      <w:r w:rsidRPr="00B02A0B">
        <w:tab/>
        <w:t>does not contain an application/resource-lists</w:t>
      </w:r>
      <w:r w:rsidR="003719D6">
        <w:t>+xml</w:t>
      </w:r>
      <w:r w:rsidRPr="00B02A0B">
        <w:t xml:space="preserve"> MIME body or contains an application/resource-lists</w:t>
      </w:r>
      <w:r w:rsidR="003719D6">
        <w:t>+xml</w:t>
      </w:r>
      <w:r w:rsidRPr="00B02A0B">
        <w:t xml:space="preserve"> MIME body with more than one &lt;entry&gt; element</w:t>
      </w:r>
      <w:r w:rsidR="003719D6">
        <w:t xml:space="preserve"> in the set of &lt;list&gt; elements in the &lt;resource-lists&gt; element</w:t>
      </w:r>
      <w:r w:rsidRPr="00B02A0B">
        <w:t xml:space="preserve">, shall return a SIP 403 (Forbidden) response with the warning text set to "204 unable to determine targeted user for one-to-one SDS" in a Warning header field as specified in clause 4.9, and skip the rest of the steps below; </w:t>
      </w:r>
    </w:p>
    <w:p w14:paraId="470F55B1" w14:textId="574A0BE3" w:rsidR="00697CE2" w:rsidRPr="00B02A0B" w:rsidRDefault="00697CE2" w:rsidP="00697CE2">
      <w:pPr>
        <w:pStyle w:val="B2"/>
      </w:pPr>
      <w:r>
        <w:t>a1</w:t>
      </w:r>
      <w:r w:rsidRPr="00B02A0B">
        <w:t>)</w:t>
      </w:r>
      <w:r w:rsidRPr="00B02A0B">
        <w:tab/>
      </w:r>
      <w:r>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F20EC2E"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3719D6">
        <w:rPr>
          <w:lang w:eastAsia="ko-KR"/>
        </w:rPr>
        <w:t xml:space="preserve">received </w:t>
      </w:r>
      <w:r>
        <w:rPr>
          <w:lang w:eastAsia="ko-KR"/>
        </w:rPr>
        <w:t>in the</w:t>
      </w:r>
      <w:r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182BE49F"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A85983" w:rsidRPr="00D958AB">
        <w:rPr>
          <w:lang w:eastAsia="ko-KR"/>
        </w:rPr>
        <w:t xml:space="preserve"> </w:t>
      </w:r>
      <w:r w:rsidR="003719D6">
        <w:rPr>
          <w:lang w:eastAsia="ko-KR"/>
        </w:rPr>
        <w:t xml:space="preserve">received </w:t>
      </w:r>
      <w:r w:rsidR="00A85983">
        <w:rPr>
          <w:lang w:eastAsia="ko-KR"/>
        </w:rPr>
        <w:t>in the</w:t>
      </w:r>
      <w:r w:rsidR="00A85983"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A85983" w:rsidRPr="0073469F">
        <w:rPr>
          <w:lang w:eastAsia="ko-KR"/>
        </w:rPr>
        <w:t>MIME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66EE723D"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64A17D21" w:rsidR="005C310B" w:rsidRPr="00B02A0B" w:rsidRDefault="005C310B" w:rsidP="005C310B">
      <w:pPr>
        <w:pStyle w:val="B2"/>
      </w:pPr>
      <w:r w:rsidRPr="00B02A0B">
        <w:t>b)</w:t>
      </w:r>
      <w:r w:rsidRPr="00B02A0B">
        <w:tab/>
        <w:t>contains an application/resource-lists</w:t>
      </w:r>
      <w:r w:rsidR="003719D6">
        <w:t>+xml</w:t>
      </w:r>
      <w:r w:rsidRPr="00B02A0B">
        <w:t xml:space="preserve"> MIME body with exactly one &lt;entry&gt; element</w:t>
      </w:r>
      <w:r w:rsidR="003719D6">
        <w:t xml:space="preserve"> in the set of &lt;list&gt; elements in the &lt;resource-lists&gt; element</w:t>
      </w:r>
      <w:r w:rsidRPr="00B02A0B">
        <w:t xml:space="preserve">, shall invite the MCData user identified by the </w:t>
      </w:r>
      <w:r w:rsidR="003719D6">
        <w:t xml:space="preserve">"uri" attribute of the </w:t>
      </w:r>
      <w:r w:rsidRPr="00B02A0B">
        <w:t xml:space="preserve">&lt;entry&gt; element </w:t>
      </w:r>
      <w:r w:rsidR="003719D6">
        <w:t>in</w:t>
      </w:r>
      <w:r w:rsidR="003719D6" w:rsidRPr="00B02A0B">
        <w:t xml:space="preserve"> </w:t>
      </w:r>
      <w:r w:rsidRPr="00B02A0B">
        <w:t xml:space="preserve">the </w:t>
      </w:r>
      <w:r w:rsidR="003719D6" w:rsidRPr="008F24DA">
        <w:rPr>
          <w:lang w:eastAsia="ko-KR"/>
        </w:rPr>
        <w:t>&lt;resource-lists&gt; element</w:t>
      </w:r>
      <w:r w:rsidR="003719D6">
        <w:rPr>
          <w:lang w:eastAsia="ko-KR"/>
        </w:rPr>
        <w:t xml:space="preserve"> of the </w:t>
      </w:r>
      <w:r w:rsidR="003719D6">
        <w:t>application/resource-lists+xml</w:t>
      </w:r>
      <w:r w:rsidR="003719D6" w:rsidRPr="0073469F">
        <w:t xml:space="preserve"> </w:t>
      </w:r>
      <w:r w:rsidRPr="00B02A0B">
        <w:t xml:space="preserve">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 xml:space="preserve">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Pr="00B02A0B">
        <w:lastRenderedPageBreak/>
        <w:t>"207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224A3534"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3791" w:name="_Toc20215606"/>
      <w:bookmarkStart w:id="3792" w:name="_Toc27496073"/>
      <w:bookmarkStart w:id="3793" w:name="_Toc36107814"/>
      <w:bookmarkStart w:id="3794" w:name="_Toc44598566"/>
      <w:bookmarkStart w:id="3795" w:name="_Toc44602421"/>
      <w:bookmarkStart w:id="3796" w:name="_Toc45197598"/>
      <w:bookmarkStart w:id="3797" w:name="_Toc45695631"/>
      <w:bookmarkStart w:id="3798" w:name="_Toc51851087"/>
      <w:bookmarkStart w:id="3799" w:name="_Toc92224690"/>
      <w:bookmarkStart w:id="3800" w:name="_Toc123631697"/>
      <w:r w:rsidRPr="00B02A0B">
        <w:rPr>
          <w:rFonts w:eastAsia="SimSun"/>
        </w:rPr>
        <w:t>9.2.4</w:t>
      </w:r>
      <w:r w:rsidRPr="00B02A0B">
        <w:rPr>
          <w:rFonts w:eastAsia="SimSun"/>
        </w:rPr>
        <w:tab/>
        <w:t>SDS session</w:t>
      </w:r>
      <w:bookmarkEnd w:id="3791"/>
      <w:bookmarkEnd w:id="3792"/>
      <w:bookmarkEnd w:id="3793"/>
      <w:bookmarkEnd w:id="3794"/>
      <w:bookmarkEnd w:id="3795"/>
      <w:bookmarkEnd w:id="3796"/>
      <w:bookmarkEnd w:id="3797"/>
      <w:bookmarkEnd w:id="3798"/>
      <w:bookmarkEnd w:id="3799"/>
      <w:bookmarkEnd w:id="3800"/>
    </w:p>
    <w:p w14:paraId="06622C46" w14:textId="77777777" w:rsidR="005C310B" w:rsidRPr="00B02A0B" w:rsidRDefault="005C310B" w:rsidP="007D34FE">
      <w:pPr>
        <w:pStyle w:val="Heading4"/>
        <w:rPr>
          <w:rFonts w:eastAsia="Malgun Gothic"/>
        </w:rPr>
      </w:pPr>
      <w:bookmarkStart w:id="3801" w:name="_Toc20215607"/>
      <w:bookmarkStart w:id="3802" w:name="_Toc27496074"/>
      <w:bookmarkStart w:id="3803" w:name="_Toc36107815"/>
      <w:bookmarkStart w:id="3804" w:name="_Toc44598567"/>
      <w:bookmarkStart w:id="3805" w:name="_Toc44602422"/>
      <w:bookmarkStart w:id="3806" w:name="_Toc45197599"/>
      <w:bookmarkStart w:id="3807" w:name="_Toc45695632"/>
      <w:bookmarkStart w:id="3808" w:name="_Toc51851088"/>
      <w:bookmarkStart w:id="3809" w:name="_Toc92224691"/>
      <w:bookmarkStart w:id="3810" w:name="_Toc123631698"/>
      <w:r w:rsidRPr="00B02A0B">
        <w:rPr>
          <w:rFonts w:eastAsia="Malgun Gothic"/>
        </w:rPr>
        <w:t>9.2.4.1</w:t>
      </w:r>
      <w:r w:rsidRPr="00B02A0B">
        <w:rPr>
          <w:rFonts w:eastAsia="Malgun Gothic"/>
        </w:rPr>
        <w:tab/>
        <w:t>General</w:t>
      </w:r>
      <w:bookmarkEnd w:id="3801"/>
      <w:bookmarkEnd w:id="3802"/>
      <w:bookmarkEnd w:id="3803"/>
      <w:bookmarkEnd w:id="3804"/>
      <w:bookmarkEnd w:id="3805"/>
      <w:bookmarkEnd w:id="3806"/>
      <w:bookmarkEnd w:id="3807"/>
      <w:bookmarkEnd w:id="3808"/>
      <w:bookmarkEnd w:id="3809"/>
      <w:bookmarkEnd w:id="381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381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3812" w:name="_Toc27496075"/>
      <w:bookmarkStart w:id="3813" w:name="_Toc36107816"/>
      <w:bookmarkStart w:id="3814" w:name="_Toc44598568"/>
      <w:bookmarkStart w:id="3815" w:name="_Toc44602423"/>
      <w:bookmarkStart w:id="3816" w:name="_Toc45197600"/>
      <w:bookmarkStart w:id="3817" w:name="_Toc45695633"/>
      <w:bookmarkStart w:id="3818" w:name="_Toc51851089"/>
      <w:bookmarkStart w:id="3819" w:name="_Toc92224692"/>
      <w:bookmarkStart w:id="3820" w:name="_Toc123631699"/>
      <w:r w:rsidRPr="00B02A0B">
        <w:rPr>
          <w:rFonts w:eastAsia="Malgun Gothic"/>
        </w:rPr>
        <w:t>9.2.4.2</w:t>
      </w:r>
      <w:r w:rsidRPr="00B02A0B">
        <w:rPr>
          <w:rFonts w:eastAsia="Malgun Gothic"/>
        </w:rPr>
        <w:tab/>
        <w:t>MCData client procedures</w:t>
      </w:r>
      <w:bookmarkEnd w:id="3811"/>
      <w:bookmarkEnd w:id="3812"/>
      <w:bookmarkEnd w:id="3813"/>
      <w:bookmarkEnd w:id="3814"/>
      <w:bookmarkEnd w:id="3815"/>
      <w:bookmarkEnd w:id="3816"/>
      <w:bookmarkEnd w:id="3817"/>
      <w:bookmarkEnd w:id="3818"/>
      <w:bookmarkEnd w:id="3819"/>
      <w:bookmarkEnd w:id="3820"/>
    </w:p>
    <w:p w14:paraId="38E3FB03" w14:textId="77777777" w:rsidR="005C310B" w:rsidRPr="00B02A0B" w:rsidRDefault="005C310B" w:rsidP="007D34FE">
      <w:pPr>
        <w:pStyle w:val="Heading5"/>
        <w:rPr>
          <w:rFonts w:eastAsia="Malgun Gothic"/>
        </w:rPr>
      </w:pPr>
      <w:bookmarkStart w:id="3821" w:name="_Toc20215609"/>
      <w:bookmarkStart w:id="3822" w:name="_Toc27496076"/>
      <w:bookmarkStart w:id="3823" w:name="_Toc36107817"/>
      <w:bookmarkStart w:id="3824" w:name="_Toc44598569"/>
      <w:bookmarkStart w:id="3825" w:name="_Toc44602424"/>
      <w:bookmarkStart w:id="3826" w:name="_Toc45197601"/>
      <w:bookmarkStart w:id="3827" w:name="_Toc45695634"/>
      <w:bookmarkStart w:id="3828" w:name="_Toc51851090"/>
      <w:bookmarkStart w:id="3829" w:name="_Toc92224693"/>
      <w:bookmarkStart w:id="3830" w:name="_Toc123631700"/>
      <w:r w:rsidRPr="00B02A0B">
        <w:rPr>
          <w:rFonts w:eastAsia="Malgun Gothic"/>
        </w:rPr>
        <w:t>9.2.4.2.1</w:t>
      </w:r>
      <w:r w:rsidRPr="00B02A0B">
        <w:rPr>
          <w:rFonts w:eastAsia="Malgun Gothic"/>
        </w:rPr>
        <w:tab/>
        <w:t>SDP offer generation</w:t>
      </w:r>
      <w:bookmarkEnd w:id="3821"/>
      <w:bookmarkEnd w:id="3822"/>
      <w:bookmarkEnd w:id="3823"/>
      <w:bookmarkEnd w:id="3824"/>
      <w:bookmarkEnd w:id="3825"/>
      <w:bookmarkEnd w:id="3826"/>
      <w:bookmarkEnd w:id="3827"/>
      <w:bookmarkEnd w:id="3828"/>
      <w:bookmarkEnd w:id="3829"/>
      <w:bookmarkEnd w:id="383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lastRenderedPageBreak/>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3831" w:name="_Toc20215610"/>
      <w:bookmarkStart w:id="3832" w:name="_Toc27496077"/>
      <w:bookmarkStart w:id="3833" w:name="_Toc36107818"/>
      <w:bookmarkStart w:id="3834" w:name="_Toc44598570"/>
      <w:bookmarkStart w:id="3835" w:name="_Toc44602425"/>
      <w:bookmarkStart w:id="3836" w:name="_Toc45197602"/>
      <w:bookmarkStart w:id="3837" w:name="_Toc45695635"/>
      <w:bookmarkStart w:id="3838" w:name="_Toc51851091"/>
      <w:bookmarkStart w:id="3839" w:name="_Toc92224694"/>
      <w:bookmarkStart w:id="3840" w:name="_Toc123631701"/>
      <w:r w:rsidRPr="00B02A0B">
        <w:rPr>
          <w:rFonts w:eastAsia="Malgun Gothic"/>
        </w:rPr>
        <w:t>9.2.4.2.2</w:t>
      </w:r>
      <w:r w:rsidRPr="00B02A0B">
        <w:rPr>
          <w:rFonts w:eastAsia="Malgun Gothic"/>
        </w:rPr>
        <w:tab/>
        <w:t>SDP answer generation</w:t>
      </w:r>
      <w:bookmarkEnd w:id="3831"/>
      <w:bookmarkEnd w:id="3832"/>
      <w:bookmarkEnd w:id="3833"/>
      <w:bookmarkEnd w:id="3834"/>
      <w:bookmarkEnd w:id="3835"/>
      <w:bookmarkEnd w:id="3836"/>
      <w:bookmarkEnd w:id="3837"/>
      <w:bookmarkEnd w:id="3838"/>
      <w:bookmarkEnd w:id="3839"/>
      <w:bookmarkEnd w:id="384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3841" w:name="_Toc20215611"/>
      <w:bookmarkStart w:id="3842" w:name="_Toc27496078"/>
      <w:bookmarkStart w:id="3843" w:name="_Toc36107819"/>
      <w:bookmarkStart w:id="3844" w:name="_Toc44598571"/>
      <w:bookmarkStart w:id="3845" w:name="_Toc44602426"/>
      <w:bookmarkStart w:id="3846" w:name="_Toc45197603"/>
      <w:bookmarkStart w:id="3847" w:name="_Toc45695636"/>
      <w:bookmarkStart w:id="3848" w:name="_Toc51851092"/>
      <w:bookmarkStart w:id="3849" w:name="_Toc92224695"/>
      <w:bookmarkStart w:id="3850" w:name="_Toc123631702"/>
      <w:r w:rsidRPr="00B02A0B">
        <w:rPr>
          <w:rFonts w:eastAsia="Malgun Gothic"/>
        </w:rPr>
        <w:t>9.2.4.2.3</w:t>
      </w:r>
      <w:r w:rsidRPr="00B02A0B">
        <w:rPr>
          <w:rFonts w:eastAsia="Malgun Gothic"/>
        </w:rPr>
        <w:tab/>
        <w:t>MCData client originating procedures</w:t>
      </w:r>
      <w:bookmarkEnd w:id="3841"/>
      <w:bookmarkEnd w:id="3842"/>
      <w:bookmarkEnd w:id="3843"/>
      <w:bookmarkEnd w:id="3844"/>
      <w:bookmarkEnd w:id="3845"/>
      <w:bookmarkEnd w:id="3846"/>
      <w:bookmarkEnd w:id="3847"/>
      <w:bookmarkEnd w:id="3848"/>
      <w:bookmarkEnd w:id="3849"/>
      <w:bookmarkEnd w:id="385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lastRenderedPageBreak/>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E7DA0B"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1015C7">
        <w:rPr>
          <w:lang w:eastAsia="ko-KR"/>
        </w:rPr>
        <w:t xml:space="preserve">n </w:t>
      </w:r>
      <w:r w:rsidR="001015C7">
        <w:t>application/resource-lists+xml</w:t>
      </w:r>
      <w:r w:rsidRPr="00B02A0B">
        <w:rPr>
          <w:lang w:eastAsia="ko-KR"/>
        </w:rPr>
        <w:t xml:space="preserve"> MIME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001015C7" w:rsidRPr="0001778A">
        <w:t xml:space="preserve"> </w:t>
      </w:r>
      <w:r w:rsidR="001015C7" w:rsidRPr="00B02A0B">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11C01C93" w:rsidR="005C310B" w:rsidRPr="00B02A0B" w:rsidRDefault="005C310B" w:rsidP="005C310B">
      <w:pPr>
        <w:pStyle w:val="B3"/>
      </w:pPr>
      <w:r w:rsidRPr="00B02A0B">
        <w:t>i)</w:t>
      </w:r>
      <w:r w:rsidRPr="00B02A0B">
        <w:tab/>
        <w:t>the &lt;request-type&gt; element set to a value of "one-to-one-sds-session";</w:t>
      </w:r>
      <w:r w:rsidR="00E2316A">
        <w:t xml:space="preserve"> and</w:t>
      </w:r>
    </w:p>
    <w:p w14:paraId="3699304B" w14:textId="061F74C2" w:rsidR="00E2316A" w:rsidRDefault="00697CE2" w:rsidP="00697CE2">
      <w:pPr>
        <w:pStyle w:val="B3"/>
        <w:rPr>
          <w:lang w:eastAsia="ko-KR"/>
        </w:rPr>
      </w:pPr>
      <w:r w:rsidRPr="00C91445">
        <w:t>ii)</w:t>
      </w:r>
      <w:r w:rsidRPr="00C91445">
        <w:tab/>
      </w:r>
      <w:r w:rsidR="00E2316A">
        <w:t>an &lt;anyExt&gt; element containing</w:t>
      </w:r>
      <w:r w:rsidR="00E2316A">
        <w:rPr>
          <w:lang w:eastAsia="ko-KR"/>
        </w:rPr>
        <w:t>:</w:t>
      </w:r>
    </w:p>
    <w:p w14:paraId="607D428E" w14:textId="7FCEF09E" w:rsidR="00697CE2" w:rsidRDefault="00E2316A" w:rsidP="009C194E">
      <w:pPr>
        <w:pStyle w:val="B4"/>
      </w:pPr>
      <w:r>
        <w:rPr>
          <w:lang w:eastAsia="ko-KR"/>
        </w:rPr>
        <w:t>A)</w:t>
      </w:r>
      <w:r>
        <w:rPr>
          <w:lang w:eastAsia="ko-KR"/>
        </w:rPr>
        <w:tab/>
      </w:r>
      <w:r w:rsidR="00697CE2" w:rsidRPr="001D092B">
        <w:rPr>
          <w:lang w:eastAsia="ko-KR"/>
        </w:rPr>
        <w:t>the</w:t>
      </w:r>
      <w:r w:rsidR="00697CE2">
        <w:t xml:space="preserve"> &lt;call-to-</w:t>
      </w:r>
      <w:r w:rsidR="00697CE2" w:rsidRPr="00F90134">
        <w:rPr>
          <w:lang w:val="en-US"/>
        </w:rPr>
        <w:t>functional</w:t>
      </w:r>
      <w:r w:rsidR="00697CE2">
        <w:t>-</w:t>
      </w:r>
      <w:r w:rsidR="00697CE2" w:rsidRPr="00F90134">
        <w:rPr>
          <w:lang w:val="en-US"/>
        </w:rPr>
        <w:t>alias</w:t>
      </w:r>
      <w:r w:rsidR="00697CE2">
        <w:rPr>
          <w:lang w:val="en-US"/>
        </w:rPr>
        <w:t>-ind</w:t>
      </w:r>
      <w:r w:rsidR="00697CE2">
        <w:t xml:space="preserve">&gt; </w:t>
      </w:r>
      <w:r>
        <w:t xml:space="preserve">element </w:t>
      </w:r>
      <w:r w:rsidR="00697CE2">
        <w:t xml:space="preserve">set to "true" </w:t>
      </w:r>
      <w:r w:rsidR="00697CE2" w:rsidRPr="008A2D46">
        <w:rPr>
          <w:lang w:eastAsia="ko-KR"/>
        </w:rPr>
        <w:t xml:space="preserve">if the functional alias is </w:t>
      </w:r>
      <w:r w:rsidR="00AE021E" w:rsidRPr="00AE021E">
        <w:rPr>
          <w:lang w:eastAsia="ko-KR"/>
        </w:rPr>
        <w:t>used as a target of the call request</w:t>
      </w:r>
      <w:r w:rsidR="00697CE2">
        <w:t>;</w:t>
      </w:r>
    </w:p>
    <w:p w14:paraId="46D7B225" w14:textId="198A31CC" w:rsidR="005C310B" w:rsidRPr="00B02A0B" w:rsidRDefault="00E2316A"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1A523D86" w:rsidR="0008523E" w:rsidRDefault="005C310B" w:rsidP="0008523E">
      <w:pPr>
        <w:pStyle w:val="NO"/>
      </w:pPr>
      <w:r w:rsidRPr="00B02A0B">
        <w:t>NOTE 0</w:t>
      </w:r>
      <w:r w:rsidR="001015C7">
        <w:t>A</w:t>
      </w:r>
      <w:r w:rsidRPr="00B02A0B">
        <w:t>:</w:t>
      </w:r>
      <w:r w:rsidRPr="00B02A0B">
        <w:tab/>
        <w:t>The MCData client learns the functional aliases that are activated for an MCData ID from procedures specified in clause 22.2.1.3.</w:t>
      </w:r>
    </w:p>
    <w:p w14:paraId="5BDA017E" w14:textId="0D13C4A3" w:rsidR="005C310B" w:rsidRPr="00B02A0B" w:rsidRDefault="00E2316A" w:rsidP="009C194E">
      <w:pPr>
        <w:pStyle w:val="B4"/>
      </w:pPr>
      <w:r>
        <w:t>C</w:t>
      </w:r>
      <w:r w:rsidR="0008523E">
        <w:t>)</w:t>
      </w:r>
      <w:r w:rsidR="0008523E">
        <w:tab/>
        <w:t>if the MCData user has requested an application priority,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1B9C631" w:rsidR="005C310B" w:rsidRPr="00B02A0B" w:rsidRDefault="005C310B" w:rsidP="005C310B">
      <w:pPr>
        <w:pStyle w:val="B2"/>
      </w:pPr>
      <w:r w:rsidRPr="00B02A0B">
        <w:lastRenderedPageBreak/>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1EF50B7D" w:rsidR="005C310B" w:rsidRPr="00B02A0B" w:rsidRDefault="005C310B" w:rsidP="005C310B">
      <w:pPr>
        <w:pStyle w:val="B3"/>
      </w:pPr>
      <w:r w:rsidRPr="00B02A0B">
        <w:t>ii)</w:t>
      </w:r>
      <w:r w:rsidRPr="00B02A0B">
        <w:tab/>
        <w:t>the &lt;mcdata-request-uri&gt; element set to the MCData group identity;</w:t>
      </w:r>
    </w:p>
    <w:p w14:paraId="0CDA082D" w14:textId="707D4C5A" w:rsidR="005C310B" w:rsidRPr="00B02A0B" w:rsidRDefault="005C310B" w:rsidP="005C310B">
      <w:pPr>
        <w:pStyle w:val="B3"/>
      </w:pPr>
      <w:r w:rsidRPr="00B02A0B">
        <w:t>iii)</w:t>
      </w:r>
      <w:r w:rsidRPr="00B02A0B">
        <w:tab/>
        <w:t>the &lt;mcdata-client-id&gt; element set to the MCData client ID of the originating MCData client;</w:t>
      </w:r>
      <w:r w:rsidR="001015C7">
        <w:t xml:space="preserve"> and</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566D14E5" w:rsidR="005C310B" w:rsidRPr="00B02A0B" w:rsidRDefault="005C310B" w:rsidP="005C310B">
      <w:pPr>
        <w:pStyle w:val="B3"/>
      </w:pPr>
      <w:r w:rsidRPr="00B02A0B">
        <w:t>iv)</w:t>
      </w:r>
      <w:r w:rsidRPr="00B02A0B">
        <w:tab/>
        <w:t xml:space="preserve">if the MCData client is aware of active functional aliases, and an active functional alias is to be included in the SIP INVITE request, </w:t>
      </w:r>
      <w:r w:rsidR="008E590E">
        <w:t>the &lt;anyExt&gt; element</w:t>
      </w:r>
      <w:r w:rsidR="008E590E">
        <w:rPr>
          <w:lang w:eastAsia="ko-KR"/>
        </w:rPr>
        <w:t xml:space="preserve"> </w:t>
      </w:r>
      <w:r w:rsidR="008E590E">
        <w:rPr>
          <w:noProof/>
        </w:rPr>
        <w:t>with</w:t>
      </w:r>
      <w:r w:rsidR="008E590E">
        <w:rPr>
          <w:lang w:eastAsia="ko-KR"/>
        </w:rPr>
        <w:t xml:space="preserve"> </w:t>
      </w:r>
      <w:r w:rsidRPr="00B02A0B">
        <w:t xml:space="preserve">the &lt;functional-alias-URI&gt; </w:t>
      </w:r>
      <w:r w:rsidR="008E590E">
        <w:t xml:space="preserve">element </w:t>
      </w:r>
      <w:r w:rsidRPr="00B02A0B">
        <w:t>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lastRenderedPageBreak/>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C66B0A"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SIP INVITE request a</w:t>
      </w:r>
      <w:r w:rsidR="001015C7">
        <w:rPr>
          <w:lang w:eastAsia="ko-KR"/>
        </w:rPr>
        <w:t xml:space="preserve">n </w:t>
      </w:r>
      <w:r w:rsidR="001015C7">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1015C7" w:rsidRPr="001015C7">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rsidRPr="00B02A0B">
        <w:rPr>
          <w:lang w:eastAsia="ko-KR"/>
        </w:rPr>
        <w:t xml:space="preserve"> </w:t>
      </w:r>
      <w:r w:rsidR="001015C7">
        <w:rPr>
          <w:lang w:eastAsia="ko-KR"/>
        </w:rPr>
        <w:t>set to the value found</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0C05340E"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237DD520"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3851" w:name="_Toc20215612"/>
      <w:bookmarkStart w:id="3852" w:name="_Toc27496079"/>
      <w:bookmarkStart w:id="3853" w:name="_Toc36107820"/>
      <w:bookmarkStart w:id="3854" w:name="_Toc44598572"/>
      <w:bookmarkStart w:id="3855" w:name="_Toc44602427"/>
      <w:bookmarkStart w:id="3856" w:name="_Toc45197604"/>
      <w:bookmarkStart w:id="3857" w:name="_Toc45695637"/>
      <w:bookmarkStart w:id="3858" w:name="_Toc51851093"/>
      <w:bookmarkStart w:id="3859" w:name="_Toc92224696"/>
      <w:bookmarkStart w:id="3860" w:name="_Toc123631703"/>
      <w:r w:rsidRPr="00B02A0B">
        <w:rPr>
          <w:rFonts w:eastAsia="Malgun Gothic"/>
        </w:rPr>
        <w:t>9.2.4.2.4</w:t>
      </w:r>
      <w:r w:rsidRPr="00B02A0B">
        <w:rPr>
          <w:rFonts w:eastAsia="Malgun Gothic"/>
        </w:rPr>
        <w:tab/>
        <w:t>MCData client terminating procedures</w:t>
      </w:r>
      <w:bookmarkEnd w:id="3851"/>
      <w:bookmarkEnd w:id="3852"/>
      <w:bookmarkEnd w:id="3853"/>
      <w:bookmarkEnd w:id="3854"/>
      <w:bookmarkEnd w:id="3855"/>
      <w:bookmarkEnd w:id="3856"/>
      <w:bookmarkEnd w:id="3857"/>
      <w:bookmarkEnd w:id="3858"/>
      <w:bookmarkEnd w:id="3859"/>
      <w:bookmarkEnd w:id="386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3861" w:name="_Toc123631704"/>
      <w:bookmarkStart w:id="3862" w:name="_Toc20215613"/>
      <w:bookmarkStart w:id="3863" w:name="_Toc27496080"/>
      <w:bookmarkStart w:id="3864" w:name="_Toc36107821"/>
      <w:bookmarkStart w:id="3865" w:name="_Toc44598573"/>
      <w:bookmarkStart w:id="3866" w:name="_Toc44602428"/>
      <w:bookmarkStart w:id="3867" w:name="_Toc45197605"/>
      <w:bookmarkStart w:id="3868" w:name="_Toc45695638"/>
      <w:bookmarkStart w:id="3869" w:name="_Toc51851094"/>
      <w:bookmarkStart w:id="3870"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3861"/>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3871" w:name="_Toc123631705"/>
      <w:r>
        <w:t>9.2.4.2.6</w:t>
      </w:r>
      <w:r>
        <w:tab/>
        <w:t>MCData</w:t>
      </w:r>
      <w:r w:rsidRPr="0073469F">
        <w:t xml:space="preserve"> </w:t>
      </w:r>
      <w:r>
        <w:t>client initiates upgrade to emergency for an ongoing</w:t>
      </w:r>
      <w:r w:rsidRPr="0073469F">
        <w:t xml:space="preserve"> </w:t>
      </w:r>
      <w:r>
        <w:t>one-to-one communication using SDS session</w:t>
      </w:r>
      <w:bookmarkEnd w:id="387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3872" w:name="_Toc123631706"/>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387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3873" w:name="_Toc123631707"/>
      <w:r w:rsidRPr="00B02A0B">
        <w:rPr>
          <w:rFonts w:eastAsia="Malgun Gothic"/>
        </w:rPr>
        <w:t>9.2.4.3</w:t>
      </w:r>
      <w:r w:rsidRPr="00B02A0B">
        <w:rPr>
          <w:rFonts w:eastAsia="Malgun Gothic"/>
        </w:rPr>
        <w:tab/>
        <w:t>Participating MCData function procedures</w:t>
      </w:r>
      <w:bookmarkEnd w:id="3862"/>
      <w:bookmarkEnd w:id="3863"/>
      <w:bookmarkEnd w:id="3864"/>
      <w:bookmarkEnd w:id="3865"/>
      <w:bookmarkEnd w:id="3866"/>
      <w:bookmarkEnd w:id="3867"/>
      <w:bookmarkEnd w:id="3868"/>
      <w:bookmarkEnd w:id="3869"/>
      <w:bookmarkEnd w:id="3870"/>
      <w:bookmarkEnd w:id="3873"/>
    </w:p>
    <w:p w14:paraId="79B3FB37" w14:textId="77777777" w:rsidR="005C310B" w:rsidRPr="00B02A0B" w:rsidRDefault="005C310B" w:rsidP="007D34FE">
      <w:pPr>
        <w:pStyle w:val="Heading5"/>
        <w:rPr>
          <w:rFonts w:eastAsia="Malgun Gothic"/>
        </w:rPr>
      </w:pPr>
      <w:bookmarkStart w:id="3874" w:name="_Toc20215614"/>
      <w:bookmarkStart w:id="3875" w:name="_Toc27496081"/>
      <w:bookmarkStart w:id="3876" w:name="_Toc36107822"/>
      <w:bookmarkStart w:id="3877" w:name="_Toc44598574"/>
      <w:bookmarkStart w:id="3878" w:name="_Toc44602429"/>
      <w:bookmarkStart w:id="3879" w:name="_Toc45197606"/>
      <w:bookmarkStart w:id="3880" w:name="_Toc45695639"/>
      <w:bookmarkStart w:id="3881" w:name="_Toc51851095"/>
      <w:bookmarkStart w:id="3882" w:name="_Toc92224698"/>
      <w:bookmarkStart w:id="3883" w:name="_Toc123631708"/>
      <w:r w:rsidRPr="00B02A0B">
        <w:rPr>
          <w:rFonts w:eastAsia="Malgun Gothic"/>
        </w:rPr>
        <w:t>9.2.4.3.1</w:t>
      </w:r>
      <w:r w:rsidRPr="00B02A0B">
        <w:rPr>
          <w:rFonts w:eastAsia="Malgun Gothic"/>
        </w:rPr>
        <w:tab/>
        <w:t>SDP offer generation</w:t>
      </w:r>
      <w:bookmarkEnd w:id="3874"/>
      <w:bookmarkEnd w:id="3875"/>
      <w:bookmarkEnd w:id="3876"/>
      <w:bookmarkEnd w:id="3877"/>
      <w:bookmarkEnd w:id="3878"/>
      <w:bookmarkEnd w:id="3879"/>
      <w:bookmarkEnd w:id="3880"/>
      <w:bookmarkEnd w:id="3881"/>
      <w:bookmarkEnd w:id="3882"/>
      <w:bookmarkEnd w:id="388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3884" w:name="_Toc20215615"/>
      <w:bookmarkStart w:id="3885" w:name="_Toc27496082"/>
      <w:bookmarkStart w:id="3886" w:name="_Toc36107823"/>
      <w:bookmarkStart w:id="3887" w:name="_Toc44598575"/>
      <w:bookmarkStart w:id="3888" w:name="_Toc44602430"/>
      <w:bookmarkStart w:id="3889" w:name="_Toc45197607"/>
      <w:bookmarkStart w:id="3890" w:name="_Toc45695640"/>
      <w:bookmarkStart w:id="3891" w:name="_Toc51851096"/>
      <w:bookmarkStart w:id="3892" w:name="_Toc92224699"/>
      <w:bookmarkStart w:id="3893" w:name="_Toc123631709"/>
      <w:r w:rsidRPr="00B02A0B">
        <w:rPr>
          <w:rFonts w:eastAsia="Malgun Gothic"/>
        </w:rPr>
        <w:t>9.2.4.3.2</w:t>
      </w:r>
      <w:r w:rsidRPr="00B02A0B">
        <w:rPr>
          <w:rFonts w:eastAsia="Malgun Gothic"/>
        </w:rPr>
        <w:tab/>
        <w:t>SDP answer generation</w:t>
      </w:r>
      <w:bookmarkEnd w:id="3884"/>
      <w:bookmarkEnd w:id="3885"/>
      <w:bookmarkEnd w:id="3886"/>
      <w:bookmarkEnd w:id="3887"/>
      <w:bookmarkEnd w:id="3888"/>
      <w:bookmarkEnd w:id="3889"/>
      <w:bookmarkEnd w:id="3890"/>
      <w:bookmarkEnd w:id="3891"/>
      <w:bookmarkEnd w:id="3892"/>
      <w:bookmarkEnd w:id="389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3894" w:name="_Toc20215616"/>
      <w:bookmarkStart w:id="3895" w:name="_Toc27496083"/>
      <w:bookmarkStart w:id="3896" w:name="_Toc36107824"/>
      <w:bookmarkStart w:id="3897" w:name="_Toc44598576"/>
      <w:bookmarkStart w:id="3898" w:name="_Toc44602431"/>
      <w:bookmarkStart w:id="3899" w:name="_Toc45197608"/>
      <w:bookmarkStart w:id="3900" w:name="_Toc45695641"/>
      <w:bookmarkStart w:id="3901" w:name="_Toc51851097"/>
      <w:bookmarkStart w:id="3902" w:name="_Toc92224700"/>
      <w:bookmarkStart w:id="3903" w:name="_Toc123631710"/>
      <w:r w:rsidRPr="00B02A0B">
        <w:rPr>
          <w:rFonts w:eastAsia="Malgun Gothic"/>
        </w:rPr>
        <w:t>9.2.4.3.3</w:t>
      </w:r>
      <w:r w:rsidRPr="00B02A0B">
        <w:rPr>
          <w:rFonts w:eastAsia="Malgun Gothic"/>
        </w:rPr>
        <w:tab/>
        <w:t>Originating participating MCData function procedures</w:t>
      </w:r>
      <w:bookmarkEnd w:id="3894"/>
      <w:bookmarkEnd w:id="3895"/>
      <w:bookmarkEnd w:id="3896"/>
      <w:bookmarkEnd w:id="3897"/>
      <w:bookmarkEnd w:id="3898"/>
      <w:bookmarkEnd w:id="3899"/>
      <w:bookmarkEnd w:id="3900"/>
      <w:bookmarkEnd w:id="3901"/>
      <w:bookmarkEnd w:id="3902"/>
      <w:bookmarkEnd w:id="390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252DEDCF" w:rsidR="005C310B" w:rsidRPr="00B02A0B" w:rsidRDefault="005C310B" w:rsidP="005C310B">
      <w:pPr>
        <w:pStyle w:val="NO"/>
      </w:pPr>
      <w:r w:rsidRPr="00B02A0B">
        <w:t>NOTE 1:</w:t>
      </w:r>
      <w:r w:rsidRPr="00B02A0B">
        <w:tab/>
        <w:t xml:space="preserve">if the SIP INVITE request contains an emergency indication </w:t>
      </w:r>
      <w:del w:id="3904" w:author="24.282_CR0347R1_(Rel-18)_MCProtoc18" w:date="2023-03-25T02:51:00Z">
        <w:r w:rsidRPr="00B02A0B" w:rsidDel="00563448">
          <w:delText xml:space="preserve">or an imminent peril indication </w:delText>
        </w:r>
      </w:del>
      <w:r w:rsidRPr="00B02A0B">
        <w:t>set to a value of "true" and this is an authorised request for originating a priority communication as determined by clause </w:t>
      </w:r>
      <w:ins w:id="3905" w:author="Correction" w:date="2023-04-03T01:29:00Z">
        <w:r w:rsidR="008875B4">
          <w:rPr>
            <w:lang w:val="en-US"/>
          </w:rPr>
          <w:t>“6.3.7.2.6;</w:t>
        </w:r>
      </w:ins>
      <w:del w:id="3906" w:author="Correction" w:date="2023-04-03T01:29:00Z">
        <w:r w:rsidRPr="00B02A0B" w:rsidDel="008875B4">
          <w:delText>6.3.7.2.6,</w:delText>
        </w:r>
      </w:del>
      <w:ins w:id="3907" w:author="24.282_CR0347R1_(Rel-18)_MCProtoc18" w:date="2023-03-25T02:52:00Z">
        <w:del w:id="3908" w:author="Correction" w:date="2023-04-03T01:29:00Z">
          <w:r w:rsidR="00563448" w:rsidDel="008875B4">
            <w:delText xml:space="preserve"> ;</w:delText>
          </w:r>
        </w:del>
        <w:r w:rsidR="00563448">
          <w:t xml:space="preserve"> or </w:t>
        </w:r>
        <w:r w:rsidR="00563448" w:rsidRPr="00B02A0B">
          <w:t xml:space="preserve">if the SIP INVITE request contains an imminent peril indication set to a value of "true" and this is an authorised request for </w:t>
        </w:r>
        <w:r w:rsidR="00563448">
          <w:t>initi</w:t>
        </w:r>
        <w:r w:rsidR="00563448" w:rsidRPr="00B02A0B">
          <w:t>ating a</w:t>
        </w:r>
        <w:r w:rsidR="00563448">
          <w:t>n imminent peril</w:t>
        </w:r>
        <w:r w:rsidR="00563448" w:rsidRPr="00B02A0B">
          <w:t xml:space="preserve"> communication as determined by clause 6.3.7.2.</w:t>
        </w:r>
        <w:r w:rsidR="00563448">
          <w:t>4; then</w:t>
        </w:r>
      </w:ins>
      <w:r w:rsidRPr="00B02A0B">
        <w:t xml:space="preserve">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lastRenderedPageBreak/>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447B2379" w:rsidR="005C310B" w:rsidRDefault="005C310B" w:rsidP="005C310B">
      <w:pPr>
        <w:pStyle w:val="B1"/>
        <w:rPr>
          <w:ins w:id="3909" w:author="24.282_CR0347R1_(Rel-18)_MCProtoc18" w:date="2023-03-25T02:53:00Z"/>
        </w:rPr>
      </w:pPr>
      <w:r w:rsidRPr="00B02A0B">
        <w:t>7A)</w:t>
      </w:r>
      <w:r w:rsidRPr="00B02A0B">
        <w:tab/>
        <w:t>if the user identified by the MCData ID requests to initiate an emergency communication, but</w:t>
      </w:r>
      <w:del w:id="3910" w:author="24.282_CR0347R1_(Rel-18)_MCProtoc18" w:date="2023-03-25T02:52:00Z">
        <w:r w:rsidRPr="00B02A0B" w:rsidDel="00563448">
          <w:delText xml:space="preserve"> </w:delText>
        </w:r>
      </w:del>
      <w:r w:rsidRPr="00B02A0B">
        <w:t xml:space="preserve"> is not allowed to do so, </w:t>
      </w:r>
      <w:r w:rsidRPr="00B02A0B">
        <w:rPr>
          <w:lang w:val="en-IN"/>
        </w:rPr>
        <w:t>as determined by executing the procedures in clause 6.</w:t>
      </w:r>
      <w:del w:id="3911" w:author="24.282_CR0347R1_(Rel-18)_MCProtoc18" w:date="2023-03-25T02:52:00Z">
        <w:r w:rsidRPr="00B02A0B" w:rsidDel="00563448">
          <w:rPr>
            <w:lang w:val="en-IN"/>
          </w:rPr>
          <w:delText>7.3</w:delText>
        </w:r>
      </w:del>
      <w:ins w:id="3912" w:author="24.282_CR0347R1_(Rel-18)_MCProtoc18" w:date="2023-03-25T02:52:00Z">
        <w:r w:rsidR="00563448">
          <w:rPr>
            <w:lang w:val="en-IN"/>
          </w:rPr>
          <w:t>3.7</w:t>
        </w:r>
      </w:ins>
      <w:r w:rsidRPr="00B02A0B">
        <w:rPr>
          <w:lang w:val="en-IN"/>
        </w:rPr>
        <w:t>.2.6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30CAA1B" w14:textId="04C93873" w:rsidR="00563448" w:rsidRPr="00B02A0B" w:rsidRDefault="00563448" w:rsidP="005C310B">
      <w:pPr>
        <w:pStyle w:val="B1"/>
      </w:pPr>
      <w:ins w:id="3913" w:author="24.282_CR0347R1_(Rel-18)_MCProtoc18" w:date="2023-03-25T02:53:00Z">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SDS session for originating participating MCData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ins>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lastRenderedPageBreak/>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3914" w:name="_Toc20215617"/>
      <w:bookmarkStart w:id="3915" w:name="_Toc27496084"/>
      <w:bookmarkStart w:id="3916" w:name="_Toc36107825"/>
      <w:bookmarkStart w:id="3917" w:name="_Toc44598577"/>
      <w:bookmarkStart w:id="3918" w:name="_Toc44602432"/>
      <w:bookmarkStart w:id="3919" w:name="_Toc45197609"/>
      <w:bookmarkStart w:id="3920" w:name="_Toc45695642"/>
      <w:bookmarkStart w:id="3921" w:name="_Toc51851098"/>
      <w:bookmarkStart w:id="3922" w:name="_Toc92224701"/>
      <w:bookmarkStart w:id="3923" w:name="_Toc123631711"/>
      <w:r w:rsidRPr="00B02A0B">
        <w:rPr>
          <w:rFonts w:eastAsia="Malgun Gothic"/>
        </w:rPr>
        <w:t>9.2.4.3.4</w:t>
      </w:r>
      <w:r w:rsidRPr="00B02A0B">
        <w:rPr>
          <w:rFonts w:eastAsia="Malgun Gothic"/>
        </w:rPr>
        <w:tab/>
        <w:t>Terminating participating MCData function procedures</w:t>
      </w:r>
      <w:bookmarkEnd w:id="3914"/>
      <w:bookmarkEnd w:id="3915"/>
      <w:bookmarkEnd w:id="3916"/>
      <w:bookmarkEnd w:id="3917"/>
      <w:bookmarkEnd w:id="3918"/>
      <w:bookmarkEnd w:id="3919"/>
      <w:bookmarkEnd w:id="3920"/>
      <w:bookmarkEnd w:id="3921"/>
      <w:bookmarkEnd w:id="3922"/>
      <w:bookmarkEnd w:id="392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 xml:space="preserve">shall check the presence of the isfocus media feature tag in the URI of the Contact header field and if it is not present then the participating MCData function shall reject the request with a SIP 403 (Forbidden) response with </w:t>
      </w:r>
      <w:r w:rsidRPr="00B02A0B">
        <w:lastRenderedPageBreak/>
        <w:t>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lastRenderedPageBreak/>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3924" w:name="_Toc123631712"/>
      <w:bookmarkStart w:id="3925" w:name="_Toc20215618"/>
      <w:bookmarkStart w:id="3926" w:name="_Toc27496085"/>
      <w:bookmarkStart w:id="3927" w:name="_Toc36107826"/>
      <w:bookmarkStart w:id="3928" w:name="_Toc44598578"/>
      <w:bookmarkStart w:id="3929" w:name="_Toc44602433"/>
      <w:bookmarkStart w:id="3930" w:name="_Toc45197610"/>
      <w:bookmarkStart w:id="3931" w:name="_Toc45695643"/>
      <w:bookmarkStart w:id="3932" w:name="_Toc51851099"/>
      <w:bookmarkStart w:id="3933"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3924"/>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3934" w:name="_Toc123631713"/>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393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3935" w:name="_Toc123631714"/>
      <w:r w:rsidRPr="00B02A0B">
        <w:rPr>
          <w:rFonts w:eastAsia="Malgun Gothic"/>
        </w:rPr>
        <w:t>9.2.4.4</w:t>
      </w:r>
      <w:r w:rsidRPr="00B02A0B">
        <w:rPr>
          <w:rFonts w:eastAsia="Malgun Gothic"/>
        </w:rPr>
        <w:tab/>
        <w:t>Controlling MCData function procedures</w:t>
      </w:r>
      <w:bookmarkEnd w:id="3925"/>
      <w:bookmarkEnd w:id="3926"/>
      <w:bookmarkEnd w:id="3927"/>
      <w:bookmarkEnd w:id="3928"/>
      <w:bookmarkEnd w:id="3929"/>
      <w:bookmarkEnd w:id="3930"/>
      <w:bookmarkEnd w:id="3931"/>
      <w:bookmarkEnd w:id="3932"/>
      <w:bookmarkEnd w:id="3933"/>
      <w:bookmarkEnd w:id="3935"/>
    </w:p>
    <w:p w14:paraId="51674B3D" w14:textId="77777777" w:rsidR="005C310B" w:rsidRPr="00B02A0B" w:rsidRDefault="005C310B" w:rsidP="007D34FE">
      <w:pPr>
        <w:pStyle w:val="Heading5"/>
        <w:rPr>
          <w:lang w:eastAsia="ko-KR"/>
        </w:rPr>
      </w:pPr>
      <w:bookmarkStart w:id="3936" w:name="_Toc20215619"/>
      <w:bookmarkStart w:id="3937" w:name="_Toc27496086"/>
      <w:bookmarkStart w:id="3938" w:name="_Toc36107827"/>
      <w:bookmarkStart w:id="3939" w:name="_Toc44598579"/>
      <w:bookmarkStart w:id="3940" w:name="_Toc44602434"/>
      <w:bookmarkStart w:id="3941" w:name="_Toc45197611"/>
      <w:bookmarkStart w:id="3942" w:name="_Toc45695644"/>
      <w:bookmarkStart w:id="3943" w:name="_Toc51851100"/>
      <w:bookmarkStart w:id="3944" w:name="_Toc92224703"/>
      <w:bookmarkStart w:id="3945" w:name="_Toc123631715"/>
      <w:r w:rsidRPr="00B02A0B">
        <w:rPr>
          <w:lang w:eastAsia="ko-KR"/>
        </w:rPr>
        <w:t>9.2.4.4.1</w:t>
      </w:r>
      <w:r w:rsidRPr="00B02A0B">
        <w:rPr>
          <w:lang w:eastAsia="ko-KR"/>
        </w:rPr>
        <w:tab/>
        <w:t>SDP offer generation</w:t>
      </w:r>
      <w:bookmarkEnd w:id="3936"/>
      <w:bookmarkEnd w:id="3937"/>
      <w:bookmarkEnd w:id="3938"/>
      <w:bookmarkEnd w:id="3939"/>
      <w:bookmarkEnd w:id="3940"/>
      <w:bookmarkEnd w:id="3941"/>
      <w:bookmarkEnd w:id="3942"/>
      <w:bookmarkEnd w:id="3943"/>
      <w:bookmarkEnd w:id="3944"/>
      <w:bookmarkEnd w:id="394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lastRenderedPageBreak/>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3946" w:name="_Toc20215620"/>
      <w:bookmarkStart w:id="3947" w:name="_Toc27496087"/>
      <w:bookmarkStart w:id="3948" w:name="_Toc36107828"/>
      <w:bookmarkStart w:id="3949" w:name="_Toc44598580"/>
      <w:bookmarkStart w:id="3950" w:name="_Toc44602435"/>
      <w:bookmarkStart w:id="3951" w:name="_Toc45197612"/>
      <w:bookmarkStart w:id="3952" w:name="_Toc45695645"/>
      <w:bookmarkStart w:id="3953" w:name="_Toc51851101"/>
      <w:bookmarkStart w:id="3954" w:name="_Toc92224704"/>
      <w:bookmarkStart w:id="3955" w:name="_Toc123631716"/>
      <w:r w:rsidRPr="00B02A0B">
        <w:rPr>
          <w:lang w:eastAsia="ko-KR"/>
        </w:rPr>
        <w:t>9.2.4.4.2</w:t>
      </w:r>
      <w:r w:rsidRPr="00B02A0B">
        <w:rPr>
          <w:lang w:eastAsia="ko-KR"/>
        </w:rPr>
        <w:tab/>
        <w:t>SDP answer generation</w:t>
      </w:r>
      <w:bookmarkEnd w:id="3946"/>
      <w:bookmarkEnd w:id="3947"/>
      <w:bookmarkEnd w:id="3948"/>
      <w:bookmarkEnd w:id="3949"/>
      <w:bookmarkEnd w:id="3950"/>
      <w:bookmarkEnd w:id="3951"/>
      <w:bookmarkEnd w:id="3952"/>
      <w:bookmarkEnd w:id="3953"/>
      <w:bookmarkEnd w:id="3954"/>
      <w:bookmarkEnd w:id="395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3956" w:name="_Toc20215621"/>
      <w:bookmarkStart w:id="3957" w:name="_Toc27496088"/>
      <w:bookmarkStart w:id="3958" w:name="_Toc36107829"/>
      <w:bookmarkStart w:id="3959" w:name="_Toc44598581"/>
      <w:bookmarkStart w:id="3960" w:name="_Toc44602436"/>
      <w:bookmarkStart w:id="3961" w:name="_Toc45197613"/>
      <w:bookmarkStart w:id="3962" w:name="_Toc45695646"/>
      <w:bookmarkStart w:id="3963" w:name="_Toc51851102"/>
      <w:bookmarkStart w:id="3964" w:name="_Toc92224705"/>
      <w:bookmarkStart w:id="3965" w:name="_Toc123631717"/>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3956"/>
      <w:bookmarkEnd w:id="3957"/>
      <w:bookmarkEnd w:id="3958"/>
      <w:bookmarkEnd w:id="3959"/>
      <w:bookmarkEnd w:id="3960"/>
      <w:bookmarkEnd w:id="3961"/>
      <w:bookmarkEnd w:id="3962"/>
      <w:bookmarkEnd w:id="3963"/>
      <w:bookmarkEnd w:id="3964"/>
      <w:bookmarkEnd w:id="396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lastRenderedPageBreak/>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lastRenderedPageBreak/>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3966" w:name="_Toc20215622"/>
      <w:bookmarkStart w:id="3967" w:name="_Toc27496089"/>
      <w:bookmarkStart w:id="3968" w:name="_Toc36107830"/>
      <w:bookmarkStart w:id="3969" w:name="_Toc44598582"/>
      <w:bookmarkStart w:id="3970" w:name="_Toc44602437"/>
      <w:bookmarkStart w:id="3971" w:name="_Toc45197614"/>
      <w:bookmarkStart w:id="3972" w:name="_Toc45695647"/>
      <w:bookmarkStart w:id="3973" w:name="_Toc51851103"/>
      <w:bookmarkStart w:id="3974" w:name="_Toc92224706"/>
      <w:bookmarkStart w:id="3975" w:name="_Toc123631718"/>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3966"/>
      <w:bookmarkEnd w:id="3967"/>
      <w:bookmarkEnd w:id="3968"/>
      <w:bookmarkEnd w:id="3969"/>
      <w:bookmarkEnd w:id="3970"/>
      <w:bookmarkEnd w:id="3971"/>
      <w:bookmarkEnd w:id="3972"/>
      <w:bookmarkEnd w:id="3973"/>
      <w:bookmarkEnd w:id="3974"/>
      <w:bookmarkEnd w:id="397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lastRenderedPageBreak/>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0F51DA21" w:rsidR="005C310B" w:rsidRPr="00B02A0B" w:rsidRDefault="005C310B" w:rsidP="005C310B">
      <w:pPr>
        <w:pStyle w:val="B2"/>
      </w:pPr>
      <w:r w:rsidRPr="00B02A0B">
        <w:t>a)</w:t>
      </w:r>
      <w:r w:rsidRPr="00B02A0B">
        <w:tab/>
        <w:t>does not contain an application/resource-lists</w:t>
      </w:r>
      <w:r w:rsidR="001015C7">
        <w:t>+xml</w:t>
      </w:r>
      <w:r w:rsidRPr="00B02A0B">
        <w:t xml:space="preserve"> MIME body or contains an application/resource-lists</w:t>
      </w:r>
      <w:r w:rsidR="001015C7">
        <w:t>+xml</w:t>
      </w:r>
      <w:r w:rsidRPr="00B02A0B">
        <w:t xml:space="preserve"> MIME body with more than one &lt;entry&gt; element</w:t>
      </w:r>
      <w:r w:rsidR="001015C7">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20C8F09C" w14:textId="7793C22D" w:rsidR="000A3ABC" w:rsidRPr="00B02A0B" w:rsidRDefault="000A3ABC" w:rsidP="000A3ABC">
      <w:pPr>
        <w:pStyle w:val="B2"/>
      </w:pPr>
      <w:r>
        <w:t>a1</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35ABD154"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called</w:t>
      </w:r>
      <w:r w:rsidRPr="000E3614">
        <w:rPr>
          <w:lang w:eastAsia="ko-KR"/>
        </w:rPr>
        <w:t xml:space="preserve"> functional alias</w:t>
      </w:r>
      <w:r w:rsidR="001015C7">
        <w:rPr>
          <w:lang w:eastAsia="ko-KR"/>
        </w:rPr>
        <w:t xml:space="preserve"> received</w:t>
      </w:r>
      <w:r w:rsidR="00207C81" w:rsidRPr="00F53607">
        <w:rPr>
          <w:lang w:eastAsia="ko-KR"/>
        </w:rPr>
        <w:t xml:space="preserve"> </w:t>
      </w:r>
      <w:r w:rsidR="00207C81">
        <w:rPr>
          <w:lang w:eastAsia="ko-KR"/>
        </w:rPr>
        <w:t>in the</w:t>
      </w:r>
      <w:r w:rsidR="00207C81" w:rsidRPr="0073469F">
        <w:rPr>
          <w:lang w:eastAsia="ko-KR"/>
        </w:rPr>
        <w:t xml:space="preserv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207C81" w:rsidRPr="0073469F">
        <w:rPr>
          <w:lang w:eastAsia="ko-KR"/>
        </w:rPr>
        <w:t>MIME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1B8A6201"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218D2903" w:rsidR="005C310B" w:rsidRPr="00B02A0B" w:rsidRDefault="005C310B" w:rsidP="005C310B">
      <w:pPr>
        <w:pStyle w:val="B2"/>
      </w:pPr>
      <w:r w:rsidRPr="00B02A0B">
        <w:t>b)</w:t>
      </w:r>
      <w:r w:rsidRPr="00B02A0B">
        <w:tab/>
        <w:t>contains an application/resource-lists</w:t>
      </w:r>
      <w:r w:rsidR="001015C7">
        <w:t>+xml</w:t>
      </w:r>
      <w:r w:rsidRPr="00B02A0B">
        <w:t xml:space="preserve"> MIME body with exactly one &lt;entry&gt; element</w:t>
      </w:r>
      <w:r w:rsidR="001015C7">
        <w:t xml:space="preserve"> in the set of &lt;list&gt; elements in the &lt;resource-lists&gt; element</w:t>
      </w:r>
      <w:r w:rsidRPr="00B02A0B">
        <w:t xml:space="preserve">, shall invite the MCData user identified by the </w:t>
      </w:r>
      <w:r w:rsidR="001015C7">
        <w:t xml:space="preserve">"uri" attribute of the </w:t>
      </w:r>
      <w:r w:rsidRPr="00B02A0B">
        <w:t xml:space="preserve">&lt;entry&gt; element of the </w:t>
      </w:r>
      <w:r w:rsidR="001015C7" w:rsidRPr="008F24DA">
        <w:rPr>
          <w:lang w:eastAsia="ko-KR"/>
        </w:rPr>
        <w:t>&lt;list&gt; element of the &lt;resource-lists&gt; element</w:t>
      </w:r>
      <w:r w:rsidR="001015C7">
        <w:rPr>
          <w:lang w:eastAsia="ko-KR"/>
        </w:rPr>
        <w:t xml:space="preserve"> of the </w:t>
      </w:r>
      <w:r w:rsidR="001015C7">
        <w:t>application/resource-lists+xml</w:t>
      </w:r>
      <w:r w:rsidR="001015C7" w:rsidRPr="0073469F">
        <w:t xml:space="preserve"> </w:t>
      </w:r>
      <w:r w:rsidRPr="00B02A0B">
        <w:t>MIME body, as specified in clause 9.2.4.4.3; and</w:t>
      </w:r>
    </w:p>
    <w:p w14:paraId="32290355" w14:textId="77777777" w:rsidR="005C310B" w:rsidRPr="00B02A0B" w:rsidRDefault="005C310B" w:rsidP="005C310B">
      <w:pPr>
        <w:pStyle w:val="B2"/>
      </w:pPr>
      <w:r w:rsidRPr="00B02A0B">
        <w:lastRenderedPageBreak/>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26DE75B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lastRenderedPageBreak/>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3976" w:name="_Toc123631719"/>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397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3977" w:name="_Toc123631720"/>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397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3978" w:name="_Toc123631721"/>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397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3979" w:name="_Toc123631722"/>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397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3980" w:name="_Toc27496090"/>
      <w:bookmarkStart w:id="3981" w:name="_Toc36107831"/>
      <w:bookmarkStart w:id="3982" w:name="_Toc44598583"/>
      <w:bookmarkStart w:id="3983" w:name="_Toc44602438"/>
      <w:bookmarkStart w:id="3984" w:name="_Toc45197615"/>
      <w:bookmarkStart w:id="3985" w:name="_Toc45695648"/>
      <w:bookmarkStart w:id="3986" w:name="_Toc51851104"/>
      <w:bookmarkStart w:id="3987" w:name="_Toc92224707"/>
      <w:bookmarkStart w:id="3988" w:name="_Toc123631723"/>
      <w:bookmarkStart w:id="3989" w:name="_Toc20215623"/>
      <w:r w:rsidRPr="00B02A0B">
        <w:t>9.2.5</w:t>
      </w:r>
      <w:r w:rsidRPr="00B02A0B">
        <w:tab/>
        <w:t>SDS communication using pre-established session</w:t>
      </w:r>
      <w:bookmarkEnd w:id="3980"/>
      <w:bookmarkEnd w:id="3981"/>
      <w:bookmarkEnd w:id="3982"/>
      <w:bookmarkEnd w:id="3983"/>
      <w:bookmarkEnd w:id="3984"/>
      <w:bookmarkEnd w:id="3985"/>
      <w:bookmarkEnd w:id="3986"/>
      <w:bookmarkEnd w:id="3987"/>
      <w:bookmarkEnd w:id="3988"/>
    </w:p>
    <w:p w14:paraId="1F95A435" w14:textId="77777777" w:rsidR="005C310B" w:rsidRPr="00B02A0B" w:rsidRDefault="005C310B" w:rsidP="007D34FE">
      <w:pPr>
        <w:pStyle w:val="Heading4"/>
        <w:rPr>
          <w:lang w:val="en-US"/>
        </w:rPr>
      </w:pPr>
      <w:bookmarkStart w:id="3990" w:name="_Toc27496091"/>
      <w:bookmarkStart w:id="3991" w:name="_Toc36107832"/>
      <w:bookmarkStart w:id="3992" w:name="_Toc44598584"/>
      <w:bookmarkStart w:id="3993" w:name="_Toc44602439"/>
      <w:bookmarkStart w:id="3994" w:name="_Toc45197616"/>
      <w:bookmarkStart w:id="3995" w:name="_Toc45695649"/>
      <w:bookmarkStart w:id="3996" w:name="_Toc51851105"/>
      <w:bookmarkStart w:id="3997" w:name="_Toc92224708"/>
      <w:bookmarkStart w:id="3998" w:name="_Toc123631724"/>
      <w:r w:rsidRPr="00B02A0B">
        <w:rPr>
          <w:lang w:val="en-US"/>
        </w:rPr>
        <w:t>9.2.5.1</w:t>
      </w:r>
      <w:r w:rsidRPr="00B02A0B">
        <w:rPr>
          <w:lang w:val="en-US"/>
        </w:rPr>
        <w:tab/>
        <w:t>Common procedure</w:t>
      </w:r>
      <w:bookmarkEnd w:id="3990"/>
      <w:bookmarkEnd w:id="3991"/>
      <w:bookmarkEnd w:id="3992"/>
      <w:bookmarkEnd w:id="3993"/>
      <w:bookmarkEnd w:id="3994"/>
      <w:bookmarkEnd w:id="3995"/>
      <w:bookmarkEnd w:id="3996"/>
      <w:bookmarkEnd w:id="3997"/>
      <w:bookmarkEnd w:id="3998"/>
    </w:p>
    <w:p w14:paraId="4AC941CC" w14:textId="77777777" w:rsidR="005C310B" w:rsidRPr="00B02A0B" w:rsidRDefault="005C310B" w:rsidP="007D34FE">
      <w:pPr>
        <w:pStyle w:val="Heading5"/>
        <w:rPr>
          <w:rFonts w:eastAsia="Malgun Gothic"/>
        </w:rPr>
      </w:pPr>
      <w:bookmarkStart w:id="3999" w:name="_Toc27496092"/>
      <w:bookmarkStart w:id="4000" w:name="_Toc36107833"/>
      <w:bookmarkStart w:id="4001" w:name="_Toc44598585"/>
      <w:bookmarkStart w:id="4002" w:name="_Toc44602440"/>
      <w:bookmarkStart w:id="4003" w:name="_Toc45197617"/>
      <w:bookmarkStart w:id="4004" w:name="_Toc45695650"/>
      <w:bookmarkStart w:id="4005" w:name="_Toc51851106"/>
      <w:bookmarkStart w:id="4006" w:name="_Toc92224709"/>
      <w:bookmarkStart w:id="4007" w:name="_Toc123631725"/>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3999"/>
      <w:bookmarkEnd w:id="4000"/>
      <w:bookmarkEnd w:id="4001"/>
      <w:bookmarkEnd w:id="4002"/>
      <w:bookmarkEnd w:id="4003"/>
      <w:bookmarkEnd w:id="4004"/>
      <w:bookmarkEnd w:id="4005"/>
      <w:bookmarkEnd w:id="4006"/>
      <w:bookmarkEnd w:id="400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53B45B4A" w:rsidR="005C310B" w:rsidRPr="00B02A0B" w:rsidRDefault="005C310B" w:rsidP="005C310B">
      <w:pPr>
        <w:pStyle w:val="B1"/>
      </w:pPr>
      <w:r w:rsidRPr="00B02A0B">
        <w:t>1)</w:t>
      </w:r>
      <w:r w:rsidRPr="00B02A0B">
        <w:tab/>
        <w:t xml:space="preserve">shall include in the SIP INVITE request all header fields included in the headers portion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 MIME</w:t>
      </w:r>
      <w:r w:rsidR="001015C7">
        <w:t>+xml</w:t>
      </w:r>
      <w:r w:rsidRPr="00B02A0B">
        <w:t xml:space="preserv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lastRenderedPageBreak/>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3F56AD8B"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2C5406EC" w:rsidR="005C310B" w:rsidRPr="00B02A0B" w:rsidRDefault="005C310B" w:rsidP="005C310B">
      <w:pPr>
        <w:pStyle w:val="B2"/>
      </w:pPr>
      <w:r w:rsidRPr="00B02A0B">
        <w:t>b)</w:t>
      </w:r>
      <w:r w:rsidRPr="00B02A0B">
        <w:tab/>
        <w:t xml:space="preserve">the SDP offer (if any) included in the"body"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w:t>
      </w:r>
      <w:r w:rsidR="001015C7">
        <w:t>+xml</w:t>
      </w:r>
      <w:r w:rsidRPr="00B02A0B">
        <w:t xml:space="preserve"> MIME body, referenced by the "cid" URL in the Refer-To header field in the incoming SIP REFER request for a pre-established session;</w:t>
      </w:r>
    </w:p>
    <w:p w14:paraId="2FA1E2DC" w14:textId="11775394"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in the </w:t>
      </w:r>
      <w:r w:rsidRPr="00B02A0B">
        <w:t>application/resource-lists</w:t>
      </w:r>
      <w:r w:rsidR="001015C7">
        <w:t>+xml</w:t>
      </w:r>
      <w:r w:rsidRPr="00B02A0B">
        <w:t xml:space="preserve">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48DC55E2" w:rsidR="005C310B" w:rsidRPr="00B02A0B" w:rsidRDefault="005C310B" w:rsidP="005C310B">
      <w:pPr>
        <w:pStyle w:val="B1"/>
      </w:pPr>
      <w:r w:rsidRPr="00B02A0B">
        <w:t>10)</w:t>
      </w:r>
      <w:r w:rsidRPr="00B02A0B">
        <w:tab/>
        <w:t>if the incoming SIP REFER request contained an application/resource-lists</w:t>
      </w:r>
      <w:r w:rsidR="001015C7">
        <w:t>+xml</w:t>
      </w:r>
      <w:r w:rsidRPr="00B02A0B">
        <w:t xml:space="preserve"> MIME body in the "body"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an application/resource-lists MIME</w:t>
      </w:r>
      <w:r w:rsidR="001015C7">
        <w:t>+xml</w:t>
      </w:r>
      <w:r w:rsidRPr="00B02A0B">
        <w:t xml:space="preserve"> body, referenced by the "cid" URL in the Refer-To header field, shall copy the application/resources-lists MIME</w:t>
      </w:r>
      <w:r w:rsidR="001015C7">
        <w:t>+xml</w:t>
      </w:r>
      <w:r w:rsidRPr="00B02A0B">
        <w:t xml:space="preserv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4008" w:name="_Toc27496093"/>
      <w:bookmarkStart w:id="4009" w:name="_Toc36107834"/>
      <w:bookmarkStart w:id="4010" w:name="_Toc44598586"/>
      <w:bookmarkStart w:id="4011" w:name="_Toc44602441"/>
      <w:bookmarkStart w:id="4012" w:name="_Toc45197618"/>
      <w:bookmarkStart w:id="4013" w:name="_Toc45695651"/>
      <w:bookmarkStart w:id="4014" w:name="_Toc51851107"/>
      <w:bookmarkStart w:id="4015" w:name="_Toc92224710"/>
      <w:bookmarkStart w:id="4016" w:name="_Toc123631726"/>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4008"/>
      <w:bookmarkEnd w:id="4009"/>
      <w:bookmarkEnd w:id="4010"/>
      <w:bookmarkEnd w:id="4011"/>
      <w:bookmarkEnd w:id="4012"/>
      <w:bookmarkEnd w:id="4013"/>
      <w:bookmarkEnd w:id="4014"/>
      <w:bookmarkEnd w:id="4015"/>
      <w:bookmarkEnd w:id="401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4017" w:name="_Toc27496094"/>
      <w:bookmarkStart w:id="4018" w:name="_Toc36107835"/>
      <w:bookmarkStart w:id="4019" w:name="_Toc44598587"/>
      <w:bookmarkStart w:id="4020" w:name="_Toc44602442"/>
      <w:bookmarkStart w:id="4021" w:name="_Toc45197619"/>
      <w:bookmarkStart w:id="4022" w:name="_Toc45695652"/>
      <w:bookmarkStart w:id="4023" w:name="_Toc51851108"/>
      <w:bookmarkStart w:id="4024" w:name="_Toc92224711"/>
      <w:bookmarkStart w:id="4025" w:name="_Toc123631727"/>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4017"/>
      <w:bookmarkEnd w:id="4018"/>
      <w:bookmarkEnd w:id="4019"/>
      <w:bookmarkEnd w:id="4020"/>
      <w:bookmarkEnd w:id="4021"/>
      <w:bookmarkEnd w:id="4022"/>
      <w:bookmarkEnd w:id="4023"/>
      <w:bookmarkEnd w:id="4024"/>
      <w:bookmarkEnd w:id="402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lastRenderedPageBreak/>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4026" w:name="_Toc27496095"/>
      <w:bookmarkStart w:id="4027" w:name="_Toc36107836"/>
      <w:bookmarkStart w:id="4028" w:name="_Toc44598588"/>
      <w:bookmarkStart w:id="4029" w:name="_Toc44602443"/>
      <w:bookmarkStart w:id="4030" w:name="_Toc45197620"/>
      <w:bookmarkStart w:id="4031" w:name="_Toc45695653"/>
      <w:bookmarkStart w:id="4032" w:name="_Toc51851109"/>
      <w:bookmarkStart w:id="4033" w:name="_Toc92224712"/>
      <w:bookmarkStart w:id="4034" w:name="_Toc123631728"/>
      <w:r w:rsidRPr="00B02A0B">
        <w:t>9.2.5.2</w:t>
      </w:r>
      <w:r w:rsidRPr="00B02A0B">
        <w:tab/>
      </w:r>
      <w:r w:rsidRPr="00B02A0B">
        <w:rPr>
          <w:lang w:val="en-US"/>
        </w:rPr>
        <w:t>Initiating o</w:t>
      </w:r>
      <w:r w:rsidRPr="00B02A0B">
        <w:t>ne-to-one SDS communication</w:t>
      </w:r>
      <w:bookmarkEnd w:id="4026"/>
      <w:bookmarkEnd w:id="4027"/>
      <w:bookmarkEnd w:id="4028"/>
      <w:bookmarkEnd w:id="4029"/>
      <w:bookmarkEnd w:id="4030"/>
      <w:bookmarkEnd w:id="4031"/>
      <w:bookmarkEnd w:id="4032"/>
      <w:bookmarkEnd w:id="4033"/>
      <w:bookmarkEnd w:id="4034"/>
    </w:p>
    <w:p w14:paraId="5249C4A6" w14:textId="0655225E" w:rsidR="00481930" w:rsidRPr="00481930" w:rsidRDefault="00481930" w:rsidP="0017634C">
      <w:pPr>
        <w:pStyle w:val="Heading5"/>
      </w:pPr>
      <w:bookmarkStart w:id="4035" w:name="_Toc123631729"/>
      <w:r>
        <w:t>9.2.5.2.0</w:t>
      </w:r>
      <w:r>
        <w:tab/>
        <w:t>General</w:t>
      </w:r>
      <w:bookmarkEnd w:id="403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4036" w:name="_Toc27496096"/>
      <w:bookmarkStart w:id="4037" w:name="_Toc36107837"/>
      <w:bookmarkStart w:id="4038" w:name="_Toc44598589"/>
      <w:bookmarkStart w:id="4039" w:name="_Toc44602444"/>
      <w:bookmarkStart w:id="4040" w:name="_Toc45197621"/>
      <w:bookmarkStart w:id="4041" w:name="_Toc45695654"/>
      <w:bookmarkStart w:id="4042" w:name="_Toc51851110"/>
      <w:bookmarkStart w:id="4043" w:name="_Toc92224713"/>
      <w:bookmarkStart w:id="4044" w:name="_Toc123631730"/>
      <w:r w:rsidRPr="00B02A0B">
        <w:t>9.2.5.2.1</w:t>
      </w:r>
      <w:r w:rsidRPr="00B02A0B">
        <w:tab/>
        <w:t>MCData client procedures</w:t>
      </w:r>
      <w:bookmarkEnd w:id="4036"/>
      <w:bookmarkEnd w:id="4037"/>
      <w:bookmarkEnd w:id="4038"/>
      <w:bookmarkEnd w:id="4039"/>
      <w:bookmarkEnd w:id="4040"/>
      <w:bookmarkEnd w:id="4041"/>
      <w:bookmarkEnd w:id="4042"/>
      <w:bookmarkEnd w:id="4043"/>
      <w:bookmarkEnd w:id="4044"/>
    </w:p>
    <w:p w14:paraId="3EB7DEC3" w14:textId="77777777" w:rsidR="005C310B" w:rsidRPr="00B02A0B" w:rsidRDefault="005C310B" w:rsidP="00D96C25">
      <w:pPr>
        <w:pStyle w:val="H6"/>
      </w:pPr>
      <w:bookmarkStart w:id="4045" w:name="_Toc27496097"/>
      <w:bookmarkStart w:id="4046" w:name="_Toc36107838"/>
      <w:bookmarkStart w:id="4047" w:name="_Toc44598590"/>
      <w:bookmarkStart w:id="4048" w:name="_Toc44602445"/>
      <w:bookmarkStart w:id="4049" w:name="_Toc45197622"/>
      <w:bookmarkStart w:id="4050" w:name="_Toc45695655"/>
      <w:bookmarkStart w:id="4051" w:name="_Toc51851111"/>
      <w:bookmarkStart w:id="4052"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4045"/>
      <w:bookmarkEnd w:id="4046"/>
      <w:bookmarkEnd w:id="4047"/>
      <w:bookmarkEnd w:id="4048"/>
      <w:bookmarkEnd w:id="4049"/>
      <w:bookmarkEnd w:id="4050"/>
      <w:bookmarkEnd w:id="4051"/>
      <w:bookmarkEnd w:id="405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29A455FC"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lastRenderedPageBreak/>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7B4C92F2" w:rsidR="005C310B" w:rsidRPr="00B02A0B" w:rsidRDefault="005C310B" w:rsidP="005C310B">
      <w:pPr>
        <w:pStyle w:val="B1"/>
      </w:pPr>
      <w:r w:rsidRPr="00B02A0B">
        <w:rPr>
          <w:lang w:val="en-US"/>
        </w:rPr>
        <w:t>4</w:t>
      </w:r>
      <w:r w:rsidRPr="00B02A0B">
        <w:t>)</w:t>
      </w:r>
      <w:r w:rsidRPr="00B02A0B">
        <w:tab/>
        <w:t>shall include in the application/resource-lists MIME</w:t>
      </w:r>
      <w:r w:rsidR="001015C7">
        <w:t>+xml</w:t>
      </w:r>
      <w:r w:rsidRPr="00B02A0B">
        <w:t xml:space="preserve"> body a single &lt;entry&gt; element </w:t>
      </w:r>
      <w:r w:rsidR="001015C7">
        <w:t xml:space="preserve">in a &lt;list&gt; element in the &lt;resource-lists&gt; element where the &lt;entry&gt; element </w:t>
      </w:r>
      <w:r w:rsidRPr="00B02A0B">
        <w:t>contain</w:t>
      </w:r>
      <w:r w:rsidR="001015C7">
        <w:t>s</w:t>
      </w:r>
      <w:r w:rsidRPr="00B02A0B">
        <w:t xml:space="preserve">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3FABED93"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r w:rsidR="008E590E">
        <w:t xml:space="preserve"> and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278ED81B" w:rsidR="005C310B" w:rsidRPr="00B02A0B" w:rsidRDefault="005C310B" w:rsidP="005C310B">
      <w:pPr>
        <w:pStyle w:val="B4"/>
      </w:pPr>
      <w:r w:rsidRPr="00B02A0B">
        <w:t>B)</w:t>
      </w:r>
      <w:r w:rsidRPr="00B02A0B">
        <w:tab/>
        <w:t>the &lt;mcdata-client-id&gt; element set to the MCData client ID of the originating MCData client;</w:t>
      </w:r>
      <w:r w:rsidR="008E590E">
        <w:t xml:space="preserve"> and</w:t>
      </w:r>
    </w:p>
    <w:p w14:paraId="2712A91B" w14:textId="77777777" w:rsidR="008E590E" w:rsidRDefault="005C310B" w:rsidP="005C310B">
      <w:pPr>
        <w:pStyle w:val="B4"/>
      </w:pPr>
      <w:r w:rsidRPr="00B02A0B">
        <w:t>C)</w:t>
      </w:r>
      <w:r w:rsidRPr="00B02A0B">
        <w:tab/>
      </w:r>
      <w:r w:rsidR="008E590E" w:rsidRPr="003F35F9">
        <w:t>an &lt;anyExt&gt; element containing:</w:t>
      </w:r>
    </w:p>
    <w:p w14:paraId="1798FC9B" w14:textId="29283F04" w:rsidR="005C310B" w:rsidRPr="00B02A0B" w:rsidRDefault="008E590E" w:rsidP="009C194E">
      <w:pPr>
        <w:pStyle w:val="B5"/>
      </w:pPr>
      <w:r>
        <w:t>I)</w:t>
      </w:r>
      <w:r>
        <w:tab/>
      </w:r>
      <w:r w:rsidR="005C310B" w:rsidRPr="00B02A0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43AE4BDE" w:rsidR="008F17E5" w:rsidRDefault="008E590E" w:rsidP="009C194E">
      <w:pPr>
        <w:pStyle w:val="B5"/>
      </w:pPr>
      <w:r>
        <w:t>II</w:t>
      </w:r>
      <w:r w:rsidR="008F17E5" w:rsidRPr="00C91445">
        <w:t>)</w:t>
      </w:r>
      <w:r w:rsidR="008F17E5" w:rsidRPr="00C91445">
        <w:tab/>
      </w:r>
      <w:r w:rsidR="008F17E5">
        <w:t xml:space="preserve">with </w:t>
      </w:r>
      <w:r w:rsidR="008F17E5" w:rsidRPr="001D092B">
        <w:t>the</w:t>
      </w:r>
      <w:r w:rsidR="008F17E5">
        <w:t xml:space="preserve"> &lt;call-to-</w:t>
      </w:r>
      <w:r w:rsidR="008F17E5" w:rsidRPr="00A32389">
        <w:t>functional</w:t>
      </w:r>
      <w:r w:rsidR="008F17E5">
        <w:t>-</w:t>
      </w:r>
      <w:r w:rsidR="008F17E5" w:rsidRPr="00A32389">
        <w:t>alias-ind</w:t>
      </w:r>
      <w:r w:rsidR="008F17E5">
        <w:t xml:space="preserve">&gt; </w:t>
      </w:r>
      <w:r>
        <w:t xml:space="preserve">element </w:t>
      </w:r>
      <w:r w:rsidR="008F17E5">
        <w:t xml:space="preserve">set to "true" </w:t>
      </w:r>
      <w:r w:rsidR="008F17E5" w:rsidRPr="008A2D46">
        <w:t xml:space="preserve">if the  functional alias is </w:t>
      </w:r>
      <w:r w:rsidR="002353B1" w:rsidRPr="00576384">
        <w:t>used as a target of the call request</w:t>
      </w:r>
      <w:r w:rsidR="008F17E5">
        <w:t xml:space="preserve">; </w:t>
      </w:r>
      <w:r w:rsidR="0008523E">
        <w:t>and</w:t>
      </w:r>
    </w:p>
    <w:p w14:paraId="69D62389" w14:textId="1B807F95" w:rsidR="0008523E" w:rsidRDefault="008E590E" w:rsidP="009C194E">
      <w:pPr>
        <w:pStyle w:val="B5"/>
      </w:pPr>
      <w:r>
        <w:t>III</w:t>
      </w:r>
      <w:r w:rsidR="0008523E" w:rsidRPr="00E47C42">
        <w:t>)</w:t>
      </w:r>
      <w:r w:rsidR="0008523E" w:rsidRPr="00E47C42">
        <w:tab/>
        <w:t>if the MC</w:t>
      </w:r>
      <w:r w:rsidR="0008523E" w:rsidRPr="00B02A0B">
        <w:t>Data</w:t>
      </w:r>
      <w:r w:rsidR="0008523E" w:rsidRPr="00E47C42">
        <w:t xml:space="preserve"> user has requested an application priority,</w:t>
      </w:r>
      <w:r w:rsidR="0008523E" w:rsidRPr="00B62D1C">
        <w:t xml:space="preserve"> </w:t>
      </w:r>
      <w:r w:rsidR="0008523E">
        <w:t>the &lt;user-requested-priority&gt; element</w:t>
      </w:r>
      <w:r w:rsidR="0008523E" w:rsidRPr="00E47C42">
        <w:t xml:space="preserve"> set to the user provided value</w:t>
      </w:r>
      <w:r w:rsidR="0008523E">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lastRenderedPageBreak/>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BAB35FF"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sidR="001015C7">
        <w:rPr>
          <w:lang w:eastAsia="ko-KR"/>
        </w:rPr>
        <w:t xml:space="preserve">n </w:t>
      </w:r>
      <w:r w:rsidR="001015C7">
        <w:t>application/resource-lists+xml</w:t>
      </w:r>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t xml:space="preserve"> where the MCData ID is found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44E86EB6"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14533F4D"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lastRenderedPageBreak/>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4053" w:name="_Toc27496098"/>
      <w:bookmarkStart w:id="4054" w:name="_Toc36107839"/>
      <w:bookmarkStart w:id="4055" w:name="_Toc44598591"/>
      <w:bookmarkStart w:id="4056" w:name="_Toc44602446"/>
      <w:bookmarkStart w:id="4057" w:name="_Toc45197623"/>
      <w:bookmarkStart w:id="4058" w:name="_Toc45695656"/>
      <w:bookmarkStart w:id="4059" w:name="_Toc51851112"/>
      <w:bookmarkStart w:id="4060" w:name="_Toc92224715"/>
      <w:r w:rsidRPr="00B02A0B">
        <w:t>9.2.5.2.1.2</w:t>
      </w:r>
      <w:r w:rsidRPr="00B02A0B">
        <w:tab/>
      </w:r>
      <w:r w:rsidRPr="00B02A0B">
        <w:rPr>
          <w:lang w:val="en-US"/>
        </w:rPr>
        <w:t>C</w:t>
      </w:r>
      <w:r w:rsidRPr="00B02A0B">
        <w:t>lient terminating procedures</w:t>
      </w:r>
      <w:bookmarkEnd w:id="4053"/>
      <w:bookmarkEnd w:id="4054"/>
      <w:bookmarkEnd w:id="4055"/>
      <w:bookmarkEnd w:id="4056"/>
      <w:bookmarkEnd w:id="4057"/>
      <w:bookmarkEnd w:id="4058"/>
      <w:bookmarkEnd w:id="4059"/>
      <w:bookmarkEnd w:id="406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4061" w:name="_Toc92224716"/>
      <w:r w:rsidRPr="00B02A0B">
        <w:t>9.2.5.2.1.3</w:t>
      </w:r>
      <w:r w:rsidRPr="00B02A0B">
        <w:tab/>
        <w:t>MCData client initiates cancellation for an in-progress emergency SDS communication using pre</w:t>
      </w:r>
      <w:r w:rsidRPr="00B02A0B">
        <w:noBreakHyphen/>
        <w:t>established session</w:t>
      </w:r>
      <w:bookmarkEnd w:id="406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4062" w:name="_Toc92224717"/>
      <w:r w:rsidRPr="00B02A0B">
        <w:t>9.2.5.2.1.4</w:t>
      </w:r>
      <w:r w:rsidRPr="00B02A0B">
        <w:tab/>
        <w:t>MCData client initiates upgrade for an ongoing SDS communication using pre</w:t>
      </w:r>
      <w:r w:rsidRPr="00B02A0B">
        <w:noBreakHyphen/>
        <w:t>estalished session</w:t>
      </w:r>
      <w:bookmarkEnd w:id="406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406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406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4064" w:name="_Toc27496099"/>
      <w:bookmarkStart w:id="4065" w:name="_Toc36107840"/>
      <w:bookmarkStart w:id="4066" w:name="_Toc44598592"/>
      <w:bookmarkStart w:id="4067" w:name="_Toc44602447"/>
      <w:bookmarkStart w:id="4068" w:name="_Toc45197624"/>
      <w:bookmarkStart w:id="4069" w:name="_Toc45695657"/>
      <w:bookmarkStart w:id="4070" w:name="_Toc51851113"/>
      <w:bookmarkStart w:id="4071" w:name="_Toc92224719"/>
      <w:bookmarkStart w:id="4072" w:name="_Toc123631731"/>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4064"/>
      <w:bookmarkEnd w:id="4065"/>
      <w:bookmarkEnd w:id="4066"/>
      <w:bookmarkEnd w:id="4067"/>
      <w:bookmarkEnd w:id="4068"/>
      <w:bookmarkEnd w:id="4069"/>
      <w:bookmarkEnd w:id="4070"/>
      <w:bookmarkEnd w:id="4071"/>
      <w:bookmarkEnd w:id="4072"/>
    </w:p>
    <w:p w14:paraId="113531AB" w14:textId="77777777" w:rsidR="005C310B" w:rsidRPr="00B02A0B" w:rsidRDefault="005C310B" w:rsidP="00D96C25">
      <w:pPr>
        <w:pStyle w:val="H6"/>
      </w:pPr>
      <w:bookmarkStart w:id="4073" w:name="_Toc27496100"/>
      <w:bookmarkStart w:id="4074" w:name="_Toc36107841"/>
      <w:bookmarkStart w:id="4075" w:name="_Toc44598593"/>
      <w:bookmarkStart w:id="4076" w:name="_Toc44602448"/>
      <w:bookmarkStart w:id="4077" w:name="_Toc45197625"/>
      <w:bookmarkStart w:id="4078" w:name="_Toc45695658"/>
      <w:bookmarkStart w:id="4079" w:name="_Toc51851114"/>
      <w:bookmarkStart w:id="4080" w:name="_Toc92224720"/>
      <w:r w:rsidRPr="00B02A0B">
        <w:t>9.2.5.</w:t>
      </w:r>
      <w:r w:rsidRPr="00B02A0B">
        <w:rPr>
          <w:lang w:val="en-US"/>
        </w:rPr>
        <w:t>2.2.1</w:t>
      </w:r>
      <w:r w:rsidRPr="00B02A0B">
        <w:tab/>
      </w:r>
      <w:r w:rsidRPr="00B02A0B">
        <w:rPr>
          <w:lang w:val="en-US"/>
        </w:rPr>
        <w:t xml:space="preserve">Originating </w:t>
      </w:r>
      <w:r w:rsidRPr="00B02A0B">
        <w:t>procedures</w:t>
      </w:r>
      <w:bookmarkEnd w:id="4073"/>
      <w:bookmarkEnd w:id="4074"/>
      <w:bookmarkEnd w:id="4075"/>
      <w:bookmarkEnd w:id="4076"/>
      <w:bookmarkEnd w:id="4077"/>
      <w:bookmarkEnd w:id="4078"/>
      <w:bookmarkEnd w:id="4079"/>
      <w:bookmarkEnd w:id="408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40DEC773"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lastRenderedPageBreak/>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0A13E7C6"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w:t>
      </w:r>
      <w:ins w:id="4081" w:author="24.282_CR0347R1_(Rel-18)_MCProtoc18" w:date="2023-03-25T02:53:00Z">
        <w:r w:rsidR="00E64319">
          <w:t xml:space="preserve"> or by </w:t>
        </w:r>
        <w:r w:rsidR="00E64319" w:rsidRPr="00B02A0B">
          <w:t>clause 6.3.7.2.</w:t>
        </w:r>
        <w:r w:rsidR="00E64319">
          <w:t>4</w:t>
        </w:r>
      </w:ins>
      <w:ins w:id="4082" w:author="24.282_CR0347R1_(Rel-18)_MCProtoc18" w:date="2023-03-25T02:54:00Z">
        <w:r w:rsidR="00E64319">
          <w:t>,</w:t>
        </w:r>
      </w:ins>
      <w:del w:id="4083" w:author="24.282_CR0347R1_(Rel-18)_MCProtoc18" w:date="2023-03-25T02:53:00Z">
        <w:r w:rsidRPr="00B02A0B" w:rsidDel="00E64319">
          <w:delText>,</w:delText>
        </w:r>
      </w:del>
      <w:r w:rsidRPr="00B02A0B">
        <w:t xml:space="preserve">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w:t>
      </w:r>
      <w:del w:id="4084" w:author="24.282_CR0347R1_(Rel-18)_MCProtoc18" w:date="2023-03-25T02:54:00Z">
        <w:r w:rsidRPr="00B02A0B" w:rsidDel="00E64319">
          <w:delText>and</w:delText>
        </w:r>
      </w:del>
    </w:p>
    <w:p w14:paraId="57D38A0A" w14:textId="3C5F5320" w:rsidR="005C310B" w:rsidRDefault="005C310B" w:rsidP="005C310B">
      <w:pPr>
        <w:pStyle w:val="B2"/>
        <w:rPr>
          <w:ins w:id="4085" w:author="24.282_CR0347R1_(Rel-18)_MCProtoc18" w:date="2023-03-25T02:55:00Z"/>
        </w:rPr>
      </w:pPr>
      <w:r w:rsidRPr="00B02A0B">
        <w:t>ii)</w:t>
      </w:r>
      <w:r w:rsidRPr="00B02A0B">
        <w:tab/>
        <w:t>if the MCData user is not allowed to initiate emergency MCData communications, as determined in clause</w:t>
      </w:r>
      <w:r w:rsidRPr="00B02A0B">
        <w:rPr>
          <w:lang w:val="en-IN"/>
        </w:rPr>
        <w:t> </w:t>
      </w:r>
      <w:r w:rsidRPr="00B02A0B">
        <w:t>6.</w:t>
      </w:r>
      <w:ins w:id="4086" w:author="24.282_CR0347R1_(Rel-18)_MCProtoc18" w:date="2023-03-25T02:54:00Z">
        <w:r w:rsidR="00E64319">
          <w:t>3.7</w:t>
        </w:r>
      </w:ins>
      <w:del w:id="4087" w:author="24.282_CR0347R1_(Rel-18)_MCProtoc18" w:date="2023-03-25T02:54:00Z">
        <w:r w:rsidRPr="00B02A0B" w:rsidDel="00E64319">
          <w:delText>7.3</w:delText>
        </w:r>
      </w:del>
      <w:r w:rsidRPr="00B02A0B">
        <w:t>.2.6,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ins w:id="4088" w:author="Correction" w:date="2023-04-03T01:33:00Z">
        <w:r w:rsidR="00B95B3E">
          <w:t xml:space="preserve"> </w:t>
        </w:r>
      </w:ins>
      <w:ins w:id="4089" w:author="24.282_CR0347R1_(Rel-18)_MCProtoc18" w:date="2023-03-25T02:54:00Z">
        <w:r w:rsidR="00E64319">
          <w:t>and</w:t>
        </w:r>
      </w:ins>
    </w:p>
    <w:p w14:paraId="2CBE0C0E" w14:textId="30A962F8" w:rsidR="00E64319" w:rsidRPr="00B02A0B" w:rsidRDefault="00E64319" w:rsidP="005C310B">
      <w:pPr>
        <w:pStyle w:val="B2"/>
      </w:pPr>
      <w:ins w:id="4090" w:author="24.282_CR0347R1_(Rel-18)_MCProtoc18" w:date="2023-03-25T02:55:00Z">
        <w:r w:rsidRPr="00B02A0B">
          <w:t>ii</w:t>
        </w:r>
        <w:r>
          <w:t>i</w:t>
        </w:r>
        <w:r w:rsidRPr="00B02A0B">
          <w:t>)</w:t>
        </w:r>
        <w:r w:rsidRPr="00B02A0B">
          <w:tab/>
          <w:t xml:space="preserve">if the MCData user is not allowed to initiate </w:t>
        </w:r>
        <w:r>
          <w:t>imminent preil</w:t>
        </w:r>
        <w:r w:rsidRPr="00B02A0B">
          <w:t xml:space="preserve"> MCData communications, as determined in clause</w:t>
        </w:r>
        <w:r w:rsidRPr="00B02A0B">
          <w:rPr>
            <w:lang w:val="en-IN"/>
          </w:rPr>
          <w:t> </w:t>
        </w:r>
        <w:r w:rsidRPr="00B02A0B">
          <w:t>6.</w:t>
        </w:r>
        <w:r>
          <w:t>3.7</w:t>
        </w:r>
        <w:r w:rsidRPr="00B02A0B">
          <w:t>.2.</w:t>
        </w:r>
        <w:r>
          <w:t>4</w:t>
        </w:r>
        <w:r w:rsidRPr="00B02A0B">
          <w:t>, shall reject the SIP request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w:t>
        </w:r>
        <w:r w:rsidRPr="00B02A0B">
          <w:rPr>
            <w:lang w:val="en-IN"/>
          </w:rPr>
          <w:t> </w:t>
        </w:r>
        <w:r w:rsidRPr="00B02A0B">
          <w:t>4.9 and shall not continue with the rest of the steps;</w:t>
        </w:r>
      </w:ins>
    </w:p>
    <w:p w14:paraId="696397B8" w14:textId="7E3A1110"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3D965454"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w:t>
      </w:r>
      <w:r w:rsidR="001015C7">
        <w:t>+xml</w:t>
      </w:r>
      <w:r w:rsidRPr="00B02A0B">
        <w:t xml:space="preserve"> MIME body referenced by a "cid" URL in the Refer-To header field with more than one &lt;entry&gt; element </w:t>
      </w:r>
      <w:r w:rsidR="001015C7">
        <w:t xml:space="preserve">in one or more &lt;list&gt; elements in the &lt;resource-lists&gt; element where </w:t>
      </w:r>
      <w:r w:rsidRPr="00B02A0B">
        <w:t xml:space="preserve">each </w:t>
      </w:r>
      <w:r w:rsidR="001015C7">
        <w:t>&lt;entry&gt; element contains</w:t>
      </w:r>
      <w:r w:rsidR="001015C7" w:rsidRPr="00B02A0B">
        <w:t xml:space="preserve"> </w:t>
      </w:r>
      <w:r w:rsidRPr="00B02A0B">
        <w:t>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lastRenderedPageBreak/>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lastRenderedPageBreak/>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4091" w:name="_Toc27496101"/>
      <w:bookmarkStart w:id="4092" w:name="_Toc36107842"/>
      <w:bookmarkStart w:id="4093" w:name="_Toc44598594"/>
      <w:bookmarkStart w:id="4094" w:name="_Toc44602449"/>
      <w:bookmarkStart w:id="4095" w:name="_Toc45197626"/>
      <w:bookmarkStart w:id="4096" w:name="_Toc45695659"/>
      <w:bookmarkStart w:id="4097" w:name="_Toc51851115"/>
      <w:bookmarkStart w:id="4098" w:name="_Toc92224721"/>
      <w:r w:rsidRPr="00B02A0B">
        <w:t>9.2.5.</w:t>
      </w:r>
      <w:r w:rsidRPr="00B02A0B">
        <w:rPr>
          <w:lang w:val="en-US"/>
        </w:rPr>
        <w:t>2.2.2</w:t>
      </w:r>
      <w:r w:rsidRPr="00B02A0B">
        <w:tab/>
      </w:r>
      <w:r w:rsidRPr="00B02A0B">
        <w:rPr>
          <w:lang w:val="en-US"/>
        </w:rPr>
        <w:t xml:space="preserve">Terminating </w:t>
      </w:r>
      <w:r w:rsidRPr="00B02A0B">
        <w:t>procedures</w:t>
      </w:r>
      <w:bookmarkEnd w:id="4091"/>
      <w:bookmarkEnd w:id="4092"/>
      <w:bookmarkEnd w:id="4093"/>
      <w:bookmarkEnd w:id="4094"/>
      <w:bookmarkEnd w:id="4095"/>
      <w:bookmarkEnd w:id="4096"/>
      <w:bookmarkEnd w:id="4097"/>
      <w:bookmarkEnd w:id="409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lastRenderedPageBreak/>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4099" w:name="_Toc92224722"/>
      <w:bookmarkStart w:id="4100" w:name="_Toc27496102"/>
      <w:bookmarkStart w:id="4101" w:name="_Toc36107843"/>
      <w:bookmarkStart w:id="4102" w:name="_Toc44598595"/>
      <w:bookmarkStart w:id="4103" w:name="_Toc44602450"/>
      <w:bookmarkStart w:id="4104" w:name="_Toc45197627"/>
      <w:bookmarkStart w:id="4105" w:name="_Toc45695660"/>
      <w:bookmarkStart w:id="410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409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410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410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4108" w:name="_Toc92224724"/>
      <w:bookmarkStart w:id="4109" w:name="_Toc123631732"/>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4108"/>
      <w:bookmarkEnd w:id="4109"/>
    </w:p>
    <w:p w14:paraId="0455E4D8" w14:textId="77777777" w:rsidR="005C310B" w:rsidRPr="00B02A0B" w:rsidRDefault="005C310B" w:rsidP="00D96C25">
      <w:pPr>
        <w:pStyle w:val="H6"/>
        <w:rPr>
          <w:noProof/>
        </w:rPr>
      </w:pPr>
      <w:bookmarkStart w:id="411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4110"/>
    </w:p>
    <w:p w14:paraId="4E5E2299" w14:textId="77777777" w:rsidR="00B02A0B" w:rsidRPr="00B02A0B" w:rsidRDefault="005C310B" w:rsidP="005C310B">
      <w:r w:rsidRPr="00B02A0B">
        <w:t>The controlling MCData function shall execute the procedure in clause 9.2.4.4.3.</w:t>
      </w:r>
      <w:bookmarkStart w:id="4111"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411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411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411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411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411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411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411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411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411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4116" w:name="_Toc92224731"/>
      <w:bookmarkStart w:id="4117" w:name="_Toc123631733"/>
      <w:r w:rsidRPr="00B02A0B">
        <w:t>9.2.5.</w:t>
      </w:r>
      <w:r w:rsidRPr="00B02A0B">
        <w:rPr>
          <w:lang w:val="en-US"/>
        </w:rPr>
        <w:t>3</w:t>
      </w:r>
      <w:r w:rsidRPr="00B02A0B">
        <w:tab/>
      </w:r>
      <w:r w:rsidRPr="00B02A0B">
        <w:rPr>
          <w:lang w:val="en-US"/>
        </w:rPr>
        <w:t>Initiating group</w:t>
      </w:r>
      <w:r w:rsidRPr="00B02A0B">
        <w:t xml:space="preserve"> SDS communication</w:t>
      </w:r>
      <w:bookmarkEnd w:id="4100"/>
      <w:bookmarkEnd w:id="4101"/>
      <w:bookmarkEnd w:id="4102"/>
      <w:bookmarkEnd w:id="4103"/>
      <w:bookmarkEnd w:id="4104"/>
      <w:bookmarkEnd w:id="4105"/>
      <w:bookmarkEnd w:id="4106"/>
      <w:bookmarkEnd w:id="4116"/>
      <w:bookmarkEnd w:id="4117"/>
    </w:p>
    <w:p w14:paraId="620CF96F" w14:textId="4B4F5563" w:rsidR="00812725" w:rsidRPr="00812725" w:rsidRDefault="00812725" w:rsidP="0017634C">
      <w:pPr>
        <w:pStyle w:val="Heading5"/>
      </w:pPr>
      <w:bookmarkStart w:id="4118" w:name="_Toc123631734"/>
      <w:r>
        <w:t>9.2.5.</w:t>
      </w:r>
      <w:r>
        <w:rPr>
          <w:lang w:val="en-US"/>
        </w:rPr>
        <w:t>3</w:t>
      </w:r>
      <w:r>
        <w:t>.0</w:t>
      </w:r>
      <w:r>
        <w:tab/>
        <w:t>General</w:t>
      </w:r>
      <w:bookmarkEnd w:id="411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4119" w:name="_Toc27496103"/>
      <w:bookmarkStart w:id="4120" w:name="_Toc36107844"/>
      <w:bookmarkStart w:id="4121" w:name="_Toc44598596"/>
      <w:bookmarkStart w:id="4122" w:name="_Toc44602451"/>
      <w:bookmarkStart w:id="4123" w:name="_Toc45197628"/>
      <w:bookmarkStart w:id="4124" w:name="_Toc45695661"/>
      <w:bookmarkStart w:id="4125" w:name="_Toc51851117"/>
      <w:bookmarkStart w:id="4126" w:name="_Toc92224732"/>
      <w:bookmarkStart w:id="4127" w:name="_Toc123631735"/>
      <w:r w:rsidRPr="00B02A0B">
        <w:lastRenderedPageBreak/>
        <w:t>9.2.5.</w:t>
      </w:r>
      <w:r w:rsidRPr="00B02A0B">
        <w:rPr>
          <w:lang w:val="en-US"/>
        </w:rPr>
        <w:t>3</w:t>
      </w:r>
      <w:r w:rsidRPr="00B02A0B">
        <w:t>.1</w:t>
      </w:r>
      <w:r w:rsidRPr="00B02A0B">
        <w:tab/>
        <w:t>MCData client procedures</w:t>
      </w:r>
      <w:bookmarkEnd w:id="4119"/>
      <w:bookmarkEnd w:id="4120"/>
      <w:bookmarkEnd w:id="4121"/>
      <w:bookmarkEnd w:id="4122"/>
      <w:bookmarkEnd w:id="4123"/>
      <w:bookmarkEnd w:id="4124"/>
      <w:bookmarkEnd w:id="4125"/>
      <w:bookmarkEnd w:id="4126"/>
      <w:bookmarkEnd w:id="4127"/>
    </w:p>
    <w:p w14:paraId="34B07862" w14:textId="77777777" w:rsidR="005C310B" w:rsidRPr="00B02A0B" w:rsidRDefault="005C310B" w:rsidP="00D96C25">
      <w:pPr>
        <w:pStyle w:val="H6"/>
      </w:pPr>
      <w:bookmarkStart w:id="4128" w:name="_Toc27496104"/>
      <w:bookmarkStart w:id="4129" w:name="_Toc36107845"/>
      <w:bookmarkStart w:id="4130" w:name="_Toc44598597"/>
      <w:bookmarkStart w:id="4131" w:name="_Toc44602452"/>
      <w:bookmarkStart w:id="4132" w:name="_Toc45197629"/>
      <w:bookmarkStart w:id="4133" w:name="_Toc45695662"/>
      <w:bookmarkStart w:id="4134" w:name="_Toc51851118"/>
      <w:bookmarkStart w:id="4135"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4128"/>
      <w:bookmarkEnd w:id="4129"/>
      <w:bookmarkEnd w:id="4130"/>
      <w:bookmarkEnd w:id="4131"/>
      <w:bookmarkEnd w:id="4132"/>
      <w:bookmarkEnd w:id="4133"/>
      <w:bookmarkEnd w:id="4134"/>
      <w:bookmarkEnd w:id="413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26B2F9BA"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0DBB28C7" w14:textId="4B2DF448" w:rsidR="001015C7" w:rsidRPr="00B02A0B" w:rsidRDefault="001015C7" w:rsidP="001015C7">
      <w:pPr>
        <w:pStyle w:val="B1"/>
      </w:pPr>
      <w:r w:rsidRPr="00B02A0B">
        <w:t>3)</w:t>
      </w:r>
      <w:r w:rsidRPr="00B02A0B">
        <w:tab/>
        <w:t>shall include in the application/resource-lists</w:t>
      </w:r>
      <w:r>
        <w:t>+xml</w:t>
      </w:r>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84A0E30"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018814F7" w:rsidR="0027751B" w:rsidRDefault="005C310B" w:rsidP="00E47C42">
      <w:pPr>
        <w:pStyle w:val="B4"/>
      </w:pPr>
      <w:r w:rsidRPr="00B02A0B">
        <w:t>D)</w:t>
      </w:r>
      <w:r w:rsidRPr="00B02A0B">
        <w:tab/>
        <w:t xml:space="preserve">if the MCData client is aware of active functional aliases and if an active functional alias is to be included in the SIP REFER request, </w:t>
      </w:r>
      <w:r w:rsidR="008E590E">
        <w:t xml:space="preserve">the &lt;anyExt&gt; element of </w:t>
      </w:r>
      <w:r w:rsidRPr="00B02A0B">
        <w:t>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lastRenderedPageBreak/>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lastRenderedPageBreak/>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3D0138DC"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sidR="001015C7">
        <w:rPr>
          <w:lang w:eastAsia="ko-KR"/>
        </w:rPr>
        <w:t>;</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4136" w:name="_Toc27496105"/>
      <w:bookmarkStart w:id="4137" w:name="_Toc36107846"/>
      <w:bookmarkStart w:id="4138" w:name="_Toc44598598"/>
      <w:bookmarkStart w:id="4139" w:name="_Toc44602453"/>
      <w:bookmarkStart w:id="4140" w:name="_Toc45197630"/>
      <w:bookmarkStart w:id="4141" w:name="_Toc45695663"/>
      <w:bookmarkStart w:id="414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4143"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4136"/>
      <w:bookmarkEnd w:id="4137"/>
      <w:bookmarkEnd w:id="4138"/>
      <w:bookmarkEnd w:id="4139"/>
      <w:bookmarkEnd w:id="4140"/>
      <w:bookmarkEnd w:id="4141"/>
      <w:bookmarkEnd w:id="4142"/>
      <w:bookmarkEnd w:id="4143"/>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4144" w:name="_Toc27496106"/>
      <w:bookmarkStart w:id="4145" w:name="_Toc36107847"/>
      <w:bookmarkStart w:id="4146" w:name="_Toc44598599"/>
      <w:bookmarkStart w:id="4147" w:name="_Toc44602454"/>
      <w:bookmarkStart w:id="4148" w:name="_Toc45197631"/>
      <w:bookmarkStart w:id="4149" w:name="_Toc45695664"/>
      <w:bookmarkStart w:id="4150" w:name="_Toc51851120"/>
      <w:bookmarkStart w:id="4151" w:name="_Toc92224735"/>
      <w:bookmarkStart w:id="4152" w:name="_Toc123631736"/>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4144"/>
      <w:bookmarkEnd w:id="4145"/>
      <w:bookmarkEnd w:id="4146"/>
      <w:bookmarkEnd w:id="4147"/>
      <w:bookmarkEnd w:id="4148"/>
      <w:bookmarkEnd w:id="4149"/>
      <w:bookmarkEnd w:id="4150"/>
      <w:bookmarkEnd w:id="4151"/>
      <w:bookmarkEnd w:id="4152"/>
    </w:p>
    <w:p w14:paraId="70FE12F8" w14:textId="77777777" w:rsidR="005C310B" w:rsidRPr="00B02A0B" w:rsidRDefault="005C310B" w:rsidP="00D96C25">
      <w:pPr>
        <w:pStyle w:val="H6"/>
      </w:pPr>
      <w:bookmarkStart w:id="4153" w:name="_Toc27496107"/>
      <w:bookmarkStart w:id="4154" w:name="_Toc36107848"/>
      <w:bookmarkStart w:id="4155" w:name="_Toc44598600"/>
      <w:bookmarkStart w:id="4156" w:name="_Toc44602455"/>
      <w:bookmarkStart w:id="4157" w:name="_Toc45197632"/>
      <w:bookmarkStart w:id="4158" w:name="_Toc45695665"/>
      <w:bookmarkStart w:id="4159" w:name="_Toc51851121"/>
      <w:bookmarkStart w:id="4160" w:name="_Toc92224736"/>
      <w:r w:rsidRPr="00B02A0B">
        <w:t>9.2.5.3.2.1</w:t>
      </w:r>
      <w:r w:rsidRPr="00B02A0B">
        <w:tab/>
        <w:t>Originating procedures</w:t>
      </w:r>
      <w:bookmarkEnd w:id="4153"/>
      <w:bookmarkEnd w:id="4154"/>
      <w:bookmarkEnd w:id="4155"/>
      <w:bookmarkEnd w:id="4156"/>
      <w:bookmarkEnd w:id="4157"/>
      <w:bookmarkEnd w:id="4158"/>
      <w:bookmarkEnd w:id="4159"/>
      <w:bookmarkEnd w:id="416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386892B3"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MCData function may include </w:t>
      </w:r>
      <w:r w:rsidRPr="00B02A0B">
        <w:lastRenderedPageBreak/>
        <w:t>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6D0D5E92"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1ED09E38"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w:t>
      </w:r>
      <w:r w:rsidR="001015C7">
        <w:t>+xml</w:t>
      </w:r>
      <w:r w:rsidRPr="00B02A0B">
        <w:t xml:space="preserve"> body referenced by a "cid" URL in the Refer-To header field with more than one &lt;entry&gt; element </w:t>
      </w:r>
      <w:r w:rsidR="001015C7">
        <w:t xml:space="preserve">in one or more &lt;list&gt; elements in the &lt;resource-lists&gt; element where </w:t>
      </w:r>
      <w:r w:rsidR="001015C7" w:rsidRPr="00B02A0B">
        <w:t xml:space="preserve">each </w:t>
      </w:r>
      <w:r w:rsidR="001015C7">
        <w:t>&lt;entry&gt; element contains</w:t>
      </w:r>
      <w:r w:rsidRPr="00B02A0B">
        <w:t xml:space="preserve">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lastRenderedPageBreak/>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4161" w:name="_Toc27496108"/>
      <w:bookmarkStart w:id="4162" w:name="_Toc36107849"/>
      <w:bookmarkStart w:id="4163" w:name="_Toc44598601"/>
      <w:bookmarkStart w:id="4164" w:name="_Toc44602456"/>
      <w:bookmarkStart w:id="4165" w:name="_Toc45197633"/>
      <w:bookmarkStart w:id="4166" w:name="_Toc45695666"/>
      <w:bookmarkStart w:id="4167" w:name="_Toc51851122"/>
      <w:bookmarkStart w:id="4168" w:name="_Toc92224737"/>
      <w:r w:rsidRPr="00B02A0B">
        <w:t>9.2.5.</w:t>
      </w:r>
      <w:r w:rsidRPr="00B02A0B">
        <w:rPr>
          <w:lang w:val="en-US"/>
        </w:rPr>
        <w:t>3.2.2</w:t>
      </w:r>
      <w:r w:rsidRPr="00B02A0B">
        <w:tab/>
      </w:r>
      <w:r w:rsidRPr="00B02A0B">
        <w:rPr>
          <w:lang w:val="en-US"/>
        </w:rPr>
        <w:t xml:space="preserve">Terminating </w:t>
      </w:r>
      <w:r w:rsidRPr="00B02A0B">
        <w:t>procedures</w:t>
      </w:r>
      <w:bookmarkEnd w:id="4161"/>
      <w:bookmarkEnd w:id="4162"/>
      <w:bookmarkEnd w:id="4163"/>
      <w:bookmarkEnd w:id="4164"/>
      <w:bookmarkEnd w:id="4165"/>
      <w:bookmarkEnd w:id="4166"/>
      <w:bookmarkEnd w:id="4167"/>
      <w:bookmarkEnd w:id="416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lastRenderedPageBreak/>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4169" w:name="_Toc27496109"/>
      <w:bookmarkStart w:id="4170" w:name="_Toc36107850"/>
      <w:bookmarkStart w:id="4171" w:name="_Toc44598602"/>
      <w:bookmarkStart w:id="4172" w:name="_Toc44602457"/>
      <w:bookmarkStart w:id="4173" w:name="_Toc45197634"/>
      <w:bookmarkStart w:id="4174" w:name="_Toc45695667"/>
      <w:bookmarkStart w:id="4175" w:name="_Toc51851123"/>
      <w:bookmarkStart w:id="4176" w:name="_Toc92224738"/>
      <w:bookmarkStart w:id="4177" w:name="_Toc123631737"/>
      <w:r w:rsidRPr="00B02A0B">
        <w:t>9.2.5.4</w:t>
      </w:r>
      <w:r w:rsidRPr="00B02A0B">
        <w:tab/>
      </w:r>
      <w:r w:rsidRPr="00B02A0B">
        <w:rPr>
          <w:lang w:val="en-US"/>
        </w:rPr>
        <w:t xml:space="preserve">Leaving </w:t>
      </w:r>
      <w:r w:rsidRPr="00B02A0B">
        <w:t>SDS communication</w:t>
      </w:r>
      <w:bookmarkEnd w:id="4169"/>
      <w:bookmarkEnd w:id="4170"/>
      <w:bookmarkEnd w:id="4171"/>
      <w:bookmarkEnd w:id="4172"/>
      <w:bookmarkEnd w:id="4173"/>
      <w:bookmarkEnd w:id="4174"/>
      <w:bookmarkEnd w:id="4175"/>
      <w:bookmarkEnd w:id="4176"/>
      <w:bookmarkEnd w:id="4177"/>
    </w:p>
    <w:p w14:paraId="0B063B87" w14:textId="77777777" w:rsidR="005C310B" w:rsidRPr="00B02A0B" w:rsidRDefault="005C310B" w:rsidP="007D34FE">
      <w:pPr>
        <w:pStyle w:val="Heading5"/>
      </w:pPr>
      <w:bookmarkStart w:id="4178" w:name="_Toc27496110"/>
      <w:bookmarkStart w:id="4179" w:name="_Toc36107851"/>
      <w:bookmarkStart w:id="4180" w:name="_Toc44598603"/>
      <w:bookmarkStart w:id="4181" w:name="_Toc44602458"/>
      <w:bookmarkStart w:id="4182" w:name="_Toc45197635"/>
      <w:bookmarkStart w:id="4183" w:name="_Toc45695668"/>
      <w:bookmarkStart w:id="4184" w:name="_Toc51851124"/>
      <w:bookmarkStart w:id="4185" w:name="_Toc92224739"/>
      <w:bookmarkStart w:id="4186" w:name="_Toc123631738"/>
      <w:r w:rsidRPr="00B02A0B">
        <w:t>9.2.5.</w:t>
      </w:r>
      <w:r w:rsidRPr="00B02A0B">
        <w:rPr>
          <w:lang w:val="en-US"/>
        </w:rPr>
        <w:t>4</w:t>
      </w:r>
      <w:r w:rsidRPr="00B02A0B">
        <w:t>.1</w:t>
      </w:r>
      <w:r w:rsidRPr="00B02A0B">
        <w:tab/>
        <w:t>MCData client procedures</w:t>
      </w:r>
      <w:bookmarkEnd w:id="4178"/>
      <w:bookmarkEnd w:id="4179"/>
      <w:bookmarkEnd w:id="4180"/>
      <w:bookmarkEnd w:id="4181"/>
      <w:bookmarkEnd w:id="4182"/>
      <w:bookmarkEnd w:id="4183"/>
      <w:bookmarkEnd w:id="4184"/>
      <w:bookmarkEnd w:id="4185"/>
      <w:bookmarkEnd w:id="4186"/>
    </w:p>
    <w:p w14:paraId="09265F8C" w14:textId="77777777" w:rsidR="005C310B" w:rsidRPr="00B02A0B" w:rsidRDefault="005C310B" w:rsidP="00D96C25">
      <w:pPr>
        <w:pStyle w:val="H6"/>
      </w:pPr>
      <w:bookmarkStart w:id="4187" w:name="_Toc27496111"/>
      <w:bookmarkStart w:id="4188" w:name="_Toc36107852"/>
      <w:bookmarkStart w:id="4189" w:name="_Toc44598604"/>
      <w:bookmarkStart w:id="4190" w:name="_Toc44602459"/>
      <w:bookmarkStart w:id="4191" w:name="_Toc45197636"/>
      <w:bookmarkStart w:id="4192" w:name="_Toc45695669"/>
      <w:bookmarkStart w:id="4193" w:name="_Toc51851125"/>
      <w:bookmarkStart w:id="4194"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4187"/>
      <w:bookmarkEnd w:id="4188"/>
      <w:bookmarkEnd w:id="4189"/>
      <w:bookmarkEnd w:id="4190"/>
      <w:bookmarkEnd w:id="4191"/>
      <w:bookmarkEnd w:id="4192"/>
      <w:bookmarkEnd w:id="4193"/>
      <w:bookmarkEnd w:id="419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2BD9F12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r w:rsidR="00203F9C">
        <w:t>52</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lastRenderedPageBreak/>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4195" w:name="_Toc27496112"/>
      <w:bookmarkStart w:id="4196" w:name="_Toc36107853"/>
      <w:bookmarkStart w:id="4197" w:name="_Toc44598605"/>
      <w:bookmarkStart w:id="4198" w:name="_Toc44602460"/>
      <w:bookmarkStart w:id="4199" w:name="_Toc45197637"/>
      <w:bookmarkStart w:id="4200" w:name="_Toc45695670"/>
      <w:bookmarkStart w:id="4201" w:name="_Toc51851126"/>
      <w:bookmarkStart w:id="4202" w:name="_Toc92224741"/>
      <w:r w:rsidRPr="00B02A0B">
        <w:t>9.2.5.</w:t>
      </w:r>
      <w:r w:rsidRPr="00B02A0B">
        <w:rPr>
          <w:lang w:val="en-US"/>
        </w:rPr>
        <w:t>4.1.2</w:t>
      </w:r>
      <w:r w:rsidRPr="00B02A0B">
        <w:tab/>
      </w:r>
      <w:r w:rsidRPr="00B02A0B">
        <w:rPr>
          <w:lang w:val="en-US"/>
        </w:rPr>
        <w:t>C</w:t>
      </w:r>
      <w:r w:rsidRPr="00B02A0B">
        <w:t>lient terminating procedures</w:t>
      </w:r>
      <w:bookmarkEnd w:id="4195"/>
      <w:bookmarkEnd w:id="4196"/>
      <w:bookmarkEnd w:id="4197"/>
      <w:bookmarkEnd w:id="4198"/>
      <w:bookmarkEnd w:id="4199"/>
      <w:bookmarkEnd w:id="4200"/>
      <w:bookmarkEnd w:id="4201"/>
      <w:bookmarkEnd w:id="420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4203" w:name="_Toc27496113"/>
      <w:bookmarkStart w:id="4204" w:name="_Toc36107854"/>
      <w:bookmarkStart w:id="4205" w:name="_Toc44598606"/>
      <w:bookmarkStart w:id="4206" w:name="_Toc44602461"/>
      <w:bookmarkStart w:id="4207" w:name="_Toc45197638"/>
      <w:bookmarkStart w:id="4208" w:name="_Toc45695671"/>
      <w:bookmarkStart w:id="4209" w:name="_Toc51851127"/>
      <w:bookmarkStart w:id="4210" w:name="_Toc92224742"/>
      <w:bookmarkStart w:id="4211" w:name="_Toc123631739"/>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4203"/>
      <w:bookmarkEnd w:id="4204"/>
      <w:bookmarkEnd w:id="4205"/>
      <w:bookmarkEnd w:id="4206"/>
      <w:bookmarkEnd w:id="4207"/>
      <w:bookmarkEnd w:id="4208"/>
      <w:bookmarkEnd w:id="4209"/>
      <w:bookmarkEnd w:id="4210"/>
      <w:bookmarkEnd w:id="4211"/>
    </w:p>
    <w:p w14:paraId="0880A5FB" w14:textId="77777777" w:rsidR="005C310B" w:rsidRPr="00B02A0B" w:rsidRDefault="005C310B" w:rsidP="00D96C25">
      <w:pPr>
        <w:pStyle w:val="H6"/>
      </w:pPr>
      <w:bookmarkStart w:id="4212" w:name="_Toc27496114"/>
      <w:bookmarkStart w:id="4213" w:name="_Toc36107855"/>
      <w:bookmarkStart w:id="4214" w:name="_Toc44598607"/>
      <w:bookmarkStart w:id="4215" w:name="_Toc44602462"/>
      <w:bookmarkStart w:id="4216" w:name="_Toc45197639"/>
      <w:bookmarkStart w:id="4217" w:name="_Toc45695672"/>
      <w:bookmarkStart w:id="4218" w:name="_Toc51851128"/>
      <w:bookmarkStart w:id="4219" w:name="_Toc92224743"/>
      <w:r w:rsidRPr="00B02A0B">
        <w:t>9.2.5.</w:t>
      </w:r>
      <w:r w:rsidRPr="00B02A0B">
        <w:rPr>
          <w:lang w:val="en-US"/>
        </w:rPr>
        <w:t>4</w:t>
      </w:r>
      <w:r w:rsidRPr="00B02A0B">
        <w:t>.2.1</w:t>
      </w:r>
      <w:r w:rsidRPr="00B02A0B">
        <w:tab/>
        <w:t>Originating procedures</w:t>
      </w:r>
      <w:bookmarkEnd w:id="4212"/>
      <w:bookmarkEnd w:id="4213"/>
      <w:bookmarkEnd w:id="4214"/>
      <w:bookmarkEnd w:id="4215"/>
      <w:bookmarkEnd w:id="4216"/>
      <w:bookmarkEnd w:id="4217"/>
      <w:bookmarkEnd w:id="4218"/>
      <w:bookmarkEnd w:id="421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63052B39"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rsidR="00203F9C">
        <w:t>51</w:t>
      </w:r>
      <w:r w:rsidRPr="00B02A0B">
        <w:t>]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lastRenderedPageBreak/>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4220" w:name="_Toc27496115"/>
      <w:bookmarkStart w:id="422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4222" w:name="_Toc44598608"/>
      <w:bookmarkStart w:id="4223" w:name="_Toc44602463"/>
      <w:bookmarkStart w:id="4224" w:name="_Toc45197640"/>
      <w:bookmarkStart w:id="4225" w:name="_Toc45695673"/>
      <w:bookmarkStart w:id="4226" w:name="_Toc51851129"/>
      <w:bookmarkStart w:id="4227" w:name="_Toc92224744"/>
      <w:r w:rsidRPr="00B02A0B">
        <w:t>9.2.5.</w:t>
      </w:r>
      <w:r w:rsidRPr="00B02A0B">
        <w:rPr>
          <w:lang w:val="en-US"/>
        </w:rPr>
        <w:t>4.2.2</w:t>
      </w:r>
      <w:r w:rsidRPr="00B02A0B">
        <w:tab/>
      </w:r>
      <w:r w:rsidRPr="00B02A0B">
        <w:rPr>
          <w:lang w:val="en-US"/>
        </w:rPr>
        <w:t xml:space="preserve">Terminating </w:t>
      </w:r>
      <w:r w:rsidRPr="00B02A0B">
        <w:t>procedures</w:t>
      </w:r>
      <w:bookmarkEnd w:id="4220"/>
      <w:bookmarkEnd w:id="4221"/>
      <w:bookmarkEnd w:id="4222"/>
      <w:bookmarkEnd w:id="4223"/>
      <w:bookmarkEnd w:id="4224"/>
      <w:bookmarkEnd w:id="4225"/>
      <w:bookmarkEnd w:id="4226"/>
      <w:bookmarkEnd w:id="422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4228" w:name="_Toc44598609"/>
      <w:bookmarkStart w:id="4229" w:name="_Toc44602464"/>
      <w:bookmarkStart w:id="4230" w:name="_Toc45197641"/>
      <w:bookmarkStart w:id="4231" w:name="_Toc45695674"/>
      <w:bookmarkStart w:id="4232" w:name="_Toc51851130"/>
      <w:bookmarkStart w:id="4233" w:name="_Toc92224745"/>
      <w:bookmarkStart w:id="4234" w:name="_Toc123631740"/>
      <w:bookmarkStart w:id="4235" w:name="_Toc27496116"/>
      <w:bookmarkStart w:id="4236" w:name="_Toc36107857"/>
      <w:r w:rsidRPr="00B02A0B">
        <w:rPr>
          <w:rFonts w:eastAsia="SimSun"/>
        </w:rPr>
        <w:t>9.2.6</w:t>
      </w:r>
      <w:r w:rsidRPr="00B02A0B">
        <w:rPr>
          <w:rFonts w:eastAsia="SimSun"/>
        </w:rPr>
        <w:tab/>
        <w:t>SDS session using MBMS delivery in the media plane</w:t>
      </w:r>
      <w:bookmarkEnd w:id="4228"/>
      <w:bookmarkEnd w:id="4229"/>
      <w:bookmarkEnd w:id="4230"/>
      <w:bookmarkEnd w:id="4231"/>
      <w:bookmarkEnd w:id="4232"/>
      <w:bookmarkEnd w:id="4233"/>
      <w:bookmarkEnd w:id="4234"/>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4237" w:name="_Toc44598610"/>
      <w:bookmarkStart w:id="4238" w:name="_Toc44602465"/>
      <w:bookmarkStart w:id="4239" w:name="_Toc45197642"/>
      <w:bookmarkStart w:id="4240" w:name="_Toc45695675"/>
      <w:bookmarkStart w:id="4241" w:name="_Toc51851131"/>
      <w:bookmarkStart w:id="4242" w:name="_Toc92224746"/>
    </w:p>
    <w:p w14:paraId="0B0DDFF0" w14:textId="23F274FE" w:rsidR="005C310B" w:rsidRPr="00B02A0B" w:rsidRDefault="005C310B" w:rsidP="007D34FE">
      <w:pPr>
        <w:pStyle w:val="Heading2"/>
      </w:pPr>
      <w:bookmarkStart w:id="4243" w:name="_Toc123631741"/>
      <w:r w:rsidRPr="00B02A0B">
        <w:t>9.3</w:t>
      </w:r>
      <w:r w:rsidRPr="00B02A0B">
        <w:tab/>
        <w:t>Off-network SDS</w:t>
      </w:r>
      <w:bookmarkEnd w:id="3989"/>
      <w:bookmarkEnd w:id="4235"/>
      <w:bookmarkEnd w:id="4236"/>
      <w:bookmarkEnd w:id="4237"/>
      <w:bookmarkEnd w:id="4238"/>
      <w:bookmarkEnd w:id="4239"/>
      <w:bookmarkEnd w:id="4240"/>
      <w:bookmarkEnd w:id="4241"/>
      <w:bookmarkEnd w:id="4242"/>
      <w:bookmarkEnd w:id="4243"/>
    </w:p>
    <w:p w14:paraId="2E54A306" w14:textId="77777777" w:rsidR="005C310B" w:rsidRPr="00B02A0B" w:rsidRDefault="005C310B" w:rsidP="007D34FE">
      <w:pPr>
        <w:pStyle w:val="Heading3"/>
        <w:rPr>
          <w:rFonts w:eastAsia="SimSun"/>
        </w:rPr>
      </w:pPr>
      <w:bookmarkStart w:id="4244" w:name="_Toc20215624"/>
      <w:bookmarkStart w:id="4245" w:name="_Toc27496117"/>
      <w:bookmarkStart w:id="4246" w:name="_Toc36107858"/>
      <w:bookmarkStart w:id="4247" w:name="_Toc44598611"/>
      <w:bookmarkStart w:id="4248" w:name="_Toc44602466"/>
      <w:bookmarkStart w:id="4249" w:name="_Toc45197643"/>
      <w:bookmarkStart w:id="4250" w:name="_Toc45695676"/>
      <w:bookmarkStart w:id="4251" w:name="_Toc51851132"/>
      <w:bookmarkStart w:id="4252" w:name="_Toc92224747"/>
      <w:bookmarkStart w:id="4253" w:name="_Toc123631742"/>
      <w:r w:rsidRPr="00B02A0B">
        <w:rPr>
          <w:rFonts w:eastAsia="SimSun"/>
        </w:rPr>
        <w:t>9.3.1</w:t>
      </w:r>
      <w:r w:rsidRPr="00B02A0B">
        <w:rPr>
          <w:rFonts w:eastAsia="SimSun"/>
        </w:rPr>
        <w:tab/>
        <w:t>General</w:t>
      </w:r>
      <w:bookmarkEnd w:id="4244"/>
      <w:bookmarkEnd w:id="4245"/>
      <w:bookmarkEnd w:id="4246"/>
      <w:bookmarkEnd w:id="4247"/>
      <w:bookmarkEnd w:id="4248"/>
      <w:bookmarkEnd w:id="4249"/>
      <w:bookmarkEnd w:id="4250"/>
      <w:bookmarkEnd w:id="4251"/>
      <w:bookmarkEnd w:id="4252"/>
      <w:bookmarkEnd w:id="4253"/>
    </w:p>
    <w:p w14:paraId="7FFEF6CA" w14:textId="77777777" w:rsidR="005C310B" w:rsidRPr="00B02A0B" w:rsidRDefault="005C310B" w:rsidP="007D34FE">
      <w:pPr>
        <w:pStyle w:val="Heading4"/>
        <w:rPr>
          <w:lang w:val="en-IN" w:eastAsia="zh-CN"/>
        </w:rPr>
      </w:pPr>
      <w:bookmarkStart w:id="4254" w:name="_Toc20215625"/>
      <w:bookmarkStart w:id="4255" w:name="_Toc27496118"/>
      <w:bookmarkStart w:id="4256" w:name="_Toc36107859"/>
      <w:bookmarkStart w:id="4257" w:name="_Toc44598612"/>
      <w:bookmarkStart w:id="4258" w:name="_Toc44602467"/>
      <w:bookmarkStart w:id="4259" w:name="_Toc45197644"/>
      <w:bookmarkStart w:id="4260" w:name="_Toc45695677"/>
      <w:bookmarkStart w:id="4261" w:name="_Toc51851133"/>
      <w:bookmarkStart w:id="4262" w:name="_Toc92224748"/>
      <w:bookmarkStart w:id="4263" w:name="_Toc123631743"/>
      <w:r w:rsidRPr="00B02A0B">
        <w:rPr>
          <w:lang w:val="en-IN" w:eastAsia="zh-CN"/>
        </w:rPr>
        <w:t>9.3.1.1</w:t>
      </w:r>
      <w:r w:rsidRPr="00B02A0B">
        <w:rPr>
          <w:lang w:val="en-IN" w:eastAsia="zh-CN"/>
        </w:rPr>
        <w:tab/>
        <w:t>Message transport to a MCData Client</w:t>
      </w:r>
      <w:bookmarkEnd w:id="4254"/>
      <w:bookmarkEnd w:id="4255"/>
      <w:bookmarkEnd w:id="4256"/>
      <w:bookmarkEnd w:id="4257"/>
      <w:bookmarkEnd w:id="4258"/>
      <w:bookmarkEnd w:id="4259"/>
      <w:bookmarkEnd w:id="4260"/>
      <w:bookmarkEnd w:id="4261"/>
      <w:bookmarkEnd w:id="4262"/>
      <w:bookmarkEnd w:id="426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4264" w:name="_Toc20215626"/>
      <w:bookmarkStart w:id="4265" w:name="_Toc27496119"/>
      <w:bookmarkStart w:id="4266" w:name="_Toc36107860"/>
      <w:bookmarkStart w:id="4267" w:name="_Toc44598613"/>
      <w:bookmarkStart w:id="4268" w:name="_Toc44602468"/>
      <w:bookmarkStart w:id="4269" w:name="_Toc45197645"/>
      <w:bookmarkStart w:id="4270" w:name="_Toc45695678"/>
      <w:bookmarkStart w:id="4271" w:name="_Toc51851134"/>
      <w:bookmarkStart w:id="4272" w:name="_Toc92224749"/>
      <w:bookmarkStart w:id="4273" w:name="_Toc123631744"/>
      <w:r w:rsidRPr="00B02A0B">
        <w:rPr>
          <w:lang w:val="en-IN" w:eastAsia="zh-CN"/>
        </w:rPr>
        <w:t>9.3.1.2</w:t>
      </w:r>
      <w:r w:rsidRPr="00B02A0B">
        <w:rPr>
          <w:lang w:val="en-IN" w:eastAsia="zh-CN"/>
        </w:rPr>
        <w:tab/>
        <w:t>Message transport to a MCData Group</w:t>
      </w:r>
      <w:bookmarkEnd w:id="4264"/>
      <w:bookmarkEnd w:id="4265"/>
      <w:bookmarkEnd w:id="4266"/>
      <w:bookmarkEnd w:id="4267"/>
      <w:bookmarkEnd w:id="4268"/>
      <w:bookmarkEnd w:id="4269"/>
      <w:bookmarkEnd w:id="4270"/>
      <w:bookmarkEnd w:id="4271"/>
      <w:bookmarkEnd w:id="4272"/>
      <w:bookmarkEnd w:id="427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4274" w:name="_Toc20215627"/>
      <w:bookmarkStart w:id="4275" w:name="_Toc27496120"/>
      <w:bookmarkStart w:id="4276" w:name="_Toc36107861"/>
      <w:bookmarkStart w:id="4277" w:name="_Toc44598614"/>
      <w:bookmarkStart w:id="4278" w:name="_Toc44602469"/>
      <w:bookmarkStart w:id="4279" w:name="_Toc45197646"/>
      <w:bookmarkStart w:id="4280" w:name="_Toc45695679"/>
      <w:bookmarkStart w:id="4281" w:name="_Toc51851135"/>
      <w:bookmarkStart w:id="4282" w:name="_Toc92224750"/>
      <w:bookmarkStart w:id="4283" w:name="_Toc123631745"/>
      <w:r w:rsidRPr="00B02A0B">
        <w:rPr>
          <w:rFonts w:eastAsia="SimSun"/>
        </w:rPr>
        <w:t>9.3.2</w:t>
      </w:r>
      <w:r w:rsidRPr="00B02A0B">
        <w:rPr>
          <w:rFonts w:eastAsia="SimSun"/>
        </w:rPr>
        <w:tab/>
        <w:t>Standalone SDS using signalling control plane</w:t>
      </w:r>
      <w:bookmarkEnd w:id="4274"/>
      <w:bookmarkEnd w:id="4275"/>
      <w:bookmarkEnd w:id="4276"/>
      <w:bookmarkEnd w:id="4277"/>
      <w:bookmarkEnd w:id="4278"/>
      <w:bookmarkEnd w:id="4279"/>
      <w:bookmarkEnd w:id="4280"/>
      <w:bookmarkEnd w:id="4281"/>
      <w:bookmarkEnd w:id="4282"/>
      <w:bookmarkEnd w:id="4283"/>
    </w:p>
    <w:p w14:paraId="61539465" w14:textId="77777777" w:rsidR="005C310B" w:rsidRPr="00B02A0B" w:rsidRDefault="005C310B" w:rsidP="007D34FE">
      <w:pPr>
        <w:pStyle w:val="Heading4"/>
        <w:rPr>
          <w:lang w:val="en-IN" w:eastAsia="zh-CN"/>
        </w:rPr>
      </w:pPr>
      <w:bookmarkStart w:id="4284" w:name="_Toc20215628"/>
      <w:bookmarkStart w:id="4285" w:name="_Toc27496121"/>
      <w:bookmarkStart w:id="4286" w:name="_Toc36107862"/>
      <w:bookmarkStart w:id="4287" w:name="_Toc44598615"/>
      <w:bookmarkStart w:id="4288" w:name="_Toc44602470"/>
      <w:bookmarkStart w:id="4289" w:name="_Toc45197647"/>
      <w:bookmarkStart w:id="4290" w:name="_Toc45695680"/>
      <w:bookmarkStart w:id="4291" w:name="_Toc51851136"/>
      <w:bookmarkStart w:id="4292" w:name="_Toc92224751"/>
      <w:bookmarkStart w:id="4293" w:name="_Toc123631746"/>
      <w:r w:rsidRPr="00B02A0B">
        <w:rPr>
          <w:lang w:val="en-IN" w:eastAsia="zh-CN"/>
        </w:rPr>
        <w:t>9.3.2.1</w:t>
      </w:r>
      <w:r w:rsidRPr="00B02A0B">
        <w:rPr>
          <w:lang w:val="en-IN" w:eastAsia="zh-CN"/>
        </w:rPr>
        <w:tab/>
        <w:t>General</w:t>
      </w:r>
      <w:bookmarkEnd w:id="4284"/>
      <w:bookmarkEnd w:id="4285"/>
      <w:bookmarkEnd w:id="4286"/>
      <w:bookmarkEnd w:id="4287"/>
      <w:bookmarkEnd w:id="4288"/>
      <w:bookmarkEnd w:id="4289"/>
      <w:bookmarkEnd w:id="4290"/>
      <w:bookmarkEnd w:id="4291"/>
      <w:bookmarkEnd w:id="4292"/>
      <w:bookmarkEnd w:id="4293"/>
    </w:p>
    <w:p w14:paraId="5E70C2DA" w14:textId="77777777" w:rsidR="005C310B" w:rsidRPr="00B02A0B" w:rsidRDefault="005C310B" w:rsidP="007D34FE">
      <w:pPr>
        <w:pStyle w:val="Heading4"/>
        <w:rPr>
          <w:rFonts w:eastAsia="Malgun Gothic"/>
          <w:lang w:val="en-IN" w:eastAsia="zh-CN"/>
        </w:rPr>
      </w:pPr>
      <w:bookmarkStart w:id="4294" w:name="_Toc20215629"/>
      <w:bookmarkStart w:id="4295" w:name="_Toc27496122"/>
      <w:bookmarkStart w:id="4296" w:name="_Toc36107863"/>
      <w:bookmarkStart w:id="4297" w:name="_Toc44598616"/>
      <w:bookmarkStart w:id="4298" w:name="_Toc44602471"/>
      <w:bookmarkStart w:id="4299" w:name="_Toc45197648"/>
      <w:bookmarkStart w:id="4300" w:name="_Toc45695681"/>
      <w:bookmarkStart w:id="4301" w:name="_Toc51851137"/>
      <w:bookmarkStart w:id="4302" w:name="_Toc92224752"/>
      <w:bookmarkStart w:id="4303" w:name="_Toc123631747"/>
      <w:r w:rsidRPr="00B02A0B">
        <w:rPr>
          <w:lang w:val="en-IN" w:eastAsia="zh-CN"/>
        </w:rPr>
        <w:t>9.3.2.2</w:t>
      </w:r>
      <w:r w:rsidRPr="00B02A0B">
        <w:rPr>
          <w:rFonts w:eastAsia="Malgun Gothic"/>
          <w:lang w:val="en-IN" w:eastAsia="zh-CN"/>
        </w:rPr>
        <w:tab/>
        <w:t>Sending SDS message</w:t>
      </w:r>
      <w:bookmarkEnd w:id="4294"/>
      <w:bookmarkEnd w:id="4295"/>
      <w:bookmarkEnd w:id="4296"/>
      <w:bookmarkEnd w:id="4297"/>
      <w:bookmarkEnd w:id="4298"/>
      <w:bookmarkEnd w:id="4299"/>
      <w:bookmarkEnd w:id="4300"/>
      <w:bookmarkEnd w:id="4301"/>
      <w:bookmarkEnd w:id="4302"/>
      <w:bookmarkEnd w:id="430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lastRenderedPageBreak/>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4304" w:name="_Toc20215630"/>
      <w:bookmarkStart w:id="4305" w:name="_Toc27496123"/>
      <w:bookmarkStart w:id="4306" w:name="_Toc36107864"/>
      <w:bookmarkStart w:id="4307" w:name="_Toc44598617"/>
      <w:bookmarkStart w:id="4308" w:name="_Toc44602472"/>
      <w:bookmarkStart w:id="4309" w:name="_Toc45197649"/>
      <w:bookmarkStart w:id="4310" w:name="_Toc45695682"/>
      <w:bookmarkStart w:id="4311" w:name="_Toc51851138"/>
      <w:bookmarkStart w:id="4312" w:name="_Toc92224753"/>
      <w:bookmarkStart w:id="4313" w:name="_Toc123631748"/>
      <w:r w:rsidRPr="00B02A0B">
        <w:rPr>
          <w:lang w:val="en-IN" w:eastAsia="zh-CN"/>
        </w:rPr>
        <w:t>9.3.2.3</w:t>
      </w:r>
      <w:r w:rsidRPr="00B02A0B">
        <w:rPr>
          <w:rFonts w:eastAsia="Malgun Gothic"/>
          <w:lang w:val="en-IN" w:eastAsia="zh-CN"/>
        </w:rPr>
        <w:tab/>
        <w:t>Retransmitting SDS message</w:t>
      </w:r>
      <w:bookmarkEnd w:id="4304"/>
      <w:bookmarkEnd w:id="4305"/>
      <w:bookmarkEnd w:id="4306"/>
      <w:bookmarkEnd w:id="4307"/>
      <w:bookmarkEnd w:id="4308"/>
      <w:bookmarkEnd w:id="4309"/>
      <w:bookmarkEnd w:id="4310"/>
      <w:bookmarkEnd w:id="4311"/>
      <w:bookmarkEnd w:id="4312"/>
      <w:bookmarkEnd w:id="431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lastRenderedPageBreak/>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4314" w:name="_Toc20215631"/>
      <w:bookmarkStart w:id="4315" w:name="_Toc27496124"/>
      <w:bookmarkStart w:id="4316" w:name="_Toc36107865"/>
      <w:bookmarkStart w:id="4317" w:name="_Toc44598618"/>
      <w:bookmarkStart w:id="4318" w:name="_Toc44602473"/>
      <w:bookmarkStart w:id="4319" w:name="_Toc45197650"/>
      <w:bookmarkStart w:id="4320" w:name="_Toc45695683"/>
      <w:bookmarkStart w:id="4321" w:name="_Toc51851139"/>
      <w:bookmarkStart w:id="4322" w:name="_Toc92224754"/>
      <w:bookmarkStart w:id="4323" w:name="_Toc123631749"/>
      <w:r w:rsidRPr="00B02A0B">
        <w:rPr>
          <w:lang w:val="en-IN" w:eastAsia="zh-CN"/>
        </w:rPr>
        <w:t>9.3.2.4</w:t>
      </w:r>
      <w:r w:rsidRPr="00B02A0B">
        <w:rPr>
          <w:rFonts w:eastAsia="Malgun Gothic"/>
          <w:lang w:val="en-IN" w:eastAsia="zh-CN"/>
        </w:rPr>
        <w:tab/>
        <w:t>Receiving SDS message</w:t>
      </w:r>
      <w:bookmarkEnd w:id="4314"/>
      <w:bookmarkEnd w:id="4315"/>
      <w:bookmarkEnd w:id="4316"/>
      <w:bookmarkEnd w:id="4317"/>
      <w:bookmarkEnd w:id="4318"/>
      <w:bookmarkEnd w:id="4319"/>
      <w:bookmarkEnd w:id="4320"/>
      <w:bookmarkEnd w:id="4321"/>
      <w:bookmarkEnd w:id="4322"/>
      <w:bookmarkEnd w:id="4323"/>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lastRenderedPageBreak/>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4324" w:name="_Toc20215632"/>
      <w:bookmarkStart w:id="4325" w:name="_Toc27496125"/>
      <w:bookmarkStart w:id="4326" w:name="_Toc36107866"/>
      <w:bookmarkStart w:id="4327" w:name="_Toc44598619"/>
      <w:bookmarkStart w:id="4328" w:name="_Toc44602474"/>
      <w:bookmarkStart w:id="4329" w:name="_Toc45197651"/>
      <w:bookmarkStart w:id="4330" w:name="_Toc45695684"/>
      <w:bookmarkStart w:id="4331" w:name="_Toc51851140"/>
      <w:bookmarkStart w:id="4332" w:name="_Toc92224755"/>
      <w:bookmarkStart w:id="4333" w:name="_Toc123631750"/>
      <w:r w:rsidRPr="00B02A0B">
        <w:rPr>
          <w:lang w:val="en-IN" w:eastAsia="zh-CN"/>
        </w:rPr>
        <w:t>9.3.2.5</w:t>
      </w:r>
      <w:r w:rsidRPr="00B02A0B">
        <w:rPr>
          <w:lang w:val="en-IN" w:eastAsia="zh-CN"/>
        </w:rPr>
        <w:tab/>
        <w:t>SDS Read while TFS3 (delivery and read) is running</w:t>
      </w:r>
      <w:bookmarkEnd w:id="4324"/>
      <w:bookmarkEnd w:id="4325"/>
      <w:bookmarkEnd w:id="4326"/>
      <w:bookmarkEnd w:id="4327"/>
      <w:bookmarkEnd w:id="4328"/>
      <w:bookmarkEnd w:id="4329"/>
      <w:bookmarkEnd w:id="4330"/>
      <w:bookmarkEnd w:id="4331"/>
      <w:bookmarkEnd w:id="4332"/>
      <w:bookmarkEnd w:id="433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4334" w:name="_Toc20215633"/>
      <w:bookmarkStart w:id="4335" w:name="_Toc27496126"/>
      <w:bookmarkStart w:id="4336" w:name="_Toc36107867"/>
      <w:bookmarkStart w:id="4337" w:name="_Toc44598620"/>
      <w:bookmarkStart w:id="4338" w:name="_Toc44602475"/>
      <w:bookmarkStart w:id="4339" w:name="_Toc45197652"/>
      <w:bookmarkStart w:id="4340" w:name="_Toc45695685"/>
      <w:bookmarkStart w:id="4341" w:name="_Toc51851141"/>
      <w:bookmarkStart w:id="4342" w:name="_Toc92224756"/>
      <w:bookmarkStart w:id="4343" w:name="_Toc123631751"/>
      <w:r w:rsidRPr="00B02A0B">
        <w:rPr>
          <w:lang w:val="en-IN" w:eastAsia="zh-CN"/>
        </w:rPr>
        <w:t>9.3.2.6</w:t>
      </w:r>
      <w:r w:rsidRPr="00B02A0B">
        <w:rPr>
          <w:rFonts w:eastAsia="Malgun Gothic"/>
          <w:lang w:val="en-IN" w:eastAsia="zh-CN"/>
        </w:rPr>
        <w:tab/>
        <w:t>Timer TFS3 (delivery and read) expires</w:t>
      </w:r>
      <w:bookmarkEnd w:id="4334"/>
      <w:bookmarkEnd w:id="4335"/>
      <w:bookmarkEnd w:id="4336"/>
      <w:bookmarkEnd w:id="4337"/>
      <w:bookmarkEnd w:id="4338"/>
      <w:bookmarkEnd w:id="4339"/>
      <w:bookmarkEnd w:id="4340"/>
      <w:bookmarkEnd w:id="4341"/>
      <w:bookmarkEnd w:id="4342"/>
      <w:bookmarkEnd w:id="434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4344" w:name="_Toc20215634"/>
      <w:bookmarkStart w:id="4345" w:name="_Toc27496127"/>
      <w:bookmarkStart w:id="4346" w:name="_Toc36107868"/>
      <w:bookmarkStart w:id="4347" w:name="_Toc44598621"/>
      <w:bookmarkStart w:id="4348" w:name="_Toc44602476"/>
      <w:bookmarkStart w:id="4349" w:name="_Toc45197653"/>
      <w:bookmarkStart w:id="4350" w:name="_Toc45695686"/>
      <w:bookmarkStart w:id="4351" w:name="_Toc51851142"/>
      <w:bookmarkStart w:id="4352" w:name="_Toc92224757"/>
      <w:bookmarkStart w:id="4353" w:name="_Toc123631752"/>
      <w:r w:rsidRPr="00B02A0B">
        <w:t>10</w:t>
      </w:r>
      <w:r w:rsidRPr="00B02A0B">
        <w:tab/>
        <w:t>File Distribution (FD)</w:t>
      </w:r>
      <w:bookmarkEnd w:id="4344"/>
      <w:bookmarkEnd w:id="4345"/>
      <w:bookmarkEnd w:id="4346"/>
      <w:bookmarkEnd w:id="4347"/>
      <w:bookmarkEnd w:id="4348"/>
      <w:bookmarkEnd w:id="4349"/>
      <w:bookmarkEnd w:id="4350"/>
      <w:bookmarkEnd w:id="4351"/>
      <w:bookmarkEnd w:id="4352"/>
      <w:bookmarkEnd w:id="4353"/>
    </w:p>
    <w:p w14:paraId="1AB576FC" w14:textId="77777777" w:rsidR="005C310B" w:rsidRPr="00B02A0B" w:rsidRDefault="005C310B" w:rsidP="007D34FE">
      <w:pPr>
        <w:pStyle w:val="Heading2"/>
      </w:pPr>
      <w:bookmarkStart w:id="4354" w:name="_Toc20215635"/>
      <w:bookmarkStart w:id="4355" w:name="_Toc27496128"/>
      <w:bookmarkStart w:id="4356" w:name="_Toc36107869"/>
      <w:bookmarkStart w:id="4357" w:name="_Toc44598622"/>
      <w:bookmarkStart w:id="4358" w:name="_Toc44602477"/>
      <w:bookmarkStart w:id="4359" w:name="_Toc45197654"/>
      <w:bookmarkStart w:id="4360" w:name="_Toc45695687"/>
      <w:bookmarkStart w:id="4361" w:name="_Toc51851143"/>
      <w:bookmarkStart w:id="4362" w:name="_Toc92224758"/>
      <w:bookmarkStart w:id="4363" w:name="_Toc123631753"/>
      <w:r w:rsidRPr="00B02A0B">
        <w:t>10.1</w:t>
      </w:r>
      <w:r w:rsidRPr="00B02A0B">
        <w:tab/>
        <w:t>General</w:t>
      </w:r>
      <w:bookmarkEnd w:id="4354"/>
      <w:bookmarkEnd w:id="4355"/>
      <w:bookmarkEnd w:id="4356"/>
      <w:bookmarkEnd w:id="4357"/>
      <w:bookmarkEnd w:id="4358"/>
      <w:bookmarkEnd w:id="4359"/>
      <w:bookmarkEnd w:id="4360"/>
      <w:bookmarkEnd w:id="4361"/>
      <w:bookmarkEnd w:id="4362"/>
      <w:bookmarkEnd w:id="436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4364" w:name="_Toc20215636"/>
      <w:bookmarkStart w:id="4365" w:name="_Toc27496129"/>
      <w:bookmarkStart w:id="4366" w:name="_Toc36107870"/>
      <w:bookmarkStart w:id="4367" w:name="_Toc44598623"/>
      <w:bookmarkStart w:id="4368" w:name="_Toc44602478"/>
      <w:bookmarkStart w:id="4369" w:name="_Toc45197655"/>
      <w:bookmarkStart w:id="4370" w:name="_Toc45695688"/>
      <w:bookmarkStart w:id="4371" w:name="_Toc51851144"/>
      <w:bookmarkStart w:id="4372" w:name="_Toc92224759"/>
      <w:bookmarkStart w:id="4373" w:name="_Toc123631754"/>
      <w:r w:rsidRPr="00B02A0B">
        <w:t>10.2</w:t>
      </w:r>
      <w:r w:rsidRPr="00B02A0B">
        <w:tab/>
        <w:t>On-network FD</w:t>
      </w:r>
      <w:bookmarkEnd w:id="4364"/>
      <w:bookmarkEnd w:id="4365"/>
      <w:bookmarkEnd w:id="4366"/>
      <w:bookmarkEnd w:id="4367"/>
      <w:bookmarkEnd w:id="4368"/>
      <w:bookmarkEnd w:id="4369"/>
      <w:bookmarkEnd w:id="4370"/>
      <w:bookmarkEnd w:id="4371"/>
      <w:bookmarkEnd w:id="4372"/>
      <w:bookmarkEnd w:id="4373"/>
    </w:p>
    <w:p w14:paraId="6861ED90" w14:textId="77777777" w:rsidR="005C310B" w:rsidRPr="00B02A0B" w:rsidRDefault="005C310B" w:rsidP="007D34FE">
      <w:pPr>
        <w:pStyle w:val="Heading3"/>
        <w:rPr>
          <w:rFonts w:eastAsia="SimSun"/>
        </w:rPr>
      </w:pPr>
      <w:bookmarkStart w:id="4374" w:name="_Toc20215637"/>
      <w:bookmarkStart w:id="4375" w:name="_Toc27496130"/>
      <w:bookmarkStart w:id="4376" w:name="_Toc36107871"/>
      <w:bookmarkStart w:id="4377" w:name="_Toc44598624"/>
      <w:bookmarkStart w:id="4378" w:name="_Toc44602479"/>
      <w:bookmarkStart w:id="4379" w:name="_Toc45197656"/>
      <w:bookmarkStart w:id="4380" w:name="_Toc45695689"/>
      <w:bookmarkStart w:id="4381" w:name="_Toc51851145"/>
      <w:bookmarkStart w:id="4382" w:name="_Toc92224760"/>
      <w:bookmarkStart w:id="4383" w:name="_Toc123631755"/>
      <w:r w:rsidRPr="00B02A0B">
        <w:rPr>
          <w:rFonts w:eastAsia="SimSun"/>
        </w:rPr>
        <w:t>10.2.1</w:t>
      </w:r>
      <w:r w:rsidRPr="00B02A0B">
        <w:rPr>
          <w:rFonts w:eastAsia="SimSun"/>
        </w:rPr>
        <w:tab/>
        <w:t>General</w:t>
      </w:r>
      <w:bookmarkEnd w:id="4374"/>
      <w:bookmarkEnd w:id="4375"/>
      <w:bookmarkEnd w:id="4376"/>
      <w:bookmarkEnd w:id="4377"/>
      <w:bookmarkEnd w:id="4378"/>
      <w:bookmarkEnd w:id="4379"/>
      <w:bookmarkEnd w:id="4380"/>
      <w:bookmarkEnd w:id="4381"/>
      <w:bookmarkEnd w:id="4382"/>
      <w:bookmarkEnd w:id="4383"/>
    </w:p>
    <w:p w14:paraId="0FE395EA" w14:textId="77777777" w:rsidR="005C310B" w:rsidRPr="00B02A0B" w:rsidRDefault="005C310B" w:rsidP="007D34FE">
      <w:pPr>
        <w:pStyle w:val="Heading4"/>
        <w:rPr>
          <w:noProof/>
          <w:lang w:val="en-US"/>
        </w:rPr>
      </w:pPr>
      <w:bookmarkStart w:id="4384" w:name="_Toc20215638"/>
      <w:bookmarkStart w:id="4385" w:name="_Toc27496131"/>
      <w:bookmarkStart w:id="4386" w:name="_Toc36107872"/>
      <w:bookmarkStart w:id="4387" w:name="_Toc44598625"/>
      <w:bookmarkStart w:id="4388" w:name="_Toc44602480"/>
      <w:bookmarkStart w:id="4389" w:name="_Toc45197657"/>
      <w:bookmarkStart w:id="4390" w:name="_Toc45695690"/>
      <w:bookmarkStart w:id="4391" w:name="_Toc51851146"/>
      <w:bookmarkStart w:id="4392" w:name="_Toc92224761"/>
      <w:bookmarkStart w:id="4393" w:name="_Toc123631756"/>
      <w:r w:rsidRPr="00B02A0B">
        <w:rPr>
          <w:noProof/>
          <w:lang w:val="en-US"/>
        </w:rPr>
        <w:t>10.2.1.1</w:t>
      </w:r>
      <w:r w:rsidRPr="00B02A0B">
        <w:rPr>
          <w:noProof/>
          <w:lang w:val="en-US"/>
        </w:rPr>
        <w:tab/>
        <w:t>Sending an FD message</w:t>
      </w:r>
      <w:bookmarkEnd w:id="4384"/>
      <w:bookmarkEnd w:id="4385"/>
      <w:bookmarkEnd w:id="4386"/>
      <w:bookmarkEnd w:id="4387"/>
      <w:bookmarkEnd w:id="4388"/>
      <w:bookmarkEnd w:id="4389"/>
      <w:bookmarkEnd w:id="4390"/>
      <w:bookmarkEnd w:id="4391"/>
      <w:bookmarkEnd w:id="4392"/>
      <w:bookmarkEnd w:id="439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lastRenderedPageBreak/>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4394" w:name="_Toc20215639"/>
      <w:bookmarkStart w:id="4395" w:name="_Toc27496132"/>
      <w:bookmarkStart w:id="4396" w:name="_Toc36107873"/>
      <w:bookmarkStart w:id="4397" w:name="_Toc44598626"/>
      <w:bookmarkStart w:id="4398" w:name="_Toc44602481"/>
      <w:bookmarkStart w:id="4399" w:name="_Toc45197658"/>
      <w:bookmarkStart w:id="4400" w:name="_Toc45695691"/>
      <w:bookmarkStart w:id="440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4402" w:name="_Toc92224762"/>
      <w:bookmarkStart w:id="4403" w:name="_Toc123631757"/>
      <w:r w:rsidRPr="00B02A0B">
        <w:rPr>
          <w:rFonts w:eastAsia="SimSun"/>
        </w:rPr>
        <w:t>10.2.1.2</w:t>
      </w:r>
      <w:r w:rsidRPr="00B02A0B">
        <w:rPr>
          <w:rFonts w:eastAsia="SimSun"/>
        </w:rPr>
        <w:tab/>
        <w:t>Handling of received FD messages</w:t>
      </w:r>
      <w:bookmarkEnd w:id="4394"/>
      <w:bookmarkEnd w:id="4395"/>
      <w:bookmarkEnd w:id="4396"/>
      <w:bookmarkEnd w:id="4397"/>
      <w:bookmarkEnd w:id="4398"/>
      <w:bookmarkEnd w:id="4399"/>
      <w:bookmarkEnd w:id="4400"/>
      <w:bookmarkEnd w:id="4401"/>
      <w:bookmarkEnd w:id="4402"/>
      <w:bookmarkEnd w:id="4403"/>
    </w:p>
    <w:p w14:paraId="24EB3D0B" w14:textId="77777777" w:rsidR="005C310B" w:rsidRPr="00B02A0B" w:rsidRDefault="005C310B" w:rsidP="007D34FE">
      <w:pPr>
        <w:pStyle w:val="Heading5"/>
        <w:rPr>
          <w:rFonts w:eastAsia="SimSun"/>
        </w:rPr>
      </w:pPr>
      <w:bookmarkStart w:id="4404" w:name="_Toc20215640"/>
      <w:bookmarkStart w:id="4405" w:name="_Toc27496133"/>
      <w:bookmarkStart w:id="4406" w:name="_Toc36107874"/>
      <w:bookmarkStart w:id="4407" w:name="_Toc44598627"/>
      <w:bookmarkStart w:id="4408" w:name="_Toc44602482"/>
      <w:bookmarkStart w:id="4409" w:name="_Toc45197659"/>
      <w:bookmarkStart w:id="4410" w:name="_Toc45695692"/>
      <w:bookmarkStart w:id="4411" w:name="_Toc51851148"/>
      <w:bookmarkStart w:id="4412" w:name="_Toc92224763"/>
      <w:bookmarkStart w:id="4413" w:name="_Toc123631758"/>
      <w:r w:rsidRPr="00B02A0B">
        <w:rPr>
          <w:rFonts w:eastAsia="SimSun"/>
        </w:rPr>
        <w:t>10.2.1.2.1</w:t>
      </w:r>
      <w:r w:rsidRPr="00B02A0B">
        <w:rPr>
          <w:rFonts w:eastAsia="SimSun"/>
        </w:rPr>
        <w:tab/>
        <w:t>Initial processing of the received FD message</w:t>
      </w:r>
      <w:bookmarkEnd w:id="4404"/>
      <w:bookmarkEnd w:id="4405"/>
      <w:bookmarkEnd w:id="4406"/>
      <w:bookmarkEnd w:id="4407"/>
      <w:bookmarkEnd w:id="4408"/>
      <w:bookmarkEnd w:id="4409"/>
      <w:bookmarkEnd w:id="4410"/>
      <w:bookmarkEnd w:id="4411"/>
      <w:bookmarkEnd w:id="4412"/>
      <w:bookmarkEnd w:id="441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4414" w:name="_Toc20215641"/>
      <w:bookmarkStart w:id="4415" w:name="_Toc27496134"/>
      <w:bookmarkStart w:id="4416" w:name="_Toc36107875"/>
      <w:bookmarkStart w:id="4417" w:name="_Toc44598628"/>
      <w:bookmarkStart w:id="4418" w:name="_Toc44602483"/>
      <w:bookmarkStart w:id="4419" w:name="_Toc45197660"/>
      <w:bookmarkStart w:id="4420" w:name="_Toc45695693"/>
      <w:bookmarkStart w:id="4421"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4422" w:name="_Toc92224764"/>
      <w:bookmarkStart w:id="4423" w:name="_Toc123631759"/>
      <w:r w:rsidRPr="00B02A0B">
        <w:rPr>
          <w:rFonts w:eastAsia="SimSun"/>
        </w:rPr>
        <w:t>10.2.1.2.2</w:t>
      </w:r>
      <w:r w:rsidRPr="00B02A0B">
        <w:rPr>
          <w:rFonts w:eastAsia="SimSun"/>
        </w:rPr>
        <w:tab/>
        <w:t>Mandatory Download</w:t>
      </w:r>
      <w:bookmarkEnd w:id="4414"/>
      <w:bookmarkEnd w:id="4415"/>
      <w:bookmarkEnd w:id="4416"/>
      <w:bookmarkEnd w:id="4417"/>
      <w:bookmarkEnd w:id="4418"/>
      <w:bookmarkEnd w:id="4419"/>
      <w:bookmarkEnd w:id="4420"/>
      <w:bookmarkEnd w:id="4421"/>
      <w:bookmarkEnd w:id="4422"/>
      <w:bookmarkEnd w:id="442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lastRenderedPageBreak/>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4424" w:name="_Toc20215642"/>
      <w:bookmarkStart w:id="4425" w:name="_Toc27496135"/>
      <w:bookmarkStart w:id="4426" w:name="_Toc36107876"/>
      <w:bookmarkStart w:id="4427" w:name="_Toc44598629"/>
      <w:bookmarkStart w:id="4428" w:name="_Toc44602484"/>
      <w:bookmarkStart w:id="4429" w:name="_Toc45197661"/>
      <w:bookmarkStart w:id="4430" w:name="_Toc45695694"/>
      <w:bookmarkStart w:id="443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4432" w:name="_Toc92224765"/>
      <w:bookmarkStart w:id="4433" w:name="_Toc123631760"/>
      <w:r w:rsidRPr="00B02A0B">
        <w:rPr>
          <w:rFonts w:eastAsia="SimSun"/>
        </w:rPr>
        <w:lastRenderedPageBreak/>
        <w:t>10.2.1.2.3</w:t>
      </w:r>
      <w:r w:rsidRPr="00B02A0B">
        <w:rPr>
          <w:rFonts w:eastAsia="SimSun"/>
        </w:rPr>
        <w:tab/>
      </w:r>
      <w:r w:rsidRPr="00B02A0B">
        <w:rPr>
          <w:rFonts w:eastAsia="SimSun"/>
          <w:lang w:val="en-IN"/>
        </w:rPr>
        <w:t>Non-Mandatory download</w:t>
      </w:r>
      <w:bookmarkEnd w:id="4424"/>
      <w:bookmarkEnd w:id="4425"/>
      <w:bookmarkEnd w:id="4426"/>
      <w:bookmarkEnd w:id="4427"/>
      <w:bookmarkEnd w:id="4428"/>
      <w:bookmarkEnd w:id="4429"/>
      <w:bookmarkEnd w:id="4430"/>
      <w:bookmarkEnd w:id="4431"/>
      <w:bookmarkEnd w:id="4432"/>
      <w:bookmarkEnd w:id="443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lastRenderedPageBreak/>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4434" w:name="_Toc20215643"/>
      <w:bookmarkStart w:id="4435" w:name="_Toc27496136"/>
      <w:bookmarkStart w:id="4436" w:name="_Toc36107877"/>
      <w:bookmarkStart w:id="4437" w:name="_Toc44598630"/>
      <w:bookmarkStart w:id="4438" w:name="_Toc44602485"/>
      <w:bookmarkStart w:id="4439" w:name="_Toc45197662"/>
      <w:bookmarkStart w:id="4440" w:name="_Toc45695695"/>
      <w:bookmarkStart w:id="444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4442" w:name="_Toc92224766"/>
      <w:bookmarkStart w:id="4443" w:name="_Toc123631761"/>
      <w:r w:rsidRPr="00B02A0B">
        <w:rPr>
          <w:noProof/>
          <w:lang w:val="en-US"/>
        </w:rPr>
        <w:t>10.2.1.3</w:t>
      </w:r>
      <w:r w:rsidRPr="00B02A0B">
        <w:rPr>
          <w:noProof/>
          <w:lang w:val="en-US"/>
        </w:rPr>
        <w:tab/>
        <w:t>Discovery of the Absolute URI of the media storage function</w:t>
      </w:r>
      <w:bookmarkEnd w:id="4434"/>
      <w:bookmarkEnd w:id="4435"/>
      <w:bookmarkEnd w:id="4436"/>
      <w:bookmarkEnd w:id="4437"/>
      <w:bookmarkEnd w:id="4438"/>
      <w:bookmarkEnd w:id="4439"/>
      <w:bookmarkEnd w:id="4440"/>
      <w:bookmarkEnd w:id="4441"/>
      <w:bookmarkEnd w:id="4442"/>
      <w:bookmarkEnd w:id="4443"/>
    </w:p>
    <w:p w14:paraId="68CA8ECF" w14:textId="77777777" w:rsidR="005C310B" w:rsidRPr="00B02A0B" w:rsidRDefault="005C310B" w:rsidP="007D34FE">
      <w:pPr>
        <w:pStyle w:val="Heading5"/>
        <w:rPr>
          <w:rFonts w:eastAsia="SimSun"/>
        </w:rPr>
      </w:pPr>
      <w:bookmarkStart w:id="4444" w:name="_Toc20215644"/>
      <w:bookmarkStart w:id="4445" w:name="_Toc27496137"/>
      <w:bookmarkStart w:id="4446" w:name="_Toc36107878"/>
      <w:bookmarkStart w:id="4447" w:name="_Toc44598631"/>
      <w:bookmarkStart w:id="4448" w:name="_Toc44602486"/>
      <w:bookmarkStart w:id="4449" w:name="_Toc45197663"/>
      <w:bookmarkStart w:id="4450" w:name="_Toc45695696"/>
      <w:bookmarkStart w:id="4451" w:name="_Toc51851152"/>
      <w:bookmarkStart w:id="4452" w:name="_Toc92224767"/>
      <w:bookmarkStart w:id="4453" w:name="_Toc123631762"/>
      <w:r w:rsidRPr="00B02A0B">
        <w:rPr>
          <w:rFonts w:eastAsia="SimSun"/>
        </w:rPr>
        <w:t>10.2.1.3.1</w:t>
      </w:r>
      <w:r w:rsidRPr="00B02A0B">
        <w:rPr>
          <w:rFonts w:eastAsia="SimSun"/>
        </w:rPr>
        <w:tab/>
        <w:t>General</w:t>
      </w:r>
      <w:bookmarkEnd w:id="4444"/>
      <w:bookmarkEnd w:id="4445"/>
      <w:bookmarkEnd w:id="4446"/>
      <w:bookmarkEnd w:id="4447"/>
      <w:bookmarkEnd w:id="4448"/>
      <w:bookmarkEnd w:id="4449"/>
      <w:bookmarkEnd w:id="4450"/>
      <w:bookmarkEnd w:id="4451"/>
      <w:bookmarkEnd w:id="4452"/>
      <w:bookmarkEnd w:id="445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4454" w:name="_Toc20215645"/>
      <w:bookmarkStart w:id="4455" w:name="_Toc27496138"/>
      <w:bookmarkStart w:id="4456" w:name="_Toc36107879"/>
      <w:bookmarkStart w:id="4457" w:name="_Toc44598632"/>
      <w:bookmarkStart w:id="4458" w:name="_Toc44602487"/>
      <w:bookmarkStart w:id="4459" w:name="_Toc45197664"/>
      <w:bookmarkStart w:id="4460" w:name="_Toc45695697"/>
      <w:bookmarkStart w:id="4461" w:name="_Toc51851153"/>
      <w:bookmarkStart w:id="4462" w:name="_Toc92224768"/>
      <w:bookmarkStart w:id="4463" w:name="_Toc123631763"/>
      <w:r w:rsidRPr="00B02A0B">
        <w:rPr>
          <w:rFonts w:eastAsia="SimSun"/>
        </w:rPr>
        <w:t>10.2.1.3.</w:t>
      </w:r>
      <w:r w:rsidRPr="00B02A0B">
        <w:rPr>
          <w:rFonts w:eastAsia="SimSun"/>
          <w:lang w:val="en-US"/>
        </w:rPr>
        <w:t>2</w:t>
      </w:r>
      <w:r w:rsidRPr="00B02A0B">
        <w:rPr>
          <w:rFonts w:eastAsia="SimSun"/>
        </w:rPr>
        <w:tab/>
        <w:t>Void</w:t>
      </w:r>
      <w:bookmarkEnd w:id="4454"/>
      <w:bookmarkEnd w:id="4455"/>
      <w:bookmarkEnd w:id="4456"/>
      <w:bookmarkEnd w:id="4457"/>
      <w:bookmarkEnd w:id="4458"/>
      <w:bookmarkEnd w:id="4459"/>
      <w:bookmarkEnd w:id="4460"/>
      <w:bookmarkEnd w:id="4461"/>
      <w:bookmarkEnd w:id="4462"/>
      <w:bookmarkEnd w:id="4463"/>
    </w:p>
    <w:p w14:paraId="155CBEB5" w14:textId="77777777" w:rsidR="005C310B" w:rsidRPr="00B02A0B" w:rsidRDefault="005C310B" w:rsidP="007D34FE">
      <w:pPr>
        <w:pStyle w:val="Heading5"/>
        <w:rPr>
          <w:rFonts w:eastAsia="SimSun"/>
        </w:rPr>
      </w:pPr>
      <w:bookmarkStart w:id="4464" w:name="_Toc20215646"/>
      <w:bookmarkStart w:id="4465" w:name="_Toc27496139"/>
      <w:bookmarkStart w:id="4466" w:name="_Toc36107880"/>
      <w:bookmarkStart w:id="4467" w:name="_Toc44598633"/>
      <w:bookmarkStart w:id="4468" w:name="_Toc44602488"/>
      <w:bookmarkStart w:id="4469" w:name="_Toc45197665"/>
      <w:bookmarkStart w:id="4470" w:name="_Toc45695698"/>
      <w:bookmarkStart w:id="4471" w:name="_Toc51851154"/>
      <w:bookmarkStart w:id="4472" w:name="_Toc92224769"/>
      <w:bookmarkStart w:id="4473" w:name="_Toc123631764"/>
      <w:r w:rsidRPr="00B02A0B">
        <w:rPr>
          <w:rFonts w:eastAsia="SimSun"/>
        </w:rPr>
        <w:t>10.2.1.3.3</w:t>
      </w:r>
      <w:r w:rsidRPr="00B02A0B">
        <w:rPr>
          <w:rFonts w:eastAsia="SimSun"/>
        </w:rPr>
        <w:tab/>
        <w:t>Participating MCData function procedures</w:t>
      </w:r>
      <w:bookmarkEnd w:id="4464"/>
      <w:bookmarkEnd w:id="4465"/>
      <w:bookmarkEnd w:id="4466"/>
      <w:bookmarkEnd w:id="4467"/>
      <w:bookmarkEnd w:id="4468"/>
      <w:bookmarkEnd w:id="4469"/>
      <w:bookmarkEnd w:id="4470"/>
      <w:bookmarkEnd w:id="4471"/>
      <w:bookmarkEnd w:id="4472"/>
      <w:bookmarkEnd w:id="447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lastRenderedPageBreak/>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4474" w:name="_Toc20215647"/>
      <w:bookmarkStart w:id="4475" w:name="_Toc27496140"/>
      <w:bookmarkStart w:id="4476" w:name="_Toc36107881"/>
      <w:bookmarkStart w:id="4477" w:name="_Toc44598634"/>
      <w:bookmarkStart w:id="4478" w:name="_Toc44602489"/>
      <w:bookmarkStart w:id="4479" w:name="_Toc45197666"/>
      <w:bookmarkStart w:id="4480" w:name="_Toc45695699"/>
      <w:bookmarkStart w:id="4481" w:name="_Toc51851155"/>
      <w:bookmarkStart w:id="4482" w:name="_Toc92224770"/>
      <w:bookmarkStart w:id="4483" w:name="_Toc123631765"/>
      <w:r w:rsidRPr="00B02A0B">
        <w:rPr>
          <w:rFonts w:eastAsia="SimSun"/>
        </w:rPr>
        <w:t>10.2.1.3.4</w:t>
      </w:r>
      <w:r w:rsidRPr="00B02A0B">
        <w:rPr>
          <w:rFonts w:eastAsia="SimSun"/>
        </w:rPr>
        <w:tab/>
        <w:t>Controlling MCData function procedures</w:t>
      </w:r>
      <w:bookmarkEnd w:id="4474"/>
      <w:bookmarkEnd w:id="4475"/>
      <w:bookmarkEnd w:id="4476"/>
      <w:bookmarkEnd w:id="4477"/>
      <w:bookmarkEnd w:id="4478"/>
      <w:bookmarkEnd w:id="4479"/>
      <w:bookmarkEnd w:id="4480"/>
      <w:bookmarkEnd w:id="4481"/>
      <w:bookmarkEnd w:id="4482"/>
      <w:bookmarkEnd w:id="448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 xml:space="preserve">if the &lt;list-service&gt; element contains a&lt;mcdata-allow-file-distribution&gt; element in the group document set to a value of "false", shall send a SIP 403 (Forbidden) response with the warning text set to "213 file </w:t>
      </w:r>
      <w:r w:rsidRPr="00B02A0B">
        <w:lastRenderedPageBreak/>
        <w:t>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lastRenderedPageBreak/>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4484" w:name="_Toc20215648"/>
      <w:bookmarkStart w:id="4485" w:name="_Toc27496141"/>
      <w:bookmarkStart w:id="4486" w:name="_Toc36107882"/>
      <w:bookmarkStart w:id="4487" w:name="_Toc44598635"/>
      <w:bookmarkStart w:id="4488" w:name="_Toc44602490"/>
      <w:bookmarkStart w:id="4489" w:name="_Toc45197667"/>
      <w:bookmarkStart w:id="4490" w:name="_Toc45695700"/>
      <w:bookmarkStart w:id="4491" w:name="_Toc51851156"/>
      <w:bookmarkStart w:id="4492" w:name="_Toc92224771"/>
      <w:bookmarkStart w:id="4493" w:name="_Toc123631766"/>
      <w:r w:rsidRPr="00B02A0B">
        <w:rPr>
          <w:rFonts w:eastAsia="SimSun"/>
        </w:rPr>
        <w:t>10.2.2</w:t>
      </w:r>
      <w:r w:rsidRPr="00B02A0B">
        <w:rPr>
          <w:rFonts w:eastAsia="SimSun"/>
        </w:rPr>
        <w:tab/>
        <w:t>File upload using HTTP</w:t>
      </w:r>
      <w:bookmarkEnd w:id="4484"/>
      <w:bookmarkEnd w:id="4485"/>
      <w:bookmarkEnd w:id="4486"/>
      <w:bookmarkEnd w:id="4487"/>
      <w:bookmarkEnd w:id="4488"/>
      <w:bookmarkEnd w:id="4489"/>
      <w:bookmarkEnd w:id="4490"/>
      <w:bookmarkEnd w:id="4491"/>
      <w:bookmarkEnd w:id="4492"/>
      <w:bookmarkEnd w:id="4493"/>
    </w:p>
    <w:p w14:paraId="1B76E786" w14:textId="77777777" w:rsidR="005C310B" w:rsidRPr="00B02A0B" w:rsidRDefault="005C310B" w:rsidP="007D34FE">
      <w:pPr>
        <w:pStyle w:val="Heading4"/>
        <w:rPr>
          <w:rFonts w:eastAsia="Malgun Gothic"/>
        </w:rPr>
      </w:pPr>
      <w:bookmarkStart w:id="4494" w:name="_Toc20215649"/>
      <w:bookmarkStart w:id="4495" w:name="_Toc27496142"/>
      <w:bookmarkStart w:id="4496" w:name="_Toc36107883"/>
      <w:bookmarkStart w:id="4497" w:name="_Toc44598636"/>
      <w:bookmarkStart w:id="4498" w:name="_Toc44602491"/>
      <w:bookmarkStart w:id="4499" w:name="_Toc45197668"/>
      <w:bookmarkStart w:id="4500" w:name="_Toc45695701"/>
      <w:bookmarkStart w:id="4501" w:name="_Toc51851157"/>
      <w:bookmarkStart w:id="4502" w:name="_Toc92224772"/>
      <w:bookmarkStart w:id="4503" w:name="_Toc123631767"/>
      <w:r w:rsidRPr="00B02A0B">
        <w:rPr>
          <w:rFonts w:eastAsia="Malgun Gothic"/>
        </w:rPr>
        <w:t>10.2.2.1</w:t>
      </w:r>
      <w:r w:rsidRPr="00B02A0B">
        <w:rPr>
          <w:rFonts w:eastAsia="Malgun Gothic"/>
        </w:rPr>
        <w:tab/>
        <w:t>Media storage client procedures</w:t>
      </w:r>
      <w:bookmarkEnd w:id="4494"/>
      <w:bookmarkEnd w:id="4495"/>
      <w:bookmarkEnd w:id="4496"/>
      <w:bookmarkEnd w:id="4497"/>
      <w:bookmarkEnd w:id="4498"/>
      <w:bookmarkEnd w:id="4499"/>
      <w:bookmarkEnd w:id="4500"/>
      <w:bookmarkEnd w:id="4501"/>
      <w:bookmarkEnd w:id="4502"/>
      <w:bookmarkEnd w:id="450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012E868A"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lastRenderedPageBreak/>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9C194E">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4504" w:name="_Toc20215650"/>
      <w:bookmarkStart w:id="4505" w:name="_Toc27496143"/>
      <w:bookmarkStart w:id="4506" w:name="_Toc36107884"/>
      <w:bookmarkStart w:id="4507" w:name="_Toc44598637"/>
      <w:bookmarkStart w:id="4508" w:name="_Toc44602492"/>
      <w:bookmarkStart w:id="4509" w:name="_Toc45197669"/>
      <w:bookmarkStart w:id="4510" w:name="_Toc45695702"/>
      <w:bookmarkStart w:id="4511" w:name="_Toc51851158"/>
      <w:bookmarkStart w:id="4512" w:name="_Toc92224773"/>
      <w:bookmarkStart w:id="4513" w:name="_Toc123631768"/>
      <w:r w:rsidRPr="00B02A0B">
        <w:rPr>
          <w:rFonts w:eastAsia="Malgun Gothic"/>
        </w:rPr>
        <w:t>10.2.2.2</w:t>
      </w:r>
      <w:r w:rsidRPr="00B02A0B">
        <w:rPr>
          <w:rFonts w:eastAsia="Malgun Gothic"/>
        </w:rPr>
        <w:tab/>
        <w:t>Media storage function procedures</w:t>
      </w:r>
      <w:bookmarkEnd w:id="4504"/>
      <w:bookmarkEnd w:id="4505"/>
      <w:bookmarkEnd w:id="4506"/>
      <w:bookmarkEnd w:id="4507"/>
      <w:bookmarkEnd w:id="4508"/>
      <w:bookmarkEnd w:id="4509"/>
      <w:bookmarkEnd w:id="4510"/>
      <w:bookmarkEnd w:id="4511"/>
      <w:bookmarkEnd w:id="4512"/>
      <w:bookmarkEnd w:id="451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lastRenderedPageBreak/>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4514" w:name="_Toc20215651"/>
      <w:bookmarkStart w:id="4515" w:name="_Toc27496144"/>
      <w:bookmarkStart w:id="4516" w:name="_Toc36107885"/>
      <w:bookmarkStart w:id="4517" w:name="_Toc44598638"/>
      <w:bookmarkStart w:id="4518" w:name="_Toc44602493"/>
      <w:bookmarkStart w:id="4519" w:name="_Toc45197670"/>
      <w:bookmarkStart w:id="4520" w:name="_Toc45695703"/>
      <w:bookmarkStart w:id="4521" w:name="_Toc51851159"/>
      <w:bookmarkStart w:id="4522" w:name="_Toc92224774"/>
      <w:bookmarkStart w:id="4523" w:name="_Toc123631769"/>
      <w:r w:rsidRPr="00B02A0B">
        <w:rPr>
          <w:rFonts w:eastAsia="SimSun"/>
        </w:rPr>
        <w:lastRenderedPageBreak/>
        <w:t>10.2.3</w:t>
      </w:r>
      <w:r w:rsidRPr="00B02A0B">
        <w:rPr>
          <w:rFonts w:eastAsia="SimSun"/>
        </w:rPr>
        <w:tab/>
        <w:t>File download using HTTP</w:t>
      </w:r>
      <w:bookmarkEnd w:id="4514"/>
      <w:bookmarkEnd w:id="4515"/>
      <w:bookmarkEnd w:id="4516"/>
      <w:bookmarkEnd w:id="4517"/>
      <w:bookmarkEnd w:id="4518"/>
      <w:bookmarkEnd w:id="4519"/>
      <w:bookmarkEnd w:id="4520"/>
      <w:bookmarkEnd w:id="4521"/>
      <w:bookmarkEnd w:id="4522"/>
      <w:bookmarkEnd w:id="4523"/>
    </w:p>
    <w:p w14:paraId="269B7FB0" w14:textId="77777777" w:rsidR="005C310B" w:rsidRPr="00B02A0B" w:rsidRDefault="005C310B" w:rsidP="007D34FE">
      <w:pPr>
        <w:pStyle w:val="Heading4"/>
        <w:rPr>
          <w:rFonts w:eastAsia="Malgun Gothic"/>
        </w:rPr>
      </w:pPr>
      <w:bookmarkStart w:id="4524" w:name="_Toc20215652"/>
      <w:bookmarkStart w:id="4525" w:name="_Toc27496145"/>
      <w:bookmarkStart w:id="4526" w:name="_Toc36107886"/>
      <w:bookmarkStart w:id="4527" w:name="_Toc44598639"/>
      <w:bookmarkStart w:id="4528" w:name="_Toc44602494"/>
      <w:bookmarkStart w:id="4529" w:name="_Toc45197671"/>
      <w:bookmarkStart w:id="4530" w:name="_Toc45695704"/>
      <w:bookmarkStart w:id="4531" w:name="_Toc51851160"/>
      <w:bookmarkStart w:id="4532" w:name="_Toc92224775"/>
      <w:bookmarkStart w:id="4533" w:name="_Toc123631770"/>
      <w:r w:rsidRPr="00B02A0B">
        <w:rPr>
          <w:rFonts w:eastAsia="Malgun Gothic"/>
        </w:rPr>
        <w:t>10.2.3.1</w:t>
      </w:r>
      <w:r w:rsidRPr="00B02A0B">
        <w:rPr>
          <w:rFonts w:eastAsia="Malgun Gothic"/>
        </w:rPr>
        <w:tab/>
        <w:t>Media storage client procedures</w:t>
      </w:r>
      <w:bookmarkEnd w:id="4524"/>
      <w:bookmarkEnd w:id="4525"/>
      <w:bookmarkEnd w:id="4526"/>
      <w:bookmarkEnd w:id="4527"/>
      <w:bookmarkEnd w:id="4528"/>
      <w:bookmarkEnd w:id="4529"/>
      <w:bookmarkEnd w:id="4530"/>
      <w:bookmarkEnd w:id="4531"/>
      <w:bookmarkEnd w:id="4532"/>
      <w:bookmarkEnd w:id="453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4534" w:name="_Toc20215653"/>
      <w:bookmarkStart w:id="4535" w:name="_Toc27496146"/>
      <w:bookmarkStart w:id="4536" w:name="_Toc36107887"/>
      <w:bookmarkStart w:id="4537" w:name="_Toc44598640"/>
      <w:bookmarkStart w:id="4538" w:name="_Toc44602495"/>
      <w:bookmarkStart w:id="4539" w:name="_Toc45197672"/>
      <w:bookmarkStart w:id="4540" w:name="_Toc45695705"/>
      <w:bookmarkStart w:id="4541" w:name="_Toc51851161"/>
      <w:bookmarkStart w:id="4542" w:name="_Toc92224776"/>
      <w:bookmarkStart w:id="4543" w:name="_Toc123631771"/>
      <w:r w:rsidRPr="00B02A0B">
        <w:rPr>
          <w:rFonts w:eastAsia="Malgun Gothic"/>
        </w:rPr>
        <w:t>10.2.3.2</w:t>
      </w:r>
      <w:r w:rsidRPr="00B02A0B">
        <w:rPr>
          <w:rFonts w:eastAsia="Malgun Gothic"/>
        </w:rPr>
        <w:tab/>
        <w:t>Media storage function procedures</w:t>
      </w:r>
      <w:bookmarkEnd w:id="4534"/>
      <w:bookmarkEnd w:id="4535"/>
      <w:bookmarkEnd w:id="4536"/>
      <w:bookmarkEnd w:id="4537"/>
      <w:bookmarkEnd w:id="4538"/>
      <w:bookmarkEnd w:id="4539"/>
      <w:bookmarkEnd w:id="4540"/>
      <w:bookmarkEnd w:id="4541"/>
      <w:bookmarkEnd w:id="4542"/>
      <w:bookmarkEnd w:id="454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4544" w:name="_Toc20215654"/>
      <w:bookmarkStart w:id="4545" w:name="_Toc27496147"/>
      <w:bookmarkStart w:id="454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4547" w:name="_Toc44598641"/>
      <w:bookmarkStart w:id="4548" w:name="_Toc44602496"/>
      <w:bookmarkStart w:id="4549" w:name="_Toc45197673"/>
      <w:bookmarkStart w:id="4550" w:name="_Toc45695706"/>
      <w:bookmarkStart w:id="4551" w:name="_Toc51851162"/>
      <w:bookmarkStart w:id="4552" w:name="_Toc92224777"/>
    </w:p>
    <w:p w14:paraId="12B88E89" w14:textId="2B53D82A" w:rsidR="005C310B" w:rsidRPr="00B02A0B" w:rsidRDefault="005C310B" w:rsidP="007D34FE">
      <w:pPr>
        <w:pStyle w:val="Heading3"/>
        <w:rPr>
          <w:rFonts w:eastAsia="SimSun"/>
        </w:rPr>
      </w:pPr>
      <w:bookmarkStart w:id="4553" w:name="_Toc123631772"/>
      <w:r w:rsidRPr="00B02A0B">
        <w:rPr>
          <w:rFonts w:eastAsia="SimSun"/>
        </w:rPr>
        <w:t>10.2.4</w:t>
      </w:r>
      <w:r w:rsidRPr="00B02A0B">
        <w:rPr>
          <w:rFonts w:eastAsia="SimSun"/>
        </w:rPr>
        <w:tab/>
        <w:t>FD using HTTP</w:t>
      </w:r>
      <w:bookmarkEnd w:id="4544"/>
      <w:bookmarkEnd w:id="4545"/>
      <w:bookmarkEnd w:id="4546"/>
      <w:bookmarkEnd w:id="4547"/>
      <w:bookmarkEnd w:id="4548"/>
      <w:bookmarkEnd w:id="4549"/>
      <w:bookmarkEnd w:id="4550"/>
      <w:bookmarkEnd w:id="4551"/>
      <w:bookmarkEnd w:id="4552"/>
      <w:bookmarkEnd w:id="4553"/>
    </w:p>
    <w:p w14:paraId="4D40E33A" w14:textId="77777777" w:rsidR="005C310B" w:rsidRPr="00B02A0B" w:rsidRDefault="005C310B" w:rsidP="007D34FE">
      <w:pPr>
        <w:pStyle w:val="Heading4"/>
        <w:rPr>
          <w:rFonts w:eastAsia="Malgun Gothic"/>
        </w:rPr>
      </w:pPr>
      <w:bookmarkStart w:id="4554" w:name="_Toc20215655"/>
      <w:bookmarkStart w:id="4555" w:name="_Toc27496148"/>
      <w:bookmarkStart w:id="4556" w:name="_Toc36107889"/>
      <w:bookmarkStart w:id="4557" w:name="_Toc44598642"/>
      <w:bookmarkStart w:id="4558" w:name="_Toc44602497"/>
      <w:bookmarkStart w:id="4559" w:name="_Toc45197674"/>
      <w:bookmarkStart w:id="4560" w:name="_Toc45695707"/>
      <w:bookmarkStart w:id="4561" w:name="_Toc51851163"/>
      <w:bookmarkStart w:id="4562" w:name="_Toc92224778"/>
      <w:bookmarkStart w:id="4563" w:name="_Toc123631773"/>
      <w:r w:rsidRPr="00B02A0B">
        <w:rPr>
          <w:rFonts w:eastAsia="Malgun Gothic"/>
        </w:rPr>
        <w:t>10.2.4.1</w:t>
      </w:r>
      <w:r w:rsidRPr="00B02A0B">
        <w:rPr>
          <w:rFonts w:eastAsia="Malgun Gothic"/>
        </w:rPr>
        <w:tab/>
        <w:t>General</w:t>
      </w:r>
      <w:bookmarkEnd w:id="4554"/>
      <w:bookmarkEnd w:id="4555"/>
      <w:bookmarkEnd w:id="4556"/>
      <w:bookmarkEnd w:id="4557"/>
      <w:bookmarkEnd w:id="4558"/>
      <w:bookmarkEnd w:id="4559"/>
      <w:bookmarkEnd w:id="4560"/>
      <w:bookmarkEnd w:id="4561"/>
      <w:bookmarkEnd w:id="4562"/>
      <w:bookmarkEnd w:id="456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381F4935"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4564" w:name="_Toc20215656"/>
      <w:bookmarkStart w:id="4565" w:name="_Toc27496149"/>
      <w:bookmarkStart w:id="4566" w:name="_Toc36107890"/>
      <w:bookmarkStart w:id="4567" w:name="_Toc44598643"/>
      <w:bookmarkStart w:id="4568" w:name="_Toc44602498"/>
      <w:bookmarkStart w:id="4569" w:name="_Toc45197675"/>
      <w:bookmarkStart w:id="4570" w:name="_Toc45695708"/>
      <w:bookmarkStart w:id="4571" w:name="_Toc51851164"/>
      <w:bookmarkStart w:id="4572" w:name="_Toc92224779"/>
      <w:bookmarkStart w:id="4573" w:name="_Toc123631774"/>
      <w:r w:rsidRPr="00B02A0B">
        <w:rPr>
          <w:rFonts w:eastAsia="Malgun Gothic"/>
        </w:rPr>
        <w:t>10.2.4.2</w:t>
      </w:r>
      <w:r w:rsidRPr="00B02A0B">
        <w:rPr>
          <w:rFonts w:eastAsia="Malgun Gothic"/>
        </w:rPr>
        <w:tab/>
        <w:t>MCData client procedures</w:t>
      </w:r>
      <w:bookmarkEnd w:id="4564"/>
      <w:bookmarkEnd w:id="4565"/>
      <w:bookmarkEnd w:id="4566"/>
      <w:bookmarkEnd w:id="4567"/>
      <w:bookmarkEnd w:id="4568"/>
      <w:bookmarkEnd w:id="4569"/>
      <w:bookmarkEnd w:id="4570"/>
      <w:bookmarkEnd w:id="4571"/>
      <w:bookmarkEnd w:id="4572"/>
      <w:bookmarkEnd w:id="4573"/>
    </w:p>
    <w:p w14:paraId="53F8312B" w14:textId="77777777" w:rsidR="005C310B" w:rsidRPr="00B02A0B" w:rsidRDefault="005C310B" w:rsidP="007D34FE">
      <w:pPr>
        <w:pStyle w:val="Heading5"/>
        <w:rPr>
          <w:rFonts w:eastAsia="Malgun Gothic"/>
        </w:rPr>
      </w:pPr>
      <w:bookmarkStart w:id="4574" w:name="_Toc20215657"/>
      <w:bookmarkStart w:id="4575" w:name="_Toc27496150"/>
      <w:bookmarkStart w:id="4576" w:name="_Toc36107891"/>
      <w:bookmarkStart w:id="4577" w:name="_Toc44598644"/>
      <w:bookmarkStart w:id="4578" w:name="_Toc44602499"/>
      <w:bookmarkStart w:id="4579" w:name="_Toc45197676"/>
      <w:bookmarkStart w:id="4580" w:name="_Toc45695709"/>
      <w:bookmarkStart w:id="4581" w:name="_Toc51851165"/>
      <w:bookmarkStart w:id="4582" w:name="_Toc92224780"/>
      <w:bookmarkStart w:id="4583" w:name="_Toc123631775"/>
      <w:r w:rsidRPr="00B02A0B">
        <w:rPr>
          <w:rFonts w:eastAsia="Malgun Gothic"/>
        </w:rPr>
        <w:t>10.2.4.2.1</w:t>
      </w:r>
      <w:r w:rsidRPr="00B02A0B">
        <w:rPr>
          <w:rFonts w:eastAsia="Malgun Gothic"/>
        </w:rPr>
        <w:tab/>
        <w:t>MCData client originating procedures</w:t>
      </w:r>
      <w:bookmarkEnd w:id="4574"/>
      <w:bookmarkEnd w:id="4575"/>
      <w:bookmarkEnd w:id="4576"/>
      <w:bookmarkEnd w:id="4577"/>
      <w:bookmarkEnd w:id="4578"/>
      <w:bookmarkEnd w:id="4579"/>
      <w:bookmarkEnd w:id="4580"/>
      <w:bookmarkEnd w:id="4581"/>
      <w:bookmarkEnd w:id="4582"/>
      <w:bookmarkEnd w:id="458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3B7AE2F9"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001015C7" w:rsidRPr="00547B01">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noProof/>
        </w:rPr>
        <w:t>, according to rules and procedures of IETF RFC 4826 [9]; and</w:t>
      </w:r>
    </w:p>
    <w:p w14:paraId="0B4ED4F6" w14:textId="3077F61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8E590E" w:rsidRPr="00530421">
        <w:t xml:space="preserve"> </w:t>
      </w:r>
      <w:r w:rsidR="008E590E" w:rsidRPr="00B02A0B">
        <w:t>the &lt;mcdatainfo&gt; element containing the &lt;mcdata-Params&gt; element with</w:t>
      </w:r>
      <w:r w:rsidRPr="00B02A0B">
        <w:rPr>
          <w:lang w:eastAsia="ko-KR"/>
        </w:rPr>
        <w:t>:</w:t>
      </w:r>
    </w:p>
    <w:p w14:paraId="6A4C85C8" w14:textId="5241278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r w:rsidR="008E590E">
        <w:rPr>
          <w:lang w:eastAsia="ko-KR"/>
        </w:rPr>
        <w:t xml:space="preserve"> and</w:t>
      </w:r>
    </w:p>
    <w:p w14:paraId="0DA40D10" w14:textId="77777777" w:rsidR="008E590E" w:rsidRDefault="00AD6532" w:rsidP="00AD6532">
      <w:pPr>
        <w:pStyle w:val="B3"/>
      </w:pPr>
      <w:r w:rsidRPr="00C91445">
        <w:t>ii)</w:t>
      </w:r>
      <w:r w:rsidRPr="00C91445">
        <w:tab/>
      </w:r>
      <w:r w:rsidR="008E590E" w:rsidRPr="00E34E01">
        <w:t>an &lt;anyExt&gt; element containing:</w:t>
      </w:r>
    </w:p>
    <w:p w14:paraId="1CD7FB2E" w14:textId="62D1057E" w:rsidR="00AD6532" w:rsidRDefault="008E590E" w:rsidP="009C194E">
      <w:pPr>
        <w:pStyle w:val="B4"/>
      </w:pPr>
      <w:r>
        <w:rPr>
          <w:lang w:eastAsia="ko-KR"/>
        </w:rPr>
        <w:t>A)</w:t>
      </w:r>
      <w:r>
        <w:rPr>
          <w:lang w:eastAsia="ko-KR"/>
        </w:rPr>
        <w:tab/>
      </w:r>
      <w:r w:rsidR="00AD6532">
        <w:rPr>
          <w:lang w:eastAsia="ko-KR"/>
        </w:rPr>
        <w:t>a</w:t>
      </w:r>
      <w:r w:rsidR="00AD6532">
        <w:t xml:space="preserve"> &lt;call-to-</w:t>
      </w:r>
      <w:r w:rsidR="00AD6532" w:rsidRPr="00F90134">
        <w:rPr>
          <w:lang w:val="en-US"/>
        </w:rPr>
        <w:t>functional</w:t>
      </w:r>
      <w:r w:rsidR="00AD6532">
        <w:t>-</w:t>
      </w:r>
      <w:r w:rsidR="00AD6532" w:rsidRPr="00F90134">
        <w:rPr>
          <w:lang w:val="en-US"/>
        </w:rPr>
        <w:t>alias</w:t>
      </w:r>
      <w:r w:rsidR="00AD6532">
        <w:rPr>
          <w:lang w:val="en-US"/>
        </w:rPr>
        <w:t>-ind</w:t>
      </w:r>
      <w:r w:rsidR="00AD6532">
        <w:t xml:space="preserve">&gt; </w:t>
      </w:r>
      <w:r>
        <w:t xml:space="preserve">element </w:t>
      </w:r>
      <w:r w:rsidR="00AD6532">
        <w:t xml:space="preserve">set to "true" </w:t>
      </w:r>
      <w:r w:rsidR="00AD6532" w:rsidRPr="008A2D46">
        <w:rPr>
          <w:lang w:eastAsia="ko-KR"/>
        </w:rPr>
        <w:t xml:space="preserve">if the functional alias is </w:t>
      </w:r>
      <w:r w:rsidR="00AD6532">
        <w:rPr>
          <w:lang w:eastAsia="ko-KR"/>
        </w:rPr>
        <w:t xml:space="preserve">used in the step a) </w:t>
      </w:r>
      <w:r w:rsidR="00AD6532" w:rsidRPr="003C20F6">
        <w:t>above</w:t>
      </w:r>
      <w:r w:rsidR="00AD6532">
        <w:t xml:space="preserve">; </w:t>
      </w:r>
    </w:p>
    <w:p w14:paraId="32AA509B" w14:textId="294F2DB8" w:rsidR="0027751B" w:rsidRDefault="008E590E" w:rsidP="009C194E">
      <w:pPr>
        <w:pStyle w:val="B4"/>
      </w:pPr>
      <w:r>
        <w:rPr>
          <w:noProof/>
        </w:rPr>
        <w:t>B</w:t>
      </w:r>
      <w:r w:rsidR="005C310B" w:rsidRPr="00B02A0B">
        <w:rPr>
          <w:noProof/>
        </w:rPr>
        <w:t>)</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6C283FF0" w:rsidR="005C310B" w:rsidRPr="00B02A0B" w:rsidRDefault="008E590E" w:rsidP="009C194E">
      <w:pPr>
        <w:pStyle w:val="B4"/>
        <w:rPr>
          <w:noProof/>
        </w:rPr>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5F29CC7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488197F5" w:rsidR="005C310B" w:rsidRPr="00B02A0B" w:rsidRDefault="005C310B" w:rsidP="005C310B">
      <w:pPr>
        <w:pStyle w:val="B2"/>
        <w:rPr>
          <w:noProof/>
        </w:rPr>
      </w:pPr>
      <w:r w:rsidRPr="00B02A0B">
        <w:rPr>
          <w:noProof/>
        </w:rPr>
        <w:lastRenderedPageBreak/>
        <w:t>b)</w:t>
      </w:r>
      <w:r w:rsidRPr="00B02A0B">
        <w:rPr>
          <w:noProof/>
        </w:rPr>
        <w:tab/>
        <w:t>shall insert in the SIP MESSAGE request an application/vnd.3gpp.mcdata-info+xml MIME body with</w:t>
      </w:r>
      <w:r w:rsidR="008E590E" w:rsidRPr="00530421">
        <w:t xml:space="preserve"> </w:t>
      </w:r>
      <w:r w:rsidR="008E590E" w:rsidRPr="00B02A0B">
        <w:t>the &lt;mcdatainfo&gt; element containing the &lt;mcdata-Params&gt; element with</w:t>
      </w:r>
      <w:r w:rsidRPr="00B02A0B">
        <w:rPr>
          <w:noProof/>
        </w:rPr>
        <w:t>:</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078189E8" w14:textId="77777777" w:rsidR="008E590E" w:rsidRDefault="005C310B" w:rsidP="00E47C42">
      <w:pPr>
        <w:pStyle w:val="B3"/>
        <w:rPr>
          <w:lang w:eastAsia="ko-KR"/>
        </w:rPr>
      </w:pPr>
      <w:r w:rsidRPr="00B02A0B">
        <w:rPr>
          <w:noProof/>
        </w:rPr>
        <w:t>iv)</w:t>
      </w:r>
      <w:r w:rsidRPr="00B02A0B">
        <w:rPr>
          <w:noProof/>
        </w:rPr>
        <w:tab/>
      </w:r>
      <w:r w:rsidR="008E590E">
        <w:t>an &lt;anyExt&gt; element</w:t>
      </w:r>
      <w:r w:rsidR="008E590E">
        <w:rPr>
          <w:lang w:eastAsia="ko-KR"/>
        </w:rPr>
        <w:t xml:space="preserve"> </w:t>
      </w:r>
      <w:r w:rsidR="008E590E">
        <w:rPr>
          <w:noProof/>
        </w:rPr>
        <w:t>containing</w:t>
      </w:r>
      <w:r w:rsidR="008E590E">
        <w:rPr>
          <w:lang w:eastAsia="ko-KR"/>
        </w:rPr>
        <w:t>:</w:t>
      </w:r>
    </w:p>
    <w:p w14:paraId="7C9862A1" w14:textId="25CC1AE0" w:rsidR="0027751B" w:rsidRDefault="008E590E" w:rsidP="009C194E">
      <w:pPr>
        <w:pStyle w:val="B4"/>
      </w:pPr>
      <w:r>
        <w:t>A)</w:t>
      </w:r>
      <w: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328AD350" w14:textId="3962C999" w:rsidR="005C310B" w:rsidRPr="00B02A0B" w:rsidRDefault="008E590E" w:rsidP="009C194E">
      <w:pPr>
        <w:pStyle w:val="B4"/>
        <w:rPr>
          <w:noProof/>
        </w:rPr>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DAE5A86" w14:textId="1DDCC3B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56A536F5"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63568799"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4584" w:name="_Toc20215658"/>
      <w:bookmarkStart w:id="4585" w:name="_Toc27496151"/>
      <w:bookmarkStart w:id="4586" w:name="_Toc36107892"/>
      <w:bookmarkStart w:id="4587" w:name="_Toc44598645"/>
      <w:bookmarkStart w:id="4588" w:name="_Toc44602500"/>
      <w:bookmarkStart w:id="4589" w:name="_Toc45197677"/>
      <w:bookmarkStart w:id="4590" w:name="_Toc45695710"/>
      <w:bookmarkStart w:id="4591" w:name="_Toc51851166"/>
      <w:bookmarkStart w:id="4592" w:name="_Toc92224781"/>
      <w:bookmarkStart w:id="4593" w:name="_Toc123631776"/>
      <w:r w:rsidRPr="00B02A0B">
        <w:rPr>
          <w:rFonts w:eastAsia="Malgun Gothic"/>
        </w:rPr>
        <w:t>10.2.4.2.2</w:t>
      </w:r>
      <w:r w:rsidRPr="00B02A0B">
        <w:rPr>
          <w:rFonts w:eastAsia="Malgun Gothic"/>
        </w:rPr>
        <w:tab/>
        <w:t>MCData client terminating procedures</w:t>
      </w:r>
      <w:bookmarkEnd w:id="4584"/>
      <w:bookmarkEnd w:id="4585"/>
      <w:bookmarkEnd w:id="4586"/>
      <w:bookmarkEnd w:id="4587"/>
      <w:bookmarkEnd w:id="4588"/>
      <w:bookmarkEnd w:id="4589"/>
      <w:bookmarkEnd w:id="4590"/>
      <w:bookmarkEnd w:id="4591"/>
      <w:bookmarkEnd w:id="4592"/>
      <w:bookmarkEnd w:id="459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4594" w:name="_Toc20215659"/>
      <w:bookmarkStart w:id="4595" w:name="_Toc27496152"/>
      <w:bookmarkStart w:id="4596" w:name="_Toc36107893"/>
      <w:bookmarkStart w:id="4597" w:name="_Toc44598646"/>
      <w:bookmarkStart w:id="4598" w:name="_Toc44602501"/>
      <w:bookmarkStart w:id="4599" w:name="_Toc45197678"/>
      <w:bookmarkStart w:id="4600" w:name="_Toc45695711"/>
      <w:bookmarkStart w:id="4601" w:name="_Toc51851167"/>
      <w:bookmarkStart w:id="4602" w:name="_Toc92224782"/>
      <w:bookmarkStart w:id="4603" w:name="_Toc123631777"/>
      <w:r w:rsidRPr="00B02A0B">
        <w:rPr>
          <w:rFonts w:eastAsia="Malgun Gothic"/>
        </w:rPr>
        <w:t>10.2.4.3</w:t>
      </w:r>
      <w:r w:rsidRPr="00B02A0B">
        <w:rPr>
          <w:rFonts w:eastAsia="Malgun Gothic"/>
        </w:rPr>
        <w:tab/>
        <w:t>Participating MCData function procedures</w:t>
      </w:r>
      <w:bookmarkEnd w:id="4594"/>
      <w:bookmarkEnd w:id="4595"/>
      <w:bookmarkEnd w:id="4596"/>
      <w:bookmarkEnd w:id="4597"/>
      <w:bookmarkEnd w:id="4598"/>
      <w:bookmarkEnd w:id="4599"/>
      <w:bookmarkEnd w:id="4600"/>
      <w:bookmarkEnd w:id="4601"/>
      <w:bookmarkEnd w:id="4602"/>
      <w:bookmarkEnd w:id="4603"/>
    </w:p>
    <w:p w14:paraId="1B41E593" w14:textId="77777777" w:rsidR="005C310B" w:rsidRPr="00B02A0B" w:rsidRDefault="005C310B" w:rsidP="007D34FE">
      <w:pPr>
        <w:pStyle w:val="Heading5"/>
        <w:rPr>
          <w:noProof/>
          <w:lang w:val="en-US"/>
        </w:rPr>
      </w:pPr>
      <w:bookmarkStart w:id="4604" w:name="_Toc20215660"/>
      <w:bookmarkStart w:id="4605" w:name="_Toc27496153"/>
      <w:bookmarkStart w:id="4606" w:name="_Toc36107894"/>
      <w:bookmarkStart w:id="4607" w:name="_Toc44598647"/>
      <w:bookmarkStart w:id="4608" w:name="_Toc44602502"/>
      <w:bookmarkStart w:id="4609" w:name="_Toc45197679"/>
      <w:bookmarkStart w:id="4610" w:name="_Toc45695712"/>
      <w:bookmarkStart w:id="4611" w:name="_Toc51851168"/>
      <w:bookmarkStart w:id="4612" w:name="_Toc92224783"/>
      <w:bookmarkStart w:id="4613" w:name="_Toc123631778"/>
      <w:r w:rsidRPr="00B02A0B">
        <w:rPr>
          <w:noProof/>
          <w:lang w:val="en-US"/>
        </w:rPr>
        <w:t>10.2.4.3.1</w:t>
      </w:r>
      <w:r w:rsidRPr="00B02A0B">
        <w:rPr>
          <w:noProof/>
          <w:lang w:val="en-US"/>
        </w:rPr>
        <w:tab/>
        <w:t>Originating participating MCData function procedures</w:t>
      </w:r>
      <w:bookmarkEnd w:id="4604"/>
      <w:bookmarkEnd w:id="4605"/>
      <w:bookmarkEnd w:id="4606"/>
      <w:bookmarkEnd w:id="4607"/>
      <w:bookmarkEnd w:id="4608"/>
      <w:bookmarkEnd w:id="4609"/>
      <w:bookmarkEnd w:id="4610"/>
      <w:bookmarkEnd w:id="4611"/>
      <w:bookmarkEnd w:id="4612"/>
      <w:bookmarkEnd w:id="461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w:t>
      </w:r>
      <w:r w:rsidRPr="00B02A0B">
        <w:lastRenderedPageBreak/>
        <w:t xml:space="preserve">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4614" w:name="_Toc20215661"/>
      <w:bookmarkStart w:id="4615" w:name="_Toc27496154"/>
      <w:bookmarkStart w:id="4616" w:name="_Toc36107895"/>
      <w:bookmarkStart w:id="4617" w:name="_Toc44598648"/>
      <w:bookmarkStart w:id="4618" w:name="_Toc44602503"/>
      <w:bookmarkStart w:id="4619" w:name="_Toc45197680"/>
      <w:bookmarkStart w:id="4620" w:name="_Toc45695713"/>
      <w:bookmarkStart w:id="4621" w:name="_Toc51851169"/>
      <w:bookmarkStart w:id="4622" w:name="_Toc92224784"/>
      <w:bookmarkStart w:id="4623" w:name="_Toc123631779"/>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4614"/>
      <w:bookmarkEnd w:id="4615"/>
      <w:bookmarkEnd w:id="4616"/>
      <w:bookmarkEnd w:id="4617"/>
      <w:bookmarkEnd w:id="4618"/>
      <w:bookmarkEnd w:id="4619"/>
      <w:bookmarkEnd w:id="4620"/>
      <w:bookmarkEnd w:id="4621"/>
      <w:bookmarkEnd w:id="4622"/>
      <w:bookmarkEnd w:id="462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lastRenderedPageBreak/>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lastRenderedPageBreak/>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4624" w:name="_Toc20215662"/>
      <w:bookmarkStart w:id="4625" w:name="_Toc27496155"/>
      <w:bookmarkStart w:id="4626" w:name="_Toc36107896"/>
      <w:bookmarkStart w:id="4627" w:name="_Toc44598649"/>
      <w:bookmarkStart w:id="4628" w:name="_Toc44602504"/>
      <w:bookmarkStart w:id="4629" w:name="_Toc45197681"/>
      <w:bookmarkStart w:id="4630" w:name="_Toc45695714"/>
      <w:bookmarkStart w:id="4631" w:name="_Toc51851170"/>
      <w:bookmarkStart w:id="4632" w:name="_Toc92224785"/>
      <w:bookmarkStart w:id="4633" w:name="_Toc123631780"/>
      <w:r w:rsidRPr="00B02A0B">
        <w:rPr>
          <w:rFonts w:eastAsia="Malgun Gothic"/>
        </w:rPr>
        <w:t>10.2.4.4</w:t>
      </w:r>
      <w:r w:rsidRPr="00B02A0B">
        <w:rPr>
          <w:rFonts w:eastAsia="Malgun Gothic"/>
        </w:rPr>
        <w:tab/>
        <w:t>Controlling MCData function procedures</w:t>
      </w:r>
      <w:bookmarkEnd w:id="4624"/>
      <w:bookmarkEnd w:id="4625"/>
      <w:bookmarkEnd w:id="4626"/>
      <w:bookmarkEnd w:id="4627"/>
      <w:bookmarkEnd w:id="4628"/>
      <w:bookmarkEnd w:id="4629"/>
      <w:bookmarkEnd w:id="4630"/>
      <w:bookmarkEnd w:id="4631"/>
      <w:bookmarkEnd w:id="4632"/>
      <w:bookmarkEnd w:id="4633"/>
    </w:p>
    <w:p w14:paraId="460838F2" w14:textId="77777777" w:rsidR="005C310B" w:rsidRPr="00B02A0B" w:rsidRDefault="005C310B" w:rsidP="007D34FE">
      <w:pPr>
        <w:pStyle w:val="Heading5"/>
        <w:rPr>
          <w:rFonts w:eastAsia="Malgun Gothic"/>
        </w:rPr>
      </w:pPr>
      <w:bookmarkStart w:id="4634" w:name="_Toc20215663"/>
      <w:bookmarkStart w:id="4635" w:name="_Toc27496156"/>
      <w:bookmarkStart w:id="4636" w:name="_Toc36107897"/>
      <w:bookmarkStart w:id="4637" w:name="_Toc44598650"/>
      <w:bookmarkStart w:id="4638" w:name="_Toc44602505"/>
      <w:bookmarkStart w:id="4639" w:name="_Toc45197682"/>
      <w:bookmarkStart w:id="4640" w:name="_Toc45695715"/>
      <w:bookmarkStart w:id="4641" w:name="_Toc51851171"/>
      <w:bookmarkStart w:id="4642" w:name="_Toc92224786"/>
      <w:bookmarkStart w:id="4643" w:name="_Toc123631781"/>
      <w:r w:rsidRPr="00B02A0B">
        <w:rPr>
          <w:rFonts w:eastAsia="Malgun Gothic"/>
        </w:rPr>
        <w:t>10.2.4.4.1</w:t>
      </w:r>
      <w:r w:rsidRPr="00B02A0B">
        <w:rPr>
          <w:rFonts w:eastAsia="Malgun Gothic"/>
        </w:rPr>
        <w:tab/>
        <w:t>Originating controlling MCData function procedures</w:t>
      </w:r>
      <w:bookmarkEnd w:id="4634"/>
      <w:bookmarkEnd w:id="4635"/>
      <w:bookmarkEnd w:id="4636"/>
      <w:bookmarkEnd w:id="4637"/>
      <w:bookmarkEnd w:id="4638"/>
      <w:bookmarkEnd w:id="4639"/>
      <w:bookmarkEnd w:id="4640"/>
      <w:bookmarkEnd w:id="4641"/>
      <w:bookmarkEnd w:id="4642"/>
      <w:bookmarkEnd w:id="464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lastRenderedPageBreak/>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4644" w:name="_Toc20215664"/>
      <w:bookmarkStart w:id="4645" w:name="_Toc27496157"/>
      <w:bookmarkStart w:id="4646" w:name="_Toc36107898"/>
      <w:bookmarkStart w:id="4647" w:name="_Toc44598651"/>
      <w:bookmarkStart w:id="4648" w:name="_Toc44602506"/>
      <w:bookmarkStart w:id="4649" w:name="_Toc45197683"/>
      <w:bookmarkStart w:id="4650" w:name="_Toc45695716"/>
      <w:bookmarkStart w:id="4651" w:name="_Toc51851172"/>
      <w:bookmarkStart w:id="4652" w:name="_Toc92224787"/>
      <w:bookmarkStart w:id="4653" w:name="_Toc123631782"/>
      <w:r w:rsidRPr="00B02A0B">
        <w:rPr>
          <w:rFonts w:eastAsia="Malgun Gothic"/>
        </w:rPr>
        <w:t>10.2.4.4.2</w:t>
      </w:r>
      <w:r w:rsidRPr="00B02A0B">
        <w:rPr>
          <w:rFonts w:eastAsia="Malgun Gothic"/>
        </w:rPr>
        <w:tab/>
        <w:t>Terminating controlling MCData function procedures</w:t>
      </w:r>
      <w:bookmarkEnd w:id="4644"/>
      <w:bookmarkEnd w:id="4645"/>
      <w:bookmarkEnd w:id="4646"/>
      <w:bookmarkEnd w:id="4647"/>
      <w:bookmarkEnd w:id="4648"/>
      <w:bookmarkEnd w:id="4649"/>
      <w:bookmarkEnd w:id="4650"/>
      <w:bookmarkEnd w:id="4651"/>
      <w:bookmarkEnd w:id="4652"/>
      <w:bookmarkEnd w:id="465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394DABE9"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sidR="00391818">
        <w:rPr>
          <w:noProof/>
        </w:rPr>
        <w:t>.</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3C8CE5A" w:rsidR="005C310B" w:rsidRPr="00B02A0B" w:rsidRDefault="00391818" w:rsidP="005C310B">
      <w:pPr>
        <w:rPr>
          <w:noProof/>
        </w:rPr>
      </w:pPr>
      <w:r>
        <w:rPr>
          <w:noProof/>
        </w:rPr>
        <w:t>T</w:t>
      </w:r>
      <w:r w:rsidR="005C310B" w:rsidRPr="00B02A0B">
        <w:rPr>
          <w:noProof/>
        </w:rPr>
        <w: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15DEE3DF" w:rsidR="005C310B" w:rsidRPr="00B02A0B" w:rsidRDefault="00391818"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lastRenderedPageBreak/>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AE07833"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70C4EA0" w14:textId="5AE84F14" w:rsidR="00B96AFB" w:rsidRPr="00B02A0B" w:rsidRDefault="00B96AFB" w:rsidP="00B96AFB">
      <w:pPr>
        <w:pStyle w:val="B2"/>
      </w:pPr>
      <w:r>
        <w:t>b</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7459FB5F" w14:textId="3A751011" w:rsidR="00391818" w:rsidRPr="000E3614" w:rsidRDefault="00391818" w:rsidP="00391818">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B0D5E87" w14:textId="7B328CBE" w:rsidR="00391818" w:rsidRPr="000E3614" w:rsidRDefault="00391818" w:rsidP="00391818">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57166C92" w14:textId="77777777" w:rsidR="00391818" w:rsidRPr="00B02A0B" w:rsidRDefault="00391818" w:rsidP="00391818">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lastRenderedPageBreak/>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5D4E5513"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w:t>
      </w:r>
    </w:p>
    <w:p w14:paraId="5D76B32E" w14:textId="7EB4D3FF"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r w:rsidR="00391818">
        <w:t xml:space="preserve"> and</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lastRenderedPageBreak/>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48FD5581"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lastRenderedPageBreak/>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4C408CB6"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sidR="00391818">
        <w:rPr>
          <w:noProof/>
        </w:rPr>
        <w:t xml:space="preserve"> and</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4654" w:name="_Toc20215665"/>
      <w:bookmarkStart w:id="4655" w:name="_Toc27496158"/>
      <w:bookmarkStart w:id="4656" w:name="_Toc36107899"/>
      <w:bookmarkStart w:id="4657" w:name="_Toc44598652"/>
      <w:bookmarkStart w:id="4658" w:name="_Toc44602507"/>
      <w:bookmarkStart w:id="4659" w:name="_Toc45197684"/>
      <w:bookmarkStart w:id="4660" w:name="_Toc45695717"/>
      <w:bookmarkStart w:id="4661" w:name="_Toc51851173"/>
      <w:bookmarkStart w:id="4662" w:name="_Toc92224788"/>
      <w:bookmarkStart w:id="4663" w:name="_Toc123631783"/>
      <w:r w:rsidRPr="00B02A0B">
        <w:rPr>
          <w:rFonts w:eastAsia="SimSun"/>
        </w:rPr>
        <w:t>10.2.5</w:t>
      </w:r>
      <w:r w:rsidRPr="00B02A0B">
        <w:rPr>
          <w:rFonts w:eastAsia="SimSun"/>
        </w:rPr>
        <w:tab/>
        <w:t>FD using media plane</w:t>
      </w:r>
      <w:bookmarkEnd w:id="4654"/>
      <w:bookmarkEnd w:id="4655"/>
      <w:bookmarkEnd w:id="4656"/>
      <w:bookmarkEnd w:id="4657"/>
      <w:bookmarkEnd w:id="4658"/>
      <w:bookmarkEnd w:id="4659"/>
      <w:bookmarkEnd w:id="4660"/>
      <w:bookmarkEnd w:id="4661"/>
      <w:bookmarkEnd w:id="4662"/>
      <w:bookmarkEnd w:id="4663"/>
    </w:p>
    <w:p w14:paraId="64062AED" w14:textId="77777777" w:rsidR="005C310B" w:rsidRPr="00B02A0B" w:rsidRDefault="005C310B" w:rsidP="007D34FE">
      <w:pPr>
        <w:pStyle w:val="Heading4"/>
        <w:rPr>
          <w:rFonts w:eastAsia="Malgun Gothic"/>
        </w:rPr>
      </w:pPr>
      <w:bookmarkStart w:id="4664" w:name="_Toc20215666"/>
      <w:bookmarkStart w:id="4665" w:name="_Toc27496159"/>
      <w:bookmarkStart w:id="4666" w:name="_Toc36107900"/>
      <w:bookmarkStart w:id="4667" w:name="_Toc44598653"/>
      <w:bookmarkStart w:id="4668" w:name="_Toc44602508"/>
      <w:bookmarkStart w:id="4669" w:name="_Toc45197685"/>
      <w:bookmarkStart w:id="4670" w:name="_Toc45695718"/>
      <w:bookmarkStart w:id="4671" w:name="_Toc51851174"/>
      <w:bookmarkStart w:id="4672" w:name="_Toc92224789"/>
      <w:bookmarkStart w:id="4673" w:name="_Toc123631784"/>
      <w:r w:rsidRPr="00B02A0B">
        <w:rPr>
          <w:rFonts w:eastAsia="Malgun Gothic"/>
        </w:rPr>
        <w:t>10.2.5.1</w:t>
      </w:r>
      <w:r w:rsidRPr="00B02A0B">
        <w:rPr>
          <w:rFonts w:eastAsia="Malgun Gothic"/>
        </w:rPr>
        <w:tab/>
        <w:t>General</w:t>
      </w:r>
      <w:bookmarkEnd w:id="4664"/>
      <w:bookmarkEnd w:id="4665"/>
      <w:bookmarkEnd w:id="4666"/>
      <w:bookmarkEnd w:id="4667"/>
      <w:bookmarkEnd w:id="4668"/>
      <w:bookmarkEnd w:id="4669"/>
      <w:bookmarkEnd w:id="4670"/>
      <w:bookmarkEnd w:id="4671"/>
      <w:bookmarkEnd w:id="4672"/>
      <w:bookmarkEnd w:id="467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4674" w:name="_Toc20215667"/>
      <w:bookmarkStart w:id="4675" w:name="_Toc27496160"/>
      <w:bookmarkStart w:id="4676" w:name="_Toc36107901"/>
      <w:bookmarkStart w:id="4677" w:name="_Toc44598654"/>
      <w:bookmarkStart w:id="4678" w:name="_Toc44602509"/>
      <w:bookmarkStart w:id="4679" w:name="_Toc45197686"/>
      <w:bookmarkStart w:id="4680" w:name="_Toc45695719"/>
      <w:bookmarkStart w:id="4681" w:name="_Toc51851175"/>
      <w:bookmarkStart w:id="4682" w:name="_Toc92224790"/>
      <w:bookmarkStart w:id="4683" w:name="_Toc123631785"/>
      <w:r w:rsidRPr="00B02A0B">
        <w:rPr>
          <w:rFonts w:eastAsia="Malgun Gothic"/>
        </w:rPr>
        <w:t>10.2.5.2</w:t>
      </w:r>
      <w:r w:rsidRPr="00B02A0B">
        <w:rPr>
          <w:rFonts w:eastAsia="Malgun Gothic"/>
        </w:rPr>
        <w:tab/>
        <w:t>MCData client procedures</w:t>
      </w:r>
      <w:bookmarkEnd w:id="4674"/>
      <w:bookmarkEnd w:id="4675"/>
      <w:bookmarkEnd w:id="4676"/>
      <w:bookmarkEnd w:id="4677"/>
      <w:bookmarkEnd w:id="4678"/>
      <w:bookmarkEnd w:id="4679"/>
      <w:bookmarkEnd w:id="4680"/>
      <w:bookmarkEnd w:id="4681"/>
      <w:bookmarkEnd w:id="4682"/>
      <w:bookmarkEnd w:id="4683"/>
    </w:p>
    <w:p w14:paraId="79A911E5" w14:textId="77777777" w:rsidR="005C310B" w:rsidRPr="00B02A0B" w:rsidRDefault="005C310B" w:rsidP="007D34FE">
      <w:pPr>
        <w:pStyle w:val="Heading5"/>
        <w:rPr>
          <w:rFonts w:eastAsia="Malgun Gothic"/>
        </w:rPr>
      </w:pPr>
      <w:bookmarkStart w:id="4684" w:name="_Toc20215668"/>
      <w:bookmarkStart w:id="4685" w:name="_Toc27496161"/>
      <w:bookmarkStart w:id="4686" w:name="_Toc36107902"/>
      <w:bookmarkStart w:id="4687" w:name="_Toc44598655"/>
      <w:bookmarkStart w:id="4688" w:name="_Toc44602510"/>
      <w:bookmarkStart w:id="4689" w:name="_Toc45197687"/>
      <w:bookmarkStart w:id="4690" w:name="_Toc45695720"/>
      <w:bookmarkStart w:id="4691" w:name="_Toc51851176"/>
      <w:bookmarkStart w:id="4692" w:name="_Toc92224791"/>
      <w:bookmarkStart w:id="4693" w:name="_Toc123631786"/>
      <w:r w:rsidRPr="00B02A0B">
        <w:rPr>
          <w:rFonts w:eastAsia="Malgun Gothic"/>
        </w:rPr>
        <w:t>10.2.5.2.1</w:t>
      </w:r>
      <w:r w:rsidRPr="00B02A0B">
        <w:rPr>
          <w:rFonts w:eastAsia="Malgun Gothic"/>
        </w:rPr>
        <w:tab/>
        <w:t>SDP offer generation</w:t>
      </w:r>
      <w:bookmarkEnd w:id="4684"/>
      <w:bookmarkEnd w:id="4685"/>
      <w:bookmarkEnd w:id="4686"/>
      <w:bookmarkEnd w:id="4687"/>
      <w:bookmarkEnd w:id="4688"/>
      <w:bookmarkEnd w:id="4689"/>
      <w:bookmarkEnd w:id="4690"/>
      <w:bookmarkEnd w:id="4691"/>
      <w:bookmarkEnd w:id="4692"/>
      <w:bookmarkEnd w:id="469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lastRenderedPageBreak/>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4694" w:name="_Toc20215669"/>
      <w:bookmarkStart w:id="4695" w:name="_Toc27496162"/>
      <w:bookmarkStart w:id="4696" w:name="_Toc36107903"/>
      <w:bookmarkStart w:id="4697" w:name="_Toc44598656"/>
      <w:bookmarkStart w:id="4698" w:name="_Toc44602511"/>
      <w:bookmarkStart w:id="4699" w:name="_Toc45197688"/>
      <w:bookmarkStart w:id="4700" w:name="_Toc45695721"/>
      <w:bookmarkStart w:id="4701" w:name="_Toc51851177"/>
      <w:bookmarkStart w:id="4702" w:name="_Toc92224792"/>
      <w:bookmarkStart w:id="4703" w:name="_Toc123631787"/>
      <w:r w:rsidRPr="00B02A0B">
        <w:rPr>
          <w:rFonts w:eastAsia="Malgun Gothic"/>
        </w:rPr>
        <w:t>10.2.5.2.2</w:t>
      </w:r>
      <w:r w:rsidRPr="00B02A0B">
        <w:rPr>
          <w:rFonts w:eastAsia="Malgun Gothic"/>
        </w:rPr>
        <w:tab/>
        <w:t>SDP answer generation</w:t>
      </w:r>
      <w:bookmarkEnd w:id="4694"/>
      <w:bookmarkEnd w:id="4695"/>
      <w:bookmarkEnd w:id="4696"/>
      <w:bookmarkEnd w:id="4697"/>
      <w:bookmarkEnd w:id="4698"/>
      <w:bookmarkEnd w:id="4699"/>
      <w:bookmarkEnd w:id="4700"/>
      <w:bookmarkEnd w:id="4701"/>
      <w:bookmarkEnd w:id="4702"/>
      <w:bookmarkEnd w:id="470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4704" w:name="_Toc20215670"/>
      <w:bookmarkStart w:id="4705" w:name="_Toc27496163"/>
      <w:bookmarkStart w:id="4706" w:name="_Toc36107904"/>
      <w:bookmarkStart w:id="4707" w:name="_Toc44598657"/>
      <w:bookmarkStart w:id="4708" w:name="_Toc44602512"/>
      <w:bookmarkStart w:id="4709" w:name="_Toc45197689"/>
      <w:bookmarkStart w:id="4710" w:name="_Toc45695722"/>
      <w:bookmarkStart w:id="4711" w:name="_Toc51851178"/>
      <w:bookmarkStart w:id="4712" w:name="_Toc92224793"/>
      <w:bookmarkStart w:id="4713" w:name="_Toc123631788"/>
      <w:r w:rsidRPr="00B02A0B">
        <w:rPr>
          <w:rFonts w:eastAsia="Malgun Gothic"/>
        </w:rPr>
        <w:t>10.2.5.2.3</w:t>
      </w:r>
      <w:r w:rsidRPr="00B02A0B">
        <w:rPr>
          <w:rFonts w:eastAsia="Malgun Gothic"/>
        </w:rPr>
        <w:tab/>
        <w:t>MCData client originating procedures</w:t>
      </w:r>
      <w:bookmarkEnd w:id="4704"/>
      <w:bookmarkEnd w:id="4705"/>
      <w:bookmarkEnd w:id="4706"/>
      <w:bookmarkEnd w:id="4707"/>
      <w:bookmarkEnd w:id="4708"/>
      <w:bookmarkEnd w:id="4709"/>
      <w:bookmarkEnd w:id="4710"/>
      <w:bookmarkEnd w:id="4711"/>
      <w:bookmarkEnd w:id="4712"/>
      <w:bookmarkEnd w:id="471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2E382390" w14:textId="39C5FF38" w:rsidR="00391818" w:rsidRPr="00B02A0B" w:rsidRDefault="00391818" w:rsidP="00391818">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application/resource-lists+xml</w:t>
      </w:r>
      <w:r w:rsidRPr="00B02A0B">
        <w:rPr>
          <w:lang w:eastAsia="ko-KR"/>
        </w:rPr>
        <w:t xml:space="preserve"> MIME body with the MCData ID of the invited MCData user</w:t>
      </w:r>
      <w:r w:rsidRPr="003D5A8E">
        <w:rPr>
          <w:lang w:eastAsia="ko-KR"/>
        </w:rPr>
        <w:t xml:space="preserve"> or the functional alias to be called</w:t>
      </w:r>
      <w:r w:rsidRPr="00762861">
        <w:rPr>
          <w:lang w:eastAsia="ko-KR"/>
        </w:rPr>
        <w:t xml:space="preserve"> </w:t>
      </w:r>
      <w:r>
        <w:rPr>
          <w:lang w:eastAsia="ko-KR"/>
        </w:rPr>
        <w:t xml:space="preserve">in the </w:t>
      </w:r>
      <w:r>
        <w:t xml:space="preserve">"uri" attribute of an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2C4AEC67" w:rsidR="005C310B" w:rsidRPr="00B02A0B" w:rsidRDefault="005C310B" w:rsidP="005C310B">
      <w:pPr>
        <w:pStyle w:val="B3"/>
      </w:pPr>
      <w:r w:rsidRPr="00B02A0B">
        <w:t>i)</w:t>
      </w:r>
      <w:r w:rsidRPr="00B02A0B">
        <w:tab/>
        <w:t>the &lt;request-type&gt; element set to a value of "one-to-one-fd";</w:t>
      </w:r>
      <w:r w:rsidR="008E590E">
        <w:t xml:space="preserve"> and</w:t>
      </w:r>
    </w:p>
    <w:p w14:paraId="40E61DD6" w14:textId="77777777" w:rsidR="008E590E" w:rsidRDefault="003D5A8E" w:rsidP="003D5A8E">
      <w:pPr>
        <w:pStyle w:val="B3"/>
      </w:pPr>
      <w:r w:rsidRPr="00C91445">
        <w:t>ii)</w:t>
      </w:r>
      <w:r w:rsidRPr="00C91445">
        <w:tab/>
      </w:r>
      <w:r w:rsidR="008E590E" w:rsidRPr="00E34E01">
        <w:t>an &lt;anyExt&gt; element containing:</w:t>
      </w:r>
    </w:p>
    <w:p w14:paraId="4007FD81" w14:textId="7BDCDA83" w:rsidR="003D5A8E" w:rsidRDefault="008E590E" w:rsidP="009C194E">
      <w:pPr>
        <w:pStyle w:val="B4"/>
      </w:pPr>
      <w:r>
        <w:t>A)</w:t>
      </w:r>
      <w:r>
        <w:tab/>
      </w:r>
      <w:r w:rsidR="003D5A8E" w:rsidRPr="001D092B">
        <w:rPr>
          <w:lang w:eastAsia="ko-KR"/>
        </w:rPr>
        <w:t>the</w:t>
      </w:r>
      <w:r w:rsidR="003D5A8E">
        <w:t xml:space="preserve"> &lt;call-to-</w:t>
      </w:r>
      <w:r w:rsidR="003D5A8E" w:rsidRPr="00F90134">
        <w:rPr>
          <w:lang w:val="en-US"/>
        </w:rPr>
        <w:t>functional</w:t>
      </w:r>
      <w:r w:rsidR="003D5A8E">
        <w:t>-</w:t>
      </w:r>
      <w:r w:rsidR="003D5A8E" w:rsidRPr="00F90134">
        <w:rPr>
          <w:lang w:val="en-US"/>
        </w:rPr>
        <w:t>alias</w:t>
      </w:r>
      <w:r w:rsidR="003D5A8E">
        <w:rPr>
          <w:lang w:val="en-US"/>
        </w:rPr>
        <w:t>-ind</w:t>
      </w:r>
      <w:r w:rsidR="003D5A8E">
        <w:t xml:space="preserve">&gt; </w:t>
      </w:r>
      <w:r>
        <w:t xml:space="preserve">element </w:t>
      </w:r>
      <w:r w:rsidR="003D5A8E">
        <w:t xml:space="preserve">set to "true" </w:t>
      </w:r>
      <w:r w:rsidR="003D5A8E" w:rsidRPr="008A2D46">
        <w:rPr>
          <w:lang w:eastAsia="ko-KR"/>
        </w:rPr>
        <w:t xml:space="preserve">if the functional alias is </w:t>
      </w:r>
      <w:r w:rsidR="00B44BE1" w:rsidRPr="00B44BE1">
        <w:rPr>
          <w:lang w:eastAsia="ko-KR"/>
        </w:rPr>
        <w:t>used as a target of the call request</w:t>
      </w:r>
      <w:r w:rsidR="003D5A8E">
        <w:t xml:space="preserve">; </w:t>
      </w:r>
    </w:p>
    <w:p w14:paraId="3ABB54F3" w14:textId="3F173D95" w:rsidR="0027751B" w:rsidRDefault="008E590E"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63FD991E" w:rsidR="005C310B" w:rsidRPr="00B02A0B" w:rsidRDefault="008E590E" w:rsidP="009C194E">
      <w:pPr>
        <w:pStyle w:val="B4"/>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lastRenderedPageBreak/>
        <w:t>iv)</w:t>
      </w:r>
      <w:r w:rsidRPr="00B02A0B">
        <w:tab/>
        <w:t>shall encrypt the PCK to a UID associated to the MCData client using the MCData ID of the invited user and a time related parameter as described in 3GPP TS 33.180 [26];</w:t>
      </w:r>
    </w:p>
    <w:p w14:paraId="7C90B732" w14:textId="12E7FF20" w:rsidR="005C310B" w:rsidRPr="00B02A0B" w:rsidRDefault="005C310B" w:rsidP="005C310B">
      <w:pPr>
        <w:pStyle w:val="B3"/>
      </w:pPr>
      <w:r w:rsidRPr="00B02A0B">
        <w:t>v)</w:t>
      </w:r>
      <w:r w:rsidRPr="00B02A0B">
        <w:tab/>
        <w:t>shall generate a MIKEY-SAKKE I_MESSAGE using the encapsulated PCK and PCK-ID as specified in 3GPP TS 33.180 [26];</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69331F5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23F81586" w:rsidR="005C310B" w:rsidRPr="00B02A0B" w:rsidRDefault="005C310B" w:rsidP="005C310B">
      <w:pPr>
        <w:pStyle w:val="B3"/>
      </w:pPr>
      <w:r w:rsidRPr="00B02A0B">
        <w:t>iii)</w:t>
      </w:r>
      <w:r w:rsidRPr="00B02A0B">
        <w:tab/>
        <w:t>the &lt;mcdata-client-id&gt; element set to the MCData client ID of the originating MCData client;</w:t>
      </w:r>
      <w:r w:rsidR="002071E0">
        <w:t xml:space="preserve">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9768B58" w14:textId="77777777" w:rsidR="002071E0" w:rsidRDefault="005C310B" w:rsidP="00E47C42">
      <w:pPr>
        <w:pStyle w:val="B3"/>
      </w:pPr>
      <w:r w:rsidRPr="00B02A0B">
        <w:t>iv)</w:t>
      </w:r>
      <w:r w:rsidRPr="00B02A0B">
        <w:tab/>
      </w:r>
      <w:r w:rsidR="002071E0" w:rsidRPr="00E34E01">
        <w:t>an &lt;anyExt&gt; element containing:</w:t>
      </w:r>
    </w:p>
    <w:p w14:paraId="224699F2" w14:textId="03A7ADCC" w:rsidR="0027751B" w:rsidRDefault="002071E0" w:rsidP="009C194E">
      <w:pPr>
        <w:pStyle w:val="B4"/>
      </w:pPr>
      <w:r>
        <w:t>A)</w:t>
      </w:r>
      <w:r>
        <w:tab/>
      </w:r>
      <w:r w:rsidR="005C310B" w:rsidRPr="00B02A0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32603756" w:rsidR="005C310B" w:rsidRPr="00B02A0B" w:rsidRDefault="002071E0" w:rsidP="009C194E">
      <w:pPr>
        <w:pStyle w:val="B4"/>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lastRenderedPageBreak/>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2E29313" w14:textId="30379E9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E1111CC" w14:textId="5F09143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E5D3B8C"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lastRenderedPageBreak/>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4714" w:name="_Toc20215671"/>
      <w:bookmarkStart w:id="4715" w:name="_Toc27496164"/>
      <w:bookmarkStart w:id="4716" w:name="_Toc36107905"/>
      <w:bookmarkStart w:id="4717" w:name="_Toc44598658"/>
      <w:bookmarkStart w:id="4718" w:name="_Toc44602513"/>
      <w:bookmarkStart w:id="4719" w:name="_Toc45197690"/>
      <w:bookmarkStart w:id="4720" w:name="_Toc45695723"/>
      <w:bookmarkStart w:id="4721" w:name="_Toc51851179"/>
      <w:bookmarkStart w:id="4722" w:name="_Toc92224794"/>
      <w:bookmarkStart w:id="4723" w:name="_Toc123631789"/>
      <w:r w:rsidRPr="00B02A0B">
        <w:rPr>
          <w:rFonts w:eastAsia="Malgun Gothic"/>
        </w:rPr>
        <w:t>10.2.5.2.4</w:t>
      </w:r>
      <w:r w:rsidRPr="00B02A0B">
        <w:rPr>
          <w:rFonts w:eastAsia="Malgun Gothic"/>
        </w:rPr>
        <w:tab/>
        <w:t>MCData client terminating procedures</w:t>
      </w:r>
      <w:bookmarkEnd w:id="4714"/>
      <w:bookmarkEnd w:id="4715"/>
      <w:bookmarkEnd w:id="4716"/>
      <w:bookmarkEnd w:id="4717"/>
      <w:bookmarkEnd w:id="4718"/>
      <w:bookmarkEnd w:id="4719"/>
      <w:bookmarkEnd w:id="4720"/>
      <w:bookmarkEnd w:id="4721"/>
      <w:bookmarkEnd w:id="4722"/>
      <w:bookmarkEnd w:id="472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lastRenderedPageBreak/>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lastRenderedPageBreak/>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4724" w:name="_Toc20215672"/>
      <w:bookmarkStart w:id="4725" w:name="_Toc27496165"/>
      <w:bookmarkStart w:id="4726" w:name="_Toc36107906"/>
      <w:bookmarkStart w:id="4727" w:name="_Toc44598659"/>
      <w:bookmarkStart w:id="4728" w:name="_Toc44602514"/>
      <w:bookmarkStart w:id="4729" w:name="_Toc45197691"/>
      <w:bookmarkStart w:id="4730" w:name="_Toc45695724"/>
      <w:bookmarkStart w:id="473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lastRenderedPageBreak/>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4732" w:name="_Toc123631790"/>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473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4733" w:name="_Toc123631791"/>
      <w:r>
        <w:t>10.2.5.2.6</w:t>
      </w:r>
      <w:r>
        <w:tab/>
        <w:t>MCData</w:t>
      </w:r>
      <w:r w:rsidRPr="0073469F">
        <w:t xml:space="preserve"> </w:t>
      </w:r>
      <w:r>
        <w:t>client initiates upgrade to emergency for an ongoing</w:t>
      </w:r>
      <w:r w:rsidRPr="0073469F">
        <w:t xml:space="preserve"> </w:t>
      </w:r>
      <w:r>
        <w:t>one-to-one communication using FD media plane</w:t>
      </w:r>
      <w:bookmarkEnd w:id="473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4734" w:name="_Toc123631792"/>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473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4735" w:name="_Toc92224795"/>
      <w:bookmarkStart w:id="4736" w:name="_Toc123631793"/>
      <w:r w:rsidRPr="00B02A0B">
        <w:rPr>
          <w:rFonts w:eastAsia="Malgun Gothic"/>
        </w:rPr>
        <w:lastRenderedPageBreak/>
        <w:t>10.2.5.3</w:t>
      </w:r>
      <w:r w:rsidRPr="00B02A0B">
        <w:rPr>
          <w:rFonts w:eastAsia="Malgun Gothic"/>
        </w:rPr>
        <w:tab/>
        <w:t>Participating MCData function procedures</w:t>
      </w:r>
      <w:bookmarkEnd w:id="4724"/>
      <w:bookmarkEnd w:id="4725"/>
      <w:bookmarkEnd w:id="4726"/>
      <w:bookmarkEnd w:id="4727"/>
      <w:bookmarkEnd w:id="4728"/>
      <w:bookmarkEnd w:id="4729"/>
      <w:bookmarkEnd w:id="4730"/>
      <w:bookmarkEnd w:id="4731"/>
      <w:bookmarkEnd w:id="4735"/>
      <w:bookmarkEnd w:id="4736"/>
    </w:p>
    <w:p w14:paraId="020CCB45" w14:textId="77777777" w:rsidR="005C310B" w:rsidRPr="00B02A0B" w:rsidRDefault="005C310B" w:rsidP="007D34FE">
      <w:pPr>
        <w:pStyle w:val="Heading5"/>
        <w:rPr>
          <w:rFonts w:eastAsia="Malgun Gothic"/>
        </w:rPr>
      </w:pPr>
      <w:bookmarkStart w:id="4737" w:name="_Toc20215673"/>
      <w:bookmarkStart w:id="4738" w:name="_Toc27496166"/>
      <w:bookmarkStart w:id="4739" w:name="_Toc36107907"/>
      <w:bookmarkStart w:id="4740" w:name="_Toc44598660"/>
      <w:bookmarkStart w:id="4741" w:name="_Toc44602515"/>
      <w:bookmarkStart w:id="4742" w:name="_Toc45197692"/>
      <w:bookmarkStart w:id="4743" w:name="_Toc45695725"/>
      <w:bookmarkStart w:id="4744" w:name="_Toc51851181"/>
      <w:bookmarkStart w:id="4745" w:name="_Toc92224796"/>
      <w:bookmarkStart w:id="4746" w:name="_Toc123631794"/>
      <w:r w:rsidRPr="00B02A0B">
        <w:rPr>
          <w:rFonts w:eastAsia="Malgun Gothic"/>
        </w:rPr>
        <w:t>10.2.5.3.1</w:t>
      </w:r>
      <w:r w:rsidRPr="00B02A0B">
        <w:rPr>
          <w:rFonts w:eastAsia="Malgun Gothic"/>
        </w:rPr>
        <w:tab/>
        <w:t>SDP offer generation</w:t>
      </w:r>
      <w:bookmarkEnd w:id="4737"/>
      <w:bookmarkEnd w:id="4738"/>
      <w:bookmarkEnd w:id="4739"/>
      <w:bookmarkEnd w:id="4740"/>
      <w:bookmarkEnd w:id="4741"/>
      <w:bookmarkEnd w:id="4742"/>
      <w:bookmarkEnd w:id="4743"/>
      <w:bookmarkEnd w:id="4744"/>
      <w:bookmarkEnd w:id="4745"/>
      <w:bookmarkEnd w:id="474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4747" w:name="_Toc20215674"/>
      <w:bookmarkStart w:id="4748" w:name="_Toc27496167"/>
      <w:bookmarkStart w:id="4749" w:name="_Toc36107908"/>
      <w:bookmarkStart w:id="4750" w:name="_Toc44598661"/>
      <w:bookmarkStart w:id="4751" w:name="_Toc44602516"/>
      <w:bookmarkStart w:id="4752" w:name="_Toc45197693"/>
      <w:bookmarkStart w:id="4753" w:name="_Toc45695726"/>
      <w:bookmarkStart w:id="4754" w:name="_Toc51851182"/>
      <w:bookmarkStart w:id="4755" w:name="_Toc92224797"/>
      <w:bookmarkStart w:id="4756" w:name="_Toc123631795"/>
      <w:r w:rsidRPr="00B02A0B">
        <w:rPr>
          <w:rFonts w:eastAsia="Malgun Gothic"/>
        </w:rPr>
        <w:t>10.2.5.3.2</w:t>
      </w:r>
      <w:r w:rsidRPr="00B02A0B">
        <w:rPr>
          <w:rFonts w:eastAsia="Malgun Gothic"/>
        </w:rPr>
        <w:tab/>
        <w:t>SDP answer generation</w:t>
      </w:r>
      <w:bookmarkEnd w:id="4747"/>
      <w:bookmarkEnd w:id="4748"/>
      <w:bookmarkEnd w:id="4749"/>
      <w:bookmarkEnd w:id="4750"/>
      <w:bookmarkEnd w:id="4751"/>
      <w:bookmarkEnd w:id="4752"/>
      <w:bookmarkEnd w:id="4753"/>
      <w:bookmarkEnd w:id="4754"/>
      <w:bookmarkEnd w:id="4755"/>
      <w:bookmarkEnd w:id="475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4757" w:name="_Toc20215675"/>
      <w:bookmarkStart w:id="4758" w:name="_Toc27496168"/>
      <w:bookmarkStart w:id="4759" w:name="_Toc36107909"/>
      <w:bookmarkStart w:id="4760" w:name="_Toc44598662"/>
      <w:bookmarkStart w:id="4761" w:name="_Toc44602517"/>
      <w:bookmarkStart w:id="4762" w:name="_Toc45197694"/>
      <w:bookmarkStart w:id="4763" w:name="_Toc45695727"/>
      <w:bookmarkStart w:id="4764" w:name="_Toc51851183"/>
      <w:bookmarkStart w:id="4765" w:name="_Toc92224798"/>
      <w:bookmarkStart w:id="4766" w:name="_Toc123631796"/>
      <w:r w:rsidRPr="00B02A0B">
        <w:rPr>
          <w:rFonts w:eastAsia="Malgun Gothic"/>
        </w:rPr>
        <w:t>10.2.5.3.3</w:t>
      </w:r>
      <w:r w:rsidRPr="00B02A0B">
        <w:rPr>
          <w:rFonts w:eastAsia="Malgun Gothic"/>
        </w:rPr>
        <w:tab/>
        <w:t>Originating participating MCData function procedures</w:t>
      </w:r>
      <w:bookmarkEnd w:id="4757"/>
      <w:bookmarkEnd w:id="4758"/>
      <w:bookmarkEnd w:id="4759"/>
      <w:bookmarkEnd w:id="4760"/>
      <w:bookmarkEnd w:id="4761"/>
      <w:bookmarkEnd w:id="4762"/>
      <w:bookmarkEnd w:id="4763"/>
      <w:bookmarkEnd w:id="4764"/>
      <w:bookmarkEnd w:id="4765"/>
      <w:bookmarkEnd w:id="476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26E361F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ins w:id="4767" w:author="24.282_CR0347R1_(Rel-18)_MCProtoc18" w:date="2023-03-25T02:57:00Z">
        <w:r w:rsidR="00E64319">
          <w:t xml:space="preserve"> or </w:t>
        </w:r>
        <w:r w:rsidR="00E64319" w:rsidRPr="00B02A0B">
          <w:t>clause 6.3.7.2.</w:t>
        </w:r>
        <w:r w:rsidR="00E64319">
          <w:t>4</w:t>
        </w:r>
      </w:ins>
      <w:r w:rsidRPr="00B02A0B">
        <w:t>,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35D63B94" w:rsidR="005C310B" w:rsidRDefault="005C310B" w:rsidP="005C310B">
      <w:pPr>
        <w:pStyle w:val="B1"/>
        <w:rPr>
          <w:ins w:id="4768" w:author="24.282_CR0347R1_(Rel-18)_MCProtoc18" w:date="2023-03-25T02:58:00Z"/>
        </w:rPr>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ins w:id="4769" w:author="24.282_CR0347R1_(Rel-18)_MCProtoc18" w:date="2023-03-25T02:58:00Z">
        <w:r w:rsidR="00E64319">
          <w:rPr>
            <w:lang w:val="en-IN"/>
          </w:rPr>
          <w:t>3.7</w:t>
        </w:r>
      </w:ins>
      <w:del w:id="4770" w:author="24.282_CR0347R1_(Rel-18)_MCProtoc18" w:date="2023-03-25T02:57:00Z">
        <w:r w:rsidRPr="00B02A0B" w:rsidDel="00E64319">
          <w:rPr>
            <w:lang w:val="en-IN"/>
          </w:rPr>
          <w:delText>7.3</w:delText>
        </w:r>
      </w:del>
      <w:r w:rsidRPr="00B02A0B">
        <w:rPr>
          <w:lang w:val="en-IN"/>
        </w:rPr>
        <w:t>.2.6</w:t>
      </w:r>
      <w:r w:rsidRPr="00B02A0B">
        <w:t xml:space="preserve">, shall reject the "SIP INVITE request for </w:t>
      </w:r>
      <w:r w:rsidRPr="00B02A0B">
        <w:lastRenderedPageBreak/>
        <w:t>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6B87660" w14:textId="28DFC693" w:rsidR="00E64319" w:rsidRPr="00B02A0B" w:rsidRDefault="00E64319" w:rsidP="005C310B">
      <w:pPr>
        <w:pStyle w:val="B1"/>
      </w:pPr>
      <w:ins w:id="4771" w:author="24.282_CR0347R1_(Rel-18)_MCProtoc18" w:date="2023-03-25T02:58:00Z">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file distribution for originating participating MCData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ins>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4772" w:name="_Toc20215676"/>
      <w:bookmarkStart w:id="4773" w:name="_Toc27496169"/>
      <w:bookmarkStart w:id="4774" w:name="_Toc36107910"/>
      <w:bookmarkStart w:id="4775" w:name="_Toc44598663"/>
      <w:bookmarkStart w:id="4776" w:name="_Toc44602518"/>
      <w:bookmarkStart w:id="4777" w:name="_Toc45197695"/>
      <w:bookmarkStart w:id="4778" w:name="_Toc45695728"/>
      <w:bookmarkStart w:id="4779" w:name="_Toc51851184"/>
      <w:bookmarkStart w:id="4780" w:name="_Toc92224799"/>
      <w:bookmarkStart w:id="4781" w:name="_Toc123631797"/>
      <w:r w:rsidRPr="00B02A0B">
        <w:rPr>
          <w:rFonts w:eastAsia="Malgun Gothic"/>
        </w:rPr>
        <w:t>10.2.5.3.4</w:t>
      </w:r>
      <w:r w:rsidRPr="00B02A0B">
        <w:rPr>
          <w:rFonts w:eastAsia="Malgun Gothic"/>
        </w:rPr>
        <w:tab/>
        <w:t>Terminating participating MCData function procedures</w:t>
      </w:r>
      <w:bookmarkEnd w:id="4772"/>
      <w:bookmarkEnd w:id="4773"/>
      <w:bookmarkEnd w:id="4774"/>
      <w:bookmarkEnd w:id="4775"/>
      <w:bookmarkEnd w:id="4776"/>
      <w:bookmarkEnd w:id="4777"/>
      <w:bookmarkEnd w:id="4778"/>
      <w:bookmarkEnd w:id="4779"/>
      <w:bookmarkEnd w:id="4780"/>
      <w:bookmarkEnd w:id="4781"/>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lastRenderedPageBreak/>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lastRenderedPageBreak/>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lastRenderedPageBreak/>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lastRenderedPageBreak/>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4782" w:name="_Toc123631798"/>
      <w:bookmarkStart w:id="4783" w:name="_Toc20215677"/>
      <w:bookmarkStart w:id="4784" w:name="_Toc27496170"/>
      <w:bookmarkStart w:id="4785" w:name="_Toc36107911"/>
      <w:bookmarkStart w:id="4786" w:name="_Toc44598664"/>
      <w:bookmarkStart w:id="4787" w:name="_Toc44602519"/>
      <w:bookmarkStart w:id="4788" w:name="_Toc45197696"/>
      <w:bookmarkStart w:id="4789" w:name="_Toc45695729"/>
      <w:bookmarkStart w:id="4790" w:name="_Toc51851185"/>
      <w:bookmarkStart w:id="4791"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4782"/>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4792" w:name="_Toc123631799"/>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4792"/>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4793" w:name="_Toc123631800"/>
      <w:r w:rsidRPr="00B02A0B">
        <w:rPr>
          <w:rFonts w:eastAsia="Malgun Gothic"/>
        </w:rPr>
        <w:lastRenderedPageBreak/>
        <w:t>10.2.5.4</w:t>
      </w:r>
      <w:r w:rsidRPr="00B02A0B">
        <w:rPr>
          <w:rFonts w:eastAsia="Malgun Gothic"/>
        </w:rPr>
        <w:tab/>
        <w:t>Controlling MCData function procedures</w:t>
      </w:r>
      <w:bookmarkEnd w:id="4783"/>
      <w:bookmarkEnd w:id="4784"/>
      <w:bookmarkEnd w:id="4785"/>
      <w:bookmarkEnd w:id="4786"/>
      <w:bookmarkEnd w:id="4787"/>
      <w:bookmarkEnd w:id="4788"/>
      <w:bookmarkEnd w:id="4789"/>
      <w:bookmarkEnd w:id="4790"/>
      <w:bookmarkEnd w:id="4791"/>
      <w:bookmarkEnd w:id="4793"/>
    </w:p>
    <w:p w14:paraId="3865016D" w14:textId="77777777" w:rsidR="005C310B" w:rsidRPr="00B02A0B" w:rsidRDefault="005C310B" w:rsidP="007D34FE">
      <w:pPr>
        <w:pStyle w:val="Heading5"/>
        <w:rPr>
          <w:lang w:eastAsia="ko-KR"/>
        </w:rPr>
      </w:pPr>
      <w:bookmarkStart w:id="4794" w:name="_Toc20215678"/>
      <w:bookmarkStart w:id="4795" w:name="_Toc27496171"/>
      <w:bookmarkStart w:id="4796" w:name="_Toc36107912"/>
      <w:bookmarkStart w:id="4797" w:name="_Toc44598665"/>
      <w:bookmarkStart w:id="4798" w:name="_Toc44602520"/>
      <w:bookmarkStart w:id="4799" w:name="_Toc45197697"/>
      <w:bookmarkStart w:id="4800" w:name="_Toc45695730"/>
      <w:bookmarkStart w:id="4801" w:name="_Toc51851186"/>
      <w:bookmarkStart w:id="4802" w:name="_Toc92224801"/>
      <w:bookmarkStart w:id="4803" w:name="_Toc123631801"/>
      <w:r w:rsidRPr="00B02A0B">
        <w:rPr>
          <w:lang w:eastAsia="ko-KR"/>
        </w:rPr>
        <w:t>10.2.5.4.1</w:t>
      </w:r>
      <w:r w:rsidRPr="00B02A0B">
        <w:rPr>
          <w:lang w:eastAsia="ko-KR"/>
        </w:rPr>
        <w:tab/>
        <w:t>SDP offer generation</w:t>
      </w:r>
      <w:bookmarkEnd w:id="4794"/>
      <w:bookmarkEnd w:id="4795"/>
      <w:bookmarkEnd w:id="4796"/>
      <w:bookmarkEnd w:id="4797"/>
      <w:bookmarkEnd w:id="4798"/>
      <w:bookmarkEnd w:id="4799"/>
      <w:bookmarkEnd w:id="4800"/>
      <w:bookmarkEnd w:id="4801"/>
      <w:bookmarkEnd w:id="4802"/>
      <w:bookmarkEnd w:id="4803"/>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4804" w:name="_Toc20215679"/>
      <w:bookmarkStart w:id="4805" w:name="_Toc27496172"/>
      <w:bookmarkStart w:id="4806" w:name="_Toc36107913"/>
      <w:bookmarkStart w:id="4807" w:name="_Toc44598666"/>
      <w:bookmarkStart w:id="4808" w:name="_Toc44602521"/>
      <w:bookmarkStart w:id="4809" w:name="_Toc45197698"/>
      <w:bookmarkStart w:id="4810" w:name="_Toc45695731"/>
      <w:bookmarkStart w:id="4811" w:name="_Toc51851187"/>
      <w:bookmarkStart w:id="4812" w:name="_Toc92224802"/>
      <w:bookmarkStart w:id="4813" w:name="_Toc123631802"/>
      <w:r w:rsidRPr="00B02A0B">
        <w:rPr>
          <w:lang w:eastAsia="ko-KR"/>
        </w:rPr>
        <w:t>10.2.5.4.2</w:t>
      </w:r>
      <w:r w:rsidRPr="00B02A0B">
        <w:rPr>
          <w:lang w:eastAsia="ko-KR"/>
        </w:rPr>
        <w:tab/>
        <w:t>SDP answer generation</w:t>
      </w:r>
      <w:bookmarkEnd w:id="4804"/>
      <w:bookmarkEnd w:id="4805"/>
      <w:bookmarkEnd w:id="4806"/>
      <w:bookmarkEnd w:id="4807"/>
      <w:bookmarkEnd w:id="4808"/>
      <w:bookmarkEnd w:id="4809"/>
      <w:bookmarkEnd w:id="4810"/>
      <w:bookmarkEnd w:id="4811"/>
      <w:bookmarkEnd w:id="4812"/>
      <w:bookmarkEnd w:id="4813"/>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4814" w:name="_Toc20215680"/>
      <w:bookmarkStart w:id="4815" w:name="_Toc27496173"/>
      <w:bookmarkStart w:id="4816" w:name="_Toc36107914"/>
      <w:bookmarkStart w:id="4817" w:name="_Toc44598667"/>
      <w:bookmarkStart w:id="4818" w:name="_Toc44602522"/>
      <w:bookmarkStart w:id="4819" w:name="_Toc45197699"/>
      <w:bookmarkStart w:id="4820" w:name="_Toc45695732"/>
      <w:bookmarkStart w:id="4821" w:name="_Toc51851188"/>
      <w:bookmarkStart w:id="4822" w:name="_Toc92224803"/>
      <w:bookmarkStart w:id="4823" w:name="_Toc123631803"/>
      <w:r w:rsidRPr="00B02A0B">
        <w:rPr>
          <w:noProof/>
        </w:rPr>
        <w:lastRenderedPageBreak/>
        <w:t>10.2.5.4.3</w:t>
      </w:r>
      <w:r w:rsidRPr="00B02A0B">
        <w:rPr>
          <w:noProof/>
        </w:rPr>
        <w:tab/>
        <w:t xml:space="preserve">Originating </w:t>
      </w:r>
      <w:r w:rsidRPr="00B02A0B">
        <w:rPr>
          <w:lang w:val="en-IN"/>
        </w:rPr>
        <w:t>controlling MCData function p</w:t>
      </w:r>
      <w:r w:rsidRPr="00B02A0B">
        <w:rPr>
          <w:noProof/>
        </w:rPr>
        <w:t>rocedures</w:t>
      </w:r>
      <w:bookmarkEnd w:id="4814"/>
      <w:bookmarkEnd w:id="4815"/>
      <w:bookmarkEnd w:id="4816"/>
      <w:bookmarkEnd w:id="4817"/>
      <w:bookmarkEnd w:id="4818"/>
      <w:bookmarkEnd w:id="4819"/>
      <w:bookmarkEnd w:id="4820"/>
      <w:bookmarkEnd w:id="4821"/>
      <w:bookmarkEnd w:id="4822"/>
      <w:bookmarkEnd w:id="4823"/>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lastRenderedPageBreak/>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4824" w:name="_Toc20215681"/>
      <w:bookmarkStart w:id="4825" w:name="_Toc27496174"/>
      <w:bookmarkStart w:id="4826" w:name="_Toc36107915"/>
      <w:bookmarkStart w:id="4827" w:name="_Toc44598668"/>
      <w:bookmarkStart w:id="4828" w:name="_Toc44602523"/>
      <w:bookmarkStart w:id="4829" w:name="_Toc45197700"/>
      <w:bookmarkStart w:id="4830" w:name="_Toc45695733"/>
      <w:bookmarkStart w:id="4831" w:name="_Toc51851189"/>
      <w:bookmarkStart w:id="4832" w:name="_Toc92224804"/>
      <w:bookmarkStart w:id="4833" w:name="_Toc123631804"/>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4824"/>
      <w:bookmarkEnd w:id="4825"/>
      <w:bookmarkEnd w:id="4826"/>
      <w:bookmarkEnd w:id="4827"/>
      <w:bookmarkEnd w:id="4828"/>
      <w:bookmarkEnd w:id="4829"/>
      <w:bookmarkEnd w:id="4830"/>
      <w:bookmarkEnd w:id="4831"/>
      <w:bookmarkEnd w:id="4832"/>
      <w:bookmarkEnd w:id="4833"/>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60CC7B45" w:rsidR="005C310B" w:rsidRPr="00B02A0B" w:rsidRDefault="005C310B" w:rsidP="005C310B">
      <w:pPr>
        <w:pStyle w:val="B1"/>
      </w:pPr>
      <w:r w:rsidRPr="00B02A0B">
        <w:lastRenderedPageBreak/>
        <w:t>3)</w:t>
      </w:r>
      <w:r w:rsidRPr="00B02A0B">
        <w:tab/>
        <w:t>MCData ID in an outgoing SIP INVITE request refers to the MCData ID of the called user in the &lt;mcdata-request-uri&gt; element of the application/vnd.3gpp.mcdata-info+xml MIME body of the outgoing SIP INVITE request</w:t>
      </w:r>
      <w:r w:rsidR="00391818">
        <w: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1FA1F38A"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r w:rsidR="00391818">
        <w:t>.</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2308B712" w:rsidR="005C310B" w:rsidRPr="00B02A0B" w:rsidRDefault="00391818" w:rsidP="009C194E">
      <w:pPr>
        <w:rPr>
          <w:noProof/>
        </w:rPr>
      </w:pPr>
      <w:r>
        <w:rPr>
          <w:noProof/>
        </w:rPr>
        <w:t>T</w:t>
      </w:r>
      <w:r w:rsidR="005C310B" w:rsidRPr="00B02A0B">
        <w:rPr>
          <w:noProof/>
        </w:rPr>
        <w: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lastRenderedPageBreak/>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4A49C817" w:rsidR="003D5A8E" w:rsidRPr="00B02A0B" w:rsidRDefault="003D5A8E" w:rsidP="003D5A8E">
      <w:pPr>
        <w:pStyle w:val="B2"/>
      </w:pPr>
      <w:r>
        <w:t>a1</w:t>
      </w:r>
      <w:r w:rsidRPr="00B02A0B">
        <w:t>)</w:t>
      </w:r>
      <w:r w:rsidRPr="00B02A0B">
        <w:tab/>
      </w:r>
      <w:r>
        <w:t xml:space="preserve">if </w:t>
      </w:r>
      <w:r w:rsidR="002071E0">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6DBEC054" w14:textId="3795F042"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9E54509" w14:textId="36FF1846"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8F205C">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3530E5E"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12957F79" w14:textId="77777777" w:rsidR="00391818" w:rsidRPr="00B02A0B" w:rsidRDefault="00391818" w:rsidP="00391818">
      <w:pPr>
        <w:pStyle w:val="B3"/>
      </w:pPr>
      <w:r w:rsidRPr="00B02A0B">
        <w:t>i)</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 4.9, and skip the rest of the steps below; and</w:t>
      </w:r>
    </w:p>
    <w:p w14:paraId="0C481270" w14:textId="77777777" w:rsidR="00391818" w:rsidRPr="00B02A0B" w:rsidRDefault="00391818" w:rsidP="00391818">
      <w:pPr>
        <w:pStyle w:val="B3"/>
      </w:pPr>
      <w:r w:rsidRPr="00B02A0B">
        <w:lastRenderedPageBreak/>
        <w:t>ii)</w:t>
      </w:r>
      <w:r w:rsidRPr="00B02A0B">
        <w:tab/>
        <w:t>contains an application/resource-lists</w:t>
      </w:r>
      <w:r>
        <w:t>+xml</w:t>
      </w:r>
      <w:r w:rsidRPr="00B02A0B">
        <w:t xml:space="preserve"> MIME body with exactly one &lt;entry&gt; element</w:t>
      </w:r>
      <w:r>
        <w:t xml:space="preserve"> in a &lt;list&gt; element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545B1D4A"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r w:rsidR="00391818">
        <w:t>;</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lastRenderedPageBreak/>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467F8483"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4834" w:name="_Toc123631805"/>
      <w:bookmarkStart w:id="4835" w:name="_Toc92224805"/>
      <w:r>
        <w:lastRenderedPageBreak/>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4834"/>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4836" w:name="_Toc123631806"/>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4836"/>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4837" w:name="_Toc123631807"/>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4837"/>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4838" w:name="_Toc123631808"/>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4838"/>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4839" w:name="_Toc123631809"/>
      <w:r w:rsidRPr="00B02A0B">
        <w:rPr>
          <w:rFonts w:eastAsia="SimSun"/>
        </w:rPr>
        <w:t>10.2.6</w:t>
      </w:r>
      <w:r w:rsidRPr="00B02A0B">
        <w:rPr>
          <w:rFonts w:eastAsia="SimSun"/>
        </w:rPr>
        <w:tab/>
        <w:t>FD using MBMS delivery via MB2 interface</w:t>
      </w:r>
      <w:bookmarkEnd w:id="4835"/>
      <w:bookmarkEnd w:id="4839"/>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4840" w:name="14f4399e2adfb55a__Toc427698780"/>
      <w:bookmarkStart w:id="4841" w:name="_Toc20215682"/>
      <w:bookmarkStart w:id="4842" w:name="_Toc27496175"/>
      <w:bookmarkStart w:id="4843" w:name="_Toc36107916"/>
      <w:bookmarkStart w:id="4844" w:name="_Toc44598669"/>
      <w:bookmarkStart w:id="4845" w:name="_Toc44602524"/>
      <w:bookmarkStart w:id="4846" w:name="_Toc45197701"/>
      <w:bookmarkStart w:id="4847" w:name="_Toc45695734"/>
      <w:bookmarkStart w:id="4848" w:name="_Toc51851190"/>
      <w:bookmarkStart w:id="4849" w:name="_Toc92224806"/>
      <w:bookmarkStart w:id="4850" w:name="_Toc123631810"/>
      <w:r w:rsidRPr="00B02A0B">
        <w:rPr>
          <w:rFonts w:eastAsia="Malgun Gothic"/>
        </w:rPr>
        <w:t>11</w:t>
      </w:r>
      <w:r w:rsidRPr="00B02A0B">
        <w:rPr>
          <w:rFonts w:eastAsia="Malgun Gothic"/>
        </w:rPr>
        <w:tab/>
      </w:r>
      <w:bookmarkEnd w:id="4840"/>
      <w:r w:rsidRPr="00B02A0B">
        <w:rPr>
          <w:rFonts w:eastAsia="Malgun Gothic"/>
        </w:rPr>
        <w:t>Transmission and Reception Control</w:t>
      </w:r>
      <w:bookmarkEnd w:id="4841"/>
      <w:bookmarkEnd w:id="4842"/>
      <w:bookmarkEnd w:id="4843"/>
      <w:bookmarkEnd w:id="4844"/>
      <w:bookmarkEnd w:id="4845"/>
      <w:bookmarkEnd w:id="4846"/>
      <w:bookmarkEnd w:id="4847"/>
      <w:bookmarkEnd w:id="4848"/>
      <w:bookmarkEnd w:id="4849"/>
      <w:bookmarkEnd w:id="4850"/>
    </w:p>
    <w:p w14:paraId="62508D89" w14:textId="77777777" w:rsidR="005C310B" w:rsidRPr="00B02A0B" w:rsidRDefault="005C310B" w:rsidP="007D34FE">
      <w:pPr>
        <w:pStyle w:val="Heading2"/>
        <w:rPr>
          <w:lang w:eastAsia="ko-KR"/>
        </w:rPr>
      </w:pPr>
      <w:bookmarkStart w:id="4851" w:name="_Toc20215683"/>
      <w:bookmarkStart w:id="4852" w:name="_Toc27496176"/>
      <w:bookmarkStart w:id="4853" w:name="_Toc36107917"/>
      <w:bookmarkStart w:id="4854" w:name="_Toc44598670"/>
      <w:bookmarkStart w:id="4855" w:name="_Toc44602525"/>
      <w:bookmarkStart w:id="4856" w:name="_Toc45197702"/>
      <w:bookmarkStart w:id="4857" w:name="_Toc45695735"/>
      <w:bookmarkStart w:id="4858" w:name="_Toc51851191"/>
      <w:bookmarkStart w:id="4859" w:name="_Toc92224807"/>
      <w:bookmarkStart w:id="4860" w:name="_Toc123631811"/>
      <w:r w:rsidRPr="00B02A0B">
        <w:rPr>
          <w:rFonts w:hint="eastAsia"/>
          <w:lang w:eastAsia="ko-KR"/>
        </w:rPr>
        <w:t>1</w:t>
      </w:r>
      <w:r w:rsidRPr="00B02A0B">
        <w:rPr>
          <w:lang w:eastAsia="ko-KR"/>
        </w:rPr>
        <w:t>1.1</w:t>
      </w:r>
      <w:r w:rsidRPr="00B02A0B">
        <w:rPr>
          <w:rFonts w:hint="eastAsia"/>
          <w:lang w:eastAsia="ko-KR"/>
        </w:rPr>
        <w:tab/>
        <w:t>General</w:t>
      </w:r>
      <w:bookmarkEnd w:id="4851"/>
      <w:bookmarkEnd w:id="4852"/>
      <w:bookmarkEnd w:id="4853"/>
      <w:bookmarkEnd w:id="4854"/>
      <w:bookmarkEnd w:id="4855"/>
      <w:bookmarkEnd w:id="4856"/>
      <w:bookmarkEnd w:id="4857"/>
      <w:bookmarkEnd w:id="4858"/>
      <w:bookmarkEnd w:id="4859"/>
      <w:bookmarkEnd w:id="4860"/>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67B69443"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 xml:space="preserve">&gt; element exists in the MCData user profile document with one more &lt;entry&gt; elements, and the "uri" attribute of the &lt;entry&gt; element </w:t>
      </w:r>
      <w:r w:rsidR="00391818">
        <w:rPr>
          <w:lang w:eastAsia="ko-KR"/>
        </w:rPr>
        <w:t xml:space="preserve">in a &lt;list&gt; element of the &lt;resource-lists&gt; element </w:t>
      </w:r>
      <w:r w:rsidRPr="00B02A0B">
        <w:rPr>
          <w:lang w:eastAsia="ko-KR"/>
        </w:rPr>
        <w:t>of the application/resource-lists</w:t>
      </w:r>
      <w:r w:rsidR="00391818">
        <w:rPr>
          <w:lang w:eastAsia="ko-KR"/>
        </w:rPr>
        <w:t>+xml</w:t>
      </w:r>
      <w:r w:rsidRPr="00B02A0B">
        <w:rPr>
          <w:lang w:eastAsia="ko-KR"/>
        </w:rPr>
        <w:t xml:space="preserve"> MIME body does not match with one of the &lt;entry&gt; elements of the &lt;</w:t>
      </w:r>
      <w:r w:rsidRPr="00B02A0B">
        <w:t>One-to-</w:t>
      </w:r>
      <w:r w:rsidRPr="00B02A0B">
        <w:lastRenderedPageBreak/>
        <w:t>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xml:space="preserve">, the MCData client and controlling MCData function </w:t>
      </w:r>
      <w:r w:rsidRPr="00B02A0B">
        <w:lastRenderedPageBreak/>
        <w:t>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4861" w:name="14f4399e2adfb55a__Toc427698223"/>
      <w:bookmarkStart w:id="4862" w:name="14f4399e2adfb55a__Toc427695823"/>
      <w:bookmarkStart w:id="4863" w:name="14f4399e2adfb55a__Toc427696223"/>
      <w:bookmarkStart w:id="4864" w:name="14f4399e2adfb55a__Toc427696622"/>
      <w:bookmarkStart w:id="4865" w:name="14f4399e2adfb55a__Toc427698224"/>
      <w:bookmarkStart w:id="4866" w:name="_Toc20215684"/>
      <w:bookmarkStart w:id="4867" w:name="_Toc27496177"/>
      <w:bookmarkStart w:id="4868" w:name="_Toc36107918"/>
      <w:bookmarkStart w:id="4869" w:name="_Toc44598671"/>
      <w:bookmarkStart w:id="4870" w:name="_Toc44602526"/>
      <w:bookmarkStart w:id="4871" w:name="_Toc45197703"/>
      <w:bookmarkStart w:id="4872" w:name="_Toc45695736"/>
      <w:bookmarkStart w:id="4873" w:name="_Toc51851192"/>
      <w:bookmarkStart w:id="4874" w:name="_Toc92224808"/>
      <w:bookmarkStart w:id="4875" w:name="_Toc123631812"/>
      <w:bookmarkStart w:id="4876" w:name="14f4399e2adfb55a__Toc427698782"/>
      <w:bookmarkEnd w:id="4861"/>
      <w:bookmarkEnd w:id="4862"/>
      <w:bookmarkEnd w:id="4863"/>
      <w:bookmarkEnd w:id="4864"/>
      <w:bookmarkEnd w:id="4865"/>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4866"/>
      <w:bookmarkEnd w:id="4867"/>
      <w:bookmarkEnd w:id="4868"/>
      <w:bookmarkEnd w:id="4869"/>
      <w:bookmarkEnd w:id="4870"/>
      <w:bookmarkEnd w:id="4871"/>
      <w:bookmarkEnd w:id="4872"/>
      <w:bookmarkEnd w:id="4873"/>
      <w:bookmarkEnd w:id="4874"/>
      <w:bookmarkEnd w:id="4875"/>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4877" w:name="_Toc20215685"/>
      <w:bookmarkStart w:id="4878" w:name="_Toc27496178"/>
      <w:bookmarkStart w:id="4879" w:name="_Toc36107919"/>
      <w:bookmarkStart w:id="4880" w:name="_Toc44598672"/>
      <w:bookmarkStart w:id="4881" w:name="_Toc44602527"/>
      <w:bookmarkStart w:id="4882" w:name="_Toc45197704"/>
      <w:bookmarkStart w:id="4883" w:name="_Toc45695737"/>
      <w:bookmarkStart w:id="4884" w:name="_Toc51851193"/>
      <w:bookmarkStart w:id="4885" w:name="_Toc92224809"/>
      <w:bookmarkStart w:id="4886" w:name="_Toc123631813"/>
      <w:r w:rsidRPr="00B02A0B">
        <w:t>1</w:t>
      </w:r>
      <w:r w:rsidRPr="00B02A0B">
        <w:rPr>
          <w:lang w:val="en-US"/>
        </w:rPr>
        <w:t>1</w:t>
      </w:r>
      <w:r w:rsidRPr="00B02A0B">
        <w:t>.</w:t>
      </w:r>
      <w:r w:rsidRPr="00B02A0B">
        <w:rPr>
          <w:lang w:val="en-US"/>
        </w:rPr>
        <w:t>3</w:t>
      </w:r>
      <w:r w:rsidRPr="00B02A0B">
        <w:tab/>
        <w:t>Accessing list of deferred data group communications</w:t>
      </w:r>
      <w:bookmarkEnd w:id="4877"/>
      <w:bookmarkEnd w:id="4878"/>
      <w:bookmarkEnd w:id="4879"/>
      <w:bookmarkEnd w:id="4880"/>
      <w:bookmarkEnd w:id="4881"/>
      <w:bookmarkEnd w:id="4882"/>
      <w:bookmarkEnd w:id="4883"/>
      <w:bookmarkEnd w:id="4884"/>
      <w:bookmarkEnd w:id="4885"/>
      <w:bookmarkEnd w:id="4886"/>
    </w:p>
    <w:p w14:paraId="34148EC1" w14:textId="77777777" w:rsidR="005C310B" w:rsidRPr="00B02A0B" w:rsidRDefault="005C310B" w:rsidP="007D34FE">
      <w:pPr>
        <w:pStyle w:val="Heading3"/>
      </w:pPr>
      <w:bookmarkStart w:id="4887" w:name="_Toc20215686"/>
      <w:bookmarkStart w:id="4888" w:name="_Toc27496179"/>
      <w:bookmarkStart w:id="4889" w:name="_Toc36107920"/>
      <w:bookmarkStart w:id="4890" w:name="_Toc44598673"/>
      <w:bookmarkStart w:id="4891" w:name="_Toc44602528"/>
      <w:bookmarkStart w:id="4892" w:name="_Toc45197705"/>
      <w:bookmarkStart w:id="4893" w:name="_Toc45695738"/>
      <w:bookmarkStart w:id="4894" w:name="_Toc51851194"/>
      <w:bookmarkStart w:id="4895" w:name="_Toc92224810"/>
      <w:bookmarkStart w:id="4896" w:name="_Toc12363181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4887"/>
      <w:bookmarkEnd w:id="4888"/>
      <w:bookmarkEnd w:id="4889"/>
      <w:bookmarkEnd w:id="4890"/>
      <w:bookmarkEnd w:id="4891"/>
      <w:bookmarkEnd w:id="4892"/>
      <w:bookmarkEnd w:id="4893"/>
      <w:bookmarkEnd w:id="4894"/>
      <w:bookmarkEnd w:id="4895"/>
      <w:bookmarkEnd w:id="4896"/>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4897" w:name="_Toc20215687"/>
      <w:bookmarkStart w:id="4898" w:name="_Toc27496180"/>
      <w:bookmarkStart w:id="4899" w:name="_Toc36107921"/>
      <w:bookmarkStart w:id="4900" w:name="_Toc44598674"/>
      <w:bookmarkStart w:id="4901" w:name="_Toc44602529"/>
      <w:bookmarkStart w:id="4902" w:name="_Toc45197706"/>
      <w:bookmarkStart w:id="4903" w:name="_Toc45695739"/>
      <w:bookmarkStart w:id="4904" w:name="_Toc51851195"/>
      <w:bookmarkStart w:id="4905" w:name="_Toc92224811"/>
      <w:bookmarkStart w:id="4906" w:name="_Toc123631815"/>
      <w:r w:rsidRPr="00B02A0B">
        <w:rPr>
          <w:rFonts w:eastAsia="SimSun"/>
        </w:rPr>
        <w:lastRenderedPageBreak/>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4897"/>
      <w:bookmarkEnd w:id="4898"/>
      <w:bookmarkEnd w:id="4899"/>
      <w:bookmarkEnd w:id="4900"/>
      <w:bookmarkEnd w:id="4901"/>
      <w:bookmarkEnd w:id="4902"/>
      <w:bookmarkEnd w:id="4903"/>
      <w:bookmarkEnd w:id="4904"/>
      <w:bookmarkEnd w:id="4905"/>
      <w:bookmarkEnd w:id="4906"/>
    </w:p>
    <w:p w14:paraId="24C35C75" w14:textId="77777777" w:rsidR="005C310B" w:rsidRPr="00B02A0B" w:rsidRDefault="005C310B" w:rsidP="007D34FE">
      <w:pPr>
        <w:pStyle w:val="Heading4"/>
        <w:rPr>
          <w:rFonts w:eastAsia="Malgun Gothic"/>
          <w:lang w:val="en-US"/>
        </w:rPr>
      </w:pPr>
      <w:bookmarkStart w:id="4907" w:name="_Toc20215688"/>
      <w:bookmarkStart w:id="4908" w:name="_Toc27496181"/>
      <w:bookmarkStart w:id="4909" w:name="_Toc36107922"/>
      <w:bookmarkStart w:id="4910" w:name="_Toc44598675"/>
      <w:bookmarkStart w:id="4911" w:name="_Toc44602530"/>
      <w:bookmarkStart w:id="4912" w:name="_Toc45197707"/>
      <w:bookmarkStart w:id="4913" w:name="_Toc45695740"/>
      <w:bookmarkStart w:id="4914" w:name="_Toc51851196"/>
      <w:bookmarkStart w:id="4915" w:name="_Toc92224812"/>
      <w:bookmarkStart w:id="4916" w:name="_Toc123631816"/>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4907"/>
      <w:bookmarkEnd w:id="4908"/>
      <w:bookmarkEnd w:id="4909"/>
      <w:bookmarkEnd w:id="4910"/>
      <w:bookmarkEnd w:id="4911"/>
      <w:bookmarkEnd w:id="4912"/>
      <w:bookmarkEnd w:id="4913"/>
      <w:bookmarkEnd w:id="4914"/>
      <w:bookmarkEnd w:id="4915"/>
      <w:bookmarkEnd w:id="4916"/>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4917" w:name="_Toc20215689"/>
      <w:bookmarkStart w:id="4918" w:name="_Toc27496182"/>
      <w:bookmarkStart w:id="4919" w:name="_Toc36107923"/>
      <w:bookmarkStart w:id="4920" w:name="_Toc44598676"/>
      <w:bookmarkStart w:id="4921" w:name="_Toc44602531"/>
      <w:bookmarkStart w:id="4922" w:name="_Toc45197708"/>
      <w:bookmarkStart w:id="4923" w:name="_Toc45695741"/>
      <w:bookmarkStart w:id="4924" w:name="_Toc51851197"/>
      <w:bookmarkStart w:id="4925" w:name="_Toc92224813"/>
      <w:bookmarkStart w:id="4926" w:name="_Toc123631817"/>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4917"/>
      <w:bookmarkEnd w:id="4918"/>
      <w:bookmarkEnd w:id="4919"/>
      <w:bookmarkEnd w:id="4920"/>
      <w:bookmarkEnd w:id="4921"/>
      <w:bookmarkEnd w:id="4922"/>
      <w:bookmarkEnd w:id="4923"/>
      <w:bookmarkEnd w:id="4924"/>
      <w:bookmarkEnd w:id="4925"/>
      <w:bookmarkEnd w:id="4926"/>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4927" w:name="_Toc20215690"/>
      <w:bookmarkStart w:id="4928" w:name="_Toc27496183"/>
      <w:bookmarkStart w:id="4929" w:name="_Toc36107924"/>
      <w:bookmarkStart w:id="4930" w:name="_Toc44598677"/>
      <w:bookmarkStart w:id="4931" w:name="_Toc44602532"/>
      <w:bookmarkStart w:id="4932" w:name="_Toc45197709"/>
      <w:bookmarkStart w:id="4933" w:name="_Toc45695742"/>
      <w:bookmarkStart w:id="4934" w:name="_Toc51851198"/>
      <w:bookmarkStart w:id="4935" w:name="_Toc92224814"/>
      <w:bookmarkStart w:id="4936" w:name="_Toc123631818"/>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4927"/>
      <w:bookmarkEnd w:id="4928"/>
      <w:bookmarkEnd w:id="4929"/>
      <w:bookmarkEnd w:id="4930"/>
      <w:bookmarkEnd w:id="4931"/>
      <w:bookmarkEnd w:id="4932"/>
      <w:bookmarkEnd w:id="4933"/>
      <w:bookmarkEnd w:id="4934"/>
      <w:bookmarkEnd w:id="4935"/>
      <w:bookmarkEnd w:id="4936"/>
    </w:p>
    <w:p w14:paraId="2B265938" w14:textId="77777777" w:rsidR="005C310B" w:rsidRPr="00B02A0B" w:rsidRDefault="005C310B" w:rsidP="007D34FE">
      <w:pPr>
        <w:pStyle w:val="Heading4"/>
        <w:rPr>
          <w:rFonts w:eastAsia="Malgun Gothic"/>
        </w:rPr>
      </w:pPr>
      <w:bookmarkStart w:id="4937" w:name="_Toc20215691"/>
      <w:bookmarkStart w:id="4938" w:name="_Toc27496184"/>
      <w:bookmarkStart w:id="4939" w:name="_Toc36107925"/>
      <w:bookmarkStart w:id="4940" w:name="_Toc44598678"/>
      <w:bookmarkStart w:id="4941" w:name="_Toc44602533"/>
      <w:bookmarkStart w:id="4942" w:name="_Toc45197710"/>
      <w:bookmarkStart w:id="4943" w:name="_Toc45695743"/>
      <w:bookmarkStart w:id="4944" w:name="_Toc51851199"/>
      <w:bookmarkStart w:id="4945" w:name="_Toc92224815"/>
      <w:bookmarkStart w:id="4946" w:name="_Toc123631819"/>
      <w:r w:rsidRPr="00B02A0B">
        <w:rPr>
          <w:rFonts w:eastAsia="Malgun Gothic"/>
        </w:rPr>
        <w:t>11.3.3.1</w:t>
      </w:r>
      <w:r w:rsidRPr="00B02A0B">
        <w:rPr>
          <w:rFonts w:eastAsia="Malgun Gothic"/>
        </w:rPr>
        <w:tab/>
        <w:t>Receiving a request to access a list of deferred group communications</w:t>
      </w:r>
      <w:bookmarkEnd w:id="4937"/>
      <w:bookmarkEnd w:id="4938"/>
      <w:bookmarkEnd w:id="4939"/>
      <w:bookmarkEnd w:id="4940"/>
      <w:bookmarkEnd w:id="4941"/>
      <w:bookmarkEnd w:id="4942"/>
      <w:bookmarkEnd w:id="4943"/>
      <w:bookmarkEnd w:id="4944"/>
      <w:bookmarkEnd w:id="4945"/>
      <w:bookmarkEnd w:id="4946"/>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4947" w:name="_Toc20215692"/>
      <w:bookmarkStart w:id="4948" w:name="_Toc27496185"/>
      <w:bookmarkStart w:id="4949" w:name="_Toc36107926"/>
      <w:bookmarkStart w:id="4950" w:name="_Toc44598679"/>
      <w:bookmarkStart w:id="4951" w:name="_Toc44602534"/>
      <w:bookmarkStart w:id="4952" w:name="_Toc45197711"/>
      <w:bookmarkStart w:id="4953" w:name="_Toc45695744"/>
      <w:bookmarkStart w:id="4954" w:name="_Toc51851200"/>
      <w:bookmarkStart w:id="4955" w:name="_Toc92224816"/>
      <w:bookmarkStart w:id="4956" w:name="_Toc123631820"/>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4947"/>
      <w:bookmarkEnd w:id="4948"/>
      <w:bookmarkEnd w:id="4949"/>
      <w:bookmarkEnd w:id="4950"/>
      <w:bookmarkEnd w:id="4951"/>
      <w:bookmarkEnd w:id="4952"/>
      <w:bookmarkEnd w:id="4953"/>
      <w:bookmarkEnd w:id="4954"/>
      <w:bookmarkEnd w:id="4955"/>
      <w:bookmarkEnd w:id="4956"/>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lastRenderedPageBreak/>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4957" w:name="_Toc20215693"/>
      <w:bookmarkStart w:id="4958" w:name="_Toc27496186"/>
      <w:bookmarkStart w:id="4959" w:name="_Toc36107927"/>
      <w:bookmarkStart w:id="4960" w:name="_Toc44598680"/>
      <w:bookmarkStart w:id="4961" w:name="_Toc44602535"/>
      <w:bookmarkStart w:id="4962" w:name="_Toc45197712"/>
      <w:bookmarkStart w:id="4963" w:name="_Toc45695745"/>
      <w:bookmarkStart w:id="4964" w:name="_Toc51851201"/>
      <w:bookmarkStart w:id="4965" w:name="_Toc92224817"/>
      <w:bookmarkStart w:id="4966" w:name="_Toc123631821"/>
      <w:r w:rsidRPr="00B02A0B">
        <w:t>12</w:t>
      </w:r>
      <w:r w:rsidRPr="00B02A0B">
        <w:tab/>
        <w:t>Dispositions and Notifications</w:t>
      </w:r>
      <w:bookmarkEnd w:id="4957"/>
      <w:bookmarkEnd w:id="4958"/>
      <w:bookmarkEnd w:id="4959"/>
      <w:bookmarkEnd w:id="4960"/>
      <w:bookmarkEnd w:id="4961"/>
      <w:bookmarkEnd w:id="4962"/>
      <w:bookmarkEnd w:id="4963"/>
      <w:bookmarkEnd w:id="4964"/>
      <w:bookmarkEnd w:id="4965"/>
      <w:bookmarkEnd w:id="4966"/>
    </w:p>
    <w:p w14:paraId="5AA76A4F" w14:textId="77777777" w:rsidR="005C310B" w:rsidRPr="00B02A0B" w:rsidRDefault="005C310B" w:rsidP="007D34FE">
      <w:pPr>
        <w:pStyle w:val="Heading2"/>
      </w:pPr>
      <w:bookmarkStart w:id="4967" w:name="_Toc20215694"/>
      <w:bookmarkStart w:id="4968" w:name="_Toc27496187"/>
      <w:bookmarkStart w:id="4969" w:name="_Toc36107928"/>
      <w:bookmarkStart w:id="4970" w:name="_Toc44598681"/>
      <w:bookmarkStart w:id="4971" w:name="_Toc44602536"/>
      <w:bookmarkStart w:id="4972" w:name="_Toc45197713"/>
      <w:bookmarkStart w:id="4973" w:name="_Toc45695746"/>
      <w:bookmarkStart w:id="4974" w:name="_Toc51851202"/>
      <w:bookmarkStart w:id="4975" w:name="_Toc92224818"/>
      <w:bookmarkStart w:id="4976" w:name="_Toc123631822"/>
      <w:r w:rsidRPr="00B02A0B">
        <w:t>12.1</w:t>
      </w:r>
      <w:r w:rsidRPr="00B02A0B">
        <w:tab/>
        <w:t>General</w:t>
      </w:r>
      <w:bookmarkEnd w:id="4967"/>
      <w:bookmarkEnd w:id="4968"/>
      <w:bookmarkEnd w:id="4969"/>
      <w:bookmarkEnd w:id="4970"/>
      <w:bookmarkEnd w:id="4971"/>
      <w:bookmarkEnd w:id="4972"/>
      <w:bookmarkEnd w:id="4973"/>
      <w:bookmarkEnd w:id="4974"/>
      <w:bookmarkEnd w:id="4975"/>
      <w:bookmarkEnd w:id="4976"/>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4977" w:name="_Toc20215695"/>
      <w:bookmarkStart w:id="4978" w:name="_Toc27496188"/>
      <w:bookmarkStart w:id="4979" w:name="_Toc36107929"/>
      <w:bookmarkStart w:id="4980" w:name="_Toc44598682"/>
      <w:bookmarkStart w:id="4981" w:name="_Toc44602537"/>
      <w:bookmarkStart w:id="4982" w:name="_Toc45197714"/>
      <w:bookmarkStart w:id="4983" w:name="_Toc45695747"/>
      <w:bookmarkStart w:id="4984" w:name="_Toc51851203"/>
      <w:bookmarkStart w:id="4985" w:name="_Toc92224819"/>
      <w:bookmarkStart w:id="4986" w:name="_Toc123631823"/>
      <w:r w:rsidRPr="00B02A0B">
        <w:t>12.2</w:t>
      </w:r>
      <w:r w:rsidRPr="00B02A0B">
        <w:tab/>
        <w:t>On-network disposition notifications</w:t>
      </w:r>
      <w:bookmarkEnd w:id="4977"/>
      <w:bookmarkEnd w:id="4978"/>
      <w:bookmarkEnd w:id="4979"/>
      <w:bookmarkEnd w:id="4980"/>
      <w:bookmarkEnd w:id="4981"/>
      <w:bookmarkEnd w:id="4982"/>
      <w:bookmarkEnd w:id="4983"/>
      <w:bookmarkEnd w:id="4984"/>
      <w:bookmarkEnd w:id="4985"/>
      <w:bookmarkEnd w:id="4986"/>
    </w:p>
    <w:p w14:paraId="21DA90EF" w14:textId="77777777" w:rsidR="005C310B" w:rsidRPr="00B02A0B" w:rsidRDefault="005C310B" w:rsidP="007D34FE">
      <w:pPr>
        <w:pStyle w:val="Heading3"/>
        <w:rPr>
          <w:rFonts w:eastAsia="SimSun"/>
        </w:rPr>
      </w:pPr>
      <w:bookmarkStart w:id="4987" w:name="_Toc20215696"/>
      <w:bookmarkStart w:id="4988" w:name="_Toc27496189"/>
      <w:bookmarkStart w:id="4989" w:name="_Toc36107930"/>
      <w:bookmarkStart w:id="4990" w:name="_Toc44598683"/>
      <w:bookmarkStart w:id="4991" w:name="_Toc44602538"/>
      <w:bookmarkStart w:id="4992" w:name="_Toc45197715"/>
      <w:bookmarkStart w:id="4993" w:name="_Toc45695748"/>
      <w:bookmarkStart w:id="4994" w:name="_Toc51851204"/>
      <w:bookmarkStart w:id="4995" w:name="_Toc92224820"/>
      <w:bookmarkStart w:id="4996" w:name="_Toc123631824"/>
      <w:r w:rsidRPr="00B02A0B">
        <w:rPr>
          <w:rFonts w:eastAsia="SimSun"/>
        </w:rPr>
        <w:t>12.2.1</w:t>
      </w:r>
      <w:r w:rsidRPr="00B02A0B">
        <w:rPr>
          <w:rFonts w:eastAsia="SimSun"/>
        </w:rPr>
        <w:tab/>
        <w:t>MCData client procedures</w:t>
      </w:r>
      <w:bookmarkEnd w:id="4987"/>
      <w:bookmarkEnd w:id="4988"/>
      <w:bookmarkEnd w:id="4989"/>
      <w:bookmarkEnd w:id="4990"/>
      <w:bookmarkEnd w:id="4991"/>
      <w:bookmarkEnd w:id="4992"/>
      <w:bookmarkEnd w:id="4993"/>
      <w:bookmarkEnd w:id="4994"/>
      <w:bookmarkEnd w:id="4995"/>
      <w:bookmarkEnd w:id="4996"/>
    </w:p>
    <w:p w14:paraId="58F6D6B2" w14:textId="77777777" w:rsidR="005C310B" w:rsidRPr="00B02A0B" w:rsidRDefault="005C310B" w:rsidP="007D34FE">
      <w:pPr>
        <w:pStyle w:val="Heading4"/>
        <w:rPr>
          <w:rFonts w:eastAsia="Malgun Gothic"/>
        </w:rPr>
      </w:pPr>
      <w:bookmarkStart w:id="4997" w:name="_Toc20215697"/>
      <w:bookmarkStart w:id="4998" w:name="_Toc27496190"/>
      <w:bookmarkStart w:id="4999" w:name="_Toc36107931"/>
      <w:bookmarkStart w:id="5000" w:name="_Toc44598684"/>
      <w:bookmarkStart w:id="5001" w:name="_Toc44602539"/>
      <w:bookmarkStart w:id="5002" w:name="_Toc45197716"/>
      <w:bookmarkStart w:id="5003" w:name="_Toc45695749"/>
      <w:bookmarkStart w:id="5004" w:name="_Toc51851205"/>
      <w:bookmarkStart w:id="5005" w:name="_Toc92224821"/>
      <w:bookmarkStart w:id="5006" w:name="_Toc123631825"/>
      <w:r w:rsidRPr="00B02A0B">
        <w:rPr>
          <w:rFonts w:eastAsia="Malgun Gothic"/>
        </w:rPr>
        <w:t>12.2.1.1</w:t>
      </w:r>
      <w:r w:rsidRPr="00B02A0B">
        <w:rPr>
          <w:rFonts w:eastAsia="Malgun Gothic"/>
        </w:rPr>
        <w:tab/>
        <w:t>MCData client sends a disposition notification message</w:t>
      </w:r>
      <w:bookmarkEnd w:id="4997"/>
      <w:bookmarkEnd w:id="4998"/>
      <w:bookmarkEnd w:id="4999"/>
      <w:bookmarkEnd w:id="5000"/>
      <w:bookmarkEnd w:id="5001"/>
      <w:bookmarkEnd w:id="5002"/>
      <w:bookmarkEnd w:id="5003"/>
      <w:bookmarkEnd w:id="5004"/>
      <w:bookmarkEnd w:id="5005"/>
      <w:bookmarkEnd w:id="5006"/>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lastRenderedPageBreak/>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60F4C6FF"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5007" w:name="_Toc20215698"/>
      <w:bookmarkStart w:id="5008" w:name="_Toc27496191"/>
      <w:bookmarkStart w:id="5009" w:name="_Toc36107932"/>
      <w:bookmarkStart w:id="5010" w:name="_Toc44598685"/>
      <w:bookmarkStart w:id="5011" w:name="_Toc44602540"/>
      <w:bookmarkStart w:id="5012" w:name="_Toc45197717"/>
      <w:bookmarkStart w:id="5013" w:name="_Toc45695750"/>
      <w:bookmarkStart w:id="5014" w:name="_Toc51851206"/>
      <w:bookmarkStart w:id="5015" w:name="_Toc92224822"/>
      <w:bookmarkStart w:id="5016" w:name="_Toc123631826"/>
      <w:r w:rsidRPr="00B02A0B">
        <w:rPr>
          <w:rFonts w:eastAsia="Malgun Gothic"/>
        </w:rPr>
        <w:t>12.2.1.2</w:t>
      </w:r>
      <w:r w:rsidRPr="00B02A0B">
        <w:rPr>
          <w:rFonts w:eastAsia="Malgun Gothic"/>
        </w:rPr>
        <w:tab/>
        <w:t>MCData client receives a disposition notification message</w:t>
      </w:r>
      <w:bookmarkEnd w:id="5007"/>
      <w:bookmarkEnd w:id="5008"/>
      <w:bookmarkEnd w:id="5009"/>
      <w:bookmarkEnd w:id="5010"/>
      <w:bookmarkEnd w:id="5011"/>
      <w:bookmarkEnd w:id="5012"/>
      <w:bookmarkEnd w:id="5013"/>
      <w:bookmarkEnd w:id="5014"/>
      <w:bookmarkEnd w:id="5015"/>
      <w:bookmarkEnd w:id="5016"/>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5017" w:name="_Toc20215699"/>
      <w:bookmarkStart w:id="5018" w:name="_Toc27496192"/>
      <w:bookmarkStart w:id="5019" w:name="_Toc36107933"/>
      <w:bookmarkStart w:id="5020" w:name="_Toc44598686"/>
      <w:bookmarkStart w:id="5021" w:name="_Toc44602541"/>
      <w:bookmarkStart w:id="5022" w:name="_Toc45197718"/>
      <w:bookmarkStart w:id="5023" w:name="_Toc45695751"/>
      <w:bookmarkStart w:id="5024" w:name="_Toc51851207"/>
      <w:bookmarkStart w:id="5025" w:name="_Toc92224823"/>
      <w:bookmarkStart w:id="5026" w:name="_Toc123631827"/>
      <w:r w:rsidRPr="00B02A0B">
        <w:rPr>
          <w:rFonts w:eastAsia="Malgun Gothic"/>
        </w:rPr>
        <w:t>12.2.2</w:t>
      </w:r>
      <w:r w:rsidRPr="00B02A0B">
        <w:rPr>
          <w:rFonts w:eastAsia="Malgun Gothic"/>
        </w:rPr>
        <w:tab/>
        <w:t>Participating MCData function procedures</w:t>
      </w:r>
      <w:bookmarkEnd w:id="5017"/>
      <w:bookmarkEnd w:id="5018"/>
      <w:bookmarkEnd w:id="5019"/>
      <w:bookmarkEnd w:id="5020"/>
      <w:bookmarkEnd w:id="5021"/>
      <w:bookmarkEnd w:id="5022"/>
      <w:bookmarkEnd w:id="5023"/>
      <w:bookmarkEnd w:id="5024"/>
      <w:bookmarkEnd w:id="5025"/>
      <w:bookmarkEnd w:id="5026"/>
    </w:p>
    <w:p w14:paraId="790A618B" w14:textId="77777777" w:rsidR="005C310B" w:rsidRPr="00B02A0B" w:rsidRDefault="005C310B" w:rsidP="007D34FE">
      <w:pPr>
        <w:pStyle w:val="Heading4"/>
        <w:rPr>
          <w:rFonts w:eastAsia="Malgun Gothic"/>
        </w:rPr>
      </w:pPr>
      <w:bookmarkStart w:id="5027" w:name="_Toc20215700"/>
      <w:bookmarkStart w:id="5028" w:name="_Toc27496193"/>
      <w:bookmarkStart w:id="5029" w:name="_Toc36107934"/>
      <w:bookmarkStart w:id="5030" w:name="_Toc44598687"/>
      <w:bookmarkStart w:id="5031" w:name="_Toc44602542"/>
      <w:bookmarkStart w:id="5032" w:name="_Toc45197719"/>
      <w:bookmarkStart w:id="5033" w:name="_Toc45695752"/>
      <w:bookmarkStart w:id="5034" w:name="_Toc51851208"/>
      <w:bookmarkStart w:id="5035" w:name="_Toc92224824"/>
      <w:bookmarkStart w:id="5036" w:name="_Toc123631828"/>
      <w:r w:rsidRPr="00B02A0B">
        <w:rPr>
          <w:rFonts w:eastAsia="Malgun Gothic"/>
        </w:rPr>
        <w:t>12.2.2.1</w:t>
      </w:r>
      <w:r w:rsidRPr="00B02A0B">
        <w:rPr>
          <w:rFonts w:eastAsia="Malgun Gothic"/>
        </w:rPr>
        <w:tab/>
        <w:t>Participating MCData function receives disposition notification from a MCData user</w:t>
      </w:r>
      <w:bookmarkEnd w:id="5027"/>
      <w:bookmarkEnd w:id="5028"/>
      <w:bookmarkEnd w:id="5029"/>
      <w:bookmarkEnd w:id="5030"/>
      <w:bookmarkEnd w:id="5031"/>
      <w:bookmarkEnd w:id="5032"/>
      <w:bookmarkEnd w:id="5033"/>
      <w:bookmarkEnd w:id="5034"/>
      <w:bookmarkEnd w:id="5035"/>
      <w:bookmarkEnd w:id="5036"/>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lastRenderedPageBreak/>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5037" w:name="_Toc20215701"/>
      <w:bookmarkStart w:id="5038" w:name="_Toc27496194"/>
      <w:bookmarkStart w:id="5039" w:name="_Toc36107935"/>
      <w:bookmarkStart w:id="5040" w:name="_Toc44598688"/>
      <w:bookmarkStart w:id="5041" w:name="_Toc44602543"/>
      <w:bookmarkStart w:id="5042" w:name="_Toc45197720"/>
      <w:bookmarkStart w:id="5043" w:name="_Toc45695753"/>
      <w:bookmarkStart w:id="5044" w:name="_Toc51851209"/>
      <w:bookmarkStart w:id="5045" w:name="_Toc92224825"/>
      <w:bookmarkStart w:id="5046" w:name="_Toc123631829"/>
      <w:r w:rsidRPr="00B02A0B">
        <w:rPr>
          <w:rFonts w:eastAsia="Malgun Gothic"/>
        </w:rPr>
        <w:t>12.2.2.2</w:t>
      </w:r>
      <w:r w:rsidRPr="00B02A0B">
        <w:rPr>
          <w:rFonts w:eastAsia="Malgun Gothic"/>
        </w:rPr>
        <w:tab/>
        <w:t>Participating MCData function receives disposition notification from a Controlling MCData function</w:t>
      </w:r>
      <w:bookmarkEnd w:id="5037"/>
      <w:bookmarkEnd w:id="5038"/>
      <w:bookmarkEnd w:id="5039"/>
      <w:bookmarkEnd w:id="5040"/>
      <w:bookmarkEnd w:id="5041"/>
      <w:bookmarkEnd w:id="5042"/>
      <w:bookmarkEnd w:id="5043"/>
      <w:bookmarkEnd w:id="5044"/>
      <w:bookmarkEnd w:id="5045"/>
      <w:bookmarkEnd w:id="5046"/>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lastRenderedPageBreak/>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5047" w:name="_Toc92224826"/>
      <w:bookmarkStart w:id="5048" w:name="_Toc123631830"/>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5047"/>
      <w:bookmarkEnd w:id="5048"/>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250B6D42"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r w:rsidR="00391818">
        <w:rPr>
          <w:noProof/>
        </w:rPr>
        <w:t>.</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074BCD2C"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lastRenderedPageBreak/>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5049" w:name="_Toc20215702"/>
      <w:bookmarkStart w:id="5050" w:name="_Toc27496195"/>
      <w:bookmarkStart w:id="5051" w:name="_Toc36107936"/>
      <w:bookmarkStart w:id="5052" w:name="_Toc44598689"/>
      <w:bookmarkStart w:id="5053" w:name="_Toc44602544"/>
      <w:bookmarkStart w:id="5054" w:name="_Toc45197721"/>
      <w:bookmarkStart w:id="5055" w:name="_Toc45695754"/>
      <w:bookmarkStart w:id="5056" w:name="_Toc51851210"/>
      <w:bookmarkStart w:id="5057" w:name="_Toc92224827"/>
      <w:bookmarkStart w:id="5058" w:name="_Toc123631831"/>
      <w:r w:rsidRPr="00B02A0B">
        <w:rPr>
          <w:rFonts w:eastAsia="Malgun Gothic"/>
        </w:rPr>
        <w:t>12.2.3</w:t>
      </w:r>
      <w:r w:rsidRPr="00B02A0B">
        <w:rPr>
          <w:rFonts w:eastAsia="Malgun Gothic"/>
        </w:rPr>
        <w:tab/>
        <w:t>Controlling MCData function procedures</w:t>
      </w:r>
      <w:bookmarkEnd w:id="5049"/>
      <w:bookmarkEnd w:id="5050"/>
      <w:bookmarkEnd w:id="5051"/>
      <w:bookmarkEnd w:id="5052"/>
      <w:bookmarkEnd w:id="5053"/>
      <w:bookmarkEnd w:id="5054"/>
      <w:bookmarkEnd w:id="5055"/>
      <w:bookmarkEnd w:id="5056"/>
      <w:bookmarkEnd w:id="5057"/>
      <w:bookmarkEnd w:id="5058"/>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B9ABE45" w14:textId="77777777" w:rsidR="00391818" w:rsidRPr="00B02A0B" w:rsidRDefault="00391818" w:rsidP="00391818">
      <w:pPr>
        <w:pStyle w:val="B1"/>
      </w:pPr>
      <w:r w:rsidRPr="00B02A0B">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2FAB59AC"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rsidR="00391818">
        <w:t xml:space="preserve"> </w:t>
      </w:r>
      <w:r w:rsidRPr="00B02A0B">
        <w:t>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lastRenderedPageBreak/>
        <w:t>8)</w:t>
      </w:r>
      <w:r w:rsidRPr="00B02A0B">
        <w:rPr>
          <w:lang w:eastAsia="ko-KR"/>
        </w:rPr>
        <w:tab/>
        <w:t>if sending an SDS disposition notification:</w:t>
      </w:r>
    </w:p>
    <w:p w14:paraId="23478B0C" w14:textId="2A7389B4"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sidR="00391818">
        <w:rPr>
          <w:lang w:eastAsia="ko-KR"/>
        </w:rPr>
        <w:t xml:space="preserve"> and</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240A8A41"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sidR="00391818">
        <w:rPr>
          <w:lang w:eastAsia="ko-KR"/>
        </w:rPr>
        <w:t xml:space="preserve"> and</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37057FC" w14:textId="77777777" w:rsidR="00391818" w:rsidRDefault="00FE0FC5" w:rsidP="009C194E">
      <w:pPr>
        <w:pStyle w:val="NO"/>
      </w:pPr>
      <w:r>
        <w:t>NOTE 5:</w:t>
      </w:r>
      <w:r>
        <w:tab/>
        <w:t>How the local MCData system routes the SIP request through an exit MCData gateway server is out of the scope of the present document.</w:t>
      </w:r>
    </w:p>
    <w:p w14:paraId="3FB3657A" w14:textId="2E5524C5"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lastRenderedPageBreak/>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5059" w:name="_Toc20215703"/>
      <w:bookmarkStart w:id="5060" w:name="_Toc27496196"/>
      <w:bookmarkStart w:id="5061" w:name="_Toc36107937"/>
      <w:bookmarkStart w:id="5062" w:name="_Toc44598690"/>
      <w:bookmarkStart w:id="5063" w:name="_Toc44602545"/>
      <w:bookmarkStart w:id="5064" w:name="_Toc45197722"/>
      <w:bookmarkStart w:id="5065" w:name="_Toc45695755"/>
      <w:bookmarkStart w:id="5066" w:name="_Toc51851211"/>
      <w:bookmarkStart w:id="5067" w:name="_Toc92224828"/>
      <w:bookmarkStart w:id="5068" w:name="_Toc123631832"/>
      <w:r w:rsidRPr="00B02A0B">
        <w:t>12.3</w:t>
      </w:r>
      <w:r w:rsidRPr="00B02A0B">
        <w:tab/>
        <w:t>Off-network dispositions</w:t>
      </w:r>
      <w:bookmarkStart w:id="5069" w:name="14f4399e2adfb55a__Toc427698807"/>
      <w:bookmarkEnd w:id="5059"/>
      <w:bookmarkEnd w:id="5060"/>
      <w:bookmarkEnd w:id="5061"/>
      <w:bookmarkEnd w:id="5062"/>
      <w:bookmarkEnd w:id="5063"/>
      <w:bookmarkEnd w:id="5064"/>
      <w:bookmarkEnd w:id="5065"/>
      <w:bookmarkEnd w:id="5066"/>
      <w:bookmarkEnd w:id="5067"/>
      <w:bookmarkEnd w:id="5068"/>
    </w:p>
    <w:p w14:paraId="2E105737" w14:textId="77777777" w:rsidR="005C310B" w:rsidRPr="00B02A0B" w:rsidRDefault="005C310B" w:rsidP="007D34FE">
      <w:pPr>
        <w:pStyle w:val="Heading3"/>
        <w:rPr>
          <w:lang w:eastAsia="zh-CN"/>
        </w:rPr>
      </w:pPr>
      <w:bookmarkStart w:id="5070" w:name="_Toc20215704"/>
      <w:bookmarkStart w:id="5071" w:name="_Toc27496197"/>
      <w:bookmarkStart w:id="5072" w:name="_Toc36107938"/>
      <w:bookmarkStart w:id="5073" w:name="_Toc44598691"/>
      <w:bookmarkStart w:id="5074" w:name="_Toc44602546"/>
      <w:bookmarkStart w:id="5075" w:name="_Toc45197723"/>
      <w:bookmarkStart w:id="5076" w:name="_Toc45695756"/>
      <w:bookmarkStart w:id="5077" w:name="_Toc51851212"/>
      <w:bookmarkStart w:id="5078" w:name="_Toc92224829"/>
      <w:bookmarkStart w:id="5079" w:name="_Toc123631833"/>
      <w:r w:rsidRPr="00B02A0B">
        <w:rPr>
          <w:lang w:eastAsia="zh-CN"/>
        </w:rPr>
        <w:t>12.3.1</w:t>
      </w:r>
      <w:r w:rsidRPr="00B02A0B">
        <w:rPr>
          <w:lang w:eastAsia="zh-CN"/>
        </w:rPr>
        <w:tab/>
        <w:t>General</w:t>
      </w:r>
      <w:bookmarkEnd w:id="5070"/>
      <w:bookmarkEnd w:id="5071"/>
      <w:bookmarkEnd w:id="5072"/>
      <w:bookmarkEnd w:id="5073"/>
      <w:bookmarkEnd w:id="5074"/>
      <w:bookmarkEnd w:id="5075"/>
      <w:bookmarkEnd w:id="5076"/>
      <w:bookmarkEnd w:id="5077"/>
      <w:bookmarkEnd w:id="5078"/>
      <w:bookmarkEnd w:id="5079"/>
    </w:p>
    <w:p w14:paraId="43EEA7F4" w14:textId="77777777" w:rsidR="005C310B" w:rsidRPr="00B02A0B" w:rsidRDefault="005C310B" w:rsidP="007D34FE">
      <w:pPr>
        <w:pStyle w:val="Heading3"/>
        <w:rPr>
          <w:rFonts w:eastAsia="Malgun Gothic"/>
          <w:lang w:eastAsia="zh-CN"/>
        </w:rPr>
      </w:pPr>
      <w:bookmarkStart w:id="5080" w:name="_Toc20215705"/>
      <w:bookmarkStart w:id="5081" w:name="_Toc27496198"/>
      <w:bookmarkStart w:id="5082" w:name="_Toc36107939"/>
      <w:bookmarkStart w:id="5083" w:name="_Toc44598692"/>
      <w:bookmarkStart w:id="5084" w:name="_Toc44602547"/>
      <w:bookmarkStart w:id="5085" w:name="_Toc45197724"/>
      <w:bookmarkStart w:id="5086" w:name="_Toc45695757"/>
      <w:bookmarkStart w:id="5087" w:name="_Toc51851213"/>
      <w:bookmarkStart w:id="5088" w:name="_Toc92224830"/>
      <w:bookmarkStart w:id="5089" w:name="_Toc123631834"/>
      <w:r w:rsidRPr="00B02A0B">
        <w:rPr>
          <w:lang w:val="en-IN" w:eastAsia="zh-CN"/>
        </w:rPr>
        <w:t>12.3.2</w:t>
      </w:r>
      <w:r w:rsidRPr="00B02A0B">
        <w:rPr>
          <w:rFonts w:eastAsia="Malgun Gothic"/>
          <w:lang w:eastAsia="zh-CN"/>
        </w:rPr>
        <w:tab/>
        <w:t>Sending off-network SDS delivery notification</w:t>
      </w:r>
      <w:bookmarkEnd w:id="5080"/>
      <w:bookmarkEnd w:id="5081"/>
      <w:bookmarkEnd w:id="5082"/>
      <w:bookmarkEnd w:id="5083"/>
      <w:bookmarkEnd w:id="5084"/>
      <w:bookmarkEnd w:id="5085"/>
      <w:bookmarkEnd w:id="5086"/>
      <w:bookmarkEnd w:id="5087"/>
      <w:bookmarkEnd w:id="5088"/>
      <w:bookmarkEnd w:id="5089"/>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lastRenderedPageBreak/>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5090" w:name="_Toc20215706"/>
      <w:bookmarkStart w:id="5091" w:name="_Toc27496199"/>
      <w:bookmarkStart w:id="5092" w:name="_Toc36107940"/>
      <w:bookmarkStart w:id="5093" w:name="_Toc44598693"/>
      <w:bookmarkStart w:id="5094" w:name="_Toc44602548"/>
      <w:bookmarkStart w:id="5095" w:name="_Toc45197725"/>
      <w:bookmarkStart w:id="5096" w:name="_Toc45695758"/>
      <w:bookmarkStart w:id="5097" w:name="_Toc51851214"/>
      <w:bookmarkStart w:id="5098" w:name="_Toc92224831"/>
      <w:bookmarkStart w:id="5099" w:name="_Toc123631835"/>
      <w:r w:rsidRPr="00B02A0B">
        <w:rPr>
          <w:lang w:val="en-IN" w:eastAsia="zh-CN"/>
        </w:rPr>
        <w:t>12.3.3</w:t>
      </w:r>
      <w:r w:rsidRPr="00B02A0B">
        <w:rPr>
          <w:rFonts w:eastAsia="Malgun Gothic"/>
          <w:lang w:eastAsia="zh-CN"/>
        </w:rPr>
        <w:tab/>
        <w:t>Sending off-network SDS read notification</w:t>
      </w:r>
      <w:bookmarkEnd w:id="5090"/>
      <w:bookmarkEnd w:id="5091"/>
      <w:bookmarkEnd w:id="5092"/>
      <w:bookmarkEnd w:id="5093"/>
      <w:bookmarkEnd w:id="5094"/>
      <w:bookmarkEnd w:id="5095"/>
      <w:bookmarkEnd w:id="5096"/>
      <w:bookmarkEnd w:id="5097"/>
      <w:bookmarkEnd w:id="5098"/>
      <w:bookmarkEnd w:id="5099"/>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5100" w:name="_Toc20215707"/>
      <w:bookmarkStart w:id="5101" w:name="_Toc27496200"/>
      <w:bookmarkStart w:id="5102" w:name="_Toc36107941"/>
      <w:bookmarkStart w:id="5103" w:name="_Toc44598694"/>
      <w:bookmarkStart w:id="5104" w:name="_Toc44602549"/>
      <w:bookmarkStart w:id="5105" w:name="_Toc45197726"/>
      <w:bookmarkStart w:id="5106" w:name="_Toc45695759"/>
      <w:bookmarkStart w:id="5107" w:name="_Toc51851215"/>
      <w:bookmarkStart w:id="5108" w:name="_Toc92224832"/>
      <w:bookmarkStart w:id="5109" w:name="_Toc123631836"/>
      <w:r w:rsidRPr="00B02A0B">
        <w:rPr>
          <w:lang w:val="en-IN" w:eastAsia="zh-CN"/>
        </w:rPr>
        <w:t>12.3.4</w:t>
      </w:r>
      <w:r w:rsidRPr="00B02A0B">
        <w:rPr>
          <w:lang w:val="en-IN" w:eastAsia="zh-CN"/>
        </w:rPr>
        <w:tab/>
        <w:t>Sending off-network SDS delivered and read notification</w:t>
      </w:r>
      <w:bookmarkEnd w:id="5100"/>
      <w:bookmarkEnd w:id="5101"/>
      <w:bookmarkEnd w:id="5102"/>
      <w:bookmarkEnd w:id="5103"/>
      <w:bookmarkEnd w:id="5104"/>
      <w:bookmarkEnd w:id="5105"/>
      <w:bookmarkEnd w:id="5106"/>
      <w:bookmarkEnd w:id="5107"/>
      <w:bookmarkEnd w:id="5108"/>
      <w:bookmarkEnd w:id="5109"/>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lastRenderedPageBreak/>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5110" w:name="_Toc20215708"/>
      <w:bookmarkStart w:id="5111" w:name="_Toc27496201"/>
      <w:bookmarkStart w:id="5112" w:name="_Toc36107942"/>
      <w:bookmarkStart w:id="5113" w:name="_Toc44598695"/>
      <w:bookmarkStart w:id="5114" w:name="_Toc44602550"/>
      <w:bookmarkStart w:id="5115" w:name="_Toc45197727"/>
      <w:bookmarkStart w:id="5116" w:name="_Toc45695760"/>
      <w:bookmarkStart w:id="5117" w:name="_Toc51851216"/>
      <w:bookmarkStart w:id="5118" w:name="_Toc92224833"/>
      <w:bookmarkStart w:id="5119" w:name="_Toc123631837"/>
      <w:r w:rsidRPr="00B02A0B">
        <w:rPr>
          <w:lang w:val="en-IN" w:eastAsia="zh-CN"/>
        </w:rPr>
        <w:t>12.3.5</w:t>
      </w:r>
      <w:r w:rsidRPr="00B02A0B">
        <w:rPr>
          <w:rFonts w:eastAsia="Malgun Gothic"/>
          <w:lang w:eastAsia="zh-CN"/>
        </w:rPr>
        <w:tab/>
        <w:t>Off-network SDS notification retransmission</w:t>
      </w:r>
      <w:bookmarkEnd w:id="5110"/>
      <w:bookmarkEnd w:id="5111"/>
      <w:bookmarkEnd w:id="5112"/>
      <w:bookmarkEnd w:id="5113"/>
      <w:bookmarkEnd w:id="5114"/>
      <w:bookmarkEnd w:id="5115"/>
      <w:bookmarkEnd w:id="5116"/>
      <w:bookmarkEnd w:id="5117"/>
      <w:bookmarkEnd w:id="5118"/>
      <w:bookmarkEnd w:id="5119"/>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5069"/>
    </w:p>
    <w:p w14:paraId="27BD7D4E" w14:textId="77777777" w:rsidR="005C310B" w:rsidRPr="00B02A0B" w:rsidRDefault="005C310B" w:rsidP="007D34FE">
      <w:pPr>
        <w:pStyle w:val="Heading2"/>
        <w:rPr>
          <w:rFonts w:eastAsia="Malgun Gothic"/>
        </w:rPr>
      </w:pPr>
      <w:bookmarkStart w:id="5120" w:name="_Toc20215709"/>
      <w:bookmarkStart w:id="5121" w:name="_Toc27496202"/>
      <w:bookmarkStart w:id="5122" w:name="_Toc36107943"/>
      <w:bookmarkStart w:id="5123" w:name="_Toc44598696"/>
      <w:bookmarkStart w:id="5124" w:name="_Toc44602551"/>
      <w:bookmarkStart w:id="5125" w:name="_Toc45197728"/>
      <w:bookmarkStart w:id="5126" w:name="_Toc45695761"/>
      <w:bookmarkStart w:id="5127" w:name="_Toc51851217"/>
      <w:bookmarkStart w:id="5128" w:name="_Toc92224834"/>
      <w:bookmarkStart w:id="5129" w:name="_Toc123631838"/>
      <w:r w:rsidRPr="00B02A0B">
        <w:rPr>
          <w:rFonts w:eastAsia="Malgun Gothic"/>
        </w:rPr>
        <w:t>12.4</w:t>
      </w:r>
      <w:r w:rsidRPr="00B02A0B">
        <w:rPr>
          <w:rFonts w:eastAsia="Malgun Gothic"/>
        </w:rPr>
        <w:tab/>
        <w:t>Network-triggered notifications for FD</w:t>
      </w:r>
      <w:bookmarkEnd w:id="5120"/>
      <w:bookmarkEnd w:id="5121"/>
      <w:bookmarkEnd w:id="5122"/>
      <w:bookmarkEnd w:id="5123"/>
      <w:bookmarkEnd w:id="5124"/>
      <w:bookmarkEnd w:id="5125"/>
      <w:bookmarkEnd w:id="5126"/>
      <w:bookmarkEnd w:id="5127"/>
      <w:bookmarkEnd w:id="5128"/>
      <w:bookmarkEnd w:id="5129"/>
    </w:p>
    <w:p w14:paraId="2B7CDC79" w14:textId="77777777" w:rsidR="005C310B" w:rsidRPr="00B02A0B" w:rsidRDefault="005C310B" w:rsidP="007D34FE">
      <w:pPr>
        <w:pStyle w:val="Heading3"/>
        <w:rPr>
          <w:rFonts w:eastAsia="Malgun Gothic"/>
        </w:rPr>
      </w:pPr>
      <w:bookmarkStart w:id="5130" w:name="_Toc20215710"/>
      <w:bookmarkStart w:id="5131" w:name="_Toc27496203"/>
      <w:bookmarkStart w:id="5132" w:name="_Toc36107944"/>
      <w:bookmarkStart w:id="5133" w:name="_Toc44598697"/>
      <w:bookmarkStart w:id="5134" w:name="_Toc44602552"/>
      <w:bookmarkStart w:id="5135" w:name="_Toc45197729"/>
      <w:bookmarkStart w:id="5136" w:name="_Toc45695762"/>
      <w:bookmarkStart w:id="5137" w:name="_Toc51851218"/>
      <w:bookmarkStart w:id="5138" w:name="_Toc92224835"/>
      <w:bookmarkStart w:id="5139" w:name="_Toc123631839"/>
      <w:r w:rsidRPr="00B02A0B">
        <w:rPr>
          <w:rFonts w:eastAsia="Malgun Gothic"/>
        </w:rPr>
        <w:t>12.4.1</w:t>
      </w:r>
      <w:r w:rsidRPr="00B02A0B">
        <w:rPr>
          <w:rFonts w:eastAsia="Malgun Gothic"/>
        </w:rPr>
        <w:tab/>
        <w:t>General</w:t>
      </w:r>
      <w:bookmarkEnd w:id="5130"/>
      <w:bookmarkEnd w:id="5131"/>
      <w:bookmarkEnd w:id="5132"/>
      <w:bookmarkEnd w:id="5133"/>
      <w:bookmarkEnd w:id="5134"/>
      <w:bookmarkEnd w:id="5135"/>
      <w:bookmarkEnd w:id="5136"/>
      <w:bookmarkEnd w:id="5137"/>
      <w:bookmarkEnd w:id="5138"/>
      <w:bookmarkEnd w:id="5139"/>
    </w:p>
    <w:p w14:paraId="7022DE34" w14:textId="77777777" w:rsidR="005C310B" w:rsidRPr="00B02A0B" w:rsidRDefault="005C310B" w:rsidP="007D34FE">
      <w:pPr>
        <w:pStyle w:val="Heading4"/>
        <w:rPr>
          <w:rFonts w:eastAsia="Malgun Gothic"/>
        </w:rPr>
      </w:pPr>
      <w:bookmarkStart w:id="5140" w:name="_Toc20215711"/>
      <w:bookmarkStart w:id="5141" w:name="_Toc27496204"/>
      <w:bookmarkStart w:id="5142" w:name="_Toc36107945"/>
      <w:bookmarkStart w:id="5143" w:name="_Toc44598698"/>
      <w:bookmarkStart w:id="5144" w:name="_Toc44602553"/>
      <w:bookmarkStart w:id="5145" w:name="_Toc45197730"/>
      <w:bookmarkStart w:id="5146" w:name="_Toc45695763"/>
      <w:bookmarkStart w:id="5147" w:name="_Toc51851219"/>
      <w:bookmarkStart w:id="5148" w:name="_Toc92224836"/>
      <w:bookmarkStart w:id="5149" w:name="_Toc123631840"/>
      <w:r w:rsidRPr="00B02A0B">
        <w:rPr>
          <w:rFonts w:eastAsia="Malgun Gothic"/>
        </w:rPr>
        <w:t>12.4.1.1</w:t>
      </w:r>
      <w:r w:rsidRPr="00B02A0B">
        <w:rPr>
          <w:rFonts w:eastAsia="Malgun Gothic"/>
        </w:rPr>
        <w:tab/>
        <w:t>File availability expiry</w:t>
      </w:r>
      <w:bookmarkEnd w:id="5140"/>
      <w:bookmarkEnd w:id="5141"/>
      <w:bookmarkEnd w:id="5142"/>
      <w:bookmarkEnd w:id="5143"/>
      <w:bookmarkEnd w:id="5144"/>
      <w:bookmarkEnd w:id="5145"/>
      <w:bookmarkEnd w:id="5146"/>
      <w:bookmarkEnd w:id="5147"/>
      <w:bookmarkEnd w:id="5148"/>
      <w:bookmarkEnd w:id="5149"/>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5150" w:name="_Toc20215712"/>
      <w:bookmarkStart w:id="5151" w:name="_Toc27496205"/>
      <w:bookmarkStart w:id="5152" w:name="_Toc36107946"/>
      <w:bookmarkStart w:id="5153" w:name="_Toc44598699"/>
      <w:bookmarkStart w:id="5154" w:name="_Toc44602554"/>
      <w:bookmarkStart w:id="5155" w:name="_Toc45197731"/>
      <w:bookmarkStart w:id="5156" w:name="_Toc45695764"/>
      <w:bookmarkStart w:id="5157" w:name="_Toc51851220"/>
      <w:bookmarkStart w:id="5158" w:name="_Toc92224837"/>
      <w:bookmarkStart w:id="5159" w:name="_Toc123631841"/>
      <w:r w:rsidRPr="00B02A0B">
        <w:rPr>
          <w:rFonts w:eastAsia="Malgun Gothic"/>
        </w:rPr>
        <w:lastRenderedPageBreak/>
        <w:t>12.4.2</w:t>
      </w:r>
      <w:r w:rsidRPr="00B02A0B">
        <w:rPr>
          <w:rFonts w:eastAsia="Malgun Gothic"/>
        </w:rPr>
        <w:tab/>
        <w:t>Controlling MCData function procedures</w:t>
      </w:r>
      <w:bookmarkEnd w:id="5150"/>
      <w:bookmarkEnd w:id="5151"/>
      <w:bookmarkEnd w:id="5152"/>
      <w:bookmarkEnd w:id="5153"/>
      <w:bookmarkEnd w:id="5154"/>
      <w:bookmarkEnd w:id="5155"/>
      <w:bookmarkEnd w:id="5156"/>
      <w:bookmarkEnd w:id="5157"/>
      <w:bookmarkEnd w:id="5158"/>
      <w:bookmarkEnd w:id="5159"/>
    </w:p>
    <w:p w14:paraId="43B7C4F2" w14:textId="77777777" w:rsidR="005C310B" w:rsidRPr="00B02A0B" w:rsidRDefault="005C310B" w:rsidP="007D34FE">
      <w:pPr>
        <w:pStyle w:val="Heading4"/>
        <w:rPr>
          <w:rFonts w:eastAsia="Malgun Gothic"/>
        </w:rPr>
      </w:pPr>
      <w:bookmarkStart w:id="5160" w:name="_Toc20215713"/>
      <w:bookmarkStart w:id="5161" w:name="_Toc27496206"/>
      <w:bookmarkStart w:id="5162" w:name="_Toc36107947"/>
      <w:bookmarkStart w:id="5163" w:name="_Toc44598700"/>
      <w:bookmarkStart w:id="5164" w:name="_Toc44602555"/>
      <w:bookmarkStart w:id="5165" w:name="_Toc45197732"/>
      <w:bookmarkStart w:id="5166" w:name="_Toc45695765"/>
      <w:bookmarkStart w:id="5167" w:name="_Toc51851221"/>
      <w:bookmarkStart w:id="5168" w:name="_Toc92224838"/>
      <w:bookmarkStart w:id="5169" w:name="_Toc123631842"/>
      <w:r w:rsidRPr="00B02A0B">
        <w:rPr>
          <w:rFonts w:eastAsia="Malgun Gothic"/>
        </w:rPr>
        <w:t>12.4.2.1</w:t>
      </w:r>
      <w:r w:rsidRPr="00B02A0B">
        <w:rPr>
          <w:rFonts w:eastAsia="Malgun Gothic"/>
        </w:rPr>
        <w:tab/>
        <w:t>Generation of a SIP MESSAGE request for notification</w:t>
      </w:r>
      <w:bookmarkEnd w:id="5160"/>
      <w:bookmarkEnd w:id="5161"/>
      <w:bookmarkEnd w:id="5162"/>
      <w:bookmarkEnd w:id="5163"/>
      <w:bookmarkEnd w:id="5164"/>
      <w:bookmarkEnd w:id="5165"/>
      <w:bookmarkEnd w:id="5166"/>
      <w:bookmarkEnd w:id="5167"/>
      <w:bookmarkEnd w:id="5168"/>
      <w:bookmarkEnd w:id="5169"/>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5170" w:name="_Toc20215714"/>
      <w:bookmarkStart w:id="5171" w:name="_Toc27496207"/>
      <w:bookmarkStart w:id="5172" w:name="_Toc36107948"/>
      <w:bookmarkStart w:id="5173" w:name="_Toc44598701"/>
      <w:bookmarkStart w:id="5174" w:name="_Toc44602556"/>
      <w:bookmarkStart w:id="5175" w:name="_Toc45197733"/>
      <w:bookmarkStart w:id="5176" w:name="_Toc45695766"/>
      <w:bookmarkStart w:id="5177" w:name="_Toc51851222"/>
      <w:bookmarkStart w:id="5178" w:name="_Toc92224839"/>
      <w:bookmarkStart w:id="5179" w:name="_Toc123631843"/>
      <w:r w:rsidRPr="00B02A0B">
        <w:rPr>
          <w:rFonts w:eastAsia="Malgun Gothic"/>
        </w:rPr>
        <w:t>12.4.2.2</w:t>
      </w:r>
      <w:r w:rsidRPr="00B02A0B">
        <w:rPr>
          <w:rFonts w:eastAsia="Malgun Gothic"/>
        </w:rPr>
        <w:tab/>
        <w:t xml:space="preserve">Expiry of timer </w:t>
      </w:r>
      <w:r w:rsidRPr="00B02A0B">
        <w:t>TDC2 (file availability timer)</w:t>
      </w:r>
      <w:bookmarkEnd w:id="5170"/>
      <w:bookmarkEnd w:id="5171"/>
      <w:bookmarkEnd w:id="5172"/>
      <w:bookmarkEnd w:id="5173"/>
      <w:bookmarkEnd w:id="5174"/>
      <w:bookmarkEnd w:id="5175"/>
      <w:bookmarkEnd w:id="5176"/>
      <w:bookmarkEnd w:id="5177"/>
      <w:bookmarkEnd w:id="5178"/>
      <w:bookmarkEnd w:id="5179"/>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lastRenderedPageBreak/>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5180" w:name="_Toc20215715"/>
      <w:bookmarkStart w:id="5181" w:name="_Toc27496208"/>
      <w:bookmarkStart w:id="5182" w:name="_Toc36107949"/>
      <w:bookmarkStart w:id="5183" w:name="_Toc44598702"/>
      <w:bookmarkStart w:id="5184" w:name="_Toc44602557"/>
      <w:bookmarkStart w:id="5185" w:name="_Toc45197734"/>
      <w:bookmarkStart w:id="5186" w:name="_Toc45695767"/>
      <w:bookmarkStart w:id="5187" w:name="_Toc51851223"/>
      <w:bookmarkStart w:id="5188" w:name="_Toc92224840"/>
      <w:bookmarkStart w:id="5189" w:name="_Toc123631844"/>
      <w:r w:rsidRPr="00B02A0B">
        <w:rPr>
          <w:rFonts w:eastAsia="Malgun Gothic"/>
        </w:rPr>
        <w:t>12.4.3</w:t>
      </w:r>
      <w:r w:rsidRPr="00B02A0B">
        <w:rPr>
          <w:rFonts w:eastAsia="Malgun Gothic"/>
        </w:rPr>
        <w:tab/>
        <w:t>Participating MCData function procedures</w:t>
      </w:r>
      <w:bookmarkEnd w:id="5180"/>
      <w:bookmarkEnd w:id="5181"/>
      <w:bookmarkEnd w:id="5182"/>
      <w:bookmarkEnd w:id="5183"/>
      <w:bookmarkEnd w:id="5184"/>
      <w:bookmarkEnd w:id="5185"/>
      <w:bookmarkEnd w:id="5186"/>
      <w:bookmarkEnd w:id="5187"/>
      <w:bookmarkEnd w:id="5188"/>
      <w:bookmarkEnd w:id="5189"/>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5190" w:name="_Toc20215716"/>
      <w:bookmarkStart w:id="5191" w:name="_Toc27496209"/>
      <w:bookmarkStart w:id="5192" w:name="_Toc36107950"/>
      <w:bookmarkStart w:id="5193" w:name="_Toc44598703"/>
      <w:bookmarkStart w:id="5194" w:name="_Toc44602558"/>
      <w:bookmarkStart w:id="5195" w:name="_Toc45197735"/>
      <w:bookmarkStart w:id="5196" w:name="_Toc45695768"/>
      <w:bookmarkStart w:id="5197" w:name="_Toc51851224"/>
      <w:bookmarkStart w:id="5198" w:name="_Toc92224841"/>
      <w:bookmarkStart w:id="5199" w:name="_Toc123631845"/>
      <w:r w:rsidRPr="00B02A0B">
        <w:rPr>
          <w:rFonts w:eastAsia="Malgun Gothic"/>
        </w:rPr>
        <w:t>12.4.4</w:t>
      </w:r>
      <w:r w:rsidRPr="00B02A0B">
        <w:rPr>
          <w:rFonts w:eastAsia="Malgun Gothic"/>
        </w:rPr>
        <w:tab/>
        <w:t>MCData client terminating procedures</w:t>
      </w:r>
      <w:bookmarkEnd w:id="5190"/>
      <w:bookmarkEnd w:id="5191"/>
      <w:bookmarkEnd w:id="5192"/>
      <w:bookmarkEnd w:id="5193"/>
      <w:bookmarkEnd w:id="5194"/>
      <w:bookmarkEnd w:id="5195"/>
      <w:bookmarkEnd w:id="5196"/>
      <w:bookmarkEnd w:id="5197"/>
      <w:bookmarkEnd w:id="5198"/>
      <w:bookmarkEnd w:id="5199"/>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5200" w:name="_Toc20215717"/>
      <w:bookmarkStart w:id="5201" w:name="_Toc27496210"/>
      <w:bookmarkStart w:id="5202" w:name="_Toc36107951"/>
      <w:bookmarkStart w:id="5203" w:name="_Toc44598704"/>
      <w:bookmarkStart w:id="5204" w:name="_Toc44602559"/>
      <w:bookmarkStart w:id="5205" w:name="_Toc45197736"/>
      <w:bookmarkStart w:id="5206" w:name="_Toc45695769"/>
      <w:bookmarkStart w:id="5207" w:name="_Toc51851225"/>
      <w:bookmarkStart w:id="5208" w:name="_Toc92224842"/>
      <w:bookmarkStart w:id="5209" w:name="_Toc123631846"/>
      <w:bookmarkEnd w:id="4876"/>
      <w:r w:rsidRPr="00B02A0B">
        <w:t>13</w:t>
      </w:r>
      <w:r w:rsidRPr="00B02A0B">
        <w:tab/>
        <w:t>Communication Release</w:t>
      </w:r>
      <w:bookmarkEnd w:id="5200"/>
      <w:bookmarkEnd w:id="5201"/>
      <w:bookmarkEnd w:id="5202"/>
      <w:bookmarkEnd w:id="5203"/>
      <w:bookmarkEnd w:id="5204"/>
      <w:bookmarkEnd w:id="5205"/>
      <w:bookmarkEnd w:id="5206"/>
      <w:bookmarkEnd w:id="5207"/>
      <w:bookmarkEnd w:id="5208"/>
      <w:bookmarkEnd w:id="5209"/>
    </w:p>
    <w:p w14:paraId="071F155F" w14:textId="77777777" w:rsidR="005C310B" w:rsidRPr="00B02A0B" w:rsidRDefault="005C310B" w:rsidP="007D34FE">
      <w:pPr>
        <w:pStyle w:val="Heading2"/>
        <w:rPr>
          <w:lang w:eastAsia="ko-KR"/>
        </w:rPr>
      </w:pPr>
      <w:bookmarkStart w:id="5210" w:name="_Toc20215718"/>
      <w:bookmarkStart w:id="5211" w:name="_Toc27496211"/>
      <w:bookmarkStart w:id="5212" w:name="_Toc36107952"/>
      <w:bookmarkStart w:id="5213" w:name="_Toc44598705"/>
      <w:bookmarkStart w:id="5214" w:name="_Toc44602560"/>
      <w:bookmarkStart w:id="5215" w:name="_Toc45197737"/>
      <w:bookmarkStart w:id="5216" w:name="_Toc45695770"/>
      <w:bookmarkStart w:id="5217" w:name="_Toc51851226"/>
      <w:bookmarkStart w:id="5218" w:name="_Toc92224843"/>
      <w:bookmarkStart w:id="5219" w:name="_Toc123631847"/>
      <w:r w:rsidRPr="00B02A0B">
        <w:rPr>
          <w:rFonts w:hint="eastAsia"/>
          <w:lang w:eastAsia="ko-KR"/>
        </w:rPr>
        <w:t>1</w:t>
      </w:r>
      <w:r w:rsidRPr="00B02A0B">
        <w:rPr>
          <w:lang w:eastAsia="ko-KR"/>
        </w:rPr>
        <w:t>3.1</w:t>
      </w:r>
      <w:r w:rsidRPr="00B02A0B">
        <w:rPr>
          <w:rFonts w:hint="eastAsia"/>
          <w:lang w:eastAsia="ko-KR"/>
        </w:rPr>
        <w:tab/>
        <w:t>General</w:t>
      </w:r>
      <w:bookmarkEnd w:id="5210"/>
      <w:bookmarkEnd w:id="5211"/>
      <w:bookmarkEnd w:id="5212"/>
      <w:bookmarkEnd w:id="5213"/>
      <w:bookmarkEnd w:id="5214"/>
      <w:bookmarkEnd w:id="5215"/>
      <w:bookmarkEnd w:id="5216"/>
      <w:bookmarkEnd w:id="5217"/>
      <w:bookmarkEnd w:id="5218"/>
      <w:bookmarkEnd w:id="5219"/>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5220" w:name="_Toc20215719"/>
      <w:bookmarkStart w:id="5221" w:name="_Toc27496212"/>
      <w:bookmarkStart w:id="5222" w:name="_Toc36107953"/>
      <w:bookmarkStart w:id="5223" w:name="_Toc44598706"/>
      <w:bookmarkStart w:id="5224" w:name="_Toc44602561"/>
      <w:bookmarkStart w:id="5225" w:name="_Toc45197738"/>
      <w:bookmarkStart w:id="5226" w:name="_Toc45695771"/>
      <w:bookmarkStart w:id="5227" w:name="_Toc51851227"/>
      <w:bookmarkStart w:id="5228" w:name="_Toc92224844"/>
      <w:bookmarkStart w:id="5229" w:name="_Toc123631848"/>
      <w:r w:rsidRPr="00B02A0B">
        <w:lastRenderedPageBreak/>
        <w:t>13.2</w:t>
      </w:r>
      <w:r w:rsidRPr="00B02A0B">
        <w:tab/>
        <w:t>On-network</w:t>
      </w:r>
      <w:bookmarkEnd w:id="5220"/>
      <w:bookmarkEnd w:id="5221"/>
      <w:bookmarkEnd w:id="5222"/>
      <w:bookmarkEnd w:id="5223"/>
      <w:bookmarkEnd w:id="5224"/>
      <w:bookmarkEnd w:id="5225"/>
      <w:bookmarkEnd w:id="5226"/>
      <w:bookmarkEnd w:id="5227"/>
      <w:bookmarkEnd w:id="5228"/>
      <w:bookmarkEnd w:id="5229"/>
    </w:p>
    <w:p w14:paraId="40A3D8B6" w14:textId="77777777" w:rsidR="005C310B" w:rsidRPr="00B02A0B" w:rsidRDefault="005C310B" w:rsidP="007D34FE">
      <w:pPr>
        <w:pStyle w:val="Heading3"/>
        <w:rPr>
          <w:rFonts w:eastAsia="SimSun"/>
        </w:rPr>
      </w:pPr>
      <w:bookmarkStart w:id="5230" w:name="_Toc20215720"/>
      <w:bookmarkStart w:id="5231" w:name="_Toc27496213"/>
      <w:bookmarkStart w:id="5232" w:name="_Toc36107954"/>
      <w:bookmarkStart w:id="5233" w:name="_Toc44598707"/>
      <w:bookmarkStart w:id="5234" w:name="_Toc44602562"/>
      <w:bookmarkStart w:id="5235" w:name="_Toc45197739"/>
      <w:bookmarkStart w:id="5236" w:name="_Toc45695772"/>
      <w:bookmarkStart w:id="5237" w:name="_Toc51851228"/>
      <w:bookmarkStart w:id="5238" w:name="_Toc92224845"/>
      <w:bookmarkStart w:id="5239" w:name="_Toc123631849"/>
      <w:r w:rsidRPr="00B02A0B">
        <w:rPr>
          <w:rFonts w:eastAsia="SimSun"/>
        </w:rPr>
        <w:t>13.2.1</w:t>
      </w:r>
      <w:r w:rsidRPr="00B02A0B">
        <w:rPr>
          <w:rFonts w:eastAsia="SimSun"/>
        </w:rPr>
        <w:tab/>
        <w:t>General</w:t>
      </w:r>
      <w:bookmarkEnd w:id="5230"/>
      <w:bookmarkEnd w:id="5231"/>
      <w:bookmarkEnd w:id="5232"/>
      <w:bookmarkEnd w:id="5233"/>
      <w:bookmarkEnd w:id="5234"/>
      <w:bookmarkEnd w:id="5235"/>
      <w:bookmarkEnd w:id="5236"/>
      <w:bookmarkEnd w:id="5237"/>
      <w:bookmarkEnd w:id="5238"/>
      <w:bookmarkEnd w:id="5239"/>
    </w:p>
    <w:p w14:paraId="68BD8E70" w14:textId="77777777" w:rsidR="005C310B" w:rsidRPr="00B02A0B" w:rsidRDefault="005C310B" w:rsidP="007D34FE">
      <w:pPr>
        <w:pStyle w:val="Heading4"/>
      </w:pPr>
      <w:bookmarkStart w:id="5240" w:name="_Toc20215721"/>
      <w:bookmarkStart w:id="5241" w:name="_Toc27496214"/>
      <w:bookmarkStart w:id="5242" w:name="_Toc36107955"/>
      <w:bookmarkStart w:id="5243" w:name="_Toc44598708"/>
      <w:bookmarkStart w:id="5244" w:name="_Toc44602563"/>
      <w:bookmarkStart w:id="5245" w:name="_Toc45197740"/>
      <w:bookmarkStart w:id="5246" w:name="_Toc45695773"/>
      <w:bookmarkStart w:id="5247" w:name="_Toc51851229"/>
      <w:bookmarkStart w:id="5248" w:name="_Toc92224846"/>
      <w:bookmarkStart w:id="5249" w:name="_Toc123631850"/>
      <w:r w:rsidRPr="00B02A0B">
        <w:t>13.2.1.1</w:t>
      </w:r>
      <w:r w:rsidRPr="00B02A0B">
        <w:tab/>
        <w:t>Server generating message for release of communication over HTTP towards participating MCData function</w:t>
      </w:r>
      <w:bookmarkEnd w:id="5240"/>
      <w:bookmarkEnd w:id="5241"/>
      <w:bookmarkEnd w:id="5242"/>
      <w:bookmarkEnd w:id="5243"/>
      <w:bookmarkEnd w:id="5244"/>
      <w:bookmarkEnd w:id="5245"/>
      <w:bookmarkEnd w:id="5246"/>
      <w:bookmarkEnd w:id="5247"/>
      <w:bookmarkEnd w:id="5248"/>
      <w:bookmarkEnd w:id="5249"/>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5250" w:name="_Toc20215722"/>
      <w:bookmarkStart w:id="5251" w:name="_Toc27496215"/>
      <w:bookmarkStart w:id="5252" w:name="_Toc36107956"/>
      <w:bookmarkStart w:id="5253" w:name="_Toc44598709"/>
      <w:bookmarkStart w:id="5254" w:name="_Toc44602564"/>
      <w:bookmarkStart w:id="5255" w:name="_Toc45197741"/>
      <w:bookmarkStart w:id="5256" w:name="_Toc45695774"/>
      <w:bookmarkStart w:id="5257" w:name="_Toc51851230"/>
      <w:bookmarkStart w:id="5258" w:name="_Toc92224847"/>
      <w:bookmarkStart w:id="5259" w:name="_Toc123631851"/>
      <w:r w:rsidRPr="00B02A0B">
        <w:t>13.2.1.2</w:t>
      </w:r>
      <w:r w:rsidRPr="00B02A0B">
        <w:tab/>
        <w:t>Authorised user generating FD HTTP TERMINATION MESSAGE towards participating MCData function</w:t>
      </w:r>
      <w:bookmarkEnd w:id="5250"/>
      <w:bookmarkEnd w:id="5251"/>
      <w:bookmarkEnd w:id="5252"/>
      <w:bookmarkEnd w:id="5253"/>
      <w:bookmarkEnd w:id="5254"/>
      <w:bookmarkEnd w:id="5255"/>
      <w:bookmarkEnd w:id="5256"/>
      <w:bookmarkEnd w:id="5257"/>
      <w:bookmarkEnd w:id="5258"/>
      <w:bookmarkEnd w:id="5259"/>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lastRenderedPageBreak/>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5260" w:name="_Toc20215723"/>
      <w:bookmarkStart w:id="5261" w:name="_Toc27496216"/>
      <w:bookmarkStart w:id="5262" w:name="_Toc36107957"/>
      <w:bookmarkStart w:id="5263" w:name="_Toc44598710"/>
      <w:bookmarkStart w:id="5264" w:name="_Toc44602565"/>
      <w:bookmarkStart w:id="5265" w:name="_Toc45197742"/>
      <w:bookmarkStart w:id="5266" w:name="_Toc45695775"/>
      <w:bookmarkStart w:id="5267" w:name="_Toc51851231"/>
      <w:bookmarkStart w:id="5268" w:name="_Toc92224848"/>
      <w:bookmarkStart w:id="5269" w:name="_Toc123631852"/>
      <w:r w:rsidRPr="00B02A0B">
        <w:t>13.2.2</w:t>
      </w:r>
      <w:r w:rsidRPr="00B02A0B">
        <w:tab/>
        <w:t>MCData originating user initiated communication release</w:t>
      </w:r>
      <w:bookmarkEnd w:id="5260"/>
      <w:bookmarkEnd w:id="5261"/>
      <w:bookmarkEnd w:id="5262"/>
      <w:bookmarkEnd w:id="5263"/>
      <w:bookmarkEnd w:id="5264"/>
      <w:bookmarkEnd w:id="5265"/>
      <w:bookmarkEnd w:id="5266"/>
      <w:bookmarkEnd w:id="5267"/>
      <w:bookmarkEnd w:id="5268"/>
      <w:bookmarkEnd w:id="5269"/>
    </w:p>
    <w:p w14:paraId="3D3CA274" w14:textId="77777777" w:rsidR="005C310B" w:rsidRPr="00B02A0B" w:rsidRDefault="005C310B" w:rsidP="007D34FE">
      <w:pPr>
        <w:pStyle w:val="Heading4"/>
        <w:rPr>
          <w:rFonts w:eastAsia="SimSun"/>
        </w:rPr>
      </w:pPr>
      <w:bookmarkStart w:id="5270" w:name="_Toc20215724"/>
      <w:bookmarkStart w:id="5271" w:name="_Toc27496217"/>
      <w:bookmarkStart w:id="5272" w:name="_Toc36107958"/>
      <w:bookmarkStart w:id="5273" w:name="_Toc44598711"/>
      <w:bookmarkStart w:id="5274" w:name="_Toc44602566"/>
      <w:bookmarkStart w:id="5275" w:name="_Toc45197743"/>
      <w:bookmarkStart w:id="5276" w:name="_Toc45695776"/>
      <w:bookmarkStart w:id="5277" w:name="_Toc51851232"/>
      <w:bookmarkStart w:id="5278" w:name="_Toc92224849"/>
      <w:bookmarkStart w:id="5279" w:name="_Toc123631853"/>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5270"/>
      <w:bookmarkEnd w:id="5271"/>
      <w:bookmarkEnd w:id="5272"/>
      <w:bookmarkEnd w:id="5273"/>
      <w:bookmarkEnd w:id="5274"/>
      <w:bookmarkEnd w:id="5275"/>
      <w:bookmarkEnd w:id="5276"/>
      <w:bookmarkEnd w:id="5277"/>
      <w:bookmarkEnd w:id="5278"/>
      <w:bookmarkEnd w:id="5279"/>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5280" w:name="_Toc20215725"/>
      <w:bookmarkStart w:id="5281" w:name="_Toc27496218"/>
      <w:bookmarkStart w:id="5282" w:name="_Toc36107959"/>
      <w:bookmarkStart w:id="5283" w:name="_Toc44598712"/>
      <w:bookmarkStart w:id="5284" w:name="_Toc44602567"/>
      <w:bookmarkStart w:id="5285" w:name="_Toc45197744"/>
      <w:bookmarkStart w:id="5286" w:name="_Toc45695777"/>
      <w:bookmarkStart w:id="5287" w:name="_Toc51851233"/>
      <w:bookmarkStart w:id="5288" w:name="_Toc92224850"/>
      <w:bookmarkStart w:id="5289" w:name="_Toc123631854"/>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5280"/>
      <w:bookmarkEnd w:id="5281"/>
      <w:bookmarkEnd w:id="5282"/>
      <w:bookmarkEnd w:id="5283"/>
      <w:bookmarkEnd w:id="5284"/>
      <w:bookmarkEnd w:id="5285"/>
      <w:bookmarkEnd w:id="5286"/>
      <w:bookmarkEnd w:id="5287"/>
      <w:bookmarkEnd w:id="5288"/>
      <w:bookmarkEnd w:id="5289"/>
    </w:p>
    <w:p w14:paraId="0C008219" w14:textId="77777777" w:rsidR="005C310B" w:rsidRPr="00B02A0B" w:rsidRDefault="005C310B" w:rsidP="007D34FE">
      <w:pPr>
        <w:pStyle w:val="Heading5"/>
        <w:rPr>
          <w:rFonts w:eastAsia="Malgun Gothic"/>
        </w:rPr>
      </w:pPr>
      <w:bookmarkStart w:id="5290" w:name="_Toc20215726"/>
      <w:bookmarkStart w:id="5291" w:name="_Toc27496219"/>
      <w:bookmarkStart w:id="5292" w:name="_Toc36107960"/>
      <w:bookmarkStart w:id="5293" w:name="_Toc44598713"/>
      <w:bookmarkStart w:id="5294" w:name="_Toc44602568"/>
      <w:bookmarkStart w:id="5295" w:name="_Toc45197745"/>
      <w:bookmarkStart w:id="5296" w:name="_Toc45695778"/>
      <w:bookmarkStart w:id="5297" w:name="_Toc51851234"/>
      <w:bookmarkStart w:id="5298" w:name="_Toc92224851"/>
      <w:bookmarkStart w:id="5299" w:name="_Toc123631855"/>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5290"/>
      <w:bookmarkEnd w:id="5291"/>
      <w:bookmarkEnd w:id="5292"/>
      <w:bookmarkEnd w:id="5293"/>
      <w:bookmarkEnd w:id="5294"/>
      <w:bookmarkEnd w:id="5295"/>
      <w:bookmarkEnd w:id="5296"/>
      <w:bookmarkEnd w:id="5297"/>
      <w:bookmarkEnd w:id="5298"/>
      <w:bookmarkEnd w:id="5299"/>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5300" w:name="_Toc20215727"/>
      <w:bookmarkStart w:id="5301" w:name="_Toc27496220"/>
      <w:bookmarkStart w:id="5302" w:name="_Toc36107961"/>
      <w:bookmarkStart w:id="5303" w:name="_Toc44598714"/>
      <w:bookmarkStart w:id="5304" w:name="_Toc44602569"/>
      <w:bookmarkStart w:id="5305" w:name="_Toc45197746"/>
      <w:bookmarkStart w:id="5306" w:name="_Toc45695779"/>
      <w:bookmarkStart w:id="5307" w:name="_Toc51851235"/>
      <w:bookmarkStart w:id="5308" w:name="_Toc92224852"/>
      <w:bookmarkStart w:id="5309" w:name="_Toc123631856"/>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5300"/>
      <w:bookmarkEnd w:id="5301"/>
      <w:bookmarkEnd w:id="5302"/>
      <w:bookmarkEnd w:id="5303"/>
      <w:bookmarkEnd w:id="5304"/>
      <w:bookmarkEnd w:id="5305"/>
      <w:bookmarkEnd w:id="5306"/>
      <w:bookmarkEnd w:id="5307"/>
      <w:bookmarkEnd w:id="5308"/>
      <w:bookmarkEnd w:id="5309"/>
    </w:p>
    <w:p w14:paraId="6F1ACBE1" w14:textId="77777777" w:rsidR="005C310B" w:rsidRPr="00B02A0B" w:rsidRDefault="005C310B" w:rsidP="007D34FE">
      <w:pPr>
        <w:pStyle w:val="Heading6"/>
        <w:numPr>
          <w:ilvl w:val="5"/>
          <w:numId w:val="0"/>
        </w:numPr>
        <w:ind w:left="1152" w:hanging="432"/>
      </w:pPr>
      <w:bookmarkStart w:id="5310" w:name="_Toc20215728"/>
      <w:bookmarkStart w:id="5311" w:name="_Toc27496221"/>
      <w:bookmarkStart w:id="5312" w:name="_Toc36107962"/>
      <w:bookmarkStart w:id="5313" w:name="_Toc44598715"/>
      <w:bookmarkStart w:id="5314" w:name="_Toc44602570"/>
      <w:bookmarkStart w:id="5315" w:name="_Toc45197747"/>
      <w:bookmarkStart w:id="5316" w:name="_Toc45695780"/>
      <w:bookmarkStart w:id="5317" w:name="_Toc51851236"/>
      <w:bookmarkStart w:id="5318" w:name="_Toc92224853"/>
      <w:bookmarkStart w:id="5319" w:name="_Toc123631857"/>
      <w:r w:rsidRPr="00B02A0B">
        <w:t>13.2.2.</w:t>
      </w:r>
      <w:r w:rsidRPr="00B02A0B">
        <w:rPr>
          <w:lang w:val="en-US"/>
        </w:rPr>
        <w:t>2</w:t>
      </w:r>
      <w:r w:rsidRPr="00B02A0B">
        <w:t>.2</w:t>
      </w:r>
      <w:r w:rsidRPr="00B02A0B">
        <w:rPr>
          <w:lang w:val="en-US"/>
        </w:rPr>
        <w:t>.1</w:t>
      </w:r>
      <w:r w:rsidRPr="00B02A0B">
        <w:tab/>
        <w:t>MCData client originating procedures</w:t>
      </w:r>
      <w:bookmarkEnd w:id="5310"/>
      <w:bookmarkEnd w:id="5311"/>
      <w:bookmarkEnd w:id="5312"/>
      <w:bookmarkEnd w:id="5313"/>
      <w:bookmarkEnd w:id="5314"/>
      <w:bookmarkEnd w:id="5315"/>
      <w:bookmarkEnd w:id="5316"/>
      <w:bookmarkEnd w:id="5317"/>
      <w:bookmarkEnd w:id="5318"/>
      <w:bookmarkEnd w:id="5319"/>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5320" w:name="_Toc20215729"/>
      <w:bookmarkStart w:id="5321" w:name="_Toc27496222"/>
      <w:bookmarkStart w:id="5322" w:name="_Toc36107963"/>
      <w:bookmarkStart w:id="5323" w:name="_Toc44598716"/>
      <w:bookmarkStart w:id="5324" w:name="_Toc44602571"/>
      <w:bookmarkStart w:id="5325" w:name="_Toc45197748"/>
      <w:bookmarkStart w:id="5326" w:name="_Toc45695781"/>
      <w:bookmarkStart w:id="5327" w:name="_Toc51851237"/>
      <w:bookmarkStart w:id="5328" w:name="_Toc92224854"/>
      <w:bookmarkStart w:id="5329" w:name="_Toc123631858"/>
      <w:r w:rsidRPr="00B02A0B">
        <w:t>13.2.2.</w:t>
      </w:r>
      <w:r w:rsidRPr="00B02A0B">
        <w:rPr>
          <w:lang w:val="en-US"/>
        </w:rPr>
        <w:t>2</w:t>
      </w:r>
      <w:r w:rsidRPr="00B02A0B">
        <w:t>.2</w:t>
      </w:r>
      <w:r w:rsidRPr="00B02A0B">
        <w:rPr>
          <w:lang w:val="en-US"/>
        </w:rPr>
        <w:t>.2</w:t>
      </w:r>
      <w:r w:rsidRPr="00B02A0B">
        <w:tab/>
        <w:t>MCData client terminating procedures</w:t>
      </w:r>
      <w:bookmarkEnd w:id="5320"/>
      <w:bookmarkEnd w:id="5321"/>
      <w:bookmarkEnd w:id="5322"/>
      <w:bookmarkEnd w:id="5323"/>
      <w:bookmarkEnd w:id="5324"/>
      <w:bookmarkEnd w:id="5325"/>
      <w:bookmarkEnd w:id="5326"/>
      <w:bookmarkEnd w:id="5327"/>
      <w:bookmarkEnd w:id="5328"/>
      <w:bookmarkEnd w:id="5329"/>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lastRenderedPageBreak/>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5330" w:name="_Toc20215730"/>
      <w:bookmarkStart w:id="5331" w:name="_Toc27496223"/>
      <w:bookmarkStart w:id="5332" w:name="_Toc36107964"/>
      <w:bookmarkStart w:id="5333" w:name="_Toc44598717"/>
      <w:bookmarkStart w:id="5334" w:name="_Toc44602572"/>
      <w:bookmarkStart w:id="5335" w:name="_Toc45197749"/>
      <w:bookmarkStart w:id="5336" w:name="_Toc45695782"/>
      <w:bookmarkStart w:id="5337" w:name="_Toc51851238"/>
      <w:bookmarkStart w:id="5338" w:name="_Toc92224855"/>
      <w:bookmarkStart w:id="5339" w:name="_Toc123631859"/>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5330"/>
      <w:bookmarkEnd w:id="5331"/>
      <w:bookmarkEnd w:id="5332"/>
      <w:bookmarkEnd w:id="5333"/>
      <w:bookmarkEnd w:id="5334"/>
      <w:bookmarkEnd w:id="5335"/>
      <w:bookmarkEnd w:id="5336"/>
      <w:bookmarkEnd w:id="5337"/>
      <w:bookmarkEnd w:id="5338"/>
      <w:bookmarkEnd w:id="5339"/>
    </w:p>
    <w:p w14:paraId="3438C8E6" w14:textId="77777777" w:rsidR="005C310B" w:rsidRPr="00B02A0B" w:rsidRDefault="005C310B" w:rsidP="007D34FE">
      <w:pPr>
        <w:pStyle w:val="Heading6"/>
        <w:numPr>
          <w:ilvl w:val="5"/>
          <w:numId w:val="0"/>
        </w:numPr>
        <w:ind w:left="1152" w:hanging="432"/>
      </w:pPr>
      <w:bookmarkStart w:id="5340" w:name="_Toc20215731"/>
      <w:bookmarkStart w:id="5341" w:name="_Toc27496224"/>
      <w:bookmarkStart w:id="5342" w:name="_Toc36107965"/>
      <w:bookmarkStart w:id="5343" w:name="_Toc44598718"/>
      <w:bookmarkStart w:id="5344" w:name="_Toc44602573"/>
      <w:bookmarkStart w:id="5345" w:name="_Toc45197750"/>
      <w:bookmarkStart w:id="5346" w:name="_Toc45695783"/>
      <w:bookmarkStart w:id="5347" w:name="_Toc51851239"/>
      <w:bookmarkStart w:id="5348" w:name="_Toc92224856"/>
      <w:bookmarkStart w:id="5349" w:name="_Toc123631860"/>
      <w:r w:rsidRPr="00B02A0B">
        <w:t>13.2.2.</w:t>
      </w:r>
      <w:r w:rsidRPr="00B02A0B">
        <w:rPr>
          <w:lang w:val="en-US"/>
        </w:rPr>
        <w:t>2</w:t>
      </w:r>
      <w:r w:rsidRPr="00B02A0B">
        <w:t>.3</w:t>
      </w:r>
      <w:r w:rsidRPr="00B02A0B">
        <w:rPr>
          <w:lang w:val="en-US"/>
        </w:rPr>
        <w:t>.1</w:t>
      </w:r>
      <w:r w:rsidRPr="00B02A0B">
        <w:tab/>
        <w:t>Originating participating MCData function procedures</w:t>
      </w:r>
      <w:bookmarkEnd w:id="5340"/>
      <w:bookmarkEnd w:id="5341"/>
      <w:bookmarkEnd w:id="5342"/>
      <w:bookmarkEnd w:id="5343"/>
      <w:bookmarkEnd w:id="5344"/>
      <w:bookmarkEnd w:id="5345"/>
      <w:bookmarkEnd w:id="5346"/>
      <w:bookmarkEnd w:id="5347"/>
      <w:bookmarkEnd w:id="5348"/>
      <w:bookmarkEnd w:id="5349"/>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5350" w:name="_Toc20215732"/>
      <w:bookmarkStart w:id="5351" w:name="_Toc27496225"/>
      <w:bookmarkStart w:id="5352" w:name="_Toc36107966"/>
      <w:bookmarkStart w:id="5353" w:name="_Toc44598719"/>
      <w:bookmarkStart w:id="5354" w:name="_Toc44602574"/>
      <w:bookmarkStart w:id="5355" w:name="_Toc45197751"/>
      <w:bookmarkStart w:id="5356" w:name="_Toc45695784"/>
      <w:bookmarkStart w:id="5357" w:name="_Toc51851240"/>
      <w:bookmarkStart w:id="5358" w:name="_Toc92224857"/>
      <w:bookmarkStart w:id="5359" w:name="_Toc123631861"/>
      <w:r w:rsidRPr="00B02A0B">
        <w:t>13.2.2.</w:t>
      </w:r>
      <w:r w:rsidRPr="00B02A0B">
        <w:rPr>
          <w:lang w:val="en-US"/>
        </w:rPr>
        <w:t>2</w:t>
      </w:r>
      <w:r w:rsidRPr="00B02A0B">
        <w:t>.3</w:t>
      </w:r>
      <w:r w:rsidRPr="00B02A0B">
        <w:rPr>
          <w:lang w:val="en-US"/>
        </w:rPr>
        <w:t>.2</w:t>
      </w:r>
      <w:r w:rsidRPr="00B02A0B">
        <w:tab/>
        <w:t>Terminating participating MCData function procedures</w:t>
      </w:r>
      <w:bookmarkEnd w:id="5350"/>
      <w:bookmarkEnd w:id="5351"/>
      <w:bookmarkEnd w:id="5352"/>
      <w:bookmarkEnd w:id="5353"/>
      <w:bookmarkEnd w:id="5354"/>
      <w:bookmarkEnd w:id="5355"/>
      <w:bookmarkEnd w:id="5356"/>
      <w:bookmarkEnd w:id="5357"/>
      <w:bookmarkEnd w:id="5358"/>
      <w:bookmarkEnd w:id="5359"/>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5360" w:name="_Toc20215733"/>
      <w:bookmarkStart w:id="5361" w:name="_Toc27496226"/>
      <w:bookmarkStart w:id="5362" w:name="_Toc36107967"/>
      <w:bookmarkStart w:id="5363" w:name="_Toc44598720"/>
      <w:bookmarkStart w:id="5364" w:name="_Toc44602575"/>
      <w:bookmarkStart w:id="5365" w:name="_Toc45197752"/>
      <w:bookmarkStart w:id="5366" w:name="_Toc45695785"/>
      <w:bookmarkStart w:id="5367" w:name="_Toc51851241"/>
      <w:bookmarkStart w:id="5368" w:name="_Toc92224858"/>
      <w:bookmarkStart w:id="5369" w:name="_Toc123631862"/>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5360"/>
      <w:bookmarkEnd w:id="5361"/>
      <w:bookmarkEnd w:id="5362"/>
      <w:bookmarkEnd w:id="5363"/>
      <w:bookmarkEnd w:id="5364"/>
      <w:bookmarkEnd w:id="5365"/>
      <w:bookmarkEnd w:id="5366"/>
      <w:bookmarkEnd w:id="5367"/>
      <w:bookmarkEnd w:id="5368"/>
      <w:bookmarkEnd w:id="5369"/>
    </w:p>
    <w:p w14:paraId="6A68F00F" w14:textId="77777777" w:rsidR="005C310B" w:rsidRPr="00B02A0B" w:rsidRDefault="005C310B" w:rsidP="007D34FE">
      <w:pPr>
        <w:pStyle w:val="Heading6"/>
        <w:numPr>
          <w:ilvl w:val="5"/>
          <w:numId w:val="0"/>
        </w:numPr>
        <w:ind w:left="1152" w:hanging="432"/>
      </w:pPr>
      <w:bookmarkStart w:id="5370" w:name="_Toc20215734"/>
      <w:bookmarkStart w:id="5371" w:name="_Toc27496227"/>
      <w:bookmarkStart w:id="5372" w:name="_Toc36107968"/>
      <w:bookmarkStart w:id="5373" w:name="_Toc44598721"/>
      <w:bookmarkStart w:id="5374" w:name="_Toc44602576"/>
      <w:bookmarkStart w:id="5375" w:name="_Toc45197753"/>
      <w:bookmarkStart w:id="5376" w:name="_Toc45695786"/>
      <w:bookmarkStart w:id="5377" w:name="_Toc51851242"/>
      <w:bookmarkStart w:id="5378" w:name="_Toc92224859"/>
      <w:bookmarkStart w:id="5379" w:name="_Toc123631863"/>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5370"/>
      <w:bookmarkEnd w:id="5371"/>
      <w:bookmarkEnd w:id="5372"/>
      <w:bookmarkEnd w:id="5373"/>
      <w:bookmarkEnd w:id="5374"/>
      <w:bookmarkEnd w:id="5375"/>
      <w:bookmarkEnd w:id="5376"/>
      <w:bookmarkEnd w:id="5377"/>
      <w:bookmarkEnd w:id="5378"/>
      <w:bookmarkEnd w:id="5379"/>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5380" w:name="_Toc20215735"/>
      <w:bookmarkStart w:id="5381" w:name="_Toc27496228"/>
      <w:bookmarkStart w:id="5382" w:name="_Toc36107969"/>
      <w:bookmarkStart w:id="5383" w:name="_Toc44598722"/>
      <w:bookmarkStart w:id="5384" w:name="_Toc44602577"/>
      <w:bookmarkStart w:id="5385" w:name="_Toc45197754"/>
      <w:bookmarkStart w:id="5386" w:name="_Toc45695787"/>
      <w:bookmarkStart w:id="5387" w:name="_Toc51851243"/>
      <w:bookmarkStart w:id="5388" w:name="_Toc92224860"/>
      <w:bookmarkStart w:id="5389" w:name="_Toc123631864"/>
      <w:r w:rsidRPr="00B02A0B">
        <w:lastRenderedPageBreak/>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5380"/>
      <w:bookmarkEnd w:id="5381"/>
      <w:bookmarkEnd w:id="5382"/>
      <w:bookmarkEnd w:id="5383"/>
      <w:bookmarkEnd w:id="5384"/>
      <w:bookmarkEnd w:id="5385"/>
      <w:bookmarkEnd w:id="5386"/>
      <w:bookmarkEnd w:id="5387"/>
      <w:bookmarkEnd w:id="5388"/>
      <w:bookmarkEnd w:id="5389"/>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5390" w:name="_Toc20215736"/>
      <w:bookmarkStart w:id="5391" w:name="_Toc27496229"/>
      <w:bookmarkStart w:id="5392" w:name="_Toc36107970"/>
      <w:bookmarkStart w:id="5393" w:name="_Toc44598723"/>
      <w:bookmarkStart w:id="5394" w:name="_Toc44602578"/>
      <w:bookmarkStart w:id="5395" w:name="_Toc45197755"/>
      <w:bookmarkStart w:id="5396" w:name="_Toc45695788"/>
      <w:bookmarkStart w:id="5397" w:name="_Toc51851244"/>
      <w:bookmarkStart w:id="5398" w:name="_Toc92224861"/>
      <w:bookmarkStart w:id="5399" w:name="_Toc123631865"/>
      <w:r w:rsidRPr="00B02A0B">
        <w:t>13.2.2.</w:t>
      </w:r>
      <w:r w:rsidRPr="00B02A0B">
        <w:rPr>
          <w:lang w:val="en-US"/>
        </w:rPr>
        <w:t>2</w:t>
      </w:r>
      <w:r w:rsidRPr="00B02A0B">
        <w:t>.4.3</w:t>
      </w:r>
      <w:r w:rsidRPr="00B02A0B">
        <w:tab/>
      </w:r>
      <w:r w:rsidRPr="00B02A0B">
        <w:rPr>
          <w:lang w:eastAsia="ko-KR"/>
        </w:rPr>
        <w:t>Receiving a SIP BYE request</w:t>
      </w:r>
      <w:bookmarkEnd w:id="5390"/>
      <w:bookmarkEnd w:id="5391"/>
      <w:bookmarkEnd w:id="5392"/>
      <w:bookmarkEnd w:id="5393"/>
      <w:bookmarkEnd w:id="5394"/>
      <w:bookmarkEnd w:id="5395"/>
      <w:bookmarkEnd w:id="5396"/>
      <w:bookmarkEnd w:id="5397"/>
      <w:bookmarkEnd w:id="5398"/>
      <w:bookmarkEnd w:id="5399"/>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5400" w:name="_Toc20215737"/>
      <w:bookmarkStart w:id="5401" w:name="_Toc27496230"/>
      <w:bookmarkStart w:id="5402" w:name="_Toc36107971"/>
      <w:bookmarkStart w:id="5403" w:name="_Toc44598724"/>
      <w:bookmarkStart w:id="5404" w:name="_Toc44602579"/>
      <w:bookmarkStart w:id="5405" w:name="_Toc45197756"/>
      <w:bookmarkStart w:id="5406" w:name="_Toc45695789"/>
      <w:bookmarkStart w:id="5407" w:name="_Toc51851245"/>
      <w:bookmarkStart w:id="5408" w:name="_Toc92224862"/>
      <w:bookmarkStart w:id="5409" w:name="_Toc123631866"/>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5400"/>
      <w:bookmarkEnd w:id="5401"/>
      <w:bookmarkEnd w:id="5402"/>
      <w:bookmarkEnd w:id="5403"/>
      <w:bookmarkEnd w:id="5404"/>
      <w:bookmarkEnd w:id="5405"/>
      <w:bookmarkEnd w:id="5406"/>
      <w:bookmarkEnd w:id="5407"/>
      <w:bookmarkEnd w:id="5408"/>
      <w:bookmarkEnd w:id="5409"/>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5410" w:name="_Toc20215738"/>
      <w:bookmarkStart w:id="5411" w:name="_Toc27496231"/>
      <w:bookmarkStart w:id="5412" w:name="_Toc36107972"/>
      <w:bookmarkStart w:id="5413" w:name="_Toc44598725"/>
      <w:bookmarkStart w:id="5414" w:name="_Toc44602580"/>
      <w:bookmarkStart w:id="5415" w:name="_Toc45197757"/>
      <w:bookmarkStart w:id="5416" w:name="_Toc45695790"/>
      <w:bookmarkStart w:id="5417" w:name="_Toc51851246"/>
      <w:bookmarkStart w:id="5418" w:name="_Toc92224863"/>
      <w:bookmarkStart w:id="5419" w:name="_Toc123631867"/>
      <w:r w:rsidRPr="00B02A0B">
        <w:rPr>
          <w:rFonts w:eastAsia="Malgun Gothic"/>
        </w:rPr>
        <w:t>13.2.2.3</w:t>
      </w:r>
      <w:r w:rsidRPr="00B02A0B">
        <w:rPr>
          <w:rFonts w:eastAsia="Malgun Gothic"/>
        </w:rPr>
        <w:tab/>
      </w:r>
      <w:r w:rsidRPr="00B02A0B">
        <w:t>Release of MCData communication over HTTP</w:t>
      </w:r>
      <w:bookmarkEnd w:id="5410"/>
      <w:bookmarkEnd w:id="5411"/>
      <w:bookmarkEnd w:id="5412"/>
      <w:bookmarkEnd w:id="5413"/>
      <w:bookmarkEnd w:id="5414"/>
      <w:bookmarkEnd w:id="5415"/>
      <w:bookmarkEnd w:id="5416"/>
      <w:bookmarkEnd w:id="5417"/>
      <w:bookmarkEnd w:id="5418"/>
      <w:bookmarkEnd w:id="5419"/>
    </w:p>
    <w:p w14:paraId="050DE645" w14:textId="77777777" w:rsidR="005C310B" w:rsidRPr="00B02A0B" w:rsidRDefault="005C310B" w:rsidP="007D34FE">
      <w:pPr>
        <w:pStyle w:val="Heading5"/>
        <w:rPr>
          <w:rFonts w:eastAsia="Malgun Gothic"/>
        </w:rPr>
      </w:pPr>
      <w:bookmarkStart w:id="5420" w:name="_Toc20215739"/>
      <w:bookmarkStart w:id="5421" w:name="_Toc27496232"/>
      <w:bookmarkStart w:id="5422" w:name="_Toc36107973"/>
      <w:bookmarkStart w:id="5423" w:name="_Toc44598726"/>
      <w:bookmarkStart w:id="5424" w:name="_Toc44602581"/>
      <w:bookmarkStart w:id="5425" w:name="_Toc45197758"/>
      <w:bookmarkStart w:id="5426" w:name="_Toc45695791"/>
      <w:bookmarkStart w:id="5427" w:name="_Toc51851247"/>
      <w:bookmarkStart w:id="5428" w:name="_Toc92224864"/>
      <w:bookmarkStart w:id="5429" w:name="_Toc123631868"/>
      <w:r w:rsidRPr="00B02A0B">
        <w:rPr>
          <w:rFonts w:eastAsia="Malgun Gothic"/>
        </w:rPr>
        <w:t>13.2.2.3.1</w:t>
      </w:r>
      <w:r w:rsidRPr="00B02A0B">
        <w:rPr>
          <w:rFonts w:eastAsia="Malgun Gothic"/>
        </w:rPr>
        <w:tab/>
        <w:t>General</w:t>
      </w:r>
      <w:bookmarkEnd w:id="5420"/>
      <w:bookmarkEnd w:id="5421"/>
      <w:bookmarkEnd w:id="5422"/>
      <w:bookmarkEnd w:id="5423"/>
      <w:bookmarkEnd w:id="5424"/>
      <w:bookmarkEnd w:id="5425"/>
      <w:bookmarkEnd w:id="5426"/>
      <w:bookmarkEnd w:id="5427"/>
      <w:bookmarkEnd w:id="5428"/>
      <w:bookmarkEnd w:id="5429"/>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5430" w:name="_Toc20215740"/>
      <w:bookmarkStart w:id="5431" w:name="_Toc27496233"/>
      <w:bookmarkStart w:id="5432" w:name="_Toc36107974"/>
      <w:bookmarkStart w:id="5433" w:name="_Toc44598727"/>
      <w:bookmarkStart w:id="5434" w:name="_Toc44602582"/>
      <w:bookmarkStart w:id="5435" w:name="_Toc45197759"/>
      <w:bookmarkStart w:id="5436" w:name="_Toc45695792"/>
      <w:bookmarkStart w:id="5437" w:name="_Toc51851248"/>
      <w:bookmarkStart w:id="5438" w:name="_Toc92224865"/>
      <w:bookmarkStart w:id="5439" w:name="_Toc123631869"/>
      <w:r w:rsidRPr="00B02A0B">
        <w:rPr>
          <w:rFonts w:eastAsia="Malgun Gothic"/>
        </w:rPr>
        <w:t>13.2.2.3.2</w:t>
      </w:r>
      <w:r w:rsidRPr="00B02A0B">
        <w:rPr>
          <w:rFonts w:eastAsia="Malgun Gothic"/>
        </w:rPr>
        <w:tab/>
        <w:t>MCData client procedures</w:t>
      </w:r>
      <w:bookmarkEnd w:id="5430"/>
      <w:bookmarkEnd w:id="5431"/>
      <w:bookmarkEnd w:id="5432"/>
      <w:bookmarkEnd w:id="5433"/>
      <w:bookmarkEnd w:id="5434"/>
      <w:bookmarkEnd w:id="5435"/>
      <w:bookmarkEnd w:id="5436"/>
      <w:bookmarkEnd w:id="5437"/>
      <w:bookmarkEnd w:id="5438"/>
      <w:bookmarkEnd w:id="5439"/>
    </w:p>
    <w:p w14:paraId="298C3EF8" w14:textId="77777777" w:rsidR="005C310B" w:rsidRPr="00B02A0B" w:rsidRDefault="005C310B" w:rsidP="007D34FE">
      <w:pPr>
        <w:pStyle w:val="Heading6"/>
        <w:numPr>
          <w:ilvl w:val="5"/>
          <w:numId w:val="0"/>
        </w:numPr>
        <w:ind w:left="1152" w:hanging="432"/>
      </w:pPr>
      <w:bookmarkStart w:id="5440" w:name="_Toc20215741"/>
      <w:bookmarkStart w:id="5441" w:name="_Toc27496234"/>
      <w:bookmarkStart w:id="5442" w:name="_Toc36107975"/>
      <w:bookmarkStart w:id="5443" w:name="_Toc44598728"/>
      <w:bookmarkStart w:id="5444" w:name="_Toc44602583"/>
      <w:bookmarkStart w:id="5445" w:name="_Toc45197760"/>
      <w:bookmarkStart w:id="5446" w:name="_Toc45695793"/>
      <w:bookmarkStart w:id="5447" w:name="_Toc51851249"/>
      <w:bookmarkStart w:id="5448" w:name="_Toc92224866"/>
      <w:bookmarkStart w:id="5449" w:name="_Toc123631870"/>
      <w:r w:rsidRPr="00B02A0B">
        <w:t>13.2.2.3.2.1</w:t>
      </w:r>
      <w:r w:rsidRPr="00B02A0B">
        <w:tab/>
        <w:t>MCData client originating procedures</w:t>
      </w:r>
      <w:bookmarkEnd w:id="5440"/>
      <w:bookmarkEnd w:id="5441"/>
      <w:bookmarkEnd w:id="5442"/>
      <w:bookmarkEnd w:id="5443"/>
      <w:bookmarkEnd w:id="5444"/>
      <w:bookmarkEnd w:id="5445"/>
      <w:bookmarkEnd w:id="5446"/>
      <w:bookmarkEnd w:id="5447"/>
      <w:bookmarkEnd w:id="5448"/>
      <w:bookmarkEnd w:id="5449"/>
    </w:p>
    <w:p w14:paraId="04587153" w14:textId="77777777" w:rsidR="005C310B" w:rsidRPr="00B02A0B" w:rsidRDefault="005C310B" w:rsidP="007D34FE">
      <w:pPr>
        <w:pStyle w:val="Heading7"/>
        <w:numPr>
          <w:ilvl w:val="6"/>
          <w:numId w:val="0"/>
        </w:numPr>
        <w:ind w:left="1296" w:hanging="288"/>
      </w:pPr>
      <w:bookmarkStart w:id="5450" w:name="_Toc20215742"/>
      <w:bookmarkStart w:id="5451" w:name="_Toc27496235"/>
      <w:bookmarkStart w:id="5452" w:name="_Toc36107976"/>
      <w:bookmarkStart w:id="5453" w:name="_Toc44598729"/>
      <w:bookmarkStart w:id="5454" w:name="_Toc44602584"/>
      <w:bookmarkStart w:id="5455" w:name="_Toc45197761"/>
      <w:bookmarkStart w:id="5456" w:name="_Toc45695794"/>
      <w:bookmarkStart w:id="5457" w:name="_Toc51851250"/>
      <w:bookmarkStart w:id="5458" w:name="_Toc92224867"/>
      <w:bookmarkStart w:id="5459" w:name="_Toc123631871"/>
      <w:r w:rsidRPr="00B02A0B">
        <w:t>13.2.2.3.2.1.1</w:t>
      </w:r>
      <w:r w:rsidRPr="00B02A0B">
        <w:tab/>
        <w:t>Initiating Release</w:t>
      </w:r>
      <w:bookmarkEnd w:id="5450"/>
      <w:bookmarkEnd w:id="5451"/>
      <w:bookmarkEnd w:id="5452"/>
      <w:bookmarkEnd w:id="5453"/>
      <w:bookmarkEnd w:id="5454"/>
      <w:bookmarkEnd w:id="5455"/>
      <w:bookmarkEnd w:id="5456"/>
      <w:bookmarkEnd w:id="5457"/>
      <w:bookmarkEnd w:id="5458"/>
      <w:bookmarkEnd w:id="5459"/>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lastRenderedPageBreak/>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0806B1B7" w:rsidR="005C310B" w:rsidRPr="00B02A0B" w:rsidRDefault="005C310B" w:rsidP="005C310B">
      <w:pPr>
        <w:pStyle w:val="B2"/>
      </w:pPr>
      <w:r w:rsidRPr="00B02A0B">
        <w:t>a)</w:t>
      </w:r>
      <w:r w:rsidRPr="00B02A0B">
        <w:tab/>
        <w:t>an application/resource-lists+xml MIME body with the MCData ID of the recipient of FD transmission</w:t>
      </w:r>
      <w:r w:rsidR="00391818" w:rsidRPr="00FE590C">
        <w:rPr>
          <w:lang w:eastAsia="ko-KR"/>
        </w:rPr>
        <w:t xml:space="preserve"> </w:t>
      </w:r>
      <w:r w:rsidR="00391818">
        <w:rPr>
          <w:lang w:eastAsia="ko-KR"/>
        </w:rPr>
        <w:t xml:space="preserve">in the </w:t>
      </w:r>
      <w:r w:rsidR="00391818">
        <w:t xml:space="preserve">"uri" attribute of the &lt;entry&gt; </w:t>
      </w:r>
      <w:r w:rsidR="00391818" w:rsidRPr="008F24DA">
        <w:t xml:space="preserve">element </w:t>
      </w:r>
      <w:r w:rsidR="00391818" w:rsidRPr="008F24DA">
        <w:rPr>
          <w:lang w:eastAsia="ko-KR"/>
        </w:rPr>
        <w:t xml:space="preserve">of </w:t>
      </w:r>
      <w:r w:rsidR="00391818">
        <w:rPr>
          <w:lang w:eastAsia="ko-KR"/>
        </w:rPr>
        <w:t>the</w:t>
      </w:r>
      <w:r w:rsidR="00391818" w:rsidRPr="008F24DA">
        <w:rPr>
          <w:lang w:eastAsia="ko-KR"/>
        </w:rPr>
        <w:t xml:space="preserve"> &lt;list&gt; element of the &lt;resource-lists&gt; element</w:t>
      </w:r>
      <w:r w:rsidR="00391818">
        <w:rPr>
          <w:lang w:eastAsia="ko-KR"/>
        </w:rPr>
        <w:t xml:space="preserve"> of the </w:t>
      </w:r>
      <w:r w:rsidR="00391818">
        <w:t>application/resource-lists+xml</w:t>
      </w:r>
      <w:r w:rsidR="00391818" w:rsidRPr="0073469F">
        <w:t xml:space="preserve"> </w:t>
      </w:r>
      <w:r w:rsidR="00391818" w:rsidRPr="00B02A0B">
        <w:t>MIME body</w:t>
      </w:r>
      <w:r w:rsidRPr="00B02A0B">
        <w:t>,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5460" w:name="_Toc20215743"/>
      <w:bookmarkStart w:id="5461" w:name="_Toc27496236"/>
      <w:bookmarkStart w:id="5462" w:name="_Toc36107977"/>
      <w:bookmarkStart w:id="5463" w:name="_Toc44598730"/>
      <w:bookmarkStart w:id="5464" w:name="_Toc44602585"/>
      <w:bookmarkStart w:id="5465" w:name="_Toc45197762"/>
      <w:bookmarkStart w:id="5466" w:name="_Toc45695795"/>
      <w:bookmarkStart w:id="5467" w:name="_Toc51851251"/>
      <w:bookmarkStart w:id="5468" w:name="_Toc92224868"/>
      <w:bookmarkStart w:id="5469" w:name="_Toc123631872"/>
      <w:r w:rsidRPr="00B02A0B">
        <w:t>13.2.2.3.2.1.2</w:t>
      </w:r>
      <w:r w:rsidRPr="00B02A0B">
        <w:tab/>
        <w:t>Receiving Release Response Type from server</w:t>
      </w:r>
      <w:bookmarkEnd w:id="5460"/>
      <w:bookmarkEnd w:id="5461"/>
      <w:bookmarkEnd w:id="5462"/>
      <w:bookmarkEnd w:id="5463"/>
      <w:bookmarkEnd w:id="5464"/>
      <w:bookmarkEnd w:id="5465"/>
      <w:bookmarkEnd w:id="5466"/>
      <w:bookmarkEnd w:id="5467"/>
      <w:bookmarkEnd w:id="5468"/>
      <w:bookmarkEnd w:id="5469"/>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5470" w:name="_Toc20215744"/>
      <w:bookmarkStart w:id="5471" w:name="_Toc27496237"/>
      <w:bookmarkStart w:id="5472" w:name="_Toc36107978"/>
      <w:bookmarkStart w:id="5473" w:name="_Toc44598731"/>
      <w:bookmarkStart w:id="5474" w:name="_Toc44602586"/>
      <w:bookmarkStart w:id="5475" w:name="_Toc45197763"/>
      <w:bookmarkStart w:id="5476" w:name="_Toc45695796"/>
      <w:bookmarkStart w:id="5477" w:name="_Toc51851252"/>
      <w:bookmarkStart w:id="5478" w:name="_Toc92224869"/>
      <w:bookmarkStart w:id="5479" w:name="_Toc123631873"/>
      <w:r w:rsidRPr="00B02A0B">
        <w:t>13.2.2.3.2.2</w:t>
      </w:r>
      <w:r w:rsidRPr="00B02A0B">
        <w:tab/>
        <w:t>MCData client terminating procedures</w:t>
      </w:r>
      <w:bookmarkEnd w:id="5470"/>
      <w:bookmarkEnd w:id="5471"/>
      <w:bookmarkEnd w:id="5472"/>
      <w:bookmarkEnd w:id="5473"/>
      <w:bookmarkEnd w:id="5474"/>
      <w:bookmarkEnd w:id="5475"/>
      <w:bookmarkEnd w:id="5476"/>
      <w:bookmarkEnd w:id="5477"/>
      <w:bookmarkEnd w:id="5478"/>
      <w:bookmarkEnd w:id="5479"/>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5480" w:name="_Toc20215745"/>
      <w:bookmarkStart w:id="5481" w:name="_Toc27496238"/>
      <w:bookmarkStart w:id="5482" w:name="_Toc36107979"/>
      <w:bookmarkStart w:id="5483" w:name="_Toc44598732"/>
      <w:bookmarkStart w:id="5484" w:name="_Toc44602587"/>
      <w:bookmarkStart w:id="5485" w:name="_Toc45197764"/>
      <w:bookmarkStart w:id="5486" w:name="_Toc45695797"/>
      <w:bookmarkStart w:id="5487" w:name="_Toc51851253"/>
      <w:bookmarkStart w:id="5488" w:name="_Toc92224870"/>
      <w:bookmarkStart w:id="5489" w:name="_Toc123631874"/>
      <w:r w:rsidRPr="00B02A0B">
        <w:rPr>
          <w:rFonts w:eastAsia="Malgun Gothic"/>
        </w:rPr>
        <w:t>13.2.2.3.3</w:t>
      </w:r>
      <w:r w:rsidRPr="00B02A0B">
        <w:rPr>
          <w:rFonts w:eastAsia="Malgun Gothic"/>
        </w:rPr>
        <w:tab/>
        <w:t>Participating MCData function procedures</w:t>
      </w:r>
      <w:bookmarkEnd w:id="5480"/>
      <w:bookmarkEnd w:id="5481"/>
      <w:bookmarkEnd w:id="5482"/>
      <w:bookmarkEnd w:id="5483"/>
      <w:bookmarkEnd w:id="5484"/>
      <w:bookmarkEnd w:id="5485"/>
      <w:bookmarkEnd w:id="5486"/>
      <w:bookmarkEnd w:id="5487"/>
      <w:bookmarkEnd w:id="5488"/>
      <w:bookmarkEnd w:id="5489"/>
    </w:p>
    <w:p w14:paraId="72E3BF78" w14:textId="77777777" w:rsidR="005C310B" w:rsidRPr="00B02A0B" w:rsidRDefault="005C310B" w:rsidP="007D34FE">
      <w:pPr>
        <w:pStyle w:val="Heading6"/>
        <w:numPr>
          <w:ilvl w:val="5"/>
          <w:numId w:val="0"/>
        </w:numPr>
        <w:ind w:left="1152" w:hanging="432"/>
      </w:pPr>
      <w:bookmarkStart w:id="5490" w:name="_Toc20215746"/>
      <w:bookmarkStart w:id="5491" w:name="_Toc27496239"/>
      <w:bookmarkStart w:id="5492" w:name="_Toc36107980"/>
      <w:bookmarkStart w:id="5493" w:name="_Toc44598733"/>
      <w:bookmarkStart w:id="5494" w:name="_Toc44602588"/>
      <w:bookmarkStart w:id="5495" w:name="_Toc45197765"/>
      <w:bookmarkStart w:id="5496" w:name="_Toc45695798"/>
      <w:bookmarkStart w:id="5497" w:name="_Toc51851254"/>
      <w:bookmarkStart w:id="5498" w:name="_Toc92224871"/>
      <w:bookmarkStart w:id="5499" w:name="_Toc123631875"/>
      <w:r w:rsidRPr="00B02A0B">
        <w:t>13.2.2.3.3.1</w:t>
      </w:r>
      <w:r w:rsidRPr="00B02A0B">
        <w:tab/>
        <w:t>Originating participating MCData function procedures</w:t>
      </w:r>
      <w:bookmarkEnd w:id="5490"/>
      <w:bookmarkEnd w:id="5491"/>
      <w:bookmarkEnd w:id="5492"/>
      <w:bookmarkEnd w:id="5493"/>
      <w:bookmarkEnd w:id="5494"/>
      <w:bookmarkEnd w:id="5495"/>
      <w:bookmarkEnd w:id="5496"/>
      <w:bookmarkEnd w:id="5497"/>
      <w:bookmarkEnd w:id="5498"/>
      <w:bookmarkEnd w:id="5499"/>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5500" w:name="_Toc20215747"/>
      <w:bookmarkStart w:id="5501" w:name="_Toc27496240"/>
      <w:bookmarkStart w:id="5502" w:name="_Toc36107981"/>
      <w:bookmarkStart w:id="5503" w:name="_Toc44598734"/>
      <w:bookmarkStart w:id="5504" w:name="_Toc44602589"/>
      <w:bookmarkStart w:id="5505" w:name="_Toc45197766"/>
      <w:bookmarkStart w:id="5506" w:name="_Toc45695799"/>
      <w:bookmarkStart w:id="5507" w:name="_Toc51851255"/>
      <w:bookmarkStart w:id="5508" w:name="_Toc92224872"/>
      <w:bookmarkStart w:id="5509" w:name="_Toc123631876"/>
      <w:r w:rsidRPr="00B02A0B">
        <w:t>13.2.2.3.3.2</w:t>
      </w:r>
      <w:r w:rsidRPr="00B02A0B">
        <w:tab/>
        <w:t>Terminating participating MCData function procedures</w:t>
      </w:r>
      <w:bookmarkEnd w:id="5500"/>
      <w:bookmarkEnd w:id="5501"/>
      <w:bookmarkEnd w:id="5502"/>
      <w:bookmarkEnd w:id="5503"/>
      <w:bookmarkEnd w:id="5504"/>
      <w:bookmarkEnd w:id="5505"/>
      <w:bookmarkEnd w:id="5506"/>
      <w:bookmarkEnd w:id="5507"/>
      <w:bookmarkEnd w:id="5508"/>
      <w:bookmarkEnd w:id="5509"/>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5510" w:name="_Toc20215748"/>
      <w:bookmarkStart w:id="5511" w:name="_Toc27496241"/>
      <w:bookmarkStart w:id="5512" w:name="_Toc36107982"/>
      <w:bookmarkStart w:id="5513" w:name="_Toc44598735"/>
      <w:bookmarkStart w:id="5514" w:name="_Toc44602590"/>
      <w:bookmarkStart w:id="5515" w:name="_Toc45197767"/>
      <w:bookmarkStart w:id="5516" w:name="_Toc45695800"/>
      <w:bookmarkStart w:id="5517" w:name="_Toc51851256"/>
      <w:bookmarkStart w:id="5518" w:name="_Toc92224873"/>
      <w:bookmarkStart w:id="5519" w:name="_Toc123631877"/>
      <w:r w:rsidRPr="00B02A0B">
        <w:rPr>
          <w:rFonts w:eastAsia="Malgun Gothic"/>
        </w:rPr>
        <w:lastRenderedPageBreak/>
        <w:t>13.2.2.3.4</w:t>
      </w:r>
      <w:r w:rsidRPr="00B02A0B">
        <w:rPr>
          <w:rFonts w:eastAsia="Malgun Gothic"/>
        </w:rPr>
        <w:tab/>
        <w:t>Controlling MCData function procedures</w:t>
      </w:r>
      <w:bookmarkEnd w:id="5510"/>
      <w:bookmarkEnd w:id="5511"/>
      <w:bookmarkEnd w:id="5512"/>
      <w:bookmarkEnd w:id="5513"/>
      <w:bookmarkEnd w:id="5514"/>
      <w:bookmarkEnd w:id="5515"/>
      <w:bookmarkEnd w:id="5516"/>
      <w:bookmarkEnd w:id="5517"/>
      <w:bookmarkEnd w:id="5518"/>
      <w:bookmarkEnd w:id="5519"/>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5520" w:name="_Toc20215749"/>
      <w:bookmarkStart w:id="5521" w:name="_Toc27496242"/>
      <w:bookmarkStart w:id="5522" w:name="_Toc36107983"/>
      <w:bookmarkStart w:id="5523" w:name="_Toc44598736"/>
      <w:bookmarkStart w:id="5524" w:name="_Toc44602591"/>
      <w:bookmarkStart w:id="5525" w:name="_Toc45197768"/>
      <w:bookmarkStart w:id="5526" w:name="_Toc45695801"/>
      <w:bookmarkStart w:id="5527" w:name="_Toc51851257"/>
      <w:bookmarkStart w:id="5528" w:name="_Toc92224874"/>
      <w:bookmarkStart w:id="5529" w:name="_Toc123631878"/>
      <w:r w:rsidRPr="00B02A0B">
        <w:t>13.2.3</w:t>
      </w:r>
      <w:r w:rsidRPr="00B02A0B">
        <w:tab/>
        <w:t>MCData server initiated communication release without prior indication</w:t>
      </w:r>
      <w:bookmarkEnd w:id="5520"/>
      <w:bookmarkEnd w:id="5521"/>
      <w:bookmarkEnd w:id="5522"/>
      <w:bookmarkEnd w:id="5523"/>
      <w:bookmarkEnd w:id="5524"/>
      <w:bookmarkEnd w:id="5525"/>
      <w:bookmarkEnd w:id="5526"/>
      <w:bookmarkEnd w:id="5527"/>
      <w:bookmarkEnd w:id="5528"/>
      <w:bookmarkEnd w:id="5529"/>
    </w:p>
    <w:p w14:paraId="3D38C72D" w14:textId="77777777" w:rsidR="005C310B" w:rsidRPr="00B02A0B" w:rsidRDefault="005C310B" w:rsidP="007D34FE">
      <w:pPr>
        <w:pStyle w:val="Heading4"/>
        <w:rPr>
          <w:rFonts w:eastAsia="SimSun"/>
        </w:rPr>
      </w:pPr>
      <w:bookmarkStart w:id="5530" w:name="_Toc20215750"/>
      <w:bookmarkStart w:id="5531" w:name="_Toc27496243"/>
      <w:bookmarkStart w:id="5532" w:name="_Toc36107984"/>
      <w:bookmarkStart w:id="5533" w:name="_Toc44598737"/>
      <w:bookmarkStart w:id="5534" w:name="_Toc44602592"/>
      <w:bookmarkStart w:id="5535" w:name="_Toc45197769"/>
      <w:bookmarkStart w:id="5536" w:name="_Toc45695802"/>
      <w:bookmarkStart w:id="5537" w:name="_Toc51851258"/>
      <w:bookmarkStart w:id="5538" w:name="_Toc92224875"/>
      <w:bookmarkStart w:id="5539" w:name="_Toc123631879"/>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5530"/>
      <w:bookmarkEnd w:id="5531"/>
      <w:bookmarkEnd w:id="5532"/>
      <w:bookmarkEnd w:id="5533"/>
      <w:bookmarkEnd w:id="5534"/>
      <w:bookmarkEnd w:id="5535"/>
      <w:bookmarkEnd w:id="5536"/>
      <w:bookmarkEnd w:id="5537"/>
      <w:bookmarkEnd w:id="5538"/>
      <w:bookmarkEnd w:id="5539"/>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5540" w:name="_Toc20215751"/>
      <w:bookmarkStart w:id="5541" w:name="_Toc27496244"/>
      <w:bookmarkStart w:id="5542" w:name="_Toc36107985"/>
      <w:bookmarkStart w:id="5543" w:name="_Toc44598738"/>
      <w:bookmarkStart w:id="5544" w:name="_Toc44602593"/>
      <w:bookmarkStart w:id="5545" w:name="_Toc45197770"/>
      <w:bookmarkStart w:id="5546" w:name="_Toc45695803"/>
      <w:bookmarkStart w:id="5547" w:name="_Toc51851259"/>
      <w:bookmarkStart w:id="5548" w:name="_Toc92224876"/>
      <w:bookmarkStart w:id="5549" w:name="_Toc123631880"/>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5540"/>
      <w:bookmarkEnd w:id="5541"/>
      <w:bookmarkEnd w:id="5542"/>
      <w:bookmarkEnd w:id="5543"/>
      <w:bookmarkEnd w:id="5544"/>
      <w:bookmarkEnd w:id="5545"/>
      <w:bookmarkEnd w:id="5546"/>
      <w:bookmarkEnd w:id="5547"/>
      <w:bookmarkEnd w:id="5548"/>
      <w:bookmarkEnd w:id="5549"/>
    </w:p>
    <w:p w14:paraId="530402C8" w14:textId="77777777" w:rsidR="005C310B" w:rsidRPr="00B02A0B" w:rsidRDefault="005C310B" w:rsidP="007D34FE">
      <w:pPr>
        <w:pStyle w:val="Heading5"/>
        <w:rPr>
          <w:rFonts w:eastAsia="Malgun Gothic"/>
        </w:rPr>
      </w:pPr>
      <w:bookmarkStart w:id="5550" w:name="_Toc20215752"/>
      <w:bookmarkStart w:id="5551" w:name="_Toc27496245"/>
      <w:bookmarkStart w:id="5552" w:name="_Toc36107986"/>
      <w:bookmarkStart w:id="5553" w:name="_Toc44598739"/>
      <w:bookmarkStart w:id="5554" w:name="_Toc44602594"/>
      <w:bookmarkStart w:id="5555" w:name="_Toc45197771"/>
      <w:bookmarkStart w:id="5556" w:name="_Toc45695804"/>
      <w:bookmarkStart w:id="5557" w:name="_Toc51851260"/>
      <w:bookmarkStart w:id="5558" w:name="_Toc92224877"/>
      <w:bookmarkStart w:id="5559" w:name="_Toc123631881"/>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5550"/>
      <w:bookmarkEnd w:id="5551"/>
      <w:bookmarkEnd w:id="5552"/>
      <w:bookmarkEnd w:id="5553"/>
      <w:bookmarkEnd w:id="5554"/>
      <w:bookmarkEnd w:id="5555"/>
      <w:bookmarkEnd w:id="5556"/>
      <w:bookmarkEnd w:id="5557"/>
      <w:bookmarkEnd w:id="5558"/>
      <w:bookmarkEnd w:id="5559"/>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5560" w:name="_Toc20215753"/>
      <w:bookmarkStart w:id="5561" w:name="_Toc27496246"/>
      <w:bookmarkStart w:id="5562" w:name="_Toc36107987"/>
      <w:bookmarkStart w:id="5563" w:name="_Toc44598740"/>
      <w:bookmarkStart w:id="5564" w:name="_Toc44602595"/>
      <w:bookmarkStart w:id="5565" w:name="_Toc45197772"/>
      <w:bookmarkStart w:id="5566" w:name="_Toc45695805"/>
      <w:bookmarkStart w:id="5567" w:name="_Toc51851261"/>
      <w:bookmarkStart w:id="5568" w:name="_Toc92224878"/>
      <w:bookmarkStart w:id="5569" w:name="_Toc123631882"/>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5560"/>
      <w:bookmarkEnd w:id="5561"/>
      <w:bookmarkEnd w:id="5562"/>
      <w:bookmarkEnd w:id="5563"/>
      <w:bookmarkEnd w:id="5564"/>
      <w:bookmarkEnd w:id="5565"/>
      <w:bookmarkEnd w:id="5566"/>
      <w:bookmarkEnd w:id="5567"/>
      <w:bookmarkEnd w:id="5568"/>
      <w:bookmarkEnd w:id="5569"/>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5570" w:name="_Toc20215754"/>
      <w:bookmarkStart w:id="5571" w:name="_Toc27496247"/>
      <w:bookmarkStart w:id="5572" w:name="_Toc36107988"/>
      <w:bookmarkStart w:id="5573" w:name="_Toc44598741"/>
      <w:bookmarkStart w:id="5574" w:name="_Toc44602596"/>
      <w:bookmarkStart w:id="5575" w:name="_Toc45197773"/>
      <w:bookmarkStart w:id="5576" w:name="_Toc45695806"/>
      <w:bookmarkStart w:id="5577" w:name="_Toc51851262"/>
      <w:bookmarkStart w:id="5578" w:name="_Toc92224879"/>
      <w:bookmarkStart w:id="5579" w:name="_Toc123631883"/>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5570"/>
      <w:bookmarkEnd w:id="5571"/>
      <w:bookmarkEnd w:id="5572"/>
      <w:bookmarkEnd w:id="5573"/>
      <w:bookmarkEnd w:id="5574"/>
      <w:bookmarkEnd w:id="5575"/>
      <w:bookmarkEnd w:id="5576"/>
      <w:bookmarkEnd w:id="5577"/>
      <w:bookmarkEnd w:id="5578"/>
      <w:bookmarkEnd w:id="5579"/>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5580" w:name="_Toc20215755"/>
      <w:bookmarkStart w:id="5581" w:name="_Toc27496248"/>
      <w:bookmarkStart w:id="5582" w:name="_Toc36107989"/>
      <w:bookmarkStart w:id="5583" w:name="_Toc44598742"/>
      <w:bookmarkStart w:id="5584" w:name="_Toc44602597"/>
      <w:bookmarkStart w:id="5585" w:name="_Toc45197774"/>
      <w:bookmarkStart w:id="5586" w:name="_Toc45695807"/>
      <w:bookmarkStart w:id="5587" w:name="_Toc51851263"/>
      <w:bookmarkStart w:id="5588" w:name="_Toc92224880"/>
      <w:bookmarkStart w:id="5589" w:name="_Toc123631884"/>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5580"/>
      <w:bookmarkEnd w:id="5581"/>
      <w:bookmarkEnd w:id="5582"/>
      <w:bookmarkEnd w:id="5583"/>
      <w:bookmarkEnd w:id="5584"/>
      <w:bookmarkEnd w:id="5585"/>
      <w:bookmarkEnd w:id="5586"/>
      <w:bookmarkEnd w:id="5587"/>
      <w:bookmarkEnd w:id="5588"/>
      <w:bookmarkEnd w:id="5589"/>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5590" w:name="_Toc20215756"/>
      <w:bookmarkStart w:id="5591" w:name="_Toc27496249"/>
      <w:bookmarkStart w:id="5592" w:name="_Toc36107990"/>
      <w:bookmarkStart w:id="5593" w:name="_Toc44598743"/>
      <w:bookmarkStart w:id="5594" w:name="_Toc44602598"/>
      <w:bookmarkStart w:id="5595" w:name="_Toc45197775"/>
      <w:bookmarkStart w:id="5596" w:name="_Toc45695808"/>
      <w:bookmarkStart w:id="5597" w:name="_Toc51851264"/>
      <w:bookmarkStart w:id="5598" w:name="_Toc92224881"/>
      <w:bookmarkStart w:id="5599" w:name="_Toc123631885"/>
      <w:r w:rsidRPr="00B02A0B">
        <w:rPr>
          <w:rFonts w:eastAsia="Malgun Gothic"/>
        </w:rPr>
        <w:t>13.2.3.3</w:t>
      </w:r>
      <w:r w:rsidRPr="00B02A0B">
        <w:rPr>
          <w:rFonts w:eastAsia="Malgun Gothic"/>
        </w:rPr>
        <w:tab/>
      </w:r>
      <w:r w:rsidRPr="00B02A0B">
        <w:t>Release of MCData communication over HTTP</w:t>
      </w:r>
      <w:bookmarkEnd w:id="5590"/>
      <w:bookmarkEnd w:id="5591"/>
      <w:bookmarkEnd w:id="5592"/>
      <w:bookmarkEnd w:id="5593"/>
      <w:bookmarkEnd w:id="5594"/>
      <w:bookmarkEnd w:id="5595"/>
      <w:bookmarkEnd w:id="5596"/>
      <w:bookmarkEnd w:id="5597"/>
      <w:bookmarkEnd w:id="5598"/>
      <w:bookmarkEnd w:id="5599"/>
    </w:p>
    <w:p w14:paraId="5AB6078C" w14:textId="77777777" w:rsidR="005C310B" w:rsidRPr="00B02A0B" w:rsidRDefault="005C310B" w:rsidP="007D34FE">
      <w:pPr>
        <w:pStyle w:val="Heading5"/>
        <w:rPr>
          <w:rFonts w:eastAsia="Malgun Gothic"/>
        </w:rPr>
      </w:pPr>
      <w:bookmarkStart w:id="5600" w:name="_Toc20215757"/>
      <w:bookmarkStart w:id="5601" w:name="_Toc27496250"/>
      <w:bookmarkStart w:id="5602" w:name="_Toc36107991"/>
      <w:bookmarkStart w:id="5603" w:name="_Toc44598744"/>
      <w:bookmarkStart w:id="5604" w:name="_Toc44602599"/>
      <w:bookmarkStart w:id="5605" w:name="_Toc45197776"/>
      <w:bookmarkStart w:id="5606" w:name="_Toc45695809"/>
      <w:bookmarkStart w:id="5607" w:name="_Toc51851265"/>
      <w:bookmarkStart w:id="5608" w:name="_Toc92224882"/>
      <w:bookmarkStart w:id="5609" w:name="_Toc123631886"/>
      <w:r w:rsidRPr="00B02A0B">
        <w:rPr>
          <w:rFonts w:eastAsia="Malgun Gothic"/>
        </w:rPr>
        <w:t>13.2.3.3.1</w:t>
      </w:r>
      <w:r w:rsidRPr="00B02A0B">
        <w:rPr>
          <w:rFonts w:eastAsia="Malgun Gothic"/>
        </w:rPr>
        <w:tab/>
        <w:t>General</w:t>
      </w:r>
      <w:bookmarkEnd w:id="5600"/>
      <w:bookmarkEnd w:id="5601"/>
      <w:bookmarkEnd w:id="5602"/>
      <w:bookmarkEnd w:id="5603"/>
      <w:bookmarkEnd w:id="5604"/>
      <w:bookmarkEnd w:id="5605"/>
      <w:bookmarkEnd w:id="5606"/>
      <w:bookmarkEnd w:id="5607"/>
      <w:bookmarkEnd w:id="5608"/>
      <w:bookmarkEnd w:id="5609"/>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5610" w:name="_Toc20215758"/>
      <w:bookmarkStart w:id="5611" w:name="_Toc27496251"/>
      <w:bookmarkStart w:id="5612" w:name="_Toc36107992"/>
      <w:bookmarkStart w:id="5613" w:name="_Toc44598745"/>
      <w:bookmarkStart w:id="5614" w:name="_Toc44602600"/>
      <w:bookmarkStart w:id="5615" w:name="_Toc45197777"/>
      <w:bookmarkStart w:id="5616" w:name="_Toc45695810"/>
      <w:bookmarkStart w:id="5617" w:name="_Toc51851266"/>
      <w:bookmarkStart w:id="5618" w:name="_Toc92224883"/>
      <w:bookmarkStart w:id="5619" w:name="_Toc123631887"/>
      <w:r w:rsidRPr="00B02A0B">
        <w:t>13.2.3.3.2</w:t>
      </w:r>
      <w:r w:rsidRPr="00B02A0B">
        <w:tab/>
        <w:t>MCData client procedures</w:t>
      </w:r>
      <w:bookmarkEnd w:id="5610"/>
      <w:bookmarkEnd w:id="5611"/>
      <w:bookmarkEnd w:id="5612"/>
      <w:bookmarkEnd w:id="5613"/>
      <w:bookmarkEnd w:id="5614"/>
      <w:bookmarkEnd w:id="5615"/>
      <w:bookmarkEnd w:id="5616"/>
      <w:bookmarkEnd w:id="5617"/>
      <w:bookmarkEnd w:id="5618"/>
      <w:bookmarkEnd w:id="5619"/>
    </w:p>
    <w:p w14:paraId="258D36D4" w14:textId="77777777" w:rsidR="005C310B" w:rsidRPr="00B02A0B" w:rsidRDefault="005C310B" w:rsidP="007D34FE">
      <w:pPr>
        <w:pStyle w:val="Heading6"/>
        <w:numPr>
          <w:ilvl w:val="5"/>
          <w:numId w:val="0"/>
        </w:numPr>
        <w:ind w:left="1152" w:hanging="432"/>
      </w:pPr>
      <w:bookmarkStart w:id="5620" w:name="_Toc20215759"/>
      <w:bookmarkStart w:id="5621" w:name="_Toc27496252"/>
      <w:bookmarkStart w:id="5622" w:name="_Toc36107993"/>
      <w:bookmarkStart w:id="5623" w:name="_Toc44598746"/>
      <w:bookmarkStart w:id="5624" w:name="_Toc44602601"/>
      <w:bookmarkStart w:id="5625" w:name="_Toc45197778"/>
      <w:bookmarkStart w:id="5626" w:name="_Toc45695811"/>
      <w:bookmarkStart w:id="5627" w:name="_Toc51851267"/>
      <w:bookmarkStart w:id="5628" w:name="_Toc92224884"/>
      <w:bookmarkStart w:id="5629" w:name="_Toc123631888"/>
      <w:r w:rsidRPr="00B02A0B">
        <w:t>13.2.3.3.2.1</w:t>
      </w:r>
      <w:r w:rsidRPr="00B02A0B">
        <w:tab/>
        <w:t>MCData client originating procedure</w:t>
      </w:r>
      <w:bookmarkEnd w:id="5620"/>
      <w:bookmarkEnd w:id="5621"/>
      <w:bookmarkEnd w:id="5622"/>
      <w:bookmarkEnd w:id="5623"/>
      <w:bookmarkEnd w:id="5624"/>
      <w:bookmarkEnd w:id="5625"/>
      <w:bookmarkEnd w:id="5626"/>
      <w:bookmarkEnd w:id="5627"/>
      <w:bookmarkEnd w:id="5628"/>
      <w:bookmarkEnd w:id="5629"/>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lastRenderedPageBreak/>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5630" w:name="_Toc20215760"/>
      <w:bookmarkStart w:id="5631" w:name="_Toc27496253"/>
      <w:bookmarkStart w:id="5632" w:name="_Toc36107994"/>
      <w:bookmarkStart w:id="5633" w:name="_Toc44598747"/>
      <w:bookmarkStart w:id="5634" w:name="_Toc44602602"/>
      <w:bookmarkStart w:id="5635" w:name="_Toc45197779"/>
      <w:bookmarkStart w:id="5636" w:name="_Toc45695812"/>
      <w:bookmarkStart w:id="5637" w:name="_Toc51851268"/>
      <w:bookmarkStart w:id="5638" w:name="_Toc92224885"/>
      <w:bookmarkStart w:id="5639" w:name="_Toc123631889"/>
      <w:r w:rsidRPr="00B02A0B">
        <w:t>13.2.3.3.2.2</w:t>
      </w:r>
      <w:r w:rsidRPr="00B02A0B">
        <w:tab/>
        <w:t>MCData client terminating procedure</w:t>
      </w:r>
      <w:bookmarkEnd w:id="5630"/>
      <w:bookmarkEnd w:id="5631"/>
      <w:bookmarkEnd w:id="5632"/>
      <w:bookmarkEnd w:id="5633"/>
      <w:bookmarkEnd w:id="5634"/>
      <w:bookmarkEnd w:id="5635"/>
      <w:bookmarkEnd w:id="5636"/>
      <w:bookmarkEnd w:id="5637"/>
      <w:bookmarkEnd w:id="5638"/>
      <w:bookmarkEnd w:id="5639"/>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5640" w:name="_Toc20215761"/>
      <w:bookmarkStart w:id="5641" w:name="_Toc27496254"/>
      <w:bookmarkStart w:id="5642" w:name="_Toc36107995"/>
      <w:bookmarkStart w:id="5643" w:name="_Toc44598748"/>
      <w:bookmarkStart w:id="5644" w:name="_Toc44602603"/>
      <w:bookmarkStart w:id="5645" w:name="_Toc45197780"/>
      <w:bookmarkStart w:id="5646" w:name="_Toc45695813"/>
      <w:bookmarkStart w:id="5647" w:name="_Toc51851269"/>
      <w:bookmarkStart w:id="5648" w:name="_Toc92224886"/>
      <w:bookmarkStart w:id="5649" w:name="_Toc123631890"/>
      <w:r w:rsidRPr="00B02A0B">
        <w:t>13.2.3.3.3</w:t>
      </w:r>
      <w:r w:rsidRPr="00B02A0B">
        <w:tab/>
        <w:t>Participating MCData function procedures</w:t>
      </w:r>
      <w:bookmarkEnd w:id="5640"/>
      <w:bookmarkEnd w:id="5641"/>
      <w:bookmarkEnd w:id="5642"/>
      <w:bookmarkEnd w:id="5643"/>
      <w:bookmarkEnd w:id="5644"/>
      <w:bookmarkEnd w:id="5645"/>
      <w:bookmarkEnd w:id="5646"/>
      <w:bookmarkEnd w:id="5647"/>
      <w:bookmarkEnd w:id="5648"/>
      <w:bookmarkEnd w:id="5649"/>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5650" w:name="_Toc20215762"/>
      <w:bookmarkStart w:id="5651" w:name="_Toc27496255"/>
      <w:bookmarkStart w:id="5652" w:name="_Toc36107996"/>
      <w:bookmarkStart w:id="5653" w:name="_Toc44598749"/>
      <w:bookmarkStart w:id="5654" w:name="_Toc44602604"/>
      <w:bookmarkStart w:id="5655" w:name="_Toc45197781"/>
      <w:bookmarkStart w:id="5656" w:name="_Toc45695814"/>
      <w:bookmarkStart w:id="5657" w:name="_Toc51851270"/>
      <w:bookmarkStart w:id="5658" w:name="_Toc92224887"/>
      <w:bookmarkStart w:id="5659" w:name="_Toc123631891"/>
      <w:r w:rsidRPr="00B02A0B">
        <w:t>13.2.3.3.4</w:t>
      </w:r>
      <w:r w:rsidRPr="00B02A0B">
        <w:tab/>
        <w:t>Controlling MCData function procedures</w:t>
      </w:r>
      <w:bookmarkEnd w:id="5650"/>
      <w:bookmarkEnd w:id="5651"/>
      <w:bookmarkEnd w:id="5652"/>
      <w:bookmarkEnd w:id="5653"/>
      <w:bookmarkEnd w:id="5654"/>
      <w:bookmarkEnd w:id="5655"/>
      <w:bookmarkEnd w:id="5656"/>
      <w:bookmarkEnd w:id="5657"/>
      <w:bookmarkEnd w:id="5658"/>
      <w:bookmarkEnd w:id="5659"/>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5660" w:name="_Toc20215763"/>
      <w:bookmarkStart w:id="5661" w:name="_Toc27496256"/>
      <w:bookmarkStart w:id="5662" w:name="_Toc36107997"/>
      <w:bookmarkStart w:id="5663" w:name="_Toc44598750"/>
      <w:bookmarkStart w:id="5664" w:name="_Toc44602605"/>
      <w:bookmarkStart w:id="5665" w:name="_Toc45197782"/>
      <w:bookmarkStart w:id="5666" w:name="_Toc45695815"/>
      <w:bookmarkStart w:id="5667" w:name="_Toc51851271"/>
      <w:bookmarkStart w:id="5668" w:name="_Toc92224888"/>
      <w:bookmarkStart w:id="5669" w:name="_Toc123631892"/>
      <w:r w:rsidRPr="00B02A0B">
        <w:t>13.2.4</w:t>
      </w:r>
      <w:r w:rsidRPr="00B02A0B">
        <w:tab/>
        <w:t>MCData server initiated communication release with prior indication</w:t>
      </w:r>
      <w:bookmarkEnd w:id="5660"/>
      <w:bookmarkEnd w:id="5661"/>
      <w:bookmarkEnd w:id="5662"/>
      <w:bookmarkEnd w:id="5663"/>
      <w:bookmarkEnd w:id="5664"/>
      <w:bookmarkEnd w:id="5665"/>
      <w:bookmarkEnd w:id="5666"/>
      <w:bookmarkEnd w:id="5667"/>
      <w:bookmarkEnd w:id="5668"/>
      <w:bookmarkEnd w:id="5669"/>
    </w:p>
    <w:p w14:paraId="6F8BC65F" w14:textId="77777777" w:rsidR="005C310B" w:rsidRPr="00B02A0B" w:rsidRDefault="005C310B" w:rsidP="007D34FE">
      <w:pPr>
        <w:pStyle w:val="Heading4"/>
        <w:rPr>
          <w:rFonts w:eastAsia="Malgun Gothic"/>
        </w:rPr>
      </w:pPr>
      <w:bookmarkStart w:id="5670" w:name="_Toc20215764"/>
      <w:bookmarkStart w:id="5671" w:name="_Toc27496257"/>
      <w:bookmarkStart w:id="5672" w:name="_Toc36107998"/>
      <w:bookmarkStart w:id="5673" w:name="_Toc44598751"/>
      <w:bookmarkStart w:id="5674" w:name="_Toc44602606"/>
      <w:bookmarkStart w:id="5675" w:name="_Toc45197783"/>
      <w:bookmarkStart w:id="5676" w:name="_Toc45695816"/>
      <w:bookmarkStart w:id="5677" w:name="_Toc51851272"/>
      <w:bookmarkStart w:id="5678" w:name="_Toc92224889"/>
      <w:bookmarkStart w:id="5679" w:name="_Toc123631893"/>
      <w:r w:rsidRPr="00B02A0B">
        <w:rPr>
          <w:rFonts w:eastAsia="SimSun"/>
        </w:rPr>
        <w:t>13.2.4</w:t>
      </w:r>
      <w:r w:rsidRPr="00B02A0B">
        <w:rPr>
          <w:rFonts w:eastAsia="Malgun Gothic"/>
        </w:rPr>
        <w:t>.1</w:t>
      </w:r>
      <w:r w:rsidRPr="00B02A0B">
        <w:rPr>
          <w:rFonts w:eastAsia="Malgun Gothic"/>
        </w:rPr>
        <w:tab/>
        <w:t>General</w:t>
      </w:r>
      <w:bookmarkEnd w:id="5670"/>
      <w:bookmarkEnd w:id="5671"/>
      <w:bookmarkEnd w:id="5672"/>
      <w:bookmarkEnd w:id="5673"/>
      <w:bookmarkEnd w:id="5674"/>
      <w:bookmarkEnd w:id="5675"/>
      <w:bookmarkEnd w:id="5676"/>
      <w:bookmarkEnd w:id="5677"/>
      <w:bookmarkEnd w:id="5678"/>
      <w:bookmarkEnd w:id="5679"/>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5680" w:name="_Toc20215765"/>
      <w:bookmarkStart w:id="5681" w:name="_Toc27496258"/>
      <w:bookmarkStart w:id="5682" w:name="_Toc36107999"/>
      <w:bookmarkStart w:id="5683" w:name="_Toc44598752"/>
      <w:bookmarkStart w:id="5684" w:name="_Toc44602607"/>
      <w:bookmarkStart w:id="5685" w:name="_Toc45197784"/>
      <w:bookmarkStart w:id="5686" w:name="_Toc45695817"/>
      <w:bookmarkStart w:id="5687" w:name="_Toc51851273"/>
      <w:bookmarkStart w:id="5688" w:name="_Toc92224890"/>
      <w:bookmarkStart w:id="5689" w:name="_Toc123631894"/>
      <w:r w:rsidRPr="00B02A0B">
        <w:rPr>
          <w:rFonts w:eastAsia="SimSun"/>
        </w:rPr>
        <w:lastRenderedPageBreak/>
        <w:t>13.2.4</w:t>
      </w:r>
      <w:r w:rsidRPr="00B02A0B">
        <w:rPr>
          <w:rFonts w:eastAsia="Malgun Gothic"/>
        </w:rPr>
        <w:t>.2</w:t>
      </w:r>
      <w:r w:rsidRPr="00B02A0B">
        <w:rPr>
          <w:rFonts w:eastAsia="Malgun Gothic"/>
        </w:rPr>
        <w:tab/>
        <w:t>MCData client procedures for communication over media plane</w:t>
      </w:r>
      <w:bookmarkEnd w:id="5680"/>
      <w:bookmarkEnd w:id="5681"/>
      <w:bookmarkEnd w:id="5682"/>
      <w:bookmarkEnd w:id="5683"/>
      <w:bookmarkEnd w:id="5684"/>
      <w:bookmarkEnd w:id="5685"/>
      <w:bookmarkEnd w:id="5686"/>
      <w:bookmarkEnd w:id="5687"/>
      <w:bookmarkEnd w:id="5688"/>
      <w:bookmarkEnd w:id="5689"/>
    </w:p>
    <w:p w14:paraId="1F3689DA" w14:textId="77777777" w:rsidR="005C310B" w:rsidRPr="00B02A0B" w:rsidRDefault="005C310B" w:rsidP="007D34FE">
      <w:pPr>
        <w:pStyle w:val="Heading5"/>
      </w:pPr>
      <w:bookmarkStart w:id="5690" w:name="_Toc20215766"/>
      <w:bookmarkStart w:id="5691" w:name="_Toc27496259"/>
      <w:bookmarkStart w:id="5692" w:name="_Toc36108000"/>
      <w:bookmarkStart w:id="5693" w:name="_Toc44598753"/>
      <w:bookmarkStart w:id="5694" w:name="_Toc44602608"/>
      <w:bookmarkStart w:id="5695" w:name="_Toc45197785"/>
      <w:bookmarkStart w:id="5696" w:name="_Toc45695818"/>
      <w:bookmarkStart w:id="5697" w:name="_Toc51851274"/>
      <w:bookmarkStart w:id="5698" w:name="_Toc92224891"/>
      <w:bookmarkStart w:id="5699" w:name="_Toc123631895"/>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5690"/>
      <w:bookmarkEnd w:id="5691"/>
      <w:bookmarkEnd w:id="5692"/>
      <w:bookmarkEnd w:id="5693"/>
      <w:bookmarkEnd w:id="5694"/>
      <w:bookmarkEnd w:id="5695"/>
      <w:bookmarkEnd w:id="5696"/>
      <w:bookmarkEnd w:id="5697"/>
      <w:bookmarkEnd w:id="5698"/>
      <w:bookmarkEnd w:id="5699"/>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5700" w:name="_Toc20215767"/>
      <w:bookmarkStart w:id="5701" w:name="_Toc27496260"/>
      <w:bookmarkStart w:id="5702" w:name="_Toc36108001"/>
      <w:bookmarkStart w:id="5703" w:name="_Toc44598754"/>
      <w:bookmarkStart w:id="5704" w:name="_Toc44602609"/>
      <w:bookmarkStart w:id="5705" w:name="_Toc45197786"/>
      <w:bookmarkStart w:id="5706" w:name="_Toc45695819"/>
      <w:bookmarkStart w:id="5707" w:name="_Toc51851275"/>
      <w:bookmarkStart w:id="5708" w:name="_Toc92224892"/>
      <w:bookmarkStart w:id="5709" w:name="_Toc123631896"/>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5700"/>
      <w:bookmarkEnd w:id="5701"/>
      <w:bookmarkEnd w:id="5702"/>
      <w:bookmarkEnd w:id="5703"/>
      <w:bookmarkEnd w:id="5704"/>
      <w:bookmarkEnd w:id="5705"/>
      <w:bookmarkEnd w:id="5706"/>
      <w:bookmarkEnd w:id="5707"/>
      <w:bookmarkEnd w:id="5708"/>
      <w:bookmarkEnd w:id="5709"/>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5710" w:name="_Toc20215768"/>
      <w:bookmarkStart w:id="5711" w:name="_Toc27496261"/>
      <w:bookmarkStart w:id="5712" w:name="_Toc36108002"/>
      <w:bookmarkStart w:id="5713" w:name="_Toc44598755"/>
      <w:bookmarkStart w:id="5714" w:name="_Toc44602610"/>
      <w:bookmarkStart w:id="5715" w:name="_Toc45197787"/>
      <w:bookmarkStart w:id="5716" w:name="_Toc45695820"/>
      <w:bookmarkStart w:id="5717" w:name="_Toc51851276"/>
      <w:bookmarkStart w:id="5718" w:name="_Toc92224893"/>
      <w:bookmarkStart w:id="5719" w:name="_Toc123631897"/>
      <w:r w:rsidRPr="00B02A0B">
        <w:rPr>
          <w:rFonts w:eastAsia="SimSun"/>
        </w:rPr>
        <w:lastRenderedPageBreak/>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5710"/>
      <w:bookmarkEnd w:id="5711"/>
      <w:bookmarkEnd w:id="5712"/>
      <w:bookmarkEnd w:id="5713"/>
      <w:bookmarkEnd w:id="5714"/>
      <w:bookmarkEnd w:id="5715"/>
      <w:bookmarkEnd w:id="5716"/>
      <w:bookmarkEnd w:id="5717"/>
      <w:bookmarkEnd w:id="5718"/>
      <w:bookmarkEnd w:id="5719"/>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5720" w:name="_Toc20215769"/>
      <w:bookmarkStart w:id="5721" w:name="_Toc27496262"/>
      <w:bookmarkStart w:id="5722" w:name="_Toc36108003"/>
      <w:bookmarkStart w:id="5723" w:name="_Toc44598756"/>
      <w:bookmarkStart w:id="5724" w:name="_Toc44602611"/>
      <w:bookmarkStart w:id="5725" w:name="_Toc45197788"/>
      <w:bookmarkStart w:id="5726" w:name="_Toc45695821"/>
      <w:bookmarkStart w:id="5727" w:name="_Toc51851277"/>
      <w:bookmarkStart w:id="5728" w:name="_Toc92224894"/>
      <w:bookmarkStart w:id="5729" w:name="_Toc123631898"/>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5720"/>
      <w:bookmarkEnd w:id="5721"/>
      <w:bookmarkEnd w:id="5722"/>
      <w:bookmarkEnd w:id="5723"/>
      <w:bookmarkEnd w:id="5724"/>
      <w:bookmarkEnd w:id="5725"/>
      <w:bookmarkEnd w:id="5726"/>
      <w:bookmarkEnd w:id="5727"/>
      <w:bookmarkEnd w:id="5728"/>
      <w:bookmarkEnd w:id="5729"/>
    </w:p>
    <w:p w14:paraId="5ADAA616" w14:textId="77777777" w:rsidR="005C310B" w:rsidRPr="00B02A0B" w:rsidRDefault="005C310B" w:rsidP="007D34FE">
      <w:pPr>
        <w:pStyle w:val="Heading5"/>
        <w:rPr>
          <w:rFonts w:eastAsia="SimSun"/>
        </w:rPr>
      </w:pPr>
      <w:bookmarkStart w:id="5730" w:name="_Toc20215770"/>
      <w:bookmarkStart w:id="5731" w:name="_Toc27496263"/>
      <w:bookmarkStart w:id="5732" w:name="_Toc36108004"/>
      <w:bookmarkStart w:id="5733" w:name="_Toc44598757"/>
      <w:bookmarkStart w:id="5734" w:name="_Toc44602612"/>
      <w:bookmarkStart w:id="5735" w:name="_Toc45197789"/>
      <w:bookmarkStart w:id="5736" w:name="_Toc45695822"/>
      <w:bookmarkStart w:id="5737" w:name="_Toc51851278"/>
      <w:bookmarkStart w:id="5738" w:name="_Toc92224895"/>
      <w:bookmarkStart w:id="5739" w:name="_Toc123631899"/>
      <w:r w:rsidRPr="00B02A0B">
        <w:rPr>
          <w:rFonts w:eastAsia="SimSun"/>
        </w:rPr>
        <w:t>13.2.4.3.1</w:t>
      </w:r>
      <w:r w:rsidRPr="00B02A0B">
        <w:rPr>
          <w:rFonts w:eastAsia="SimSun"/>
        </w:rPr>
        <w:tab/>
        <w:t>Receiving SIP INFO request from the controlling MCData function</w:t>
      </w:r>
      <w:bookmarkEnd w:id="5730"/>
      <w:bookmarkEnd w:id="5731"/>
      <w:bookmarkEnd w:id="5732"/>
      <w:bookmarkEnd w:id="5733"/>
      <w:bookmarkEnd w:id="5734"/>
      <w:bookmarkEnd w:id="5735"/>
      <w:bookmarkEnd w:id="5736"/>
      <w:bookmarkEnd w:id="5737"/>
      <w:bookmarkEnd w:id="5738"/>
      <w:bookmarkEnd w:id="5739"/>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5740" w:name="_Toc20215771"/>
      <w:bookmarkStart w:id="5741" w:name="_Toc27496264"/>
      <w:bookmarkStart w:id="5742" w:name="_Toc36108005"/>
      <w:bookmarkStart w:id="5743" w:name="_Toc44598758"/>
      <w:bookmarkStart w:id="5744" w:name="_Toc44602613"/>
      <w:bookmarkStart w:id="5745" w:name="_Toc45197790"/>
      <w:bookmarkStart w:id="5746" w:name="_Toc45695823"/>
      <w:bookmarkStart w:id="5747" w:name="_Toc51851279"/>
      <w:bookmarkStart w:id="5748" w:name="_Toc92224896"/>
      <w:bookmarkStart w:id="5749" w:name="_Toc123631900"/>
      <w:r w:rsidRPr="00B02A0B">
        <w:rPr>
          <w:rFonts w:eastAsia="SimSun"/>
        </w:rPr>
        <w:t>13.2.4.3.2</w:t>
      </w:r>
      <w:r w:rsidRPr="00B02A0B">
        <w:rPr>
          <w:rFonts w:eastAsia="SimSun"/>
        </w:rPr>
        <w:tab/>
        <w:t>Receiving SIP INFO request from the MCData client</w:t>
      </w:r>
      <w:bookmarkEnd w:id="5740"/>
      <w:bookmarkEnd w:id="5741"/>
      <w:bookmarkEnd w:id="5742"/>
      <w:bookmarkEnd w:id="5743"/>
      <w:bookmarkEnd w:id="5744"/>
      <w:bookmarkEnd w:id="5745"/>
      <w:bookmarkEnd w:id="5746"/>
      <w:bookmarkEnd w:id="5747"/>
      <w:bookmarkEnd w:id="5748"/>
      <w:bookmarkEnd w:id="5749"/>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lastRenderedPageBreak/>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5750" w:name="_Toc20215772"/>
      <w:bookmarkStart w:id="5751" w:name="_Toc27496265"/>
      <w:bookmarkStart w:id="5752" w:name="_Toc36108006"/>
      <w:bookmarkStart w:id="5753" w:name="_Toc44598759"/>
      <w:bookmarkStart w:id="5754" w:name="_Toc44602614"/>
      <w:bookmarkStart w:id="5755" w:name="_Toc45197791"/>
      <w:bookmarkStart w:id="5756" w:name="_Toc45695824"/>
      <w:bookmarkStart w:id="5757" w:name="_Toc51851280"/>
      <w:bookmarkStart w:id="5758" w:name="_Toc92224897"/>
      <w:bookmarkStart w:id="5759" w:name="_Toc123631901"/>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5750"/>
      <w:bookmarkEnd w:id="5751"/>
      <w:bookmarkEnd w:id="5752"/>
      <w:bookmarkEnd w:id="5753"/>
      <w:bookmarkEnd w:id="5754"/>
      <w:bookmarkEnd w:id="5755"/>
      <w:bookmarkEnd w:id="5756"/>
      <w:bookmarkEnd w:id="5757"/>
      <w:bookmarkEnd w:id="5758"/>
      <w:bookmarkEnd w:id="5759"/>
    </w:p>
    <w:p w14:paraId="640E9A7F" w14:textId="77777777" w:rsidR="005C310B" w:rsidRPr="00B02A0B" w:rsidRDefault="005C310B" w:rsidP="007D34FE">
      <w:pPr>
        <w:pStyle w:val="Heading5"/>
        <w:rPr>
          <w:lang w:val="en-US"/>
        </w:rPr>
      </w:pPr>
      <w:bookmarkStart w:id="5760" w:name="_Toc20215773"/>
      <w:bookmarkStart w:id="5761" w:name="_Toc27496266"/>
      <w:bookmarkStart w:id="5762" w:name="_Toc36108007"/>
      <w:bookmarkStart w:id="5763" w:name="_Toc44598760"/>
      <w:bookmarkStart w:id="5764" w:name="_Toc44602615"/>
      <w:bookmarkStart w:id="5765" w:name="_Toc45197792"/>
      <w:bookmarkStart w:id="5766" w:name="_Toc45695825"/>
      <w:bookmarkStart w:id="5767" w:name="_Toc51851281"/>
      <w:bookmarkStart w:id="5768" w:name="_Toc92224898"/>
      <w:bookmarkStart w:id="5769" w:name="_Toc123631902"/>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5760"/>
      <w:bookmarkEnd w:id="5761"/>
      <w:bookmarkEnd w:id="5762"/>
      <w:bookmarkEnd w:id="5763"/>
      <w:bookmarkEnd w:id="5764"/>
      <w:bookmarkEnd w:id="5765"/>
      <w:bookmarkEnd w:id="5766"/>
      <w:bookmarkEnd w:id="5767"/>
      <w:bookmarkEnd w:id="5768"/>
      <w:bookmarkEnd w:id="5769"/>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5770" w:name="_Toc20215774"/>
      <w:bookmarkStart w:id="5771" w:name="_Toc27496267"/>
      <w:bookmarkStart w:id="5772" w:name="_Toc36108008"/>
      <w:bookmarkStart w:id="5773" w:name="_Toc44598761"/>
      <w:bookmarkStart w:id="5774" w:name="_Toc44602616"/>
      <w:bookmarkStart w:id="5775" w:name="_Toc45197793"/>
      <w:bookmarkStart w:id="5776" w:name="_Toc45695826"/>
      <w:bookmarkStart w:id="5777" w:name="_Toc51851282"/>
      <w:bookmarkStart w:id="5778" w:name="_Toc92224899"/>
      <w:bookmarkStart w:id="5779" w:name="_Toc123631903"/>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5770"/>
      <w:bookmarkEnd w:id="5771"/>
      <w:bookmarkEnd w:id="5772"/>
      <w:bookmarkEnd w:id="5773"/>
      <w:bookmarkEnd w:id="5774"/>
      <w:bookmarkEnd w:id="5775"/>
      <w:bookmarkEnd w:id="5776"/>
      <w:bookmarkEnd w:id="5777"/>
      <w:bookmarkEnd w:id="5778"/>
      <w:bookmarkEnd w:id="5779"/>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5780" w:name="_Toc20215775"/>
      <w:bookmarkStart w:id="5781" w:name="_Toc27496268"/>
      <w:bookmarkStart w:id="5782" w:name="_Toc36108009"/>
      <w:bookmarkStart w:id="5783" w:name="_Toc44598762"/>
      <w:bookmarkStart w:id="5784" w:name="_Toc44602617"/>
      <w:bookmarkStart w:id="5785" w:name="_Toc45197794"/>
      <w:bookmarkStart w:id="5786" w:name="_Toc45695827"/>
      <w:bookmarkStart w:id="5787" w:name="_Toc51851283"/>
      <w:bookmarkStart w:id="5788" w:name="_Toc92224900"/>
      <w:bookmarkStart w:id="5789" w:name="_Toc123631904"/>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5780"/>
      <w:bookmarkEnd w:id="5781"/>
      <w:bookmarkEnd w:id="5782"/>
      <w:bookmarkEnd w:id="5783"/>
      <w:bookmarkEnd w:id="5784"/>
      <w:bookmarkEnd w:id="5785"/>
      <w:bookmarkEnd w:id="5786"/>
      <w:bookmarkEnd w:id="5787"/>
      <w:bookmarkEnd w:id="5788"/>
      <w:bookmarkEnd w:id="5789"/>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lastRenderedPageBreak/>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5790" w:name="_Toc20215776"/>
      <w:bookmarkStart w:id="5791" w:name="_Toc27496269"/>
      <w:bookmarkStart w:id="5792" w:name="_Toc36108010"/>
      <w:bookmarkStart w:id="5793" w:name="_Toc44598763"/>
      <w:bookmarkStart w:id="5794" w:name="_Toc44602618"/>
      <w:bookmarkStart w:id="5795" w:name="_Toc45197795"/>
      <w:bookmarkStart w:id="5796" w:name="_Toc45695828"/>
      <w:bookmarkStart w:id="5797" w:name="_Toc51851284"/>
      <w:bookmarkStart w:id="5798" w:name="_Toc92224901"/>
      <w:bookmarkStart w:id="5799" w:name="_Toc123631905"/>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5790"/>
      <w:bookmarkEnd w:id="5791"/>
      <w:bookmarkEnd w:id="5792"/>
      <w:bookmarkEnd w:id="5793"/>
      <w:bookmarkEnd w:id="5794"/>
      <w:bookmarkEnd w:id="5795"/>
      <w:bookmarkEnd w:id="5796"/>
      <w:bookmarkEnd w:id="5797"/>
      <w:bookmarkEnd w:id="5798"/>
      <w:bookmarkEnd w:id="5799"/>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5800" w:name="_Toc20215777"/>
      <w:bookmarkStart w:id="5801" w:name="_Toc27496270"/>
      <w:bookmarkStart w:id="5802" w:name="_Toc36108011"/>
      <w:bookmarkStart w:id="5803" w:name="_Toc44598764"/>
      <w:bookmarkStart w:id="5804" w:name="_Toc44602619"/>
      <w:bookmarkStart w:id="5805" w:name="_Toc45197796"/>
      <w:bookmarkStart w:id="5806" w:name="_Toc45695829"/>
      <w:bookmarkStart w:id="5807" w:name="_Toc51851285"/>
      <w:bookmarkStart w:id="5808" w:name="_Toc92224902"/>
      <w:bookmarkStart w:id="5809" w:name="_Toc123631906"/>
      <w:r w:rsidRPr="00B02A0B">
        <w:t>13.2.4.5</w:t>
      </w:r>
      <w:r w:rsidRPr="00B02A0B">
        <w:tab/>
        <w:t>Release of MCData communication over HTTP</w:t>
      </w:r>
      <w:bookmarkEnd w:id="5800"/>
      <w:bookmarkEnd w:id="5801"/>
      <w:bookmarkEnd w:id="5802"/>
      <w:bookmarkEnd w:id="5803"/>
      <w:bookmarkEnd w:id="5804"/>
      <w:bookmarkEnd w:id="5805"/>
      <w:bookmarkEnd w:id="5806"/>
      <w:bookmarkEnd w:id="5807"/>
      <w:bookmarkEnd w:id="5808"/>
      <w:bookmarkEnd w:id="5809"/>
    </w:p>
    <w:p w14:paraId="3870740C" w14:textId="77777777" w:rsidR="005C310B" w:rsidRPr="00B02A0B" w:rsidRDefault="005C310B" w:rsidP="007D34FE">
      <w:pPr>
        <w:pStyle w:val="Heading5"/>
        <w:rPr>
          <w:rFonts w:eastAsia="Malgun Gothic"/>
        </w:rPr>
      </w:pPr>
      <w:bookmarkStart w:id="5810" w:name="_Toc20215778"/>
      <w:bookmarkStart w:id="5811" w:name="_Toc27496271"/>
      <w:bookmarkStart w:id="5812" w:name="_Toc36108012"/>
      <w:bookmarkStart w:id="5813" w:name="_Toc44598765"/>
      <w:bookmarkStart w:id="5814" w:name="_Toc44602620"/>
      <w:bookmarkStart w:id="5815" w:name="_Toc45197797"/>
      <w:bookmarkStart w:id="5816" w:name="_Toc45695830"/>
      <w:bookmarkStart w:id="5817" w:name="_Toc51851286"/>
      <w:bookmarkStart w:id="5818" w:name="_Toc92224903"/>
      <w:bookmarkStart w:id="5819" w:name="_Toc123631907"/>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5810"/>
      <w:bookmarkEnd w:id="5811"/>
      <w:bookmarkEnd w:id="5812"/>
      <w:bookmarkEnd w:id="5813"/>
      <w:bookmarkEnd w:id="5814"/>
      <w:bookmarkEnd w:id="5815"/>
      <w:bookmarkEnd w:id="5816"/>
      <w:bookmarkEnd w:id="5817"/>
      <w:bookmarkEnd w:id="5818"/>
      <w:bookmarkEnd w:id="5819"/>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5820" w:name="_Toc20215779"/>
      <w:bookmarkStart w:id="5821" w:name="_Toc27496272"/>
      <w:bookmarkStart w:id="5822" w:name="_Toc36108013"/>
      <w:bookmarkStart w:id="5823" w:name="_Toc44598766"/>
      <w:bookmarkStart w:id="5824" w:name="_Toc44602621"/>
      <w:bookmarkStart w:id="5825" w:name="_Toc45197798"/>
      <w:bookmarkStart w:id="5826" w:name="_Toc45695831"/>
      <w:bookmarkStart w:id="5827" w:name="_Toc51851287"/>
      <w:bookmarkStart w:id="5828" w:name="_Toc92224904"/>
      <w:bookmarkStart w:id="5829" w:name="_Toc123631908"/>
      <w:r w:rsidRPr="00B02A0B">
        <w:lastRenderedPageBreak/>
        <w:t>13.2.4.5.2</w:t>
      </w:r>
      <w:r w:rsidRPr="00B02A0B">
        <w:tab/>
        <w:t>MCData client procedures</w:t>
      </w:r>
      <w:bookmarkEnd w:id="5820"/>
      <w:bookmarkEnd w:id="5821"/>
      <w:bookmarkEnd w:id="5822"/>
      <w:bookmarkEnd w:id="5823"/>
      <w:bookmarkEnd w:id="5824"/>
      <w:bookmarkEnd w:id="5825"/>
      <w:bookmarkEnd w:id="5826"/>
      <w:bookmarkEnd w:id="5827"/>
      <w:bookmarkEnd w:id="5828"/>
      <w:bookmarkEnd w:id="5829"/>
    </w:p>
    <w:p w14:paraId="52653404" w14:textId="77777777" w:rsidR="005C310B" w:rsidRPr="00B02A0B" w:rsidRDefault="005C310B" w:rsidP="007D34FE">
      <w:pPr>
        <w:pStyle w:val="Heading6"/>
        <w:numPr>
          <w:ilvl w:val="5"/>
          <w:numId w:val="0"/>
        </w:numPr>
        <w:ind w:left="1152" w:hanging="432"/>
      </w:pPr>
      <w:bookmarkStart w:id="5830" w:name="_Toc20215780"/>
      <w:bookmarkStart w:id="5831" w:name="_Toc27496273"/>
      <w:bookmarkStart w:id="5832" w:name="_Toc36108014"/>
      <w:bookmarkStart w:id="5833" w:name="_Toc44598767"/>
      <w:bookmarkStart w:id="5834" w:name="_Toc44602622"/>
      <w:bookmarkStart w:id="5835" w:name="_Toc45197799"/>
      <w:bookmarkStart w:id="5836" w:name="_Toc45695832"/>
      <w:bookmarkStart w:id="5837" w:name="_Toc51851288"/>
      <w:bookmarkStart w:id="5838" w:name="_Toc92224905"/>
      <w:bookmarkStart w:id="5839" w:name="_Toc123631909"/>
      <w:r w:rsidRPr="00B02A0B">
        <w:t>13.2.4.5.2.1</w:t>
      </w:r>
      <w:r w:rsidRPr="00B02A0B">
        <w:tab/>
        <w:t>Receiving intent to release the communication</w:t>
      </w:r>
      <w:bookmarkEnd w:id="5830"/>
      <w:bookmarkEnd w:id="5831"/>
      <w:bookmarkEnd w:id="5832"/>
      <w:bookmarkEnd w:id="5833"/>
      <w:bookmarkEnd w:id="5834"/>
      <w:bookmarkEnd w:id="5835"/>
      <w:bookmarkEnd w:id="5836"/>
      <w:bookmarkEnd w:id="5837"/>
      <w:bookmarkEnd w:id="5838"/>
      <w:bookmarkEnd w:id="5839"/>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5840" w:name="_Toc20215781"/>
      <w:bookmarkStart w:id="5841" w:name="_Toc27496274"/>
      <w:bookmarkStart w:id="5842" w:name="_Toc36108015"/>
      <w:bookmarkStart w:id="5843" w:name="_Toc44598768"/>
      <w:bookmarkStart w:id="5844" w:name="_Toc44602623"/>
      <w:bookmarkStart w:id="5845" w:name="_Toc45197800"/>
      <w:bookmarkStart w:id="5846" w:name="_Toc45695833"/>
      <w:bookmarkStart w:id="5847" w:name="_Toc51851289"/>
      <w:bookmarkStart w:id="5848" w:name="_Toc92224906"/>
      <w:bookmarkStart w:id="5849" w:name="_Toc123631910"/>
      <w:r w:rsidRPr="00B02A0B">
        <w:t>13.2.4.5.2.2</w:t>
      </w:r>
      <w:r w:rsidRPr="00B02A0B">
        <w:tab/>
        <w:t>Request for extension of communication</w:t>
      </w:r>
      <w:bookmarkEnd w:id="5840"/>
      <w:bookmarkEnd w:id="5841"/>
      <w:bookmarkEnd w:id="5842"/>
      <w:bookmarkEnd w:id="5843"/>
      <w:bookmarkEnd w:id="5844"/>
      <w:bookmarkEnd w:id="5845"/>
      <w:bookmarkEnd w:id="5846"/>
      <w:bookmarkEnd w:id="5847"/>
      <w:bookmarkEnd w:id="5848"/>
      <w:bookmarkEnd w:id="5849"/>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5850" w:name="_Toc20215782"/>
      <w:bookmarkStart w:id="5851" w:name="_Toc27496275"/>
      <w:bookmarkStart w:id="5852" w:name="_Toc36108016"/>
      <w:bookmarkStart w:id="5853" w:name="_Toc44598769"/>
      <w:bookmarkStart w:id="5854" w:name="_Toc44602624"/>
      <w:bookmarkStart w:id="5855" w:name="_Toc45197801"/>
      <w:bookmarkStart w:id="5856" w:name="_Toc45695834"/>
      <w:bookmarkStart w:id="5857" w:name="_Toc51851290"/>
      <w:bookmarkStart w:id="5858" w:name="_Toc92224907"/>
      <w:bookmarkStart w:id="5859" w:name="_Toc123631911"/>
      <w:r w:rsidRPr="00B02A0B">
        <w:t>13.2.4.5.2.3</w:t>
      </w:r>
      <w:r w:rsidRPr="00B02A0B">
        <w:tab/>
        <w:t>Receiving response to communication extension request</w:t>
      </w:r>
      <w:bookmarkEnd w:id="5850"/>
      <w:bookmarkEnd w:id="5851"/>
      <w:bookmarkEnd w:id="5852"/>
      <w:bookmarkEnd w:id="5853"/>
      <w:bookmarkEnd w:id="5854"/>
      <w:bookmarkEnd w:id="5855"/>
      <w:bookmarkEnd w:id="5856"/>
      <w:bookmarkEnd w:id="5857"/>
      <w:bookmarkEnd w:id="5858"/>
      <w:bookmarkEnd w:id="5859"/>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5860" w:name="_Toc20215783"/>
      <w:bookmarkStart w:id="5861" w:name="_Toc27496276"/>
      <w:bookmarkStart w:id="5862" w:name="_Toc36108017"/>
      <w:bookmarkStart w:id="5863" w:name="_Toc44598770"/>
      <w:bookmarkStart w:id="5864" w:name="_Toc44602625"/>
      <w:bookmarkStart w:id="5865" w:name="_Toc45197802"/>
      <w:bookmarkStart w:id="5866" w:name="_Toc45695835"/>
      <w:bookmarkStart w:id="5867" w:name="_Toc51851291"/>
      <w:bookmarkStart w:id="5868" w:name="_Toc92224908"/>
      <w:bookmarkStart w:id="5869" w:name="_Toc123631912"/>
      <w:r w:rsidRPr="00B02A0B">
        <w:lastRenderedPageBreak/>
        <w:t>13.2.4.5.3</w:t>
      </w:r>
      <w:r w:rsidRPr="00B02A0B">
        <w:tab/>
        <w:t>Participating MCData function procedures</w:t>
      </w:r>
      <w:bookmarkEnd w:id="5860"/>
      <w:bookmarkEnd w:id="5861"/>
      <w:bookmarkEnd w:id="5862"/>
      <w:bookmarkEnd w:id="5863"/>
      <w:bookmarkEnd w:id="5864"/>
      <w:bookmarkEnd w:id="5865"/>
      <w:bookmarkEnd w:id="5866"/>
      <w:bookmarkEnd w:id="5867"/>
      <w:bookmarkEnd w:id="5868"/>
      <w:bookmarkEnd w:id="5869"/>
    </w:p>
    <w:p w14:paraId="400C4D7A" w14:textId="77777777" w:rsidR="005C310B" w:rsidRPr="00B02A0B" w:rsidRDefault="005C310B" w:rsidP="007D34FE">
      <w:pPr>
        <w:pStyle w:val="Heading6"/>
        <w:numPr>
          <w:ilvl w:val="5"/>
          <w:numId w:val="0"/>
        </w:numPr>
        <w:ind w:left="1152" w:hanging="432"/>
      </w:pPr>
      <w:bookmarkStart w:id="5870" w:name="_Toc20215784"/>
      <w:bookmarkStart w:id="5871" w:name="_Toc27496277"/>
      <w:bookmarkStart w:id="5872" w:name="_Toc36108018"/>
      <w:bookmarkStart w:id="5873" w:name="_Toc44598771"/>
      <w:bookmarkStart w:id="5874" w:name="_Toc44602626"/>
      <w:bookmarkStart w:id="5875" w:name="_Toc45197803"/>
      <w:bookmarkStart w:id="5876" w:name="_Toc45695836"/>
      <w:bookmarkStart w:id="5877" w:name="_Toc51851292"/>
      <w:bookmarkStart w:id="5878" w:name="_Toc92224909"/>
      <w:bookmarkStart w:id="5879" w:name="_Toc123631913"/>
      <w:r w:rsidRPr="00B02A0B">
        <w:t>13.2.4.5.3.1</w:t>
      </w:r>
      <w:r w:rsidRPr="00B02A0B">
        <w:tab/>
        <w:t>Originating participating MCData function procedures</w:t>
      </w:r>
      <w:bookmarkEnd w:id="5870"/>
      <w:bookmarkEnd w:id="5871"/>
      <w:bookmarkEnd w:id="5872"/>
      <w:bookmarkEnd w:id="5873"/>
      <w:bookmarkEnd w:id="5874"/>
      <w:bookmarkEnd w:id="5875"/>
      <w:bookmarkEnd w:id="5876"/>
      <w:bookmarkEnd w:id="5877"/>
      <w:bookmarkEnd w:id="5878"/>
      <w:bookmarkEnd w:id="5879"/>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5880" w:name="_Toc20215785"/>
      <w:bookmarkStart w:id="5881" w:name="_Toc27496278"/>
      <w:bookmarkStart w:id="5882" w:name="_Toc36108019"/>
      <w:bookmarkStart w:id="5883" w:name="_Toc44598772"/>
      <w:bookmarkStart w:id="5884" w:name="_Toc44602627"/>
      <w:bookmarkStart w:id="5885" w:name="_Toc45197804"/>
      <w:bookmarkStart w:id="5886" w:name="_Toc45695837"/>
      <w:bookmarkStart w:id="5887" w:name="_Toc51851293"/>
      <w:bookmarkStart w:id="5888" w:name="_Toc92224910"/>
      <w:bookmarkStart w:id="5889" w:name="_Toc123631914"/>
      <w:r w:rsidRPr="00B02A0B">
        <w:t>13.2.4.5.3.2</w:t>
      </w:r>
      <w:r w:rsidRPr="00B02A0B">
        <w:tab/>
        <w:t>Terminating participating MCData function procedures</w:t>
      </w:r>
      <w:bookmarkEnd w:id="5880"/>
      <w:bookmarkEnd w:id="5881"/>
      <w:bookmarkEnd w:id="5882"/>
      <w:bookmarkEnd w:id="5883"/>
      <w:bookmarkEnd w:id="5884"/>
      <w:bookmarkEnd w:id="5885"/>
      <w:bookmarkEnd w:id="5886"/>
      <w:bookmarkEnd w:id="5887"/>
      <w:bookmarkEnd w:id="5888"/>
      <w:bookmarkEnd w:id="5889"/>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5890" w:name="_Toc20215786"/>
      <w:bookmarkStart w:id="5891" w:name="_Toc27496279"/>
      <w:bookmarkStart w:id="5892" w:name="_Toc36108020"/>
      <w:bookmarkStart w:id="5893" w:name="_Toc44598773"/>
      <w:bookmarkStart w:id="5894" w:name="_Toc44602628"/>
      <w:bookmarkStart w:id="5895" w:name="_Toc45197805"/>
      <w:bookmarkStart w:id="5896" w:name="_Toc45695838"/>
      <w:bookmarkStart w:id="5897" w:name="_Toc51851294"/>
      <w:bookmarkStart w:id="5898" w:name="_Toc92224911"/>
      <w:bookmarkStart w:id="5899" w:name="_Toc123631915"/>
      <w:r w:rsidRPr="00B02A0B">
        <w:t>13.2.4.5.4</w:t>
      </w:r>
      <w:r w:rsidRPr="00B02A0B">
        <w:tab/>
        <w:t>Controlling MCData function procedures</w:t>
      </w:r>
      <w:bookmarkEnd w:id="5890"/>
      <w:bookmarkEnd w:id="5891"/>
      <w:bookmarkEnd w:id="5892"/>
      <w:bookmarkEnd w:id="5893"/>
      <w:bookmarkEnd w:id="5894"/>
      <w:bookmarkEnd w:id="5895"/>
      <w:bookmarkEnd w:id="5896"/>
      <w:bookmarkEnd w:id="5897"/>
      <w:bookmarkEnd w:id="5898"/>
      <w:bookmarkEnd w:id="5899"/>
    </w:p>
    <w:p w14:paraId="5A508784" w14:textId="77777777" w:rsidR="005C310B" w:rsidRPr="00B02A0B" w:rsidRDefault="005C310B" w:rsidP="007D34FE">
      <w:pPr>
        <w:pStyle w:val="Heading6"/>
        <w:numPr>
          <w:ilvl w:val="5"/>
          <w:numId w:val="0"/>
        </w:numPr>
        <w:ind w:left="1152" w:hanging="432"/>
      </w:pPr>
      <w:bookmarkStart w:id="5900" w:name="_Toc20215787"/>
      <w:bookmarkStart w:id="5901" w:name="_Toc27496280"/>
      <w:bookmarkStart w:id="5902" w:name="_Toc36108021"/>
      <w:bookmarkStart w:id="5903" w:name="_Toc44598774"/>
      <w:bookmarkStart w:id="5904" w:name="_Toc44602629"/>
      <w:bookmarkStart w:id="5905" w:name="_Toc45197806"/>
      <w:bookmarkStart w:id="5906" w:name="_Toc45695839"/>
      <w:bookmarkStart w:id="5907" w:name="_Toc51851295"/>
      <w:bookmarkStart w:id="5908" w:name="_Toc92224912"/>
      <w:bookmarkStart w:id="5909" w:name="_Toc123631916"/>
      <w:r w:rsidRPr="00B02A0B">
        <w:t>13.2.4.5.4.1</w:t>
      </w:r>
      <w:r w:rsidRPr="00B02A0B">
        <w:tab/>
        <w:t>Sending intent to release a communication</w:t>
      </w:r>
      <w:bookmarkEnd w:id="5900"/>
      <w:bookmarkEnd w:id="5901"/>
      <w:bookmarkEnd w:id="5902"/>
      <w:bookmarkEnd w:id="5903"/>
      <w:bookmarkEnd w:id="5904"/>
      <w:bookmarkEnd w:id="5905"/>
      <w:bookmarkEnd w:id="5906"/>
      <w:bookmarkEnd w:id="5907"/>
      <w:bookmarkEnd w:id="5908"/>
      <w:bookmarkEnd w:id="5909"/>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5910" w:name="_Toc20215788"/>
      <w:bookmarkStart w:id="5911" w:name="_Toc27496281"/>
      <w:bookmarkStart w:id="5912" w:name="_Toc36108022"/>
      <w:bookmarkStart w:id="5913" w:name="_Toc44598775"/>
      <w:bookmarkStart w:id="5914" w:name="_Toc44602630"/>
      <w:bookmarkStart w:id="5915" w:name="_Toc45197807"/>
      <w:bookmarkStart w:id="5916" w:name="_Toc45695840"/>
      <w:bookmarkStart w:id="5917" w:name="_Toc51851296"/>
      <w:bookmarkStart w:id="5918" w:name="_Toc92224913"/>
      <w:bookmarkStart w:id="5919" w:name="_Toc123631917"/>
      <w:r w:rsidRPr="00B02A0B">
        <w:t>13.2.4.5.4.2</w:t>
      </w:r>
      <w:r w:rsidRPr="00B02A0B">
        <w:tab/>
        <w:t>Receiving request for extension of communication</w:t>
      </w:r>
      <w:bookmarkEnd w:id="5910"/>
      <w:bookmarkEnd w:id="5911"/>
      <w:bookmarkEnd w:id="5912"/>
      <w:bookmarkEnd w:id="5913"/>
      <w:bookmarkEnd w:id="5914"/>
      <w:bookmarkEnd w:id="5915"/>
      <w:bookmarkEnd w:id="5916"/>
      <w:bookmarkEnd w:id="5917"/>
      <w:bookmarkEnd w:id="5918"/>
      <w:bookmarkEnd w:id="5919"/>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5920" w:name="_Toc20215789"/>
      <w:bookmarkStart w:id="5921" w:name="_Toc27496282"/>
      <w:bookmarkStart w:id="5922" w:name="_Toc36108023"/>
      <w:bookmarkStart w:id="5923" w:name="_Toc44598776"/>
      <w:bookmarkStart w:id="5924" w:name="_Toc44602631"/>
      <w:bookmarkStart w:id="5925" w:name="_Toc45197808"/>
      <w:bookmarkStart w:id="5926" w:name="_Toc45695841"/>
      <w:bookmarkStart w:id="5927" w:name="_Toc51851297"/>
      <w:bookmarkStart w:id="5928" w:name="_Toc92224914"/>
      <w:bookmarkStart w:id="5929" w:name="_Toc123631918"/>
      <w:r w:rsidRPr="00B02A0B">
        <w:t>13.2.4.5.4.3</w:t>
      </w:r>
      <w:r w:rsidRPr="00B02A0B">
        <w:tab/>
        <w:t>Sending response to communication extension request</w:t>
      </w:r>
      <w:bookmarkEnd w:id="5920"/>
      <w:bookmarkEnd w:id="5921"/>
      <w:bookmarkEnd w:id="5922"/>
      <w:bookmarkEnd w:id="5923"/>
      <w:bookmarkEnd w:id="5924"/>
      <w:bookmarkEnd w:id="5925"/>
      <w:bookmarkEnd w:id="5926"/>
      <w:bookmarkEnd w:id="5927"/>
      <w:bookmarkEnd w:id="5928"/>
      <w:bookmarkEnd w:id="5929"/>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lastRenderedPageBreak/>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5930" w:name="_Toc20215790"/>
      <w:bookmarkStart w:id="5931" w:name="_Toc27496283"/>
      <w:bookmarkStart w:id="5932" w:name="_Toc36108024"/>
      <w:bookmarkStart w:id="5933" w:name="_Toc44598777"/>
      <w:bookmarkStart w:id="5934" w:name="_Toc44602632"/>
      <w:bookmarkStart w:id="5935" w:name="_Toc45197809"/>
      <w:bookmarkStart w:id="5936" w:name="_Toc45695842"/>
      <w:bookmarkStart w:id="5937" w:name="_Toc51851298"/>
      <w:bookmarkStart w:id="5938" w:name="_Toc92224915"/>
    </w:p>
    <w:p w14:paraId="23AE23D7" w14:textId="2CAC6CF4" w:rsidR="005C310B" w:rsidRPr="00B02A0B" w:rsidRDefault="005C310B" w:rsidP="007D34FE">
      <w:pPr>
        <w:pStyle w:val="Heading3"/>
      </w:pPr>
      <w:bookmarkStart w:id="5939" w:name="_Toc123631919"/>
      <w:r w:rsidRPr="00B02A0B">
        <w:t>13.2.5</w:t>
      </w:r>
      <w:r w:rsidRPr="00B02A0B">
        <w:tab/>
        <w:t>Authorized MCData user initiated communication release without prior indication</w:t>
      </w:r>
      <w:bookmarkEnd w:id="5930"/>
      <w:bookmarkEnd w:id="5931"/>
      <w:bookmarkEnd w:id="5932"/>
      <w:bookmarkEnd w:id="5933"/>
      <w:bookmarkEnd w:id="5934"/>
      <w:bookmarkEnd w:id="5935"/>
      <w:bookmarkEnd w:id="5936"/>
      <w:bookmarkEnd w:id="5937"/>
      <w:bookmarkEnd w:id="5938"/>
      <w:bookmarkEnd w:id="5939"/>
    </w:p>
    <w:p w14:paraId="6AA1BA08" w14:textId="77777777" w:rsidR="005C310B" w:rsidRPr="00B02A0B" w:rsidRDefault="005C310B" w:rsidP="007D34FE">
      <w:pPr>
        <w:pStyle w:val="Heading4"/>
        <w:rPr>
          <w:rFonts w:eastAsia="SimSun"/>
        </w:rPr>
      </w:pPr>
      <w:bookmarkStart w:id="5940" w:name="_Toc20215791"/>
      <w:bookmarkStart w:id="5941" w:name="_Toc27496284"/>
      <w:bookmarkStart w:id="5942" w:name="_Toc36108025"/>
      <w:bookmarkStart w:id="5943" w:name="_Toc44598778"/>
      <w:bookmarkStart w:id="5944" w:name="_Toc44602633"/>
      <w:bookmarkStart w:id="5945" w:name="_Toc45197810"/>
      <w:bookmarkStart w:id="5946" w:name="_Toc45695843"/>
      <w:bookmarkStart w:id="5947" w:name="_Toc51851299"/>
      <w:bookmarkStart w:id="5948" w:name="_Toc92224916"/>
      <w:bookmarkStart w:id="5949" w:name="_Toc123631920"/>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5940"/>
      <w:bookmarkEnd w:id="5941"/>
      <w:bookmarkEnd w:id="5942"/>
      <w:bookmarkEnd w:id="5943"/>
      <w:bookmarkEnd w:id="5944"/>
      <w:bookmarkEnd w:id="5945"/>
      <w:bookmarkEnd w:id="5946"/>
      <w:bookmarkEnd w:id="5947"/>
      <w:bookmarkEnd w:id="5948"/>
      <w:bookmarkEnd w:id="5949"/>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5950" w:name="_Toc20215792"/>
      <w:bookmarkStart w:id="5951" w:name="_Toc27496285"/>
      <w:bookmarkStart w:id="5952" w:name="_Toc36108026"/>
      <w:bookmarkStart w:id="5953" w:name="_Toc44598779"/>
      <w:bookmarkStart w:id="5954" w:name="_Toc44602634"/>
      <w:bookmarkStart w:id="5955" w:name="_Toc45197811"/>
      <w:bookmarkStart w:id="5956" w:name="_Toc45695844"/>
      <w:bookmarkStart w:id="5957" w:name="_Toc51851300"/>
      <w:bookmarkStart w:id="5958" w:name="_Toc92224917"/>
    </w:p>
    <w:p w14:paraId="6E07ACA3" w14:textId="49A0C188" w:rsidR="005C310B" w:rsidRPr="00B02A0B" w:rsidRDefault="005C310B" w:rsidP="007D34FE">
      <w:pPr>
        <w:pStyle w:val="Heading4"/>
      </w:pPr>
      <w:bookmarkStart w:id="5959" w:name="_Toc12363192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5950"/>
      <w:bookmarkEnd w:id="5951"/>
      <w:bookmarkEnd w:id="5952"/>
      <w:bookmarkEnd w:id="5953"/>
      <w:bookmarkEnd w:id="5954"/>
      <w:bookmarkEnd w:id="5955"/>
      <w:bookmarkEnd w:id="5956"/>
      <w:bookmarkEnd w:id="5957"/>
      <w:bookmarkEnd w:id="5958"/>
      <w:bookmarkEnd w:id="5959"/>
    </w:p>
    <w:p w14:paraId="3776DFFA" w14:textId="77777777" w:rsidR="005C310B" w:rsidRPr="00B02A0B" w:rsidRDefault="005C310B" w:rsidP="007D34FE">
      <w:pPr>
        <w:pStyle w:val="Heading5"/>
        <w:rPr>
          <w:rFonts w:eastAsia="Malgun Gothic"/>
        </w:rPr>
      </w:pPr>
      <w:bookmarkStart w:id="5960" w:name="_Toc20215793"/>
      <w:bookmarkStart w:id="5961" w:name="_Toc27496286"/>
      <w:bookmarkStart w:id="5962" w:name="_Toc36108027"/>
      <w:bookmarkStart w:id="5963" w:name="_Toc44598780"/>
      <w:bookmarkStart w:id="5964" w:name="_Toc44602635"/>
      <w:bookmarkStart w:id="5965" w:name="_Toc45197812"/>
      <w:bookmarkStart w:id="5966" w:name="_Toc45695845"/>
      <w:bookmarkStart w:id="5967" w:name="_Toc51851301"/>
      <w:bookmarkStart w:id="5968" w:name="_Toc92224918"/>
      <w:bookmarkStart w:id="5969" w:name="_Toc123631922"/>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5960"/>
      <w:bookmarkEnd w:id="5961"/>
      <w:bookmarkEnd w:id="5962"/>
      <w:bookmarkEnd w:id="5963"/>
      <w:bookmarkEnd w:id="5964"/>
      <w:bookmarkEnd w:id="5965"/>
      <w:bookmarkEnd w:id="5966"/>
      <w:bookmarkEnd w:id="5967"/>
      <w:bookmarkEnd w:id="5968"/>
      <w:bookmarkEnd w:id="5969"/>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5970" w:name="_Toc20215794"/>
      <w:bookmarkStart w:id="5971" w:name="_Toc27496287"/>
      <w:bookmarkStart w:id="5972" w:name="_Toc36108028"/>
      <w:bookmarkStart w:id="5973" w:name="_Toc44598781"/>
      <w:bookmarkStart w:id="5974" w:name="_Toc44602636"/>
      <w:bookmarkStart w:id="5975" w:name="_Toc45197813"/>
      <w:bookmarkStart w:id="5976" w:name="_Toc45695846"/>
      <w:bookmarkStart w:id="5977" w:name="_Toc51851302"/>
      <w:bookmarkStart w:id="5978" w:name="_Toc92224919"/>
      <w:bookmarkStart w:id="5979" w:name="_Toc12363192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5970"/>
      <w:bookmarkEnd w:id="5971"/>
      <w:bookmarkEnd w:id="5972"/>
      <w:bookmarkEnd w:id="5973"/>
      <w:bookmarkEnd w:id="5974"/>
      <w:bookmarkEnd w:id="5975"/>
      <w:bookmarkEnd w:id="5976"/>
      <w:bookmarkEnd w:id="5977"/>
      <w:bookmarkEnd w:id="5978"/>
      <w:bookmarkEnd w:id="5979"/>
    </w:p>
    <w:p w14:paraId="07C35309" w14:textId="77777777" w:rsidR="005C310B" w:rsidRPr="00B02A0B" w:rsidRDefault="005C310B" w:rsidP="007D34FE">
      <w:pPr>
        <w:pStyle w:val="Heading6"/>
        <w:numPr>
          <w:ilvl w:val="5"/>
          <w:numId w:val="0"/>
        </w:numPr>
        <w:ind w:left="1152" w:hanging="432"/>
        <w:rPr>
          <w:lang w:val="en-US"/>
        </w:rPr>
      </w:pPr>
      <w:bookmarkStart w:id="5980" w:name="_Toc20215795"/>
      <w:bookmarkStart w:id="5981" w:name="_Toc27496288"/>
      <w:bookmarkStart w:id="5982" w:name="_Toc36108029"/>
      <w:bookmarkStart w:id="5983" w:name="_Toc44598782"/>
      <w:bookmarkStart w:id="5984" w:name="_Toc44602637"/>
      <w:bookmarkStart w:id="5985" w:name="_Toc45197814"/>
      <w:bookmarkStart w:id="5986" w:name="_Toc45695847"/>
      <w:bookmarkStart w:id="5987" w:name="_Toc51851303"/>
      <w:bookmarkStart w:id="5988" w:name="_Toc92224920"/>
      <w:bookmarkStart w:id="5989" w:name="_Toc123631924"/>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5980"/>
      <w:bookmarkEnd w:id="5981"/>
      <w:bookmarkEnd w:id="5982"/>
      <w:bookmarkEnd w:id="5983"/>
      <w:bookmarkEnd w:id="5984"/>
      <w:bookmarkEnd w:id="5985"/>
      <w:bookmarkEnd w:id="5986"/>
      <w:bookmarkEnd w:id="5987"/>
      <w:bookmarkEnd w:id="5988"/>
      <w:bookmarkEnd w:id="5989"/>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lastRenderedPageBreak/>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5990" w:name="_Toc20215796"/>
      <w:bookmarkStart w:id="5991" w:name="_Toc27496289"/>
      <w:bookmarkStart w:id="5992" w:name="_Toc36108030"/>
      <w:bookmarkStart w:id="5993" w:name="_Toc44598783"/>
      <w:bookmarkStart w:id="5994" w:name="_Toc44602638"/>
      <w:bookmarkStart w:id="5995" w:name="_Toc45197815"/>
      <w:bookmarkStart w:id="5996" w:name="_Toc45695848"/>
      <w:bookmarkStart w:id="5997" w:name="_Toc51851304"/>
      <w:bookmarkStart w:id="5998" w:name="_Toc92224921"/>
      <w:bookmarkStart w:id="5999" w:name="_Toc12363192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5990"/>
      <w:bookmarkEnd w:id="5991"/>
      <w:bookmarkEnd w:id="5992"/>
      <w:bookmarkEnd w:id="5993"/>
      <w:bookmarkEnd w:id="5994"/>
      <w:bookmarkEnd w:id="5995"/>
      <w:bookmarkEnd w:id="5996"/>
      <w:bookmarkEnd w:id="5997"/>
      <w:bookmarkEnd w:id="5998"/>
      <w:bookmarkEnd w:id="5999"/>
    </w:p>
    <w:p w14:paraId="1AB46835" w14:textId="77777777" w:rsidR="005C310B" w:rsidRPr="00B02A0B" w:rsidRDefault="005C310B" w:rsidP="007D34FE">
      <w:pPr>
        <w:pStyle w:val="Heading6"/>
        <w:numPr>
          <w:ilvl w:val="5"/>
          <w:numId w:val="0"/>
        </w:numPr>
        <w:ind w:left="1152" w:hanging="432"/>
        <w:rPr>
          <w:lang w:eastAsia="ko-KR"/>
        </w:rPr>
      </w:pPr>
      <w:bookmarkStart w:id="6000" w:name="_Toc20215797"/>
      <w:bookmarkStart w:id="6001" w:name="_Toc27496290"/>
      <w:bookmarkStart w:id="6002" w:name="_Toc36108031"/>
      <w:bookmarkStart w:id="6003" w:name="_Toc44598784"/>
      <w:bookmarkStart w:id="6004" w:name="_Toc44602639"/>
      <w:bookmarkStart w:id="6005" w:name="_Toc45197816"/>
      <w:bookmarkStart w:id="6006" w:name="_Toc45695849"/>
      <w:bookmarkStart w:id="6007" w:name="_Toc51851305"/>
      <w:bookmarkStart w:id="6008" w:name="_Toc92224922"/>
      <w:bookmarkStart w:id="6009" w:name="_Toc123631926"/>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6000"/>
      <w:bookmarkEnd w:id="6001"/>
      <w:bookmarkEnd w:id="6002"/>
      <w:bookmarkEnd w:id="6003"/>
      <w:bookmarkEnd w:id="6004"/>
      <w:bookmarkEnd w:id="6005"/>
      <w:bookmarkEnd w:id="6006"/>
      <w:bookmarkEnd w:id="6007"/>
      <w:bookmarkEnd w:id="6008"/>
      <w:bookmarkEnd w:id="6009"/>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6010" w:name="_Toc20215798"/>
      <w:bookmarkStart w:id="6011" w:name="_Toc27496291"/>
      <w:bookmarkStart w:id="6012" w:name="_Toc36108032"/>
      <w:bookmarkStart w:id="6013" w:name="_Toc44598785"/>
      <w:bookmarkStart w:id="6014" w:name="_Toc44602640"/>
      <w:bookmarkStart w:id="6015" w:name="_Toc45197817"/>
      <w:bookmarkStart w:id="6016" w:name="_Toc45695850"/>
      <w:bookmarkStart w:id="6017" w:name="_Toc51851306"/>
      <w:bookmarkStart w:id="6018" w:name="_Toc92224923"/>
      <w:bookmarkStart w:id="6019" w:name="_Toc12363192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6010"/>
      <w:bookmarkEnd w:id="6011"/>
      <w:bookmarkEnd w:id="6012"/>
      <w:bookmarkEnd w:id="6013"/>
      <w:bookmarkEnd w:id="6014"/>
      <w:bookmarkEnd w:id="6015"/>
      <w:bookmarkEnd w:id="6016"/>
      <w:bookmarkEnd w:id="6017"/>
      <w:bookmarkEnd w:id="6018"/>
      <w:bookmarkEnd w:id="6019"/>
    </w:p>
    <w:p w14:paraId="1CE05FC2" w14:textId="77777777" w:rsidR="005C310B" w:rsidRPr="00B02A0B" w:rsidRDefault="005C310B" w:rsidP="007D34FE">
      <w:pPr>
        <w:pStyle w:val="Heading6"/>
        <w:numPr>
          <w:ilvl w:val="5"/>
          <w:numId w:val="0"/>
        </w:numPr>
        <w:ind w:left="1152" w:hanging="432"/>
        <w:rPr>
          <w:lang w:val="en-US"/>
        </w:rPr>
      </w:pPr>
      <w:bookmarkStart w:id="6020" w:name="_Toc20215799"/>
      <w:bookmarkStart w:id="6021" w:name="_Toc27496292"/>
      <w:bookmarkStart w:id="6022" w:name="_Toc36108033"/>
      <w:bookmarkStart w:id="6023" w:name="_Toc44598786"/>
      <w:bookmarkStart w:id="6024" w:name="_Toc44602641"/>
      <w:bookmarkStart w:id="6025" w:name="_Toc45197818"/>
      <w:bookmarkStart w:id="6026" w:name="_Toc45695851"/>
      <w:bookmarkStart w:id="6027" w:name="_Toc51851307"/>
      <w:bookmarkStart w:id="6028" w:name="_Toc92224924"/>
      <w:bookmarkStart w:id="6029" w:name="_Toc123631928"/>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6020"/>
      <w:bookmarkEnd w:id="6021"/>
      <w:bookmarkEnd w:id="6022"/>
      <w:bookmarkEnd w:id="6023"/>
      <w:bookmarkEnd w:id="6024"/>
      <w:bookmarkEnd w:id="6025"/>
      <w:bookmarkEnd w:id="6026"/>
      <w:bookmarkEnd w:id="6027"/>
      <w:bookmarkEnd w:id="6028"/>
      <w:bookmarkEnd w:id="6029"/>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6030" w:name="_Toc20215800"/>
      <w:bookmarkStart w:id="6031" w:name="_Toc27496293"/>
      <w:bookmarkStart w:id="6032" w:name="_Toc36108034"/>
      <w:bookmarkStart w:id="6033" w:name="_Toc44598787"/>
      <w:bookmarkStart w:id="6034" w:name="_Toc44602642"/>
      <w:bookmarkStart w:id="6035" w:name="_Toc45197819"/>
      <w:bookmarkStart w:id="6036" w:name="_Toc45695852"/>
      <w:bookmarkStart w:id="6037" w:name="_Toc51851308"/>
      <w:bookmarkStart w:id="6038" w:name="_Toc92224925"/>
      <w:bookmarkStart w:id="6039" w:name="_Toc123631929"/>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6030"/>
      <w:bookmarkEnd w:id="6031"/>
      <w:bookmarkEnd w:id="6032"/>
      <w:bookmarkEnd w:id="6033"/>
      <w:bookmarkEnd w:id="6034"/>
      <w:bookmarkEnd w:id="6035"/>
      <w:bookmarkEnd w:id="6036"/>
      <w:bookmarkEnd w:id="6037"/>
      <w:bookmarkEnd w:id="6038"/>
      <w:bookmarkEnd w:id="6039"/>
    </w:p>
    <w:p w14:paraId="6A967157" w14:textId="77777777" w:rsidR="005C310B" w:rsidRPr="00B02A0B" w:rsidRDefault="005C310B" w:rsidP="007D34FE">
      <w:pPr>
        <w:pStyle w:val="Heading5"/>
        <w:rPr>
          <w:rFonts w:eastAsia="Malgun Gothic"/>
        </w:rPr>
      </w:pPr>
      <w:bookmarkStart w:id="6040" w:name="_Toc20215801"/>
      <w:bookmarkStart w:id="6041" w:name="_Toc27496294"/>
      <w:bookmarkStart w:id="6042" w:name="_Toc36108035"/>
      <w:bookmarkStart w:id="6043" w:name="_Toc44598788"/>
      <w:bookmarkStart w:id="6044" w:name="_Toc44602643"/>
      <w:bookmarkStart w:id="6045" w:name="_Toc45197820"/>
      <w:bookmarkStart w:id="6046" w:name="_Toc45695853"/>
      <w:bookmarkStart w:id="6047" w:name="_Toc51851309"/>
      <w:bookmarkStart w:id="6048" w:name="_Toc92224926"/>
      <w:bookmarkStart w:id="6049" w:name="_Toc123631930"/>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6040"/>
      <w:bookmarkEnd w:id="6041"/>
      <w:bookmarkEnd w:id="6042"/>
      <w:bookmarkEnd w:id="6043"/>
      <w:bookmarkEnd w:id="6044"/>
      <w:bookmarkEnd w:id="6045"/>
      <w:bookmarkEnd w:id="6046"/>
      <w:bookmarkEnd w:id="6047"/>
      <w:bookmarkEnd w:id="6048"/>
      <w:bookmarkEnd w:id="6049"/>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6050" w:name="_Toc20215802"/>
      <w:bookmarkStart w:id="6051" w:name="_Toc27496295"/>
      <w:bookmarkStart w:id="6052" w:name="_Toc36108036"/>
      <w:bookmarkStart w:id="6053" w:name="_Toc44598789"/>
      <w:bookmarkStart w:id="6054" w:name="_Toc44602644"/>
      <w:bookmarkStart w:id="6055" w:name="_Toc45197821"/>
      <w:bookmarkStart w:id="6056" w:name="_Toc45695854"/>
      <w:bookmarkStart w:id="6057" w:name="_Toc51851310"/>
      <w:bookmarkStart w:id="6058" w:name="_Toc92224927"/>
      <w:bookmarkStart w:id="6059" w:name="_Toc123631931"/>
      <w:r w:rsidRPr="00B02A0B">
        <w:rPr>
          <w:rFonts w:eastAsia="Malgun Gothic"/>
        </w:rPr>
        <w:lastRenderedPageBreak/>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6050"/>
      <w:bookmarkEnd w:id="6051"/>
      <w:bookmarkEnd w:id="6052"/>
      <w:bookmarkEnd w:id="6053"/>
      <w:bookmarkEnd w:id="6054"/>
      <w:bookmarkEnd w:id="6055"/>
      <w:bookmarkEnd w:id="6056"/>
      <w:bookmarkEnd w:id="6057"/>
      <w:bookmarkEnd w:id="6058"/>
      <w:bookmarkEnd w:id="6059"/>
    </w:p>
    <w:p w14:paraId="2EC96590" w14:textId="77777777" w:rsidR="005C310B" w:rsidRPr="00B02A0B" w:rsidRDefault="005C310B" w:rsidP="007D34FE">
      <w:pPr>
        <w:pStyle w:val="Heading6"/>
        <w:numPr>
          <w:ilvl w:val="5"/>
          <w:numId w:val="0"/>
        </w:numPr>
        <w:ind w:left="1152" w:hanging="432"/>
        <w:rPr>
          <w:lang w:val="en-US"/>
        </w:rPr>
      </w:pPr>
      <w:bookmarkStart w:id="6060" w:name="_Toc20215803"/>
      <w:bookmarkStart w:id="6061" w:name="_Toc27496296"/>
      <w:bookmarkStart w:id="6062" w:name="_Toc36108037"/>
      <w:bookmarkStart w:id="6063" w:name="_Toc44598790"/>
      <w:bookmarkStart w:id="6064" w:name="_Toc44602645"/>
      <w:bookmarkStart w:id="6065" w:name="_Toc45197822"/>
      <w:bookmarkStart w:id="6066" w:name="_Toc45695855"/>
      <w:bookmarkStart w:id="6067" w:name="_Toc51851311"/>
      <w:bookmarkStart w:id="6068" w:name="_Toc92224928"/>
      <w:bookmarkStart w:id="6069" w:name="_Toc123631932"/>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6060"/>
      <w:bookmarkEnd w:id="6061"/>
      <w:bookmarkEnd w:id="6062"/>
      <w:bookmarkEnd w:id="6063"/>
      <w:bookmarkEnd w:id="6064"/>
      <w:bookmarkEnd w:id="6065"/>
      <w:bookmarkEnd w:id="6066"/>
      <w:bookmarkEnd w:id="6067"/>
      <w:bookmarkEnd w:id="6068"/>
      <w:bookmarkEnd w:id="6069"/>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6070" w:name="_Toc20215804"/>
      <w:bookmarkStart w:id="6071" w:name="_Toc27496297"/>
      <w:bookmarkStart w:id="6072" w:name="_Toc36108038"/>
      <w:bookmarkStart w:id="6073" w:name="_Toc44598791"/>
      <w:bookmarkStart w:id="6074" w:name="_Toc44602646"/>
      <w:bookmarkStart w:id="6075" w:name="_Toc45197823"/>
      <w:bookmarkStart w:id="6076" w:name="_Toc45695856"/>
      <w:bookmarkStart w:id="6077" w:name="_Toc51851312"/>
      <w:bookmarkStart w:id="6078" w:name="_Toc92224929"/>
      <w:bookmarkStart w:id="6079" w:name="_Toc123631933"/>
      <w:r w:rsidRPr="00B02A0B">
        <w:rPr>
          <w:rFonts w:eastAsia="SimSun"/>
        </w:rPr>
        <w:t>13.2.5.3.2.2</w:t>
      </w:r>
      <w:r w:rsidRPr="00B02A0B">
        <w:rPr>
          <w:rFonts w:eastAsia="SimSun"/>
        </w:rPr>
        <w:tab/>
        <w:t>Receiving Release Response Type from server</w:t>
      </w:r>
      <w:bookmarkEnd w:id="6070"/>
      <w:bookmarkEnd w:id="6071"/>
      <w:bookmarkEnd w:id="6072"/>
      <w:bookmarkEnd w:id="6073"/>
      <w:bookmarkEnd w:id="6074"/>
      <w:bookmarkEnd w:id="6075"/>
      <w:bookmarkEnd w:id="6076"/>
      <w:bookmarkEnd w:id="6077"/>
      <w:bookmarkEnd w:id="6078"/>
      <w:bookmarkEnd w:id="6079"/>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6080" w:name="_Toc20215805"/>
      <w:bookmarkStart w:id="6081" w:name="_Toc27496298"/>
      <w:bookmarkStart w:id="6082" w:name="_Toc36108039"/>
      <w:bookmarkStart w:id="6083" w:name="_Toc44598792"/>
      <w:bookmarkStart w:id="6084" w:name="_Toc44602647"/>
      <w:bookmarkStart w:id="6085" w:name="_Toc45197824"/>
      <w:bookmarkStart w:id="6086" w:name="_Toc45695857"/>
      <w:bookmarkStart w:id="6087" w:name="_Toc51851313"/>
      <w:bookmarkStart w:id="6088" w:name="_Toc92224930"/>
      <w:bookmarkStart w:id="6089" w:name="_Toc123631934"/>
      <w:r w:rsidRPr="00B02A0B">
        <w:rPr>
          <w:rFonts w:eastAsia="Malgun Gothic"/>
        </w:rPr>
        <w:t>13.2.5.3.3</w:t>
      </w:r>
      <w:r w:rsidRPr="00B02A0B">
        <w:rPr>
          <w:rFonts w:eastAsia="Malgun Gothic"/>
        </w:rPr>
        <w:tab/>
      </w:r>
      <w:r w:rsidRPr="00B02A0B">
        <w:rPr>
          <w:rFonts w:eastAsia="SimSun"/>
        </w:rPr>
        <w:t>Participating MCData function procedures</w:t>
      </w:r>
      <w:bookmarkEnd w:id="6080"/>
      <w:bookmarkEnd w:id="6081"/>
      <w:bookmarkEnd w:id="6082"/>
      <w:bookmarkEnd w:id="6083"/>
      <w:bookmarkEnd w:id="6084"/>
      <w:bookmarkEnd w:id="6085"/>
      <w:bookmarkEnd w:id="6086"/>
      <w:bookmarkEnd w:id="6087"/>
      <w:bookmarkEnd w:id="6088"/>
      <w:bookmarkEnd w:id="6089"/>
    </w:p>
    <w:p w14:paraId="46343A95" w14:textId="77777777" w:rsidR="005C310B" w:rsidRPr="00B02A0B" w:rsidRDefault="005C310B" w:rsidP="007D34FE">
      <w:pPr>
        <w:pStyle w:val="Heading6"/>
        <w:numPr>
          <w:ilvl w:val="5"/>
          <w:numId w:val="0"/>
        </w:numPr>
        <w:ind w:left="1152" w:hanging="432"/>
      </w:pPr>
      <w:bookmarkStart w:id="6090" w:name="_Toc20215806"/>
      <w:bookmarkStart w:id="6091" w:name="_Toc27496299"/>
      <w:bookmarkStart w:id="6092" w:name="_Toc36108040"/>
      <w:bookmarkStart w:id="6093" w:name="_Toc44598793"/>
      <w:bookmarkStart w:id="6094" w:name="_Toc44602648"/>
      <w:bookmarkStart w:id="6095" w:name="_Toc45197825"/>
      <w:bookmarkStart w:id="6096" w:name="_Toc45695858"/>
      <w:bookmarkStart w:id="6097" w:name="_Toc51851314"/>
      <w:bookmarkStart w:id="6098" w:name="_Toc92224931"/>
      <w:bookmarkStart w:id="6099" w:name="_Toc123631935"/>
      <w:r w:rsidRPr="00B02A0B">
        <w:t>13.2.5.3.3.1</w:t>
      </w:r>
      <w:r w:rsidRPr="00B02A0B">
        <w:tab/>
        <w:t>Originating participating MCData function procedures</w:t>
      </w:r>
      <w:bookmarkEnd w:id="6090"/>
      <w:bookmarkEnd w:id="6091"/>
      <w:bookmarkEnd w:id="6092"/>
      <w:bookmarkEnd w:id="6093"/>
      <w:bookmarkEnd w:id="6094"/>
      <w:bookmarkEnd w:id="6095"/>
      <w:bookmarkEnd w:id="6096"/>
      <w:bookmarkEnd w:id="6097"/>
      <w:bookmarkEnd w:id="6098"/>
      <w:bookmarkEnd w:id="6099"/>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6100" w:name="_Toc20215807"/>
      <w:bookmarkStart w:id="6101" w:name="_Toc27496300"/>
      <w:bookmarkStart w:id="6102" w:name="_Toc36108041"/>
      <w:bookmarkStart w:id="6103" w:name="_Toc44598794"/>
      <w:bookmarkStart w:id="6104" w:name="_Toc44602649"/>
      <w:bookmarkStart w:id="6105" w:name="_Toc45197826"/>
      <w:bookmarkStart w:id="6106" w:name="_Toc45695859"/>
      <w:bookmarkStart w:id="6107" w:name="_Toc51851315"/>
      <w:bookmarkStart w:id="6108" w:name="_Toc92224932"/>
      <w:bookmarkStart w:id="6109" w:name="_Toc123631936"/>
      <w:r w:rsidRPr="00B02A0B">
        <w:t>13.2.5.3.3.2</w:t>
      </w:r>
      <w:r w:rsidRPr="00B02A0B">
        <w:tab/>
        <w:t>Terminating participating MCData function procedures</w:t>
      </w:r>
      <w:bookmarkEnd w:id="6100"/>
      <w:bookmarkEnd w:id="6101"/>
      <w:bookmarkEnd w:id="6102"/>
      <w:bookmarkEnd w:id="6103"/>
      <w:bookmarkEnd w:id="6104"/>
      <w:bookmarkEnd w:id="6105"/>
      <w:bookmarkEnd w:id="6106"/>
      <w:bookmarkEnd w:id="6107"/>
      <w:bookmarkEnd w:id="6108"/>
      <w:bookmarkEnd w:id="6109"/>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6110" w:name="_Toc20215808"/>
      <w:bookmarkStart w:id="6111" w:name="_Toc27496301"/>
      <w:bookmarkStart w:id="6112" w:name="_Toc36108042"/>
      <w:bookmarkStart w:id="6113" w:name="_Toc44598795"/>
      <w:bookmarkStart w:id="6114" w:name="_Toc44602650"/>
      <w:bookmarkStart w:id="6115" w:name="_Toc45197827"/>
      <w:bookmarkStart w:id="6116" w:name="_Toc45695860"/>
      <w:bookmarkStart w:id="6117" w:name="_Toc51851316"/>
      <w:bookmarkStart w:id="6118" w:name="_Toc92224933"/>
      <w:bookmarkStart w:id="6119" w:name="_Toc123631937"/>
      <w:r w:rsidRPr="00B02A0B">
        <w:rPr>
          <w:rFonts w:eastAsia="Malgun Gothic"/>
        </w:rPr>
        <w:t>13.2.5.3.4</w:t>
      </w:r>
      <w:r w:rsidRPr="00B02A0B">
        <w:rPr>
          <w:rFonts w:eastAsia="Malgun Gothic"/>
        </w:rPr>
        <w:tab/>
      </w:r>
      <w:r w:rsidRPr="00B02A0B">
        <w:rPr>
          <w:rFonts w:eastAsia="SimSun"/>
        </w:rPr>
        <w:t>Controlling MCData function procedures</w:t>
      </w:r>
      <w:bookmarkEnd w:id="6110"/>
      <w:bookmarkEnd w:id="6111"/>
      <w:bookmarkEnd w:id="6112"/>
      <w:bookmarkEnd w:id="6113"/>
      <w:bookmarkEnd w:id="6114"/>
      <w:bookmarkEnd w:id="6115"/>
      <w:bookmarkEnd w:id="6116"/>
      <w:bookmarkEnd w:id="6117"/>
      <w:bookmarkEnd w:id="6118"/>
      <w:bookmarkEnd w:id="6119"/>
    </w:p>
    <w:p w14:paraId="60640324" w14:textId="77777777" w:rsidR="005C310B" w:rsidRPr="00B02A0B" w:rsidRDefault="005C310B" w:rsidP="007D34FE">
      <w:pPr>
        <w:pStyle w:val="Heading6"/>
        <w:numPr>
          <w:ilvl w:val="5"/>
          <w:numId w:val="0"/>
        </w:numPr>
        <w:ind w:left="1152" w:hanging="432"/>
      </w:pPr>
      <w:bookmarkStart w:id="6120" w:name="_Toc20215809"/>
      <w:bookmarkStart w:id="6121" w:name="_Toc27496302"/>
      <w:bookmarkStart w:id="6122" w:name="_Toc36108043"/>
      <w:bookmarkStart w:id="6123" w:name="_Toc44598796"/>
      <w:bookmarkStart w:id="6124" w:name="_Toc44602651"/>
      <w:bookmarkStart w:id="6125" w:name="_Toc45197828"/>
      <w:bookmarkStart w:id="6126" w:name="_Toc45695861"/>
      <w:bookmarkStart w:id="6127" w:name="_Toc51851317"/>
      <w:bookmarkStart w:id="6128" w:name="_Toc92224934"/>
      <w:bookmarkStart w:id="6129" w:name="_Toc123631938"/>
      <w:r w:rsidRPr="00B02A0B">
        <w:t>13.2.5.3.4.1</w:t>
      </w:r>
      <w:r w:rsidRPr="00B02A0B">
        <w:tab/>
        <w:t>Receiving request to release the communication from authorized MCData user</w:t>
      </w:r>
      <w:bookmarkEnd w:id="6120"/>
      <w:bookmarkEnd w:id="6121"/>
      <w:bookmarkEnd w:id="6122"/>
      <w:bookmarkEnd w:id="6123"/>
      <w:bookmarkEnd w:id="6124"/>
      <w:bookmarkEnd w:id="6125"/>
      <w:bookmarkEnd w:id="6126"/>
      <w:bookmarkEnd w:id="6127"/>
      <w:bookmarkEnd w:id="6128"/>
      <w:bookmarkEnd w:id="6129"/>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lastRenderedPageBreak/>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6130" w:name="_Toc20215810"/>
      <w:bookmarkStart w:id="6131" w:name="_Toc27496303"/>
      <w:bookmarkStart w:id="6132" w:name="_Toc36108044"/>
      <w:bookmarkStart w:id="6133" w:name="_Toc44598797"/>
      <w:bookmarkStart w:id="6134" w:name="_Toc44602652"/>
      <w:bookmarkStart w:id="6135" w:name="_Toc45197829"/>
      <w:bookmarkStart w:id="6136" w:name="_Toc45695862"/>
      <w:bookmarkStart w:id="6137" w:name="_Toc51851318"/>
      <w:bookmarkStart w:id="6138" w:name="_Toc92224935"/>
      <w:bookmarkStart w:id="6139" w:name="_Toc123631939"/>
      <w:r w:rsidRPr="00B02A0B">
        <w:t>13.2.6</w:t>
      </w:r>
      <w:r w:rsidRPr="00B02A0B">
        <w:tab/>
        <w:t>Authorized MCData user initiated communication release with prior indication</w:t>
      </w:r>
      <w:bookmarkEnd w:id="6130"/>
      <w:bookmarkEnd w:id="6131"/>
      <w:bookmarkEnd w:id="6132"/>
      <w:bookmarkEnd w:id="6133"/>
      <w:bookmarkEnd w:id="6134"/>
      <w:bookmarkEnd w:id="6135"/>
      <w:bookmarkEnd w:id="6136"/>
      <w:bookmarkEnd w:id="6137"/>
      <w:bookmarkEnd w:id="6138"/>
      <w:bookmarkEnd w:id="6139"/>
    </w:p>
    <w:p w14:paraId="7C7DE066" w14:textId="77777777" w:rsidR="005C310B" w:rsidRPr="00B02A0B" w:rsidRDefault="005C310B" w:rsidP="007D34FE">
      <w:pPr>
        <w:pStyle w:val="Heading4"/>
        <w:rPr>
          <w:rFonts w:eastAsia="SimSun"/>
        </w:rPr>
      </w:pPr>
      <w:bookmarkStart w:id="6140" w:name="_Toc20215811"/>
      <w:bookmarkStart w:id="6141" w:name="_Toc27496304"/>
      <w:bookmarkStart w:id="6142" w:name="_Toc36108045"/>
      <w:bookmarkStart w:id="6143" w:name="_Toc44598798"/>
      <w:bookmarkStart w:id="6144" w:name="_Toc44602653"/>
      <w:bookmarkStart w:id="6145" w:name="_Toc45197830"/>
      <w:bookmarkStart w:id="6146" w:name="_Toc45695863"/>
      <w:bookmarkStart w:id="6147" w:name="_Toc51851319"/>
      <w:bookmarkStart w:id="6148" w:name="_Toc92224936"/>
      <w:bookmarkStart w:id="6149" w:name="_Toc123631940"/>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6140"/>
      <w:bookmarkEnd w:id="6141"/>
      <w:bookmarkEnd w:id="6142"/>
      <w:bookmarkEnd w:id="6143"/>
      <w:bookmarkEnd w:id="6144"/>
      <w:bookmarkEnd w:id="6145"/>
      <w:bookmarkEnd w:id="6146"/>
      <w:bookmarkEnd w:id="6147"/>
      <w:bookmarkEnd w:id="6148"/>
      <w:bookmarkEnd w:id="6149"/>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6150" w:name="_Toc20215812"/>
      <w:bookmarkStart w:id="6151" w:name="_Toc27496305"/>
      <w:bookmarkStart w:id="6152" w:name="_Toc36108046"/>
      <w:bookmarkStart w:id="6153" w:name="_Toc44598799"/>
      <w:bookmarkStart w:id="6154" w:name="_Toc44602654"/>
      <w:bookmarkStart w:id="6155" w:name="_Toc45197831"/>
      <w:bookmarkStart w:id="6156" w:name="_Toc45695864"/>
      <w:bookmarkStart w:id="6157" w:name="_Toc51851320"/>
      <w:bookmarkStart w:id="6158" w:name="_Toc92224937"/>
    </w:p>
    <w:p w14:paraId="73206977" w14:textId="31F5AB1E" w:rsidR="005C310B" w:rsidRPr="00B02A0B" w:rsidRDefault="005C310B" w:rsidP="007D34FE">
      <w:pPr>
        <w:pStyle w:val="Heading4"/>
      </w:pPr>
      <w:bookmarkStart w:id="6159" w:name="_Toc123631941"/>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6150"/>
      <w:bookmarkEnd w:id="6151"/>
      <w:bookmarkEnd w:id="6152"/>
      <w:bookmarkEnd w:id="6153"/>
      <w:bookmarkEnd w:id="6154"/>
      <w:bookmarkEnd w:id="6155"/>
      <w:bookmarkEnd w:id="6156"/>
      <w:bookmarkEnd w:id="6157"/>
      <w:bookmarkEnd w:id="6158"/>
      <w:bookmarkEnd w:id="6159"/>
    </w:p>
    <w:p w14:paraId="3D7AE408" w14:textId="77777777" w:rsidR="005C310B" w:rsidRPr="00B02A0B" w:rsidRDefault="005C310B" w:rsidP="007D34FE">
      <w:pPr>
        <w:pStyle w:val="Heading5"/>
        <w:rPr>
          <w:rFonts w:eastAsia="Malgun Gothic"/>
        </w:rPr>
      </w:pPr>
      <w:bookmarkStart w:id="6160" w:name="_Toc20215813"/>
      <w:bookmarkStart w:id="6161" w:name="_Toc27496306"/>
      <w:bookmarkStart w:id="6162" w:name="_Toc36108047"/>
      <w:bookmarkStart w:id="6163" w:name="_Toc44598800"/>
      <w:bookmarkStart w:id="6164" w:name="_Toc44602655"/>
      <w:bookmarkStart w:id="6165" w:name="_Toc45197832"/>
      <w:bookmarkStart w:id="6166" w:name="_Toc45695865"/>
      <w:bookmarkStart w:id="6167" w:name="_Toc51851321"/>
      <w:bookmarkStart w:id="6168" w:name="_Toc92224938"/>
      <w:bookmarkStart w:id="6169" w:name="_Toc123631942"/>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6160"/>
      <w:bookmarkEnd w:id="6161"/>
      <w:bookmarkEnd w:id="6162"/>
      <w:bookmarkEnd w:id="6163"/>
      <w:bookmarkEnd w:id="6164"/>
      <w:bookmarkEnd w:id="6165"/>
      <w:bookmarkEnd w:id="6166"/>
      <w:bookmarkEnd w:id="6167"/>
      <w:bookmarkEnd w:id="6168"/>
      <w:bookmarkEnd w:id="6169"/>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6170" w:name="_Toc20215814"/>
      <w:bookmarkStart w:id="6171" w:name="_Toc27496307"/>
      <w:bookmarkStart w:id="6172" w:name="_Toc36108048"/>
      <w:bookmarkStart w:id="6173" w:name="_Toc44598801"/>
      <w:bookmarkStart w:id="6174" w:name="_Toc44602656"/>
      <w:bookmarkStart w:id="6175" w:name="_Toc45197833"/>
      <w:bookmarkStart w:id="6176" w:name="_Toc45695866"/>
      <w:bookmarkStart w:id="6177" w:name="_Toc51851322"/>
      <w:bookmarkStart w:id="6178" w:name="_Toc92224939"/>
      <w:bookmarkStart w:id="6179" w:name="_Toc12363194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6170"/>
      <w:bookmarkEnd w:id="6171"/>
      <w:bookmarkEnd w:id="6172"/>
      <w:bookmarkEnd w:id="6173"/>
      <w:bookmarkEnd w:id="6174"/>
      <w:bookmarkEnd w:id="6175"/>
      <w:bookmarkEnd w:id="6176"/>
      <w:bookmarkEnd w:id="6177"/>
      <w:bookmarkEnd w:id="6178"/>
      <w:bookmarkEnd w:id="6179"/>
    </w:p>
    <w:p w14:paraId="60962B24" w14:textId="77777777" w:rsidR="005C310B" w:rsidRPr="00B02A0B" w:rsidRDefault="005C310B" w:rsidP="007D34FE">
      <w:pPr>
        <w:pStyle w:val="Heading6"/>
        <w:numPr>
          <w:ilvl w:val="5"/>
          <w:numId w:val="0"/>
        </w:numPr>
        <w:ind w:left="1152" w:hanging="432"/>
        <w:rPr>
          <w:lang w:val="en-US"/>
        </w:rPr>
      </w:pPr>
      <w:bookmarkStart w:id="6180" w:name="_Toc20215815"/>
      <w:bookmarkStart w:id="6181" w:name="_Toc27496308"/>
      <w:bookmarkStart w:id="6182" w:name="_Toc36108049"/>
      <w:bookmarkStart w:id="6183" w:name="_Toc44598802"/>
      <w:bookmarkStart w:id="6184" w:name="_Toc44602657"/>
      <w:bookmarkStart w:id="6185" w:name="_Toc45197834"/>
      <w:bookmarkStart w:id="6186" w:name="_Toc45695867"/>
      <w:bookmarkStart w:id="6187" w:name="_Toc51851323"/>
      <w:bookmarkStart w:id="6188" w:name="_Toc92224940"/>
      <w:bookmarkStart w:id="6189" w:name="_Toc123631944"/>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6180"/>
      <w:bookmarkEnd w:id="6181"/>
      <w:bookmarkEnd w:id="6182"/>
      <w:bookmarkEnd w:id="6183"/>
      <w:bookmarkEnd w:id="6184"/>
      <w:bookmarkEnd w:id="6185"/>
      <w:bookmarkEnd w:id="6186"/>
      <w:bookmarkEnd w:id="6187"/>
      <w:bookmarkEnd w:id="6188"/>
      <w:bookmarkEnd w:id="6189"/>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6190" w:name="_Toc20215816"/>
      <w:bookmarkStart w:id="6191" w:name="_Toc27496309"/>
      <w:bookmarkStart w:id="6192" w:name="_Toc36108050"/>
      <w:bookmarkStart w:id="6193" w:name="_Toc44598803"/>
      <w:bookmarkStart w:id="6194" w:name="_Toc44602658"/>
      <w:bookmarkStart w:id="6195" w:name="_Toc45197835"/>
      <w:bookmarkStart w:id="6196" w:name="_Toc45695868"/>
      <w:bookmarkStart w:id="6197" w:name="_Toc51851324"/>
      <w:bookmarkStart w:id="6198" w:name="_Toc92224941"/>
      <w:bookmarkStart w:id="6199" w:name="_Toc123631945"/>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6190"/>
      <w:bookmarkEnd w:id="6191"/>
      <w:bookmarkEnd w:id="6192"/>
      <w:bookmarkEnd w:id="6193"/>
      <w:bookmarkEnd w:id="6194"/>
      <w:bookmarkEnd w:id="6195"/>
      <w:bookmarkEnd w:id="6196"/>
      <w:bookmarkEnd w:id="6197"/>
      <w:bookmarkEnd w:id="6198"/>
      <w:bookmarkEnd w:id="6199"/>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6200" w:name="_Toc20215817"/>
      <w:bookmarkStart w:id="6201" w:name="_Toc27496310"/>
      <w:bookmarkStart w:id="6202" w:name="_Toc36108051"/>
      <w:bookmarkStart w:id="6203" w:name="_Toc44598804"/>
      <w:bookmarkStart w:id="6204" w:name="_Toc44602659"/>
      <w:bookmarkStart w:id="6205" w:name="_Toc45197836"/>
      <w:bookmarkStart w:id="6206" w:name="_Toc45695869"/>
      <w:bookmarkStart w:id="6207" w:name="_Toc51851325"/>
      <w:bookmarkStart w:id="6208" w:name="_Toc92224942"/>
      <w:bookmarkStart w:id="6209" w:name="_Toc123631946"/>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6200"/>
      <w:bookmarkEnd w:id="6201"/>
      <w:bookmarkEnd w:id="6202"/>
      <w:bookmarkEnd w:id="6203"/>
      <w:bookmarkEnd w:id="6204"/>
      <w:bookmarkEnd w:id="6205"/>
      <w:bookmarkEnd w:id="6206"/>
      <w:bookmarkEnd w:id="6207"/>
      <w:bookmarkEnd w:id="6208"/>
      <w:bookmarkEnd w:id="6209"/>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lastRenderedPageBreak/>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6210" w:name="_Toc20215818"/>
      <w:bookmarkStart w:id="6211" w:name="_Toc27496311"/>
      <w:bookmarkStart w:id="6212" w:name="_Toc36108052"/>
      <w:bookmarkStart w:id="6213" w:name="_Toc44598805"/>
      <w:bookmarkStart w:id="6214" w:name="_Toc44602660"/>
      <w:bookmarkStart w:id="6215" w:name="_Toc45197837"/>
      <w:bookmarkStart w:id="6216" w:name="_Toc45695870"/>
      <w:bookmarkStart w:id="6217" w:name="_Toc51851326"/>
      <w:bookmarkStart w:id="6218" w:name="_Toc92224943"/>
      <w:bookmarkStart w:id="6219" w:name="_Toc123631947"/>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6210"/>
      <w:bookmarkEnd w:id="6211"/>
      <w:bookmarkEnd w:id="6212"/>
      <w:bookmarkEnd w:id="6213"/>
      <w:bookmarkEnd w:id="6214"/>
      <w:bookmarkEnd w:id="6215"/>
      <w:bookmarkEnd w:id="6216"/>
      <w:bookmarkEnd w:id="6217"/>
      <w:bookmarkEnd w:id="6218"/>
      <w:bookmarkEnd w:id="6219"/>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6220" w:name="_Toc20215819"/>
      <w:bookmarkStart w:id="6221" w:name="_Toc27496312"/>
      <w:bookmarkStart w:id="6222" w:name="_Toc36108053"/>
      <w:bookmarkStart w:id="6223" w:name="_Toc44598806"/>
      <w:bookmarkStart w:id="6224" w:name="_Toc44602661"/>
      <w:bookmarkStart w:id="6225" w:name="_Toc45197838"/>
      <w:bookmarkStart w:id="6226" w:name="_Toc45695871"/>
      <w:bookmarkStart w:id="6227" w:name="_Toc51851327"/>
      <w:bookmarkStart w:id="6228" w:name="_Toc92224944"/>
      <w:bookmarkStart w:id="6229" w:name="_Toc12363194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6220"/>
      <w:bookmarkEnd w:id="6221"/>
      <w:bookmarkEnd w:id="6222"/>
      <w:bookmarkEnd w:id="6223"/>
      <w:bookmarkEnd w:id="6224"/>
      <w:bookmarkEnd w:id="6225"/>
      <w:bookmarkEnd w:id="6226"/>
      <w:bookmarkEnd w:id="6227"/>
      <w:bookmarkEnd w:id="6228"/>
      <w:bookmarkEnd w:id="6229"/>
    </w:p>
    <w:p w14:paraId="49CDAAA7" w14:textId="77777777" w:rsidR="005C310B" w:rsidRPr="00B02A0B" w:rsidRDefault="005C310B" w:rsidP="007D34FE">
      <w:pPr>
        <w:pStyle w:val="Heading6"/>
        <w:numPr>
          <w:ilvl w:val="5"/>
          <w:numId w:val="0"/>
        </w:numPr>
        <w:ind w:left="1152" w:hanging="432"/>
        <w:rPr>
          <w:lang w:eastAsia="ko-KR"/>
        </w:rPr>
      </w:pPr>
      <w:bookmarkStart w:id="6230" w:name="_Toc20215820"/>
      <w:bookmarkStart w:id="6231" w:name="_Toc27496313"/>
      <w:bookmarkStart w:id="6232" w:name="_Toc36108054"/>
      <w:bookmarkStart w:id="6233" w:name="_Toc44598807"/>
      <w:bookmarkStart w:id="6234" w:name="_Toc44602662"/>
      <w:bookmarkStart w:id="6235" w:name="_Toc45197839"/>
      <w:bookmarkStart w:id="6236" w:name="_Toc45695872"/>
      <w:bookmarkStart w:id="6237" w:name="_Toc51851328"/>
      <w:bookmarkStart w:id="6238" w:name="_Toc92224945"/>
      <w:bookmarkStart w:id="6239" w:name="_Toc123631949"/>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6230"/>
      <w:bookmarkEnd w:id="6231"/>
      <w:bookmarkEnd w:id="6232"/>
      <w:bookmarkEnd w:id="6233"/>
      <w:bookmarkEnd w:id="6234"/>
      <w:bookmarkEnd w:id="6235"/>
      <w:bookmarkEnd w:id="6236"/>
      <w:bookmarkEnd w:id="6237"/>
      <w:bookmarkEnd w:id="6238"/>
      <w:bookmarkEnd w:id="6239"/>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6240" w:name="_Toc20215821"/>
      <w:bookmarkStart w:id="6241" w:name="_Toc27496314"/>
      <w:bookmarkStart w:id="6242" w:name="_Toc36108055"/>
      <w:bookmarkStart w:id="6243" w:name="_Toc44598808"/>
      <w:bookmarkStart w:id="6244" w:name="_Toc44602663"/>
      <w:bookmarkStart w:id="6245" w:name="_Toc45197840"/>
      <w:bookmarkStart w:id="6246" w:name="_Toc45695873"/>
      <w:bookmarkStart w:id="6247" w:name="_Toc51851329"/>
      <w:bookmarkStart w:id="6248" w:name="_Toc92224946"/>
      <w:bookmarkStart w:id="6249" w:name="_Toc123631950"/>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6240"/>
      <w:bookmarkEnd w:id="6241"/>
      <w:bookmarkEnd w:id="6242"/>
      <w:bookmarkEnd w:id="6243"/>
      <w:bookmarkEnd w:id="6244"/>
      <w:bookmarkEnd w:id="6245"/>
      <w:bookmarkEnd w:id="6246"/>
      <w:bookmarkEnd w:id="6247"/>
      <w:bookmarkEnd w:id="6248"/>
      <w:bookmarkEnd w:id="6249"/>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6250" w:name="_Toc20215822"/>
      <w:bookmarkStart w:id="6251" w:name="_Toc27496315"/>
      <w:bookmarkStart w:id="6252" w:name="_Toc36108056"/>
      <w:bookmarkStart w:id="6253" w:name="_Toc44598809"/>
      <w:bookmarkStart w:id="6254" w:name="_Toc44602664"/>
      <w:bookmarkStart w:id="6255" w:name="_Toc45197841"/>
      <w:bookmarkStart w:id="6256" w:name="_Toc45695874"/>
      <w:bookmarkStart w:id="6257" w:name="_Toc51851330"/>
      <w:bookmarkStart w:id="6258" w:name="_Toc92224947"/>
      <w:bookmarkStart w:id="6259" w:name="_Toc123631951"/>
      <w:r w:rsidRPr="00B02A0B">
        <w:rPr>
          <w:rFonts w:eastAsia="Malgun Gothic"/>
        </w:rPr>
        <w:lastRenderedPageBreak/>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6250"/>
      <w:bookmarkEnd w:id="6251"/>
      <w:bookmarkEnd w:id="6252"/>
      <w:bookmarkEnd w:id="6253"/>
      <w:bookmarkEnd w:id="6254"/>
      <w:bookmarkEnd w:id="6255"/>
      <w:bookmarkEnd w:id="6256"/>
      <w:bookmarkEnd w:id="6257"/>
      <w:bookmarkEnd w:id="6258"/>
      <w:bookmarkEnd w:id="6259"/>
    </w:p>
    <w:p w14:paraId="40E0AD52" w14:textId="77777777" w:rsidR="005C310B" w:rsidRPr="00B02A0B" w:rsidRDefault="005C310B" w:rsidP="007D34FE">
      <w:pPr>
        <w:pStyle w:val="Heading6"/>
        <w:numPr>
          <w:ilvl w:val="5"/>
          <w:numId w:val="0"/>
        </w:numPr>
        <w:ind w:left="1152" w:hanging="432"/>
        <w:rPr>
          <w:lang w:val="en-US"/>
        </w:rPr>
      </w:pPr>
      <w:bookmarkStart w:id="6260" w:name="_Toc20215823"/>
      <w:bookmarkStart w:id="6261" w:name="_Toc27496316"/>
      <w:bookmarkStart w:id="6262" w:name="_Toc36108057"/>
      <w:bookmarkStart w:id="6263" w:name="_Toc44598810"/>
      <w:bookmarkStart w:id="6264" w:name="_Toc44602665"/>
      <w:bookmarkStart w:id="6265" w:name="_Toc45197842"/>
      <w:bookmarkStart w:id="6266" w:name="_Toc45695875"/>
      <w:bookmarkStart w:id="6267" w:name="_Toc51851331"/>
      <w:bookmarkStart w:id="6268" w:name="_Toc92224948"/>
      <w:bookmarkStart w:id="6269" w:name="_Toc123631952"/>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6260"/>
      <w:bookmarkEnd w:id="6261"/>
      <w:bookmarkEnd w:id="6262"/>
      <w:bookmarkEnd w:id="6263"/>
      <w:bookmarkEnd w:id="6264"/>
      <w:bookmarkEnd w:id="6265"/>
      <w:bookmarkEnd w:id="6266"/>
      <w:bookmarkEnd w:id="6267"/>
      <w:bookmarkEnd w:id="6268"/>
      <w:bookmarkEnd w:id="6269"/>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6270" w:name="_Toc20215824"/>
      <w:bookmarkStart w:id="6271" w:name="_Toc27496317"/>
      <w:bookmarkStart w:id="6272" w:name="_Toc36108058"/>
      <w:bookmarkStart w:id="6273" w:name="_Toc44598811"/>
      <w:bookmarkStart w:id="6274" w:name="_Toc44602666"/>
      <w:bookmarkStart w:id="6275" w:name="_Toc45197843"/>
      <w:bookmarkStart w:id="6276" w:name="_Toc45695876"/>
      <w:bookmarkStart w:id="6277" w:name="_Toc51851332"/>
      <w:bookmarkStart w:id="6278" w:name="_Toc92224949"/>
      <w:bookmarkStart w:id="6279" w:name="_Toc123631953"/>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6270"/>
      <w:bookmarkEnd w:id="6271"/>
      <w:bookmarkEnd w:id="6272"/>
      <w:bookmarkEnd w:id="6273"/>
      <w:bookmarkEnd w:id="6274"/>
      <w:bookmarkEnd w:id="6275"/>
      <w:bookmarkEnd w:id="6276"/>
      <w:bookmarkEnd w:id="6277"/>
      <w:bookmarkEnd w:id="6278"/>
      <w:bookmarkEnd w:id="6279"/>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lastRenderedPageBreak/>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6280" w:name="_Toc20215825"/>
      <w:bookmarkStart w:id="6281" w:name="_Toc27496318"/>
      <w:bookmarkStart w:id="6282" w:name="_Toc36108059"/>
      <w:bookmarkStart w:id="6283" w:name="_Toc44598812"/>
      <w:bookmarkStart w:id="6284" w:name="_Toc44602667"/>
      <w:bookmarkStart w:id="6285" w:name="_Toc45197844"/>
      <w:bookmarkStart w:id="6286" w:name="_Toc45695877"/>
      <w:bookmarkStart w:id="6287" w:name="_Toc51851333"/>
      <w:bookmarkStart w:id="6288" w:name="_Toc92224950"/>
      <w:bookmarkStart w:id="6289" w:name="_Toc123631954"/>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6280"/>
      <w:bookmarkEnd w:id="6281"/>
      <w:bookmarkEnd w:id="6282"/>
      <w:bookmarkEnd w:id="6283"/>
      <w:bookmarkEnd w:id="6284"/>
      <w:bookmarkEnd w:id="6285"/>
      <w:bookmarkEnd w:id="6286"/>
      <w:bookmarkEnd w:id="6287"/>
      <w:bookmarkEnd w:id="6288"/>
      <w:bookmarkEnd w:id="6289"/>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6290" w:name="_Toc20215826"/>
      <w:bookmarkStart w:id="6291" w:name="_Toc27496319"/>
      <w:bookmarkStart w:id="6292" w:name="_Toc36108060"/>
      <w:bookmarkStart w:id="6293" w:name="_Toc44598813"/>
      <w:bookmarkStart w:id="6294" w:name="_Toc44602668"/>
      <w:bookmarkStart w:id="6295" w:name="_Toc45197845"/>
      <w:bookmarkStart w:id="6296" w:name="_Toc45695878"/>
      <w:bookmarkStart w:id="6297" w:name="_Toc51851334"/>
      <w:bookmarkStart w:id="6298" w:name="_Toc92224951"/>
      <w:bookmarkStart w:id="6299" w:name="_Toc123631955"/>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6290"/>
      <w:bookmarkEnd w:id="6291"/>
      <w:bookmarkEnd w:id="6292"/>
      <w:bookmarkEnd w:id="6293"/>
      <w:bookmarkEnd w:id="6294"/>
      <w:bookmarkEnd w:id="6295"/>
      <w:bookmarkEnd w:id="6296"/>
      <w:bookmarkEnd w:id="6297"/>
      <w:bookmarkEnd w:id="6298"/>
      <w:bookmarkEnd w:id="6299"/>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lastRenderedPageBreak/>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6300" w:name="_Toc20215827"/>
      <w:bookmarkStart w:id="6301" w:name="_Toc27496320"/>
      <w:bookmarkStart w:id="6302" w:name="_Toc36108061"/>
      <w:bookmarkStart w:id="6303" w:name="_Toc44598814"/>
      <w:bookmarkStart w:id="6304" w:name="_Toc44602669"/>
      <w:bookmarkStart w:id="6305" w:name="_Toc45197846"/>
      <w:bookmarkStart w:id="6306" w:name="_Toc45695879"/>
      <w:bookmarkStart w:id="6307" w:name="_Toc51851335"/>
      <w:bookmarkStart w:id="6308" w:name="_Toc92224952"/>
      <w:bookmarkStart w:id="6309" w:name="_Toc123631956"/>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6300"/>
      <w:bookmarkEnd w:id="6301"/>
      <w:bookmarkEnd w:id="6302"/>
      <w:bookmarkEnd w:id="6303"/>
      <w:bookmarkEnd w:id="6304"/>
      <w:bookmarkEnd w:id="6305"/>
      <w:bookmarkEnd w:id="6306"/>
      <w:bookmarkEnd w:id="6307"/>
      <w:bookmarkEnd w:id="6308"/>
      <w:bookmarkEnd w:id="6309"/>
    </w:p>
    <w:p w14:paraId="1B5BD40F" w14:textId="77777777" w:rsidR="005C310B" w:rsidRPr="00B02A0B" w:rsidRDefault="005C310B" w:rsidP="007D34FE">
      <w:pPr>
        <w:pStyle w:val="Heading5"/>
        <w:rPr>
          <w:rFonts w:eastAsia="Malgun Gothic"/>
        </w:rPr>
      </w:pPr>
      <w:bookmarkStart w:id="6310" w:name="_Toc20215828"/>
      <w:bookmarkStart w:id="6311" w:name="_Toc27496321"/>
      <w:bookmarkStart w:id="6312" w:name="_Toc36108062"/>
      <w:bookmarkStart w:id="6313" w:name="_Toc44598815"/>
      <w:bookmarkStart w:id="6314" w:name="_Toc44602670"/>
      <w:bookmarkStart w:id="6315" w:name="_Toc45197847"/>
      <w:bookmarkStart w:id="6316" w:name="_Toc45695880"/>
      <w:bookmarkStart w:id="6317" w:name="_Toc51851336"/>
      <w:bookmarkStart w:id="6318" w:name="_Toc92224953"/>
      <w:bookmarkStart w:id="6319" w:name="_Toc123631957"/>
      <w:r w:rsidRPr="00B02A0B">
        <w:rPr>
          <w:rFonts w:eastAsia="Malgun Gothic"/>
        </w:rPr>
        <w:t>13.2.6.3.1</w:t>
      </w:r>
      <w:r w:rsidRPr="00B02A0B">
        <w:rPr>
          <w:rFonts w:eastAsia="Malgun Gothic"/>
        </w:rPr>
        <w:tab/>
        <w:t>General</w:t>
      </w:r>
      <w:bookmarkEnd w:id="6310"/>
      <w:bookmarkEnd w:id="6311"/>
      <w:bookmarkEnd w:id="6312"/>
      <w:bookmarkEnd w:id="6313"/>
      <w:bookmarkEnd w:id="6314"/>
      <w:bookmarkEnd w:id="6315"/>
      <w:bookmarkEnd w:id="6316"/>
      <w:bookmarkEnd w:id="6317"/>
      <w:bookmarkEnd w:id="6318"/>
      <w:bookmarkEnd w:id="6319"/>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6320" w:name="_Toc20215829"/>
      <w:bookmarkStart w:id="6321" w:name="_Toc27496322"/>
      <w:bookmarkStart w:id="6322" w:name="_Toc36108063"/>
      <w:bookmarkStart w:id="6323" w:name="_Toc44598816"/>
      <w:bookmarkStart w:id="6324" w:name="_Toc44602671"/>
      <w:bookmarkStart w:id="6325" w:name="_Toc45197848"/>
      <w:bookmarkStart w:id="6326" w:name="_Toc45695881"/>
      <w:bookmarkStart w:id="6327" w:name="_Toc51851337"/>
      <w:bookmarkStart w:id="6328" w:name="_Toc92224954"/>
      <w:bookmarkStart w:id="6329" w:name="_Toc123631958"/>
      <w:r w:rsidRPr="00B02A0B">
        <w:rPr>
          <w:rFonts w:eastAsia="Malgun Gothic"/>
        </w:rPr>
        <w:t>13.2.6.3.2</w:t>
      </w:r>
      <w:r w:rsidRPr="00B02A0B">
        <w:rPr>
          <w:rFonts w:eastAsia="Malgun Gothic"/>
        </w:rPr>
        <w:tab/>
      </w:r>
      <w:r w:rsidRPr="00B02A0B">
        <w:rPr>
          <w:rFonts w:eastAsia="SimSun"/>
        </w:rPr>
        <w:t>Authorized MCData client procedures</w:t>
      </w:r>
      <w:bookmarkEnd w:id="6320"/>
      <w:bookmarkEnd w:id="6321"/>
      <w:bookmarkEnd w:id="6322"/>
      <w:bookmarkEnd w:id="6323"/>
      <w:bookmarkEnd w:id="6324"/>
      <w:bookmarkEnd w:id="6325"/>
      <w:bookmarkEnd w:id="6326"/>
      <w:bookmarkEnd w:id="6327"/>
      <w:bookmarkEnd w:id="6328"/>
      <w:bookmarkEnd w:id="6329"/>
    </w:p>
    <w:p w14:paraId="1EF3FE4D" w14:textId="77777777" w:rsidR="005C310B" w:rsidRPr="00B02A0B" w:rsidRDefault="005C310B" w:rsidP="007D34FE">
      <w:pPr>
        <w:pStyle w:val="Heading6"/>
        <w:numPr>
          <w:ilvl w:val="5"/>
          <w:numId w:val="0"/>
        </w:numPr>
        <w:ind w:left="1152" w:hanging="432"/>
      </w:pPr>
      <w:bookmarkStart w:id="6330" w:name="_Toc20215830"/>
      <w:bookmarkStart w:id="6331" w:name="_Toc27496323"/>
      <w:bookmarkStart w:id="6332" w:name="_Toc36108064"/>
      <w:bookmarkStart w:id="6333" w:name="_Toc44598817"/>
      <w:bookmarkStart w:id="6334" w:name="_Toc44602672"/>
      <w:bookmarkStart w:id="6335" w:name="_Toc45197849"/>
      <w:bookmarkStart w:id="6336" w:name="_Toc45695882"/>
      <w:bookmarkStart w:id="6337" w:name="_Toc51851338"/>
      <w:bookmarkStart w:id="6338" w:name="_Toc92224955"/>
      <w:bookmarkStart w:id="6339" w:name="_Toc123631959"/>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6330"/>
      <w:bookmarkEnd w:id="6331"/>
      <w:bookmarkEnd w:id="6332"/>
      <w:bookmarkEnd w:id="6333"/>
      <w:bookmarkEnd w:id="6334"/>
      <w:bookmarkEnd w:id="6335"/>
      <w:bookmarkEnd w:id="6336"/>
      <w:bookmarkEnd w:id="6337"/>
      <w:bookmarkEnd w:id="6338"/>
      <w:bookmarkEnd w:id="6339"/>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6340" w:name="_Toc20215831"/>
      <w:bookmarkStart w:id="6341" w:name="_Toc27496324"/>
      <w:bookmarkStart w:id="6342" w:name="_Toc36108065"/>
      <w:bookmarkStart w:id="6343" w:name="_Toc44598818"/>
      <w:bookmarkStart w:id="6344" w:name="_Toc44602673"/>
      <w:bookmarkStart w:id="6345" w:name="_Toc45197850"/>
      <w:bookmarkStart w:id="6346" w:name="_Toc45695883"/>
      <w:bookmarkStart w:id="6347" w:name="_Toc51851339"/>
      <w:bookmarkStart w:id="6348" w:name="_Toc92224956"/>
      <w:bookmarkStart w:id="6349" w:name="_Toc123631960"/>
      <w:r w:rsidRPr="00B02A0B">
        <w:rPr>
          <w:rFonts w:eastAsia="SimSun"/>
        </w:rPr>
        <w:t>13.2.6</w:t>
      </w:r>
      <w:r w:rsidRPr="00B02A0B">
        <w:t>.3.2.2</w:t>
      </w:r>
      <w:r w:rsidRPr="00B02A0B">
        <w:tab/>
        <w:t>Receiving request for extension of communication</w:t>
      </w:r>
      <w:bookmarkEnd w:id="6340"/>
      <w:bookmarkEnd w:id="6341"/>
      <w:bookmarkEnd w:id="6342"/>
      <w:bookmarkEnd w:id="6343"/>
      <w:bookmarkEnd w:id="6344"/>
      <w:bookmarkEnd w:id="6345"/>
      <w:bookmarkEnd w:id="6346"/>
      <w:bookmarkEnd w:id="6347"/>
      <w:bookmarkEnd w:id="6348"/>
      <w:bookmarkEnd w:id="6349"/>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6350" w:name="_Toc20215832"/>
      <w:bookmarkStart w:id="6351" w:name="_Toc27496325"/>
      <w:bookmarkStart w:id="6352" w:name="_Toc36108066"/>
      <w:bookmarkStart w:id="6353" w:name="_Toc44598819"/>
      <w:bookmarkStart w:id="6354" w:name="_Toc44602674"/>
      <w:bookmarkStart w:id="6355" w:name="_Toc45197851"/>
      <w:bookmarkStart w:id="6356" w:name="_Toc45695884"/>
      <w:bookmarkStart w:id="6357" w:name="_Toc51851340"/>
      <w:bookmarkStart w:id="6358" w:name="_Toc92224957"/>
      <w:bookmarkStart w:id="6359" w:name="_Toc123631961"/>
      <w:r w:rsidRPr="00B02A0B">
        <w:lastRenderedPageBreak/>
        <w:t>13.2.6.3.2.3</w:t>
      </w:r>
      <w:r w:rsidRPr="00B02A0B">
        <w:tab/>
        <w:t>Sending response to communication extension request</w:t>
      </w:r>
      <w:bookmarkEnd w:id="6350"/>
      <w:bookmarkEnd w:id="6351"/>
      <w:bookmarkEnd w:id="6352"/>
      <w:bookmarkEnd w:id="6353"/>
      <w:bookmarkEnd w:id="6354"/>
      <w:bookmarkEnd w:id="6355"/>
      <w:bookmarkEnd w:id="6356"/>
      <w:bookmarkEnd w:id="6357"/>
      <w:bookmarkEnd w:id="6358"/>
      <w:bookmarkEnd w:id="6359"/>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6360" w:name="_Toc20215833"/>
      <w:bookmarkStart w:id="6361" w:name="_Toc27496326"/>
      <w:bookmarkStart w:id="6362" w:name="_Toc36108067"/>
      <w:bookmarkStart w:id="6363" w:name="_Toc44598820"/>
      <w:bookmarkStart w:id="6364" w:name="_Toc44602675"/>
      <w:bookmarkStart w:id="6365" w:name="_Toc45197852"/>
      <w:bookmarkStart w:id="6366" w:name="_Toc45695885"/>
      <w:bookmarkStart w:id="6367" w:name="_Toc51851341"/>
      <w:bookmarkStart w:id="6368" w:name="_Toc92224958"/>
      <w:bookmarkStart w:id="6369" w:name="_Toc123631962"/>
      <w:r w:rsidRPr="00B02A0B">
        <w:rPr>
          <w:rFonts w:eastAsia="SimSun"/>
        </w:rPr>
        <w:t>13.2.6</w:t>
      </w:r>
      <w:r w:rsidRPr="00B02A0B">
        <w:t>.3.2.4</w:t>
      </w:r>
      <w:r w:rsidRPr="00B02A0B">
        <w:tab/>
        <w:t>Receiving Release Response from server</w:t>
      </w:r>
      <w:bookmarkEnd w:id="6360"/>
      <w:bookmarkEnd w:id="6361"/>
      <w:bookmarkEnd w:id="6362"/>
      <w:bookmarkEnd w:id="6363"/>
      <w:bookmarkEnd w:id="6364"/>
      <w:bookmarkEnd w:id="6365"/>
      <w:bookmarkEnd w:id="6366"/>
      <w:bookmarkEnd w:id="6367"/>
      <w:bookmarkEnd w:id="6368"/>
      <w:bookmarkEnd w:id="6369"/>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6370" w:name="_Toc20215834"/>
      <w:bookmarkStart w:id="6371" w:name="_Toc27496327"/>
      <w:bookmarkStart w:id="6372" w:name="_Toc36108068"/>
      <w:bookmarkStart w:id="6373" w:name="_Toc44598821"/>
      <w:bookmarkStart w:id="6374" w:name="_Toc44602676"/>
      <w:bookmarkStart w:id="6375" w:name="_Toc45197853"/>
      <w:bookmarkStart w:id="6376" w:name="_Toc45695886"/>
      <w:bookmarkStart w:id="6377" w:name="_Toc51851342"/>
      <w:bookmarkStart w:id="6378" w:name="_Toc92224959"/>
      <w:bookmarkStart w:id="6379" w:name="_Toc123631963"/>
      <w:r w:rsidRPr="00B02A0B">
        <w:rPr>
          <w:rFonts w:eastAsia="Malgun Gothic"/>
        </w:rPr>
        <w:t>13.2.6.3.3</w:t>
      </w:r>
      <w:r w:rsidRPr="00B02A0B">
        <w:rPr>
          <w:rFonts w:eastAsia="Malgun Gothic"/>
        </w:rPr>
        <w:tab/>
      </w:r>
      <w:r w:rsidRPr="00B02A0B">
        <w:rPr>
          <w:rFonts w:eastAsia="SimSun"/>
        </w:rPr>
        <w:t>Participating MCData function procedures</w:t>
      </w:r>
      <w:bookmarkEnd w:id="6370"/>
      <w:bookmarkEnd w:id="6371"/>
      <w:bookmarkEnd w:id="6372"/>
      <w:bookmarkEnd w:id="6373"/>
      <w:bookmarkEnd w:id="6374"/>
      <w:bookmarkEnd w:id="6375"/>
      <w:bookmarkEnd w:id="6376"/>
      <w:bookmarkEnd w:id="6377"/>
      <w:bookmarkEnd w:id="6378"/>
      <w:bookmarkEnd w:id="6379"/>
    </w:p>
    <w:p w14:paraId="320E7EFE" w14:textId="77777777" w:rsidR="005C310B" w:rsidRPr="00B02A0B" w:rsidRDefault="005C310B" w:rsidP="007D34FE">
      <w:pPr>
        <w:pStyle w:val="Heading6"/>
        <w:numPr>
          <w:ilvl w:val="5"/>
          <w:numId w:val="0"/>
        </w:numPr>
        <w:ind w:left="1152" w:hanging="432"/>
      </w:pPr>
      <w:bookmarkStart w:id="6380" w:name="_Toc20215835"/>
      <w:bookmarkStart w:id="6381" w:name="_Toc27496328"/>
      <w:bookmarkStart w:id="6382" w:name="_Toc36108069"/>
      <w:bookmarkStart w:id="6383" w:name="_Toc44598822"/>
      <w:bookmarkStart w:id="6384" w:name="_Toc44602677"/>
      <w:bookmarkStart w:id="6385" w:name="_Toc45197854"/>
      <w:bookmarkStart w:id="6386" w:name="_Toc45695887"/>
      <w:bookmarkStart w:id="6387" w:name="_Toc51851343"/>
      <w:bookmarkStart w:id="6388" w:name="_Toc92224960"/>
      <w:bookmarkStart w:id="6389" w:name="_Toc123631964"/>
      <w:r w:rsidRPr="00B02A0B">
        <w:rPr>
          <w:rFonts w:eastAsia="SimSun"/>
        </w:rPr>
        <w:t>13.2.6</w:t>
      </w:r>
      <w:r w:rsidRPr="00B02A0B">
        <w:t>.3.3.1</w:t>
      </w:r>
      <w:r w:rsidRPr="00B02A0B">
        <w:tab/>
        <w:t>Originating participating MCData function procedures</w:t>
      </w:r>
      <w:bookmarkEnd w:id="6380"/>
      <w:bookmarkEnd w:id="6381"/>
      <w:bookmarkEnd w:id="6382"/>
      <w:bookmarkEnd w:id="6383"/>
      <w:bookmarkEnd w:id="6384"/>
      <w:bookmarkEnd w:id="6385"/>
      <w:bookmarkEnd w:id="6386"/>
      <w:bookmarkEnd w:id="6387"/>
      <w:bookmarkEnd w:id="6388"/>
      <w:bookmarkEnd w:id="6389"/>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6390" w:name="_Toc20215836"/>
      <w:bookmarkStart w:id="6391" w:name="_Toc27496329"/>
      <w:bookmarkStart w:id="6392" w:name="_Toc36108070"/>
      <w:bookmarkStart w:id="6393" w:name="_Toc44598823"/>
      <w:bookmarkStart w:id="6394" w:name="_Toc44602678"/>
      <w:bookmarkStart w:id="6395" w:name="_Toc45197855"/>
      <w:bookmarkStart w:id="6396" w:name="_Toc45695888"/>
      <w:bookmarkStart w:id="6397" w:name="_Toc51851344"/>
      <w:bookmarkStart w:id="6398" w:name="_Toc92224961"/>
      <w:bookmarkStart w:id="6399" w:name="_Toc123631965"/>
      <w:r w:rsidRPr="00B02A0B">
        <w:rPr>
          <w:rFonts w:eastAsia="SimSun"/>
        </w:rPr>
        <w:t>13.2.6</w:t>
      </w:r>
      <w:r w:rsidRPr="00B02A0B">
        <w:t>.3.3.2</w:t>
      </w:r>
      <w:r w:rsidRPr="00B02A0B">
        <w:tab/>
        <w:t>Terminating participating MCData function procedures</w:t>
      </w:r>
      <w:bookmarkEnd w:id="6390"/>
      <w:bookmarkEnd w:id="6391"/>
      <w:bookmarkEnd w:id="6392"/>
      <w:bookmarkEnd w:id="6393"/>
      <w:bookmarkEnd w:id="6394"/>
      <w:bookmarkEnd w:id="6395"/>
      <w:bookmarkEnd w:id="6396"/>
      <w:bookmarkEnd w:id="6397"/>
      <w:bookmarkEnd w:id="6398"/>
      <w:bookmarkEnd w:id="6399"/>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6400" w:name="_Toc20215837"/>
      <w:bookmarkStart w:id="6401" w:name="_Toc27496330"/>
      <w:bookmarkStart w:id="6402" w:name="_Toc36108071"/>
      <w:bookmarkStart w:id="6403" w:name="_Toc44598824"/>
      <w:bookmarkStart w:id="6404" w:name="_Toc44602679"/>
      <w:bookmarkStart w:id="6405" w:name="_Toc45197856"/>
      <w:bookmarkStart w:id="6406" w:name="_Toc45695889"/>
      <w:bookmarkStart w:id="6407" w:name="_Toc51851345"/>
      <w:bookmarkStart w:id="6408" w:name="_Toc92224962"/>
      <w:bookmarkStart w:id="6409" w:name="_Toc123631966"/>
      <w:r w:rsidRPr="00B02A0B">
        <w:rPr>
          <w:rFonts w:eastAsia="Malgun Gothic"/>
        </w:rPr>
        <w:t>13.2.6.3.4</w:t>
      </w:r>
      <w:r w:rsidRPr="00B02A0B">
        <w:rPr>
          <w:rFonts w:eastAsia="Malgun Gothic"/>
        </w:rPr>
        <w:tab/>
      </w:r>
      <w:r w:rsidRPr="00B02A0B">
        <w:rPr>
          <w:rFonts w:eastAsia="SimSun"/>
        </w:rPr>
        <w:t>Controlling MCData function procedures</w:t>
      </w:r>
      <w:bookmarkEnd w:id="6400"/>
      <w:bookmarkEnd w:id="6401"/>
      <w:bookmarkEnd w:id="6402"/>
      <w:bookmarkEnd w:id="6403"/>
      <w:bookmarkEnd w:id="6404"/>
      <w:bookmarkEnd w:id="6405"/>
      <w:bookmarkEnd w:id="6406"/>
      <w:bookmarkEnd w:id="6407"/>
      <w:bookmarkEnd w:id="6408"/>
      <w:bookmarkEnd w:id="6409"/>
    </w:p>
    <w:p w14:paraId="7D47A85B" w14:textId="77777777" w:rsidR="005C310B" w:rsidRPr="00B02A0B" w:rsidRDefault="005C310B" w:rsidP="007D34FE">
      <w:pPr>
        <w:pStyle w:val="Heading6"/>
        <w:numPr>
          <w:ilvl w:val="5"/>
          <w:numId w:val="0"/>
        </w:numPr>
        <w:ind w:left="1152" w:hanging="432"/>
      </w:pPr>
      <w:bookmarkStart w:id="6410" w:name="_Toc20215838"/>
      <w:bookmarkStart w:id="6411" w:name="_Toc27496331"/>
      <w:bookmarkStart w:id="6412" w:name="_Toc36108072"/>
      <w:bookmarkStart w:id="6413" w:name="_Toc44598825"/>
      <w:bookmarkStart w:id="6414" w:name="_Toc44602680"/>
      <w:bookmarkStart w:id="6415" w:name="_Toc45197857"/>
      <w:bookmarkStart w:id="6416" w:name="_Toc45695890"/>
      <w:bookmarkStart w:id="6417" w:name="_Toc51851346"/>
      <w:bookmarkStart w:id="6418" w:name="_Toc92224963"/>
      <w:bookmarkStart w:id="6419" w:name="_Toc123631967"/>
      <w:r w:rsidRPr="00B02A0B">
        <w:rPr>
          <w:rFonts w:eastAsia="SimSun"/>
        </w:rPr>
        <w:t>13.2.6</w:t>
      </w:r>
      <w:r w:rsidRPr="00B02A0B">
        <w:t>.3.4.1</w:t>
      </w:r>
      <w:r w:rsidRPr="00B02A0B">
        <w:tab/>
        <w:t>Receiving request to release the communication from authorized MCData user</w:t>
      </w:r>
      <w:bookmarkEnd w:id="6410"/>
      <w:bookmarkEnd w:id="6411"/>
      <w:bookmarkEnd w:id="6412"/>
      <w:bookmarkEnd w:id="6413"/>
      <w:bookmarkEnd w:id="6414"/>
      <w:bookmarkEnd w:id="6415"/>
      <w:bookmarkEnd w:id="6416"/>
      <w:bookmarkEnd w:id="6417"/>
      <w:bookmarkEnd w:id="6418"/>
      <w:bookmarkEnd w:id="6419"/>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lastRenderedPageBreak/>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6420" w:name="_Toc20215839"/>
      <w:bookmarkStart w:id="6421" w:name="_Toc27496332"/>
      <w:bookmarkStart w:id="6422" w:name="_Toc36108073"/>
      <w:bookmarkStart w:id="6423" w:name="_Toc44598826"/>
      <w:bookmarkStart w:id="6424" w:name="_Toc44602681"/>
      <w:bookmarkStart w:id="6425" w:name="_Toc45197858"/>
      <w:bookmarkStart w:id="6426" w:name="_Toc45695891"/>
      <w:bookmarkStart w:id="6427" w:name="_Toc51851347"/>
      <w:bookmarkStart w:id="6428" w:name="_Toc92224964"/>
      <w:bookmarkStart w:id="6429" w:name="_Toc123631968"/>
      <w:r w:rsidRPr="00B02A0B">
        <w:t>13.2.6.3.4.2</w:t>
      </w:r>
      <w:r w:rsidRPr="00B02A0B">
        <w:tab/>
        <w:t>Receiving request for extension of communication</w:t>
      </w:r>
      <w:bookmarkEnd w:id="6420"/>
      <w:bookmarkEnd w:id="6421"/>
      <w:bookmarkEnd w:id="6422"/>
      <w:bookmarkEnd w:id="6423"/>
      <w:bookmarkEnd w:id="6424"/>
      <w:bookmarkEnd w:id="6425"/>
      <w:bookmarkEnd w:id="6426"/>
      <w:bookmarkEnd w:id="6427"/>
      <w:bookmarkEnd w:id="6428"/>
      <w:bookmarkEnd w:id="6429"/>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6430" w:name="_Toc20215840"/>
      <w:bookmarkStart w:id="6431" w:name="_Toc27496333"/>
      <w:bookmarkStart w:id="6432" w:name="_Toc36108074"/>
      <w:bookmarkStart w:id="6433" w:name="_Toc44598827"/>
      <w:bookmarkStart w:id="6434" w:name="_Toc44602682"/>
      <w:bookmarkStart w:id="6435" w:name="_Toc45197859"/>
      <w:bookmarkStart w:id="6436" w:name="_Toc45695892"/>
      <w:bookmarkStart w:id="6437" w:name="_Toc51851348"/>
      <w:bookmarkStart w:id="6438" w:name="_Toc92224965"/>
      <w:bookmarkStart w:id="6439" w:name="_Toc123631969"/>
      <w:r w:rsidRPr="00B02A0B">
        <w:t>13.2.6.3.4.3</w:t>
      </w:r>
      <w:r w:rsidRPr="00B02A0B">
        <w:tab/>
        <w:t>Receiving response to communication extension request</w:t>
      </w:r>
      <w:bookmarkEnd w:id="6430"/>
      <w:bookmarkEnd w:id="6431"/>
      <w:bookmarkEnd w:id="6432"/>
      <w:bookmarkEnd w:id="6433"/>
      <w:bookmarkEnd w:id="6434"/>
      <w:bookmarkEnd w:id="6435"/>
      <w:bookmarkEnd w:id="6436"/>
      <w:bookmarkEnd w:id="6437"/>
      <w:bookmarkEnd w:id="6438"/>
      <w:bookmarkEnd w:id="6439"/>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lastRenderedPageBreak/>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6440" w:name="_Toc20215841"/>
      <w:bookmarkStart w:id="6441" w:name="_Toc27496334"/>
      <w:bookmarkStart w:id="6442" w:name="_Toc36108075"/>
      <w:bookmarkStart w:id="6443" w:name="_Toc44598828"/>
      <w:bookmarkStart w:id="6444" w:name="_Toc44602683"/>
      <w:bookmarkStart w:id="6445" w:name="_Toc45197860"/>
      <w:bookmarkStart w:id="6446" w:name="_Toc45695893"/>
      <w:bookmarkStart w:id="6447" w:name="_Toc51851349"/>
      <w:bookmarkStart w:id="6448" w:name="_Toc92224966"/>
      <w:bookmarkStart w:id="6449" w:name="_Toc123631970"/>
      <w:r w:rsidRPr="00B02A0B">
        <w:rPr>
          <w:rFonts w:eastAsia="Malgun Gothic"/>
        </w:rPr>
        <w:t>14</w:t>
      </w:r>
      <w:r w:rsidRPr="00B02A0B">
        <w:rPr>
          <w:rFonts w:eastAsia="Malgun Gothic"/>
        </w:rPr>
        <w:tab/>
        <w:t>Enhanced Status (ES)</w:t>
      </w:r>
      <w:bookmarkEnd w:id="6440"/>
      <w:bookmarkEnd w:id="6441"/>
      <w:bookmarkEnd w:id="6442"/>
      <w:bookmarkEnd w:id="6443"/>
      <w:bookmarkEnd w:id="6444"/>
      <w:bookmarkEnd w:id="6445"/>
      <w:bookmarkEnd w:id="6446"/>
      <w:bookmarkEnd w:id="6447"/>
      <w:bookmarkEnd w:id="6448"/>
      <w:bookmarkEnd w:id="6449"/>
    </w:p>
    <w:p w14:paraId="041AD063" w14:textId="77777777" w:rsidR="005C310B" w:rsidRPr="00B02A0B" w:rsidRDefault="005C310B" w:rsidP="007D34FE">
      <w:pPr>
        <w:pStyle w:val="Heading2"/>
      </w:pPr>
      <w:bookmarkStart w:id="6450" w:name="_Toc20215842"/>
      <w:bookmarkStart w:id="6451" w:name="_Toc27496335"/>
      <w:bookmarkStart w:id="6452" w:name="_Toc36108076"/>
      <w:bookmarkStart w:id="6453" w:name="_Toc44598829"/>
      <w:bookmarkStart w:id="6454" w:name="_Toc44602684"/>
      <w:bookmarkStart w:id="6455" w:name="_Toc45197861"/>
      <w:bookmarkStart w:id="6456" w:name="_Toc45695894"/>
      <w:bookmarkStart w:id="6457" w:name="_Toc51851350"/>
      <w:bookmarkStart w:id="6458" w:name="_Toc92224967"/>
      <w:bookmarkStart w:id="6459" w:name="_Toc123631971"/>
      <w:r w:rsidRPr="00B02A0B">
        <w:t>14.1</w:t>
      </w:r>
      <w:r w:rsidRPr="00B02A0B">
        <w:tab/>
        <w:t>General</w:t>
      </w:r>
      <w:bookmarkEnd w:id="6450"/>
      <w:bookmarkEnd w:id="6451"/>
      <w:bookmarkEnd w:id="6452"/>
      <w:bookmarkEnd w:id="6453"/>
      <w:bookmarkEnd w:id="6454"/>
      <w:bookmarkEnd w:id="6455"/>
      <w:bookmarkEnd w:id="6456"/>
      <w:bookmarkEnd w:id="6457"/>
      <w:bookmarkEnd w:id="6458"/>
      <w:bookmarkEnd w:id="6459"/>
    </w:p>
    <w:p w14:paraId="13B924E8" w14:textId="77777777" w:rsidR="005C310B" w:rsidRPr="00B02A0B" w:rsidRDefault="005C310B" w:rsidP="007D34FE">
      <w:pPr>
        <w:pStyle w:val="Heading2"/>
        <w:rPr>
          <w:lang w:val="en-IN"/>
        </w:rPr>
      </w:pPr>
      <w:bookmarkStart w:id="6460" w:name="_Toc20215843"/>
      <w:bookmarkStart w:id="6461" w:name="_Toc27496336"/>
      <w:bookmarkStart w:id="6462" w:name="_Toc36108077"/>
      <w:bookmarkStart w:id="6463" w:name="_Toc44598830"/>
      <w:bookmarkStart w:id="6464" w:name="_Toc44602685"/>
      <w:bookmarkStart w:id="6465" w:name="_Toc45197862"/>
      <w:bookmarkStart w:id="6466" w:name="_Toc45695895"/>
      <w:bookmarkStart w:id="6467" w:name="_Toc51851351"/>
      <w:bookmarkStart w:id="6468" w:name="_Toc92224968"/>
      <w:bookmarkStart w:id="6469" w:name="_Toc123631972"/>
      <w:r w:rsidRPr="00B02A0B">
        <w:t>14.2</w:t>
      </w:r>
      <w:r w:rsidRPr="00B02A0B">
        <w:tab/>
        <w:t>On-network ES</w:t>
      </w:r>
      <w:bookmarkEnd w:id="6460"/>
      <w:bookmarkEnd w:id="6461"/>
      <w:bookmarkEnd w:id="6462"/>
      <w:bookmarkEnd w:id="6463"/>
      <w:bookmarkEnd w:id="6464"/>
      <w:bookmarkEnd w:id="6465"/>
      <w:bookmarkEnd w:id="6466"/>
      <w:bookmarkEnd w:id="6467"/>
      <w:bookmarkEnd w:id="6468"/>
      <w:bookmarkEnd w:id="6469"/>
    </w:p>
    <w:p w14:paraId="40C9A1F0" w14:textId="77777777" w:rsidR="005C310B" w:rsidRPr="00B02A0B" w:rsidRDefault="005C310B" w:rsidP="007D34FE">
      <w:pPr>
        <w:pStyle w:val="Heading3"/>
        <w:rPr>
          <w:rFonts w:eastAsia="Malgun Gothic"/>
        </w:rPr>
      </w:pPr>
      <w:bookmarkStart w:id="6470" w:name="_Toc20215844"/>
      <w:bookmarkStart w:id="6471" w:name="_Toc27496337"/>
      <w:bookmarkStart w:id="6472" w:name="_Toc36108078"/>
      <w:bookmarkStart w:id="6473" w:name="_Toc44598831"/>
      <w:bookmarkStart w:id="6474" w:name="_Toc44602686"/>
      <w:bookmarkStart w:id="6475" w:name="_Toc45197863"/>
      <w:bookmarkStart w:id="6476" w:name="_Toc45695896"/>
      <w:bookmarkStart w:id="6477" w:name="_Toc51851352"/>
      <w:bookmarkStart w:id="6478" w:name="_Toc92224969"/>
      <w:bookmarkStart w:id="6479" w:name="_Toc123631973"/>
      <w:r w:rsidRPr="00B02A0B">
        <w:t>14</w:t>
      </w:r>
      <w:r w:rsidRPr="00B02A0B">
        <w:rPr>
          <w:rFonts w:eastAsia="Malgun Gothic"/>
        </w:rPr>
        <w:t>.2.1</w:t>
      </w:r>
      <w:r w:rsidRPr="00B02A0B">
        <w:rPr>
          <w:rFonts w:eastAsia="Malgun Gothic"/>
        </w:rPr>
        <w:tab/>
        <w:t>MCData client procedures</w:t>
      </w:r>
      <w:bookmarkEnd w:id="6470"/>
      <w:bookmarkEnd w:id="6471"/>
      <w:bookmarkEnd w:id="6472"/>
      <w:bookmarkEnd w:id="6473"/>
      <w:bookmarkEnd w:id="6474"/>
      <w:bookmarkEnd w:id="6475"/>
      <w:bookmarkEnd w:id="6476"/>
      <w:bookmarkEnd w:id="6477"/>
      <w:bookmarkEnd w:id="6478"/>
      <w:bookmarkEnd w:id="6479"/>
    </w:p>
    <w:p w14:paraId="12563CDF" w14:textId="77777777" w:rsidR="005C310B" w:rsidRPr="00B02A0B" w:rsidRDefault="005C310B" w:rsidP="007D34FE">
      <w:pPr>
        <w:pStyle w:val="Heading4"/>
        <w:rPr>
          <w:rFonts w:eastAsia="Malgun Gothic"/>
        </w:rPr>
      </w:pPr>
      <w:bookmarkStart w:id="6480" w:name="_Toc20215845"/>
      <w:bookmarkStart w:id="6481" w:name="_Toc27496338"/>
      <w:bookmarkStart w:id="6482" w:name="_Toc36108079"/>
      <w:bookmarkStart w:id="6483" w:name="_Toc44598832"/>
      <w:bookmarkStart w:id="6484" w:name="_Toc44602687"/>
      <w:bookmarkStart w:id="6485" w:name="_Toc45197864"/>
      <w:bookmarkStart w:id="6486" w:name="_Toc45695897"/>
      <w:bookmarkStart w:id="6487" w:name="_Toc51851353"/>
      <w:bookmarkStart w:id="6488" w:name="_Toc92224970"/>
      <w:bookmarkStart w:id="6489" w:name="_Toc123631974"/>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6480"/>
      <w:bookmarkEnd w:id="6481"/>
      <w:bookmarkEnd w:id="6482"/>
      <w:bookmarkEnd w:id="6483"/>
      <w:bookmarkEnd w:id="6484"/>
      <w:bookmarkEnd w:id="6485"/>
      <w:bookmarkEnd w:id="6486"/>
      <w:bookmarkEnd w:id="6487"/>
      <w:bookmarkEnd w:id="6488"/>
      <w:bookmarkEnd w:id="6489"/>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6490" w:name="_Toc20215846"/>
      <w:bookmarkStart w:id="6491" w:name="_Toc27496339"/>
      <w:bookmarkStart w:id="6492" w:name="_Toc36108080"/>
      <w:bookmarkStart w:id="6493" w:name="_Toc44598833"/>
      <w:bookmarkStart w:id="6494" w:name="_Toc44602688"/>
      <w:bookmarkStart w:id="6495" w:name="_Toc45197865"/>
      <w:bookmarkStart w:id="6496" w:name="_Toc45695898"/>
      <w:bookmarkStart w:id="6497" w:name="_Toc51851354"/>
      <w:bookmarkStart w:id="6498" w:name="_Toc92224971"/>
      <w:bookmarkStart w:id="6499" w:name="_Toc123631975"/>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6490"/>
      <w:bookmarkEnd w:id="6491"/>
      <w:bookmarkEnd w:id="6492"/>
      <w:bookmarkEnd w:id="6493"/>
      <w:bookmarkEnd w:id="6494"/>
      <w:bookmarkEnd w:id="6495"/>
      <w:bookmarkEnd w:id="6496"/>
      <w:bookmarkEnd w:id="6497"/>
      <w:bookmarkEnd w:id="6498"/>
      <w:bookmarkEnd w:id="6499"/>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6500" w:name="_Toc20215847"/>
      <w:bookmarkStart w:id="6501" w:name="_Toc27496340"/>
      <w:bookmarkStart w:id="6502" w:name="_Toc36108081"/>
      <w:bookmarkStart w:id="6503" w:name="_Toc44598834"/>
      <w:bookmarkStart w:id="6504" w:name="_Toc44602689"/>
      <w:bookmarkStart w:id="6505" w:name="_Toc45197866"/>
      <w:bookmarkStart w:id="6506" w:name="_Toc45695899"/>
      <w:bookmarkStart w:id="6507" w:name="_Toc51851355"/>
      <w:bookmarkStart w:id="6508" w:name="_Toc92224972"/>
      <w:bookmarkStart w:id="6509" w:name="_Toc123631976"/>
      <w:r w:rsidRPr="00B02A0B">
        <w:lastRenderedPageBreak/>
        <w:t>14</w:t>
      </w:r>
      <w:r w:rsidRPr="00B02A0B">
        <w:rPr>
          <w:rFonts w:eastAsia="Malgun Gothic"/>
        </w:rPr>
        <w:t>.2.2</w:t>
      </w:r>
      <w:r w:rsidRPr="00B02A0B">
        <w:rPr>
          <w:rFonts w:eastAsia="Malgun Gothic"/>
        </w:rPr>
        <w:tab/>
        <w:t>Participating MCData function procedures</w:t>
      </w:r>
      <w:bookmarkEnd w:id="6500"/>
      <w:bookmarkEnd w:id="6501"/>
      <w:bookmarkEnd w:id="6502"/>
      <w:bookmarkEnd w:id="6503"/>
      <w:bookmarkEnd w:id="6504"/>
      <w:bookmarkEnd w:id="6505"/>
      <w:bookmarkEnd w:id="6506"/>
      <w:bookmarkEnd w:id="6507"/>
      <w:bookmarkEnd w:id="6508"/>
      <w:bookmarkEnd w:id="6509"/>
    </w:p>
    <w:p w14:paraId="3B85AD60" w14:textId="77777777" w:rsidR="005C310B" w:rsidRPr="00B02A0B" w:rsidRDefault="005C310B" w:rsidP="007D34FE">
      <w:pPr>
        <w:pStyle w:val="Heading4"/>
        <w:rPr>
          <w:rFonts w:eastAsia="Malgun Gothic"/>
        </w:rPr>
      </w:pPr>
      <w:bookmarkStart w:id="6510" w:name="_Toc20215848"/>
      <w:bookmarkStart w:id="6511" w:name="_Toc27496341"/>
      <w:bookmarkStart w:id="6512" w:name="_Toc36108082"/>
      <w:bookmarkStart w:id="6513" w:name="_Toc44598835"/>
      <w:bookmarkStart w:id="6514" w:name="_Toc44602690"/>
      <w:bookmarkStart w:id="6515" w:name="_Toc45197867"/>
      <w:bookmarkStart w:id="6516" w:name="_Toc45695900"/>
      <w:bookmarkStart w:id="6517" w:name="_Toc51851356"/>
      <w:bookmarkStart w:id="6518" w:name="_Toc92224973"/>
      <w:bookmarkStart w:id="6519" w:name="_Toc123631977"/>
      <w:r w:rsidRPr="00B02A0B">
        <w:t>14</w:t>
      </w:r>
      <w:r w:rsidRPr="00B02A0B">
        <w:rPr>
          <w:rFonts w:eastAsia="Malgun Gothic"/>
        </w:rPr>
        <w:t>.2.2.1</w:t>
      </w:r>
      <w:r w:rsidRPr="00B02A0B">
        <w:rPr>
          <w:rFonts w:eastAsia="Malgun Gothic"/>
        </w:rPr>
        <w:tab/>
        <w:t>Originating participating MCData function procedures</w:t>
      </w:r>
      <w:bookmarkEnd w:id="6510"/>
      <w:bookmarkEnd w:id="6511"/>
      <w:bookmarkEnd w:id="6512"/>
      <w:bookmarkEnd w:id="6513"/>
      <w:bookmarkEnd w:id="6514"/>
      <w:bookmarkEnd w:id="6515"/>
      <w:bookmarkEnd w:id="6516"/>
      <w:bookmarkEnd w:id="6517"/>
      <w:bookmarkEnd w:id="6518"/>
      <w:bookmarkEnd w:id="6519"/>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6520" w:name="_Toc20215849"/>
      <w:bookmarkStart w:id="6521" w:name="_Toc27496342"/>
      <w:bookmarkStart w:id="6522" w:name="_Toc36108083"/>
      <w:bookmarkStart w:id="6523" w:name="_Toc44598836"/>
      <w:bookmarkStart w:id="6524" w:name="_Toc44602691"/>
      <w:bookmarkStart w:id="6525" w:name="_Toc45197868"/>
      <w:bookmarkStart w:id="6526" w:name="_Toc45695901"/>
      <w:bookmarkStart w:id="6527" w:name="_Toc51851357"/>
      <w:bookmarkStart w:id="6528" w:name="_Toc92224974"/>
      <w:bookmarkStart w:id="6529" w:name="_Toc123631978"/>
      <w:r w:rsidRPr="00B02A0B">
        <w:t>14</w:t>
      </w:r>
      <w:r w:rsidRPr="00B02A0B">
        <w:rPr>
          <w:rFonts w:eastAsia="Malgun Gothic"/>
        </w:rPr>
        <w:t>.2.2.2</w:t>
      </w:r>
      <w:r w:rsidRPr="00B02A0B">
        <w:rPr>
          <w:rFonts w:eastAsia="Malgun Gothic"/>
        </w:rPr>
        <w:tab/>
        <w:t>Terminating participating MCData function procedures</w:t>
      </w:r>
      <w:bookmarkEnd w:id="6520"/>
      <w:bookmarkEnd w:id="6521"/>
      <w:bookmarkEnd w:id="6522"/>
      <w:bookmarkEnd w:id="6523"/>
      <w:bookmarkEnd w:id="6524"/>
      <w:bookmarkEnd w:id="6525"/>
      <w:bookmarkEnd w:id="6526"/>
      <w:bookmarkEnd w:id="6527"/>
      <w:bookmarkEnd w:id="6528"/>
      <w:bookmarkEnd w:id="6529"/>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6530" w:name="_Toc20215850"/>
      <w:bookmarkStart w:id="6531" w:name="_Toc27496343"/>
      <w:bookmarkStart w:id="6532" w:name="_Toc36108084"/>
      <w:bookmarkStart w:id="6533" w:name="_Toc44598837"/>
      <w:bookmarkStart w:id="6534" w:name="_Toc44602692"/>
      <w:bookmarkStart w:id="6535" w:name="_Toc45197869"/>
      <w:bookmarkStart w:id="6536" w:name="_Toc45695902"/>
      <w:bookmarkStart w:id="6537" w:name="_Toc51851358"/>
      <w:bookmarkStart w:id="6538" w:name="_Toc92224975"/>
      <w:bookmarkStart w:id="6539" w:name="_Toc123631979"/>
      <w:r w:rsidRPr="00B02A0B">
        <w:t>14</w:t>
      </w:r>
      <w:r w:rsidRPr="00B02A0B">
        <w:rPr>
          <w:rFonts w:eastAsia="Malgun Gothic"/>
        </w:rPr>
        <w:t>.2.3</w:t>
      </w:r>
      <w:r w:rsidRPr="00B02A0B">
        <w:rPr>
          <w:rFonts w:eastAsia="Malgun Gothic"/>
        </w:rPr>
        <w:tab/>
        <w:t>Controlling MCData function procedures</w:t>
      </w:r>
      <w:bookmarkEnd w:id="6530"/>
      <w:bookmarkEnd w:id="6531"/>
      <w:bookmarkEnd w:id="6532"/>
      <w:bookmarkEnd w:id="6533"/>
      <w:bookmarkEnd w:id="6534"/>
      <w:bookmarkEnd w:id="6535"/>
      <w:bookmarkEnd w:id="6536"/>
      <w:bookmarkEnd w:id="6537"/>
      <w:bookmarkEnd w:id="6538"/>
      <w:bookmarkEnd w:id="6539"/>
    </w:p>
    <w:p w14:paraId="6F062842" w14:textId="77777777" w:rsidR="005C310B" w:rsidRPr="00B02A0B" w:rsidRDefault="005C310B" w:rsidP="007D34FE">
      <w:pPr>
        <w:pStyle w:val="Heading4"/>
        <w:rPr>
          <w:rFonts w:eastAsia="Malgun Gothic"/>
        </w:rPr>
      </w:pPr>
      <w:bookmarkStart w:id="6540" w:name="_Toc20215851"/>
      <w:bookmarkStart w:id="6541" w:name="_Toc27496344"/>
      <w:bookmarkStart w:id="6542" w:name="_Toc36108085"/>
      <w:bookmarkStart w:id="6543" w:name="_Toc44598838"/>
      <w:bookmarkStart w:id="6544" w:name="_Toc44602693"/>
      <w:bookmarkStart w:id="6545" w:name="_Toc45197870"/>
      <w:bookmarkStart w:id="6546" w:name="_Toc45695903"/>
      <w:bookmarkStart w:id="6547" w:name="_Toc51851359"/>
      <w:bookmarkStart w:id="6548" w:name="_Toc92224976"/>
      <w:bookmarkStart w:id="6549" w:name="_Toc123631980"/>
      <w:r w:rsidRPr="00B02A0B">
        <w:t>14</w:t>
      </w:r>
      <w:r w:rsidRPr="00B02A0B">
        <w:rPr>
          <w:rFonts w:eastAsia="Malgun Gothic"/>
        </w:rPr>
        <w:t>.2.3.1</w:t>
      </w:r>
      <w:r w:rsidRPr="00B02A0B">
        <w:rPr>
          <w:rFonts w:eastAsia="Malgun Gothic"/>
        </w:rPr>
        <w:tab/>
        <w:t>Originating controlling MCData function procedures</w:t>
      </w:r>
      <w:bookmarkEnd w:id="6540"/>
      <w:bookmarkEnd w:id="6541"/>
      <w:bookmarkEnd w:id="6542"/>
      <w:bookmarkEnd w:id="6543"/>
      <w:bookmarkEnd w:id="6544"/>
      <w:bookmarkEnd w:id="6545"/>
      <w:bookmarkEnd w:id="6546"/>
      <w:bookmarkEnd w:id="6547"/>
      <w:bookmarkEnd w:id="6548"/>
      <w:bookmarkEnd w:id="6549"/>
    </w:p>
    <w:p w14:paraId="5A4351CE" w14:textId="200A2EF8"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r w:rsidR="002240F9">
        <w:rPr>
          <w:rFonts w:eastAsia="Malgun Gothic"/>
        </w:rPr>
        <w:t>.1</w:t>
      </w:r>
      <w:r w:rsidRPr="00B02A0B">
        <w:rPr>
          <w:rFonts w:eastAsia="Malgun Gothic"/>
        </w:rPr>
        <w:t>.</w:t>
      </w:r>
    </w:p>
    <w:p w14:paraId="63A61FFB" w14:textId="77777777" w:rsidR="005C310B" w:rsidRPr="00B02A0B" w:rsidRDefault="005C310B" w:rsidP="007D34FE">
      <w:pPr>
        <w:pStyle w:val="Heading4"/>
        <w:rPr>
          <w:rFonts w:eastAsia="Malgun Gothic"/>
        </w:rPr>
      </w:pPr>
      <w:bookmarkStart w:id="6550" w:name="_Toc20215852"/>
      <w:bookmarkStart w:id="6551" w:name="_Toc27496345"/>
      <w:bookmarkStart w:id="6552" w:name="_Toc36108086"/>
      <w:bookmarkStart w:id="6553" w:name="_Toc44598839"/>
      <w:bookmarkStart w:id="6554" w:name="_Toc44602694"/>
      <w:bookmarkStart w:id="6555" w:name="_Toc45197871"/>
      <w:bookmarkStart w:id="6556" w:name="_Toc45695904"/>
      <w:bookmarkStart w:id="6557" w:name="_Toc51851360"/>
      <w:bookmarkStart w:id="6558" w:name="_Toc92224977"/>
      <w:bookmarkStart w:id="6559" w:name="_Toc123631981"/>
      <w:r w:rsidRPr="00B02A0B">
        <w:t>14</w:t>
      </w:r>
      <w:r w:rsidRPr="00B02A0B">
        <w:rPr>
          <w:rFonts w:eastAsia="Malgun Gothic"/>
        </w:rPr>
        <w:t>.2.3.2</w:t>
      </w:r>
      <w:r w:rsidRPr="00B02A0B">
        <w:rPr>
          <w:rFonts w:eastAsia="Malgun Gothic"/>
        </w:rPr>
        <w:tab/>
        <w:t>Terminating controlling MCData function procedures</w:t>
      </w:r>
      <w:bookmarkEnd w:id="6550"/>
      <w:bookmarkEnd w:id="6551"/>
      <w:bookmarkEnd w:id="6552"/>
      <w:bookmarkEnd w:id="6553"/>
      <w:bookmarkEnd w:id="6554"/>
      <w:bookmarkEnd w:id="6555"/>
      <w:bookmarkEnd w:id="6556"/>
      <w:bookmarkEnd w:id="6557"/>
      <w:bookmarkEnd w:id="6558"/>
      <w:bookmarkEnd w:id="6559"/>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6560" w:name="_Toc20215853"/>
      <w:bookmarkStart w:id="6561" w:name="_Toc27496346"/>
      <w:bookmarkStart w:id="6562" w:name="_Toc36108087"/>
      <w:bookmarkStart w:id="6563" w:name="_Toc44598840"/>
      <w:bookmarkStart w:id="6564" w:name="_Toc44602695"/>
      <w:bookmarkStart w:id="6565" w:name="_Toc45197872"/>
      <w:bookmarkStart w:id="6566" w:name="_Toc45695905"/>
      <w:bookmarkStart w:id="6567" w:name="_Toc51851361"/>
      <w:bookmarkStart w:id="6568" w:name="_Toc92224978"/>
      <w:bookmarkStart w:id="6569" w:name="_Toc123631982"/>
      <w:r w:rsidRPr="00B02A0B">
        <w:t>14.3</w:t>
      </w:r>
      <w:r w:rsidRPr="00B02A0B">
        <w:tab/>
        <w:t>Off-network ES</w:t>
      </w:r>
      <w:bookmarkEnd w:id="6560"/>
      <w:bookmarkEnd w:id="6561"/>
      <w:bookmarkEnd w:id="6562"/>
      <w:bookmarkEnd w:id="6563"/>
      <w:bookmarkEnd w:id="6564"/>
      <w:bookmarkEnd w:id="6565"/>
      <w:bookmarkEnd w:id="6566"/>
      <w:bookmarkEnd w:id="6567"/>
      <w:bookmarkEnd w:id="6568"/>
      <w:bookmarkEnd w:id="6569"/>
    </w:p>
    <w:p w14:paraId="44CA50A5" w14:textId="77777777" w:rsidR="005C310B" w:rsidRPr="00B02A0B" w:rsidRDefault="005C310B" w:rsidP="007D34FE">
      <w:pPr>
        <w:pStyle w:val="Heading3"/>
        <w:rPr>
          <w:rFonts w:eastAsia="Malgun Gothic"/>
          <w:lang w:val="en-IN" w:eastAsia="zh-CN"/>
        </w:rPr>
      </w:pPr>
      <w:bookmarkStart w:id="6570" w:name="_Toc20215854"/>
      <w:bookmarkStart w:id="6571" w:name="_Toc27496347"/>
      <w:bookmarkStart w:id="6572" w:name="_Toc36108088"/>
      <w:bookmarkStart w:id="6573" w:name="_Toc44598841"/>
      <w:bookmarkStart w:id="6574" w:name="_Toc44602696"/>
      <w:bookmarkStart w:id="6575" w:name="_Toc45197873"/>
      <w:bookmarkStart w:id="6576" w:name="_Toc45695906"/>
      <w:bookmarkStart w:id="6577" w:name="_Toc51851362"/>
      <w:bookmarkStart w:id="6578" w:name="_Toc92224979"/>
      <w:bookmarkStart w:id="6579" w:name="_Toc123631983"/>
      <w:r w:rsidRPr="00B02A0B">
        <w:rPr>
          <w:rFonts w:eastAsia="Malgun Gothic"/>
          <w:lang w:val="en-IN" w:eastAsia="zh-CN"/>
        </w:rPr>
        <w:t>14.3.1</w:t>
      </w:r>
      <w:r w:rsidRPr="00B02A0B">
        <w:rPr>
          <w:rFonts w:eastAsia="Malgun Gothic"/>
          <w:lang w:val="en-IN" w:eastAsia="zh-CN"/>
        </w:rPr>
        <w:tab/>
        <w:t>Sending enhanced status message</w:t>
      </w:r>
      <w:bookmarkEnd w:id="6570"/>
      <w:bookmarkEnd w:id="6571"/>
      <w:bookmarkEnd w:id="6572"/>
      <w:bookmarkEnd w:id="6573"/>
      <w:bookmarkEnd w:id="6574"/>
      <w:bookmarkEnd w:id="6575"/>
      <w:bookmarkEnd w:id="6576"/>
      <w:bookmarkEnd w:id="6577"/>
      <w:bookmarkEnd w:id="6578"/>
      <w:bookmarkEnd w:id="6579"/>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2F468583"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"/&lt;x&gt;/&lt;x&gt;/Common/MCData/EnhSvcOpValues/&lt;x&gt;/EnhSvcOpID" leaf node associated with user selected enhanced status operation value present in the group configuration as specified in 3GPP TS 24.483 [</w:t>
      </w:r>
      <w:r w:rsidR="00203F9C">
        <w:rPr>
          <w:lang w:eastAsia="ko-KR"/>
        </w:rPr>
        <w:t>2</w:t>
      </w:r>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6580" w:name="_Toc20215855"/>
      <w:bookmarkStart w:id="6581" w:name="_Toc27496348"/>
      <w:bookmarkStart w:id="6582" w:name="_Toc36108089"/>
      <w:bookmarkStart w:id="6583" w:name="_Toc44598842"/>
      <w:bookmarkStart w:id="6584" w:name="_Toc44602697"/>
      <w:bookmarkStart w:id="6585" w:name="_Toc45197874"/>
      <w:bookmarkStart w:id="6586" w:name="_Toc45695907"/>
      <w:bookmarkStart w:id="6587" w:name="_Toc51851363"/>
      <w:bookmarkStart w:id="6588" w:name="_Toc92224980"/>
      <w:bookmarkStart w:id="6589" w:name="_Toc123631984"/>
      <w:r w:rsidRPr="00B02A0B">
        <w:rPr>
          <w:rFonts w:eastAsia="Malgun Gothic"/>
          <w:lang w:val="en-IN" w:eastAsia="zh-CN"/>
        </w:rPr>
        <w:t>14.3.2</w:t>
      </w:r>
      <w:r w:rsidRPr="00B02A0B">
        <w:rPr>
          <w:rFonts w:eastAsia="Malgun Gothic"/>
          <w:lang w:val="en-IN" w:eastAsia="zh-CN"/>
        </w:rPr>
        <w:tab/>
        <w:t>Receiving enhanced status message</w:t>
      </w:r>
      <w:bookmarkEnd w:id="6580"/>
      <w:bookmarkEnd w:id="6581"/>
      <w:bookmarkEnd w:id="6582"/>
      <w:bookmarkEnd w:id="6583"/>
      <w:bookmarkEnd w:id="6584"/>
      <w:bookmarkEnd w:id="6585"/>
      <w:bookmarkEnd w:id="6586"/>
      <w:bookmarkEnd w:id="6587"/>
      <w:bookmarkEnd w:id="6588"/>
      <w:bookmarkEnd w:id="6589"/>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3F7CACA9"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w:t>
      </w:r>
      <w:r w:rsidR="00203F9C">
        <w:rPr>
          <w:lang w:eastAsia="ko-KR"/>
        </w:rPr>
        <w:t>2</w:t>
      </w:r>
      <w:r w:rsidRPr="00B02A0B">
        <w:rPr>
          <w:lang w:eastAsia="ko-KR"/>
        </w:rPr>
        <w:t>]</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6590" w:name="_Toc20215856"/>
      <w:bookmarkStart w:id="6591" w:name="_Toc27496349"/>
      <w:bookmarkStart w:id="6592" w:name="_Toc36108090"/>
      <w:bookmarkStart w:id="6593" w:name="_Toc44598843"/>
      <w:bookmarkStart w:id="6594" w:name="_Toc44602698"/>
      <w:bookmarkStart w:id="6595" w:name="_Toc45197875"/>
      <w:bookmarkStart w:id="6596" w:name="_Toc45695908"/>
      <w:bookmarkStart w:id="6597" w:name="_Toc51851364"/>
      <w:bookmarkStart w:id="6598" w:name="_Toc92224981"/>
      <w:bookmarkStart w:id="6599" w:name="_Toc123631985"/>
      <w:r w:rsidRPr="00B02A0B">
        <w:lastRenderedPageBreak/>
        <w:t>15</w:t>
      </w:r>
      <w:r w:rsidRPr="00B02A0B">
        <w:tab/>
        <w:t>Message Formats</w:t>
      </w:r>
      <w:bookmarkEnd w:id="6590"/>
      <w:bookmarkEnd w:id="6591"/>
      <w:bookmarkEnd w:id="6592"/>
      <w:bookmarkEnd w:id="6593"/>
      <w:bookmarkEnd w:id="6594"/>
      <w:bookmarkEnd w:id="6595"/>
      <w:bookmarkEnd w:id="6596"/>
      <w:bookmarkEnd w:id="6597"/>
      <w:bookmarkEnd w:id="6598"/>
      <w:bookmarkEnd w:id="6599"/>
    </w:p>
    <w:p w14:paraId="60C18B66" w14:textId="77777777" w:rsidR="005C310B" w:rsidRPr="00B02A0B" w:rsidRDefault="005C310B" w:rsidP="00ED13D8">
      <w:pPr>
        <w:pStyle w:val="Heading2"/>
      </w:pPr>
      <w:bookmarkStart w:id="6600" w:name="_Toc20215857"/>
      <w:bookmarkStart w:id="6601" w:name="_Toc27496350"/>
      <w:bookmarkStart w:id="6602" w:name="_Toc36108091"/>
      <w:bookmarkStart w:id="6603" w:name="_Toc44598844"/>
      <w:bookmarkStart w:id="6604" w:name="_Toc44602699"/>
      <w:bookmarkStart w:id="6605" w:name="_Toc45197876"/>
      <w:bookmarkStart w:id="6606" w:name="_Toc45695909"/>
      <w:bookmarkStart w:id="6607" w:name="_Toc51851365"/>
      <w:bookmarkStart w:id="6608" w:name="_Toc92224982"/>
      <w:bookmarkStart w:id="6609" w:name="_Toc123631986"/>
      <w:r w:rsidRPr="00B02A0B">
        <w:t>15.1</w:t>
      </w:r>
      <w:r w:rsidRPr="00B02A0B">
        <w:tab/>
        <w:t>MCData message functional definitions and contents</w:t>
      </w:r>
      <w:bookmarkEnd w:id="6600"/>
      <w:bookmarkEnd w:id="6601"/>
      <w:bookmarkEnd w:id="6602"/>
      <w:bookmarkEnd w:id="6603"/>
      <w:bookmarkEnd w:id="6604"/>
      <w:bookmarkEnd w:id="6605"/>
      <w:bookmarkEnd w:id="6606"/>
      <w:bookmarkEnd w:id="6607"/>
      <w:bookmarkEnd w:id="6608"/>
      <w:bookmarkEnd w:id="6609"/>
    </w:p>
    <w:p w14:paraId="7C0DBD50" w14:textId="77777777" w:rsidR="005C310B" w:rsidRPr="00B02A0B" w:rsidRDefault="005C310B" w:rsidP="007D34FE">
      <w:pPr>
        <w:pStyle w:val="Heading3"/>
      </w:pPr>
      <w:bookmarkStart w:id="6610" w:name="_Toc20215858"/>
      <w:bookmarkStart w:id="6611" w:name="_Toc27496351"/>
      <w:bookmarkStart w:id="6612" w:name="_Toc36108092"/>
      <w:bookmarkStart w:id="6613" w:name="_Toc44598845"/>
      <w:bookmarkStart w:id="6614" w:name="_Toc44602700"/>
      <w:bookmarkStart w:id="6615" w:name="_Toc45197877"/>
      <w:bookmarkStart w:id="6616" w:name="_Toc45695910"/>
      <w:bookmarkStart w:id="6617" w:name="_Toc51851366"/>
      <w:bookmarkStart w:id="6618" w:name="_Toc92224983"/>
      <w:bookmarkStart w:id="6619" w:name="_Toc123631987"/>
      <w:r w:rsidRPr="00B02A0B">
        <w:rPr>
          <w:lang w:eastAsia="ko-KR"/>
        </w:rPr>
        <w:t>15.1.1</w:t>
      </w:r>
      <w:r w:rsidRPr="00B02A0B">
        <w:tab/>
        <w:t>General</w:t>
      </w:r>
      <w:bookmarkEnd w:id="6610"/>
      <w:bookmarkEnd w:id="6611"/>
      <w:bookmarkEnd w:id="6612"/>
      <w:bookmarkEnd w:id="6613"/>
      <w:bookmarkEnd w:id="6614"/>
      <w:bookmarkEnd w:id="6615"/>
      <w:bookmarkEnd w:id="6616"/>
      <w:bookmarkEnd w:id="6617"/>
      <w:bookmarkEnd w:id="6618"/>
      <w:bookmarkEnd w:id="6619"/>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6620" w:name="_Toc20215859"/>
      <w:bookmarkStart w:id="6621" w:name="_Toc27496352"/>
      <w:bookmarkStart w:id="6622" w:name="_Toc36108093"/>
      <w:bookmarkStart w:id="6623" w:name="_Toc44598846"/>
      <w:bookmarkStart w:id="6624" w:name="_Toc44602701"/>
      <w:bookmarkStart w:id="6625" w:name="_Toc45197878"/>
      <w:bookmarkStart w:id="6626" w:name="_Toc45695911"/>
      <w:bookmarkStart w:id="6627"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6628" w:name="_Toc92224984"/>
      <w:bookmarkStart w:id="6629" w:name="_Toc123631988"/>
      <w:r w:rsidRPr="00B02A0B">
        <w:rPr>
          <w:lang w:eastAsia="ko-KR"/>
        </w:rPr>
        <w:t>15.1.2</w:t>
      </w:r>
      <w:r w:rsidRPr="00B02A0B">
        <w:tab/>
        <w:t>SDS SIGNALLING PAYLOAD</w:t>
      </w:r>
      <w:r w:rsidRPr="00B02A0B">
        <w:rPr>
          <w:lang w:eastAsia="ko-KR"/>
        </w:rPr>
        <w:t xml:space="preserve"> message</w:t>
      </w:r>
      <w:bookmarkEnd w:id="6620"/>
      <w:bookmarkEnd w:id="6621"/>
      <w:bookmarkEnd w:id="6622"/>
      <w:bookmarkEnd w:id="6623"/>
      <w:bookmarkEnd w:id="6624"/>
      <w:bookmarkEnd w:id="6625"/>
      <w:bookmarkEnd w:id="6626"/>
      <w:bookmarkEnd w:id="6627"/>
      <w:bookmarkEnd w:id="6628"/>
      <w:bookmarkEnd w:id="6629"/>
    </w:p>
    <w:p w14:paraId="04AC86B6" w14:textId="77777777" w:rsidR="005C310B" w:rsidRPr="00B02A0B" w:rsidRDefault="005C310B" w:rsidP="007D34FE">
      <w:pPr>
        <w:pStyle w:val="Heading4"/>
        <w:rPr>
          <w:lang w:eastAsia="zh-CN"/>
        </w:rPr>
      </w:pPr>
      <w:bookmarkStart w:id="6630" w:name="_Toc20215860"/>
      <w:bookmarkStart w:id="6631" w:name="_Toc27496353"/>
      <w:bookmarkStart w:id="6632" w:name="_Toc36108094"/>
      <w:bookmarkStart w:id="6633" w:name="_Toc44598847"/>
      <w:bookmarkStart w:id="6634" w:name="_Toc44602702"/>
      <w:bookmarkStart w:id="6635" w:name="_Toc45197879"/>
      <w:bookmarkStart w:id="6636" w:name="_Toc45695912"/>
      <w:bookmarkStart w:id="6637" w:name="_Toc51851368"/>
      <w:bookmarkStart w:id="6638" w:name="_Toc92224985"/>
      <w:bookmarkStart w:id="6639" w:name="_Toc123631989"/>
      <w:r w:rsidRPr="00B02A0B">
        <w:rPr>
          <w:lang w:eastAsia="zh-CN"/>
        </w:rPr>
        <w:t>15.1.2.1</w:t>
      </w:r>
      <w:r w:rsidRPr="00B02A0B">
        <w:rPr>
          <w:lang w:eastAsia="zh-CN"/>
        </w:rPr>
        <w:tab/>
        <w:t>Message definition</w:t>
      </w:r>
      <w:bookmarkEnd w:id="6630"/>
      <w:bookmarkEnd w:id="6631"/>
      <w:bookmarkEnd w:id="6632"/>
      <w:bookmarkEnd w:id="6633"/>
      <w:bookmarkEnd w:id="6634"/>
      <w:bookmarkEnd w:id="6635"/>
      <w:bookmarkEnd w:id="6636"/>
      <w:bookmarkEnd w:id="6637"/>
      <w:bookmarkEnd w:id="6638"/>
      <w:bookmarkEnd w:id="6639"/>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6640" w:name="_Toc20215861"/>
      <w:bookmarkStart w:id="6641" w:name="_Toc27496354"/>
      <w:bookmarkStart w:id="6642" w:name="_Toc36108095"/>
      <w:bookmarkStart w:id="6643" w:name="_Toc44598848"/>
      <w:bookmarkStart w:id="6644" w:name="_Toc44602703"/>
      <w:bookmarkStart w:id="6645" w:name="_Toc45197880"/>
      <w:bookmarkStart w:id="6646" w:name="_Toc45695913"/>
      <w:bookmarkStart w:id="6647" w:name="_Toc51851369"/>
      <w:bookmarkStart w:id="6648" w:name="_Toc92224986"/>
      <w:bookmarkStart w:id="6649" w:name="_Toc123631990"/>
      <w:r w:rsidRPr="00B02A0B">
        <w:rPr>
          <w:lang w:eastAsia="ko-KR"/>
        </w:rPr>
        <w:t>15.1.3</w:t>
      </w:r>
      <w:r w:rsidRPr="00B02A0B">
        <w:tab/>
        <w:t>FD SIGNALLING PAYLOAD</w:t>
      </w:r>
      <w:r w:rsidRPr="00B02A0B">
        <w:rPr>
          <w:lang w:eastAsia="ko-KR"/>
        </w:rPr>
        <w:t xml:space="preserve"> message</w:t>
      </w:r>
      <w:bookmarkEnd w:id="6640"/>
      <w:bookmarkEnd w:id="6641"/>
      <w:bookmarkEnd w:id="6642"/>
      <w:bookmarkEnd w:id="6643"/>
      <w:bookmarkEnd w:id="6644"/>
      <w:bookmarkEnd w:id="6645"/>
      <w:bookmarkEnd w:id="6646"/>
      <w:bookmarkEnd w:id="6647"/>
      <w:bookmarkEnd w:id="6648"/>
      <w:bookmarkEnd w:id="6649"/>
    </w:p>
    <w:p w14:paraId="3B32AFB8" w14:textId="77777777" w:rsidR="005C310B" w:rsidRPr="00B02A0B" w:rsidRDefault="005C310B" w:rsidP="007D34FE">
      <w:pPr>
        <w:pStyle w:val="Heading4"/>
        <w:rPr>
          <w:lang w:eastAsia="zh-CN"/>
        </w:rPr>
      </w:pPr>
      <w:bookmarkStart w:id="6650" w:name="_Toc20215862"/>
      <w:bookmarkStart w:id="6651" w:name="_Toc27496355"/>
      <w:bookmarkStart w:id="6652" w:name="_Toc36108096"/>
      <w:bookmarkStart w:id="6653" w:name="_Toc44598849"/>
      <w:bookmarkStart w:id="6654" w:name="_Toc44602704"/>
      <w:bookmarkStart w:id="6655" w:name="_Toc45197881"/>
      <w:bookmarkStart w:id="6656" w:name="_Toc45695914"/>
      <w:bookmarkStart w:id="6657" w:name="_Toc51851370"/>
      <w:bookmarkStart w:id="6658" w:name="_Toc92224987"/>
      <w:bookmarkStart w:id="6659" w:name="_Toc123631991"/>
      <w:r w:rsidRPr="00B02A0B">
        <w:rPr>
          <w:lang w:eastAsia="zh-CN"/>
        </w:rPr>
        <w:t>15.1.3.1</w:t>
      </w:r>
      <w:r w:rsidRPr="00B02A0B">
        <w:rPr>
          <w:lang w:eastAsia="zh-CN"/>
        </w:rPr>
        <w:tab/>
        <w:t>Message definition</w:t>
      </w:r>
      <w:bookmarkEnd w:id="6650"/>
      <w:bookmarkEnd w:id="6651"/>
      <w:bookmarkEnd w:id="6652"/>
      <w:bookmarkEnd w:id="6653"/>
      <w:bookmarkEnd w:id="6654"/>
      <w:bookmarkEnd w:id="6655"/>
      <w:bookmarkEnd w:id="6656"/>
      <w:bookmarkEnd w:id="6657"/>
      <w:bookmarkEnd w:id="6658"/>
      <w:bookmarkEnd w:id="6659"/>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lastRenderedPageBreak/>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6660" w:name="_Toc20215863"/>
      <w:bookmarkStart w:id="6661" w:name="_Toc27496356"/>
      <w:bookmarkStart w:id="6662" w:name="_Toc36108097"/>
      <w:bookmarkStart w:id="6663" w:name="_Toc44598850"/>
      <w:bookmarkStart w:id="6664" w:name="_Toc44602705"/>
      <w:bookmarkStart w:id="6665" w:name="_Toc45197882"/>
      <w:bookmarkStart w:id="6666" w:name="_Toc45695915"/>
      <w:bookmarkStart w:id="6667" w:name="_Toc51851371"/>
      <w:bookmarkStart w:id="6668" w:name="_Toc92224988"/>
      <w:bookmarkStart w:id="6669" w:name="_Toc123631992"/>
      <w:r w:rsidRPr="00B02A0B">
        <w:rPr>
          <w:lang w:eastAsia="ko-KR"/>
        </w:rPr>
        <w:t>15.1.4</w:t>
      </w:r>
      <w:r w:rsidRPr="00B02A0B">
        <w:tab/>
        <w:t>DATA PAYLOAD</w:t>
      </w:r>
      <w:r w:rsidRPr="00B02A0B">
        <w:rPr>
          <w:lang w:eastAsia="ko-KR"/>
        </w:rPr>
        <w:t xml:space="preserve"> message</w:t>
      </w:r>
      <w:bookmarkEnd w:id="6660"/>
      <w:bookmarkEnd w:id="6661"/>
      <w:bookmarkEnd w:id="6662"/>
      <w:bookmarkEnd w:id="6663"/>
      <w:bookmarkEnd w:id="6664"/>
      <w:bookmarkEnd w:id="6665"/>
      <w:bookmarkEnd w:id="6666"/>
      <w:bookmarkEnd w:id="6667"/>
      <w:bookmarkEnd w:id="6668"/>
      <w:bookmarkEnd w:id="6669"/>
    </w:p>
    <w:p w14:paraId="162F7F6C" w14:textId="77777777" w:rsidR="005C310B" w:rsidRPr="00B02A0B" w:rsidRDefault="005C310B" w:rsidP="007D34FE">
      <w:pPr>
        <w:pStyle w:val="Heading4"/>
        <w:rPr>
          <w:lang w:eastAsia="zh-CN"/>
        </w:rPr>
      </w:pPr>
      <w:bookmarkStart w:id="6670" w:name="_Toc20215864"/>
      <w:bookmarkStart w:id="6671" w:name="_Toc27496357"/>
      <w:bookmarkStart w:id="6672" w:name="_Toc36108098"/>
      <w:bookmarkStart w:id="6673" w:name="_Toc44598851"/>
      <w:bookmarkStart w:id="6674" w:name="_Toc44602706"/>
      <w:bookmarkStart w:id="6675" w:name="_Toc45197883"/>
      <w:bookmarkStart w:id="6676" w:name="_Toc45695916"/>
      <w:bookmarkStart w:id="6677" w:name="_Toc51851372"/>
      <w:bookmarkStart w:id="6678" w:name="_Toc92224989"/>
      <w:bookmarkStart w:id="6679" w:name="_Toc123631993"/>
      <w:r w:rsidRPr="00B02A0B">
        <w:rPr>
          <w:lang w:eastAsia="zh-CN"/>
        </w:rPr>
        <w:t>15.1.4.1</w:t>
      </w:r>
      <w:r w:rsidRPr="00B02A0B">
        <w:rPr>
          <w:lang w:eastAsia="zh-CN"/>
        </w:rPr>
        <w:tab/>
        <w:t>Message definition</w:t>
      </w:r>
      <w:bookmarkEnd w:id="6670"/>
      <w:bookmarkEnd w:id="6671"/>
      <w:bookmarkEnd w:id="6672"/>
      <w:bookmarkEnd w:id="6673"/>
      <w:bookmarkEnd w:id="6674"/>
      <w:bookmarkEnd w:id="6675"/>
      <w:bookmarkEnd w:id="6676"/>
      <w:bookmarkEnd w:id="6677"/>
      <w:bookmarkEnd w:id="6678"/>
      <w:bookmarkEnd w:id="6679"/>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lastRenderedPageBreak/>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6680" w:name="_Toc20215865"/>
      <w:bookmarkStart w:id="6681" w:name="_Toc27496358"/>
      <w:bookmarkStart w:id="6682" w:name="_Toc36108099"/>
      <w:bookmarkStart w:id="6683" w:name="_Toc44598852"/>
      <w:bookmarkStart w:id="6684" w:name="_Toc44602707"/>
      <w:bookmarkStart w:id="6685" w:name="_Toc45197884"/>
      <w:bookmarkStart w:id="6686" w:name="_Toc45695917"/>
      <w:bookmarkStart w:id="6687" w:name="_Toc51851373"/>
      <w:bookmarkStart w:id="6688" w:name="_Toc92224990"/>
      <w:bookmarkStart w:id="6689" w:name="_Toc123631994"/>
      <w:r w:rsidRPr="00B02A0B">
        <w:rPr>
          <w:lang w:eastAsia="ko-KR"/>
        </w:rPr>
        <w:t>15.1.5</w:t>
      </w:r>
      <w:r w:rsidRPr="00B02A0B">
        <w:tab/>
        <w:t>SDS NOTIFICATION</w:t>
      </w:r>
      <w:r w:rsidRPr="00B02A0B">
        <w:rPr>
          <w:lang w:eastAsia="ko-KR"/>
        </w:rPr>
        <w:t xml:space="preserve"> message</w:t>
      </w:r>
      <w:bookmarkEnd w:id="6680"/>
      <w:bookmarkEnd w:id="6681"/>
      <w:bookmarkEnd w:id="6682"/>
      <w:bookmarkEnd w:id="6683"/>
      <w:bookmarkEnd w:id="6684"/>
      <w:bookmarkEnd w:id="6685"/>
      <w:bookmarkEnd w:id="6686"/>
      <w:bookmarkEnd w:id="6687"/>
      <w:bookmarkEnd w:id="6688"/>
      <w:bookmarkEnd w:id="6689"/>
    </w:p>
    <w:p w14:paraId="6D4AF0D2" w14:textId="77777777" w:rsidR="005C310B" w:rsidRPr="00B02A0B" w:rsidRDefault="005C310B" w:rsidP="007D34FE">
      <w:pPr>
        <w:pStyle w:val="Heading4"/>
        <w:rPr>
          <w:lang w:eastAsia="zh-CN"/>
        </w:rPr>
      </w:pPr>
      <w:bookmarkStart w:id="6690" w:name="_Toc20215866"/>
      <w:bookmarkStart w:id="6691" w:name="_Toc27496359"/>
      <w:bookmarkStart w:id="6692" w:name="_Toc36108100"/>
      <w:bookmarkStart w:id="6693" w:name="_Toc44598853"/>
      <w:bookmarkStart w:id="6694" w:name="_Toc44602708"/>
      <w:bookmarkStart w:id="6695" w:name="_Toc45197885"/>
      <w:bookmarkStart w:id="6696" w:name="_Toc45695918"/>
      <w:bookmarkStart w:id="6697" w:name="_Toc51851374"/>
      <w:bookmarkStart w:id="6698" w:name="_Toc92224991"/>
      <w:bookmarkStart w:id="6699" w:name="_Toc123631995"/>
      <w:r w:rsidRPr="00B02A0B">
        <w:rPr>
          <w:lang w:eastAsia="zh-CN"/>
        </w:rPr>
        <w:t>15.1.5.1</w:t>
      </w:r>
      <w:r w:rsidRPr="00B02A0B">
        <w:rPr>
          <w:lang w:eastAsia="zh-CN"/>
        </w:rPr>
        <w:tab/>
        <w:t>Message definition</w:t>
      </w:r>
      <w:bookmarkEnd w:id="6690"/>
      <w:bookmarkEnd w:id="6691"/>
      <w:bookmarkEnd w:id="6692"/>
      <w:bookmarkEnd w:id="6693"/>
      <w:bookmarkEnd w:id="6694"/>
      <w:bookmarkEnd w:id="6695"/>
      <w:bookmarkEnd w:id="6696"/>
      <w:bookmarkEnd w:id="6697"/>
      <w:bookmarkEnd w:id="6698"/>
      <w:bookmarkEnd w:id="6699"/>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6700" w:name="_Toc20215867"/>
      <w:bookmarkStart w:id="6701" w:name="_Toc27496360"/>
      <w:bookmarkStart w:id="6702" w:name="_Toc36108101"/>
      <w:bookmarkStart w:id="6703" w:name="_Toc44598854"/>
      <w:bookmarkStart w:id="6704" w:name="_Toc44602709"/>
      <w:bookmarkStart w:id="6705" w:name="_Toc45197886"/>
      <w:bookmarkStart w:id="6706" w:name="_Toc45695919"/>
      <w:bookmarkStart w:id="6707" w:name="_Toc51851375"/>
      <w:bookmarkStart w:id="6708" w:name="_Toc92224992"/>
      <w:bookmarkStart w:id="6709" w:name="_Toc123631996"/>
      <w:r w:rsidRPr="00B02A0B">
        <w:rPr>
          <w:lang w:eastAsia="ko-KR"/>
        </w:rPr>
        <w:lastRenderedPageBreak/>
        <w:t>15.1.6</w:t>
      </w:r>
      <w:r w:rsidRPr="00B02A0B">
        <w:tab/>
        <w:t>FD NOTIFICATION</w:t>
      </w:r>
      <w:r w:rsidRPr="00B02A0B">
        <w:rPr>
          <w:lang w:eastAsia="ko-KR"/>
        </w:rPr>
        <w:t xml:space="preserve"> message</w:t>
      </w:r>
      <w:bookmarkEnd w:id="6700"/>
      <w:bookmarkEnd w:id="6701"/>
      <w:bookmarkEnd w:id="6702"/>
      <w:bookmarkEnd w:id="6703"/>
      <w:bookmarkEnd w:id="6704"/>
      <w:bookmarkEnd w:id="6705"/>
      <w:bookmarkEnd w:id="6706"/>
      <w:bookmarkEnd w:id="6707"/>
      <w:bookmarkEnd w:id="6708"/>
      <w:bookmarkEnd w:id="6709"/>
    </w:p>
    <w:p w14:paraId="3CB7520D" w14:textId="77777777" w:rsidR="005C310B" w:rsidRPr="00B02A0B" w:rsidRDefault="005C310B" w:rsidP="007D34FE">
      <w:pPr>
        <w:pStyle w:val="Heading4"/>
        <w:rPr>
          <w:lang w:eastAsia="zh-CN"/>
        </w:rPr>
      </w:pPr>
      <w:bookmarkStart w:id="6710" w:name="_Toc20215868"/>
      <w:bookmarkStart w:id="6711" w:name="_Toc27496361"/>
      <w:bookmarkStart w:id="6712" w:name="_Toc36108102"/>
      <w:bookmarkStart w:id="6713" w:name="_Toc44598855"/>
      <w:bookmarkStart w:id="6714" w:name="_Toc44602710"/>
      <w:bookmarkStart w:id="6715" w:name="_Toc45197887"/>
      <w:bookmarkStart w:id="6716" w:name="_Toc45695920"/>
      <w:bookmarkStart w:id="6717" w:name="_Toc51851376"/>
      <w:bookmarkStart w:id="6718" w:name="_Toc92224993"/>
      <w:bookmarkStart w:id="6719" w:name="_Toc123631997"/>
      <w:r w:rsidRPr="00B02A0B">
        <w:rPr>
          <w:lang w:eastAsia="zh-CN"/>
        </w:rPr>
        <w:t>15.1.6.1</w:t>
      </w:r>
      <w:r w:rsidRPr="00B02A0B">
        <w:rPr>
          <w:lang w:eastAsia="zh-CN"/>
        </w:rPr>
        <w:tab/>
        <w:t>Message definition</w:t>
      </w:r>
      <w:bookmarkEnd w:id="6710"/>
      <w:bookmarkEnd w:id="6711"/>
      <w:bookmarkEnd w:id="6712"/>
      <w:bookmarkEnd w:id="6713"/>
      <w:bookmarkEnd w:id="6714"/>
      <w:bookmarkEnd w:id="6715"/>
      <w:bookmarkEnd w:id="6716"/>
      <w:bookmarkEnd w:id="6717"/>
      <w:bookmarkEnd w:id="6718"/>
      <w:bookmarkEnd w:id="6719"/>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6720" w:name="_Toc20215869"/>
      <w:bookmarkStart w:id="6721" w:name="_Toc27496362"/>
      <w:bookmarkStart w:id="6722" w:name="_Toc36108103"/>
      <w:bookmarkStart w:id="6723" w:name="_Toc44598856"/>
      <w:bookmarkStart w:id="6724" w:name="_Toc44602711"/>
      <w:bookmarkStart w:id="6725" w:name="_Toc45197888"/>
      <w:bookmarkStart w:id="6726" w:name="_Toc45695921"/>
      <w:bookmarkStart w:id="6727" w:name="_Toc51851377"/>
      <w:bookmarkStart w:id="6728" w:name="_Toc92224994"/>
      <w:bookmarkStart w:id="6729" w:name="_Toc123631998"/>
      <w:r w:rsidRPr="00B02A0B">
        <w:rPr>
          <w:lang w:eastAsia="ko-KR"/>
        </w:rPr>
        <w:t>15.1.7</w:t>
      </w:r>
      <w:r w:rsidRPr="00B02A0B">
        <w:tab/>
        <w:t xml:space="preserve">SDS OFF-NETWORK MESSAGE </w:t>
      </w:r>
      <w:r w:rsidRPr="00B02A0B">
        <w:rPr>
          <w:lang w:eastAsia="ko-KR"/>
        </w:rPr>
        <w:t>message</w:t>
      </w:r>
      <w:bookmarkEnd w:id="6720"/>
      <w:bookmarkEnd w:id="6721"/>
      <w:bookmarkEnd w:id="6722"/>
      <w:bookmarkEnd w:id="6723"/>
      <w:bookmarkEnd w:id="6724"/>
      <w:bookmarkEnd w:id="6725"/>
      <w:bookmarkEnd w:id="6726"/>
      <w:bookmarkEnd w:id="6727"/>
      <w:bookmarkEnd w:id="6728"/>
      <w:bookmarkEnd w:id="6729"/>
    </w:p>
    <w:p w14:paraId="36293098" w14:textId="77777777" w:rsidR="005C310B" w:rsidRPr="00B02A0B" w:rsidRDefault="005C310B" w:rsidP="007D34FE">
      <w:pPr>
        <w:pStyle w:val="Heading4"/>
        <w:rPr>
          <w:lang w:eastAsia="zh-CN"/>
        </w:rPr>
      </w:pPr>
      <w:bookmarkStart w:id="6730" w:name="_Toc20215870"/>
      <w:bookmarkStart w:id="6731" w:name="_Toc27496363"/>
      <w:bookmarkStart w:id="6732" w:name="_Toc36108104"/>
      <w:bookmarkStart w:id="6733" w:name="_Toc44598857"/>
      <w:bookmarkStart w:id="6734" w:name="_Toc44602712"/>
      <w:bookmarkStart w:id="6735" w:name="_Toc45197889"/>
      <w:bookmarkStart w:id="6736" w:name="_Toc45695922"/>
      <w:bookmarkStart w:id="6737" w:name="_Toc51851378"/>
      <w:bookmarkStart w:id="6738" w:name="_Toc92224995"/>
      <w:bookmarkStart w:id="6739" w:name="_Toc123631999"/>
      <w:r w:rsidRPr="00B02A0B">
        <w:rPr>
          <w:lang w:eastAsia="zh-CN"/>
        </w:rPr>
        <w:t>15.1.7.1</w:t>
      </w:r>
      <w:r w:rsidRPr="00B02A0B">
        <w:rPr>
          <w:lang w:eastAsia="zh-CN"/>
        </w:rPr>
        <w:tab/>
        <w:t>Message definition</w:t>
      </w:r>
      <w:bookmarkEnd w:id="6730"/>
      <w:bookmarkEnd w:id="6731"/>
      <w:bookmarkEnd w:id="6732"/>
      <w:bookmarkEnd w:id="6733"/>
      <w:bookmarkEnd w:id="6734"/>
      <w:bookmarkEnd w:id="6735"/>
      <w:bookmarkEnd w:id="6736"/>
      <w:bookmarkEnd w:id="6737"/>
      <w:bookmarkEnd w:id="6738"/>
      <w:bookmarkEnd w:id="6739"/>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6740" w:name="_Toc20215871"/>
      <w:bookmarkStart w:id="6741" w:name="_Toc27496364"/>
      <w:bookmarkStart w:id="6742" w:name="_Toc36108105"/>
      <w:bookmarkStart w:id="6743" w:name="_Toc44598858"/>
      <w:bookmarkStart w:id="6744" w:name="_Toc44602713"/>
      <w:bookmarkStart w:id="6745" w:name="_Toc45197890"/>
      <w:bookmarkStart w:id="6746" w:name="_Toc45695923"/>
      <w:bookmarkStart w:id="6747" w:name="_Toc51851379"/>
      <w:bookmarkStart w:id="6748" w:name="_Toc92224996"/>
      <w:bookmarkStart w:id="6749" w:name="_Toc123632000"/>
      <w:r w:rsidRPr="00B02A0B">
        <w:rPr>
          <w:lang w:eastAsia="ko-KR"/>
        </w:rPr>
        <w:t>15.1.8</w:t>
      </w:r>
      <w:r w:rsidRPr="00B02A0B">
        <w:tab/>
        <w:t xml:space="preserve">SDS OFF-NETWORK NOTIFICATION </w:t>
      </w:r>
      <w:r w:rsidRPr="00B02A0B">
        <w:rPr>
          <w:lang w:eastAsia="ko-KR"/>
        </w:rPr>
        <w:t>message</w:t>
      </w:r>
      <w:bookmarkEnd w:id="6740"/>
      <w:bookmarkEnd w:id="6741"/>
      <w:bookmarkEnd w:id="6742"/>
      <w:bookmarkEnd w:id="6743"/>
      <w:bookmarkEnd w:id="6744"/>
      <w:bookmarkEnd w:id="6745"/>
      <w:bookmarkEnd w:id="6746"/>
      <w:bookmarkEnd w:id="6747"/>
      <w:bookmarkEnd w:id="6748"/>
      <w:bookmarkEnd w:id="6749"/>
    </w:p>
    <w:p w14:paraId="09B48D48" w14:textId="77777777" w:rsidR="005C310B" w:rsidRPr="00B02A0B" w:rsidRDefault="005C310B" w:rsidP="007D34FE">
      <w:pPr>
        <w:pStyle w:val="Heading4"/>
        <w:rPr>
          <w:lang w:eastAsia="zh-CN"/>
        </w:rPr>
      </w:pPr>
      <w:bookmarkStart w:id="6750" w:name="_Toc20215872"/>
      <w:bookmarkStart w:id="6751" w:name="_Toc27496365"/>
      <w:bookmarkStart w:id="6752" w:name="_Toc36108106"/>
      <w:bookmarkStart w:id="6753" w:name="_Toc44598859"/>
      <w:bookmarkStart w:id="6754" w:name="_Toc44602714"/>
      <w:bookmarkStart w:id="6755" w:name="_Toc45197891"/>
      <w:bookmarkStart w:id="6756" w:name="_Toc45695924"/>
      <w:bookmarkStart w:id="6757" w:name="_Toc51851380"/>
      <w:bookmarkStart w:id="6758" w:name="_Toc92224997"/>
      <w:bookmarkStart w:id="6759" w:name="_Toc123632001"/>
      <w:r w:rsidRPr="00B02A0B">
        <w:rPr>
          <w:lang w:eastAsia="zh-CN"/>
        </w:rPr>
        <w:t>15.1.8.1</w:t>
      </w:r>
      <w:r w:rsidRPr="00B02A0B">
        <w:rPr>
          <w:lang w:eastAsia="zh-CN"/>
        </w:rPr>
        <w:tab/>
        <w:t>Message definition</w:t>
      </w:r>
      <w:bookmarkEnd w:id="6750"/>
      <w:bookmarkEnd w:id="6751"/>
      <w:bookmarkEnd w:id="6752"/>
      <w:bookmarkEnd w:id="6753"/>
      <w:bookmarkEnd w:id="6754"/>
      <w:bookmarkEnd w:id="6755"/>
      <w:bookmarkEnd w:id="6756"/>
      <w:bookmarkEnd w:id="6757"/>
      <w:bookmarkEnd w:id="6758"/>
      <w:bookmarkEnd w:id="6759"/>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6760" w:name="_Toc20215873"/>
      <w:bookmarkStart w:id="6761" w:name="_Toc27496366"/>
      <w:bookmarkStart w:id="6762" w:name="_Toc36108107"/>
      <w:bookmarkStart w:id="6763" w:name="_Toc44598860"/>
      <w:bookmarkStart w:id="6764" w:name="_Toc44602715"/>
      <w:bookmarkStart w:id="6765" w:name="_Toc45197892"/>
      <w:bookmarkStart w:id="6766" w:name="_Toc45695925"/>
      <w:bookmarkStart w:id="6767" w:name="_Toc51851381"/>
      <w:bookmarkStart w:id="6768" w:name="_Toc92224998"/>
      <w:bookmarkStart w:id="6769" w:name="_Toc123632002"/>
      <w:r w:rsidRPr="00B02A0B">
        <w:t>15.1.9</w:t>
      </w:r>
      <w:r w:rsidRPr="00B02A0B">
        <w:tab/>
        <w:t>FD NETWORK NOTIFICATION message</w:t>
      </w:r>
      <w:bookmarkEnd w:id="6760"/>
      <w:bookmarkEnd w:id="6761"/>
      <w:bookmarkEnd w:id="6762"/>
      <w:bookmarkEnd w:id="6763"/>
      <w:bookmarkEnd w:id="6764"/>
      <w:bookmarkEnd w:id="6765"/>
      <w:bookmarkEnd w:id="6766"/>
      <w:bookmarkEnd w:id="6767"/>
      <w:bookmarkEnd w:id="6768"/>
      <w:bookmarkEnd w:id="6769"/>
    </w:p>
    <w:p w14:paraId="0FA4AFF5" w14:textId="77777777" w:rsidR="005C310B" w:rsidRPr="00B02A0B" w:rsidRDefault="005C310B" w:rsidP="007D34FE">
      <w:pPr>
        <w:pStyle w:val="Heading4"/>
        <w:rPr>
          <w:lang w:eastAsia="zh-CN"/>
        </w:rPr>
      </w:pPr>
      <w:bookmarkStart w:id="6770" w:name="_Toc20215874"/>
      <w:bookmarkStart w:id="6771" w:name="_Toc27496367"/>
      <w:bookmarkStart w:id="6772" w:name="_Toc36108108"/>
      <w:bookmarkStart w:id="6773" w:name="_Toc44598861"/>
      <w:bookmarkStart w:id="6774" w:name="_Toc44602716"/>
      <w:bookmarkStart w:id="6775" w:name="_Toc45197893"/>
      <w:bookmarkStart w:id="6776" w:name="_Toc45695926"/>
      <w:bookmarkStart w:id="6777" w:name="_Toc51851382"/>
      <w:bookmarkStart w:id="6778" w:name="_Toc92224999"/>
      <w:bookmarkStart w:id="6779" w:name="_Toc123632003"/>
      <w:r w:rsidRPr="00B02A0B">
        <w:rPr>
          <w:lang w:eastAsia="zh-CN"/>
        </w:rPr>
        <w:t>15.1.9.1</w:t>
      </w:r>
      <w:r w:rsidRPr="00B02A0B">
        <w:rPr>
          <w:lang w:eastAsia="zh-CN"/>
        </w:rPr>
        <w:tab/>
        <w:t>Message definition</w:t>
      </w:r>
      <w:bookmarkEnd w:id="6770"/>
      <w:bookmarkEnd w:id="6771"/>
      <w:bookmarkEnd w:id="6772"/>
      <w:bookmarkEnd w:id="6773"/>
      <w:bookmarkEnd w:id="6774"/>
      <w:bookmarkEnd w:id="6775"/>
      <w:bookmarkEnd w:id="6776"/>
      <w:bookmarkEnd w:id="6777"/>
      <w:bookmarkEnd w:id="6778"/>
      <w:bookmarkEnd w:id="6779"/>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6780" w:name="_Toc20215875"/>
      <w:bookmarkStart w:id="6781" w:name="_Toc27496368"/>
      <w:bookmarkStart w:id="6782" w:name="_Toc36108109"/>
      <w:bookmarkStart w:id="6783" w:name="_Toc44598862"/>
      <w:bookmarkStart w:id="6784" w:name="_Toc44602717"/>
      <w:bookmarkStart w:id="6785" w:name="_Toc45197894"/>
      <w:bookmarkStart w:id="6786" w:name="_Toc45695927"/>
      <w:bookmarkStart w:id="6787" w:name="_Toc51851383"/>
      <w:bookmarkStart w:id="6788" w:name="_Toc92225000"/>
      <w:bookmarkStart w:id="6789" w:name="_Toc123632004"/>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6780"/>
      <w:bookmarkEnd w:id="6781"/>
      <w:bookmarkEnd w:id="6782"/>
      <w:bookmarkEnd w:id="6783"/>
      <w:bookmarkEnd w:id="6784"/>
      <w:bookmarkEnd w:id="6785"/>
      <w:bookmarkEnd w:id="6786"/>
      <w:bookmarkEnd w:id="6787"/>
      <w:bookmarkEnd w:id="6788"/>
      <w:bookmarkEnd w:id="6789"/>
    </w:p>
    <w:p w14:paraId="71DAAF2C" w14:textId="77777777" w:rsidR="005C310B" w:rsidRPr="00B02A0B" w:rsidRDefault="005C310B" w:rsidP="007D34FE">
      <w:pPr>
        <w:pStyle w:val="Heading4"/>
        <w:rPr>
          <w:lang w:eastAsia="zh-CN"/>
        </w:rPr>
      </w:pPr>
      <w:bookmarkStart w:id="6790" w:name="_Toc20215876"/>
      <w:bookmarkStart w:id="6791" w:name="_Toc27496369"/>
      <w:bookmarkStart w:id="6792" w:name="_Toc36108110"/>
      <w:bookmarkStart w:id="6793" w:name="_Toc44598863"/>
      <w:bookmarkStart w:id="6794" w:name="_Toc44602718"/>
      <w:bookmarkStart w:id="6795" w:name="_Toc45197895"/>
      <w:bookmarkStart w:id="6796" w:name="_Toc45695928"/>
      <w:bookmarkStart w:id="6797" w:name="_Toc51851384"/>
      <w:bookmarkStart w:id="6798" w:name="_Toc92225001"/>
      <w:bookmarkStart w:id="6799" w:name="_Toc123632005"/>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6790"/>
      <w:bookmarkEnd w:id="6791"/>
      <w:bookmarkEnd w:id="6792"/>
      <w:bookmarkEnd w:id="6793"/>
      <w:bookmarkEnd w:id="6794"/>
      <w:bookmarkEnd w:id="6795"/>
      <w:bookmarkEnd w:id="6796"/>
      <w:bookmarkEnd w:id="6797"/>
      <w:bookmarkEnd w:id="6798"/>
      <w:bookmarkEnd w:id="6799"/>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6800" w:name="_Toc20215877"/>
      <w:bookmarkStart w:id="6801" w:name="_Toc27496370"/>
      <w:bookmarkStart w:id="6802" w:name="_Toc36108111"/>
      <w:bookmarkStart w:id="6803" w:name="_Toc44598864"/>
      <w:bookmarkStart w:id="6804" w:name="_Toc44602719"/>
      <w:bookmarkStart w:id="6805" w:name="_Toc45197896"/>
      <w:bookmarkStart w:id="6806" w:name="_Toc45695929"/>
      <w:bookmarkStart w:id="6807" w:name="_Toc51851385"/>
      <w:bookmarkStart w:id="6808" w:name="_Toc92225002"/>
      <w:bookmarkStart w:id="6809" w:name="_Toc123632006"/>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6800"/>
      <w:bookmarkEnd w:id="6801"/>
      <w:bookmarkEnd w:id="6802"/>
      <w:bookmarkEnd w:id="6803"/>
      <w:bookmarkEnd w:id="6804"/>
      <w:bookmarkEnd w:id="6805"/>
      <w:bookmarkEnd w:id="6806"/>
      <w:bookmarkEnd w:id="6807"/>
      <w:bookmarkEnd w:id="6808"/>
      <w:bookmarkEnd w:id="6809"/>
    </w:p>
    <w:p w14:paraId="6FF754F0" w14:textId="77777777" w:rsidR="005C310B" w:rsidRPr="00B02A0B" w:rsidRDefault="005C310B" w:rsidP="007D34FE">
      <w:pPr>
        <w:pStyle w:val="Heading4"/>
        <w:rPr>
          <w:lang w:eastAsia="zh-CN"/>
        </w:rPr>
      </w:pPr>
      <w:bookmarkStart w:id="6810" w:name="_Toc20215878"/>
      <w:bookmarkStart w:id="6811" w:name="_Toc27496371"/>
      <w:bookmarkStart w:id="6812" w:name="_Toc36108112"/>
      <w:bookmarkStart w:id="6813" w:name="_Toc44598865"/>
      <w:bookmarkStart w:id="6814" w:name="_Toc44602720"/>
      <w:bookmarkStart w:id="6815" w:name="_Toc45197897"/>
      <w:bookmarkStart w:id="6816" w:name="_Toc45695930"/>
      <w:bookmarkStart w:id="6817" w:name="_Toc51851386"/>
      <w:bookmarkStart w:id="6818" w:name="_Toc92225003"/>
      <w:bookmarkStart w:id="6819" w:name="_Toc123632007"/>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6810"/>
      <w:bookmarkEnd w:id="6811"/>
      <w:bookmarkEnd w:id="6812"/>
      <w:bookmarkEnd w:id="6813"/>
      <w:bookmarkEnd w:id="6814"/>
      <w:bookmarkEnd w:id="6815"/>
      <w:bookmarkEnd w:id="6816"/>
      <w:bookmarkEnd w:id="6817"/>
      <w:bookmarkEnd w:id="6818"/>
      <w:bookmarkEnd w:id="6819"/>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6820" w:name="_Toc20215879"/>
      <w:bookmarkStart w:id="6821" w:name="_Toc27496372"/>
      <w:bookmarkStart w:id="6822" w:name="_Toc36108113"/>
      <w:bookmarkStart w:id="6823" w:name="_Toc44598866"/>
      <w:bookmarkStart w:id="6824" w:name="_Toc44602721"/>
      <w:bookmarkStart w:id="6825" w:name="_Toc45197898"/>
      <w:bookmarkStart w:id="6826" w:name="_Toc45695931"/>
      <w:bookmarkStart w:id="6827" w:name="_Toc51851387"/>
      <w:bookmarkStart w:id="6828" w:name="_Toc92225004"/>
      <w:bookmarkStart w:id="6829" w:name="_Toc123632008"/>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6820"/>
      <w:bookmarkEnd w:id="6821"/>
      <w:bookmarkEnd w:id="6822"/>
      <w:bookmarkEnd w:id="6823"/>
      <w:bookmarkEnd w:id="6824"/>
      <w:bookmarkEnd w:id="6825"/>
      <w:bookmarkEnd w:id="6826"/>
      <w:bookmarkEnd w:id="6827"/>
      <w:bookmarkEnd w:id="6828"/>
      <w:bookmarkEnd w:id="6829"/>
    </w:p>
    <w:p w14:paraId="5E6D30B3" w14:textId="77777777" w:rsidR="005C310B" w:rsidRPr="00B02A0B" w:rsidRDefault="005C310B" w:rsidP="007D34FE">
      <w:pPr>
        <w:pStyle w:val="Heading4"/>
        <w:rPr>
          <w:lang w:eastAsia="zh-CN"/>
        </w:rPr>
      </w:pPr>
      <w:bookmarkStart w:id="6830" w:name="_Toc20215880"/>
      <w:bookmarkStart w:id="6831" w:name="_Toc27496373"/>
      <w:bookmarkStart w:id="6832" w:name="_Toc36108114"/>
      <w:bookmarkStart w:id="6833" w:name="_Toc44598867"/>
      <w:bookmarkStart w:id="6834" w:name="_Toc44602722"/>
      <w:bookmarkStart w:id="6835" w:name="_Toc45197899"/>
      <w:bookmarkStart w:id="6836" w:name="_Toc45695932"/>
      <w:bookmarkStart w:id="6837" w:name="_Toc51851388"/>
      <w:bookmarkStart w:id="6838" w:name="_Toc92225005"/>
      <w:bookmarkStart w:id="6839" w:name="_Toc123632009"/>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6830"/>
      <w:bookmarkEnd w:id="6831"/>
      <w:bookmarkEnd w:id="6832"/>
      <w:bookmarkEnd w:id="6833"/>
      <w:bookmarkEnd w:id="6834"/>
      <w:bookmarkEnd w:id="6835"/>
      <w:bookmarkEnd w:id="6836"/>
      <w:bookmarkEnd w:id="6837"/>
      <w:bookmarkEnd w:id="6838"/>
      <w:bookmarkEnd w:id="6839"/>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6840" w:name="_Toc20215881"/>
      <w:bookmarkStart w:id="6841" w:name="_Toc27496374"/>
      <w:bookmarkStart w:id="6842" w:name="_Toc36108115"/>
      <w:bookmarkStart w:id="6843" w:name="_Toc44598868"/>
      <w:bookmarkStart w:id="6844" w:name="_Toc44602723"/>
      <w:bookmarkStart w:id="6845" w:name="_Toc45197900"/>
      <w:bookmarkStart w:id="6846" w:name="_Toc45695933"/>
      <w:bookmarkStart w:id="6847" w:name="_Toc51851389"/>
      <w:bookmarkStart w:id="6848" w:name="_Toc92225006"/>
      <w:bookmarkStart w:id="6849" w:name="_Toc123632010"/>
      <w:r w:rsidRPr="00B02A0B">
        <w:t>15.1.13</w:t>
      </w:r>
      <w:r w:rsidRPr="00B02A0B">
        <w:tab/>
        <w:t>FD HTTP TERMINATION</w:t>
      </w:r>
      <w:bookmarkEnd w:id="6840"/>
      <w:bookmarkEnd w:id="6841"/>
      <w:bookmarkEnd w:id="6842"/>
      <w:bookmarkEnd w:id="6843"/>
      <w:bookmarkEnd w:id="6844"/>
      <w:bookmarkEnd w:id="6845"/>
      <w:bookmarkEnd w:id="6846"/>
      <w:bookmarkEnd w:id="6847"/>
      <w:bookmarkEnd w:id="6848"/>
      <w:bookmarkEnd w:id="6849"/>
    </w:p>
    <w:p w14:paraId="1F386E33" w14:textId="77777777" w:rsidR="005C310B" w:rsidRPr="00B02A0B" w:rsidRDefault="005C310B" w:rsidP="007D34FE">
      <w:pPr>
        <w:pStyle w:val="Heading4"/>
      </w:pPr>
      <w:bookmarkStart w:id="6850" w:name="_Toc20215882"/>
      <w:bookmarkStart w:id="6851" w:name="_Toc27496375"/>
      <w:bookmarkStart w:id="6852" w:name="_Toc36108116"/>
      <w:bookmarkStart w:id="6853" w:name="_Toc44598869"/>
      <w:bookmarkStart w:id="6854" w:name="_Toc44602724"/>
      <w:bookmarkStart w:id="6855" w:name="_Toc45197901"/>
      <w:bookmarkStart w:id="6856" w:name="_Toc45695934"/>
      <w:bookmarkStart w:id="6857" w:name="_Toc51851390"/>
      <w:bookmarkStart w:id="6858" w:name="_Toc92225007"/>
      <w:bookmarkStart w:id="6859" w:name="_Toc123632011"/>
      <w:r w:rsidRPr="00B02A0B">
        <w:t>15.1.13.1</w:t>
      </w:r>
      <w:r w:rsidRPr="00B02A0B">
        <w:tab/>
        <w:t>Message definition</w:t>
      </w:r>
      <w:bookmarkEnd w:id="6850"/>
      <w:bookmarkEnd w:id="6851"/>
      <w:bookmarkEnd w:id="6852"/>
      <w:bookmarkEnd w:id="6853"/>
      <w:bookmarkEnd w:id="6854"/>
      <w:bookmarkEnd w:id="6855"/>
      <w:bookmarkEnd w:id="6856"/>
      <w:bookmarkEnd w:id="6857"/>
      <w:bookmarkEnd w:id="6858"/>
      <w:bookmarkEnd w:id="6859"/>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6860" w:name="_Toc20153066"/>
      <w:bookmarkStart w:id="6861" w:name="_Toc27496376"/>
      <w:bookmarkStart w:id="6862" w:name="_Toc36108117"/>
      <w:bookmarkStart w:id="6863" w:name="_Toc44598870"/>
      <w:bookmarkStart w:id="6864" w:name="_Toc44602725"/>
      <w:bookmarkStart w:id="6865" w:name="_Toc45197902"/>
      <w:bookmarkStart w:id="6866" w:name="_Toc45695935"/>
      <w:bookmarkStart w:id="6867" w:name="_Toc51851391"/>
      <w:bookmarkStart w:id="6868" w:name="_Toc92225008"/>
      <w:bookmarkStart w:id="6869" w:name="_Toc123632012"/>
      <w:bookmarkStart w:id="6870"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6860"/>
      <w:bookmarkEnd w:id="6861"/>
      <w:bookmarkEnd w:id="6862"/>
      <w:bookmarkEnd w:id="6863"/>
      <w:bookmarkEnd w:id="6864"/>
      <w:bookmarkEnd w:id="6865"/>
      <w:bookmarkEnd w:id="6866"/>
      <w:bookmarkEnd w:id="6867"/>
      <w:bookmarkEnd w:id="6868"/>
      <w:bookmarkEnd w:id="6869"/>
    </w:p>
    <w:p w14:paraId="567A7906" w14:textId="77777777" w:rsidR="005C310B" w:rsidRPr="00B02A0B" w:rsidRDefault="005C310B" w:rsidP="007D34FE">
      <w:pPr>
        <w:pStyle w:val="Heading4"/>
        <w:rPr>
          <w:lang w:eastAsia="zh-CN"/>
        </w:rPr>
      </w:pPr>
      <w:bookmarkStart w:id="6871" w:name="_Toc20153067"/>
      <w:bookmarkStart w:id="6872" w:name="_Toc27496377"/>
      <w:bookmarkStart w:id="6873" w:name="_Toc36108118"/>
      <w:bookmarkStart w:id="6874" w:name="_Toc44598871"/>
      <w:bookmarkStart w:id="6875" w:name="_Toc44602726"/>
      <w:bookmarkStart w:id="6876" w:name="_Toc45197903"/>
      <w:bookmarkStart w:id="6877" w:name="_Toc45695936"/>
      <w:bookmarkStart w:id="6878" w:name="_Toc51851392"/>
      <w:bookmarkStart w:id="6879" w:name="_Toc92225009"/>
      <w:bookmarkStart w:id="6880" w:name="_Toc123632013"/>
      <w:r w:rsidRPr="00B02A0B">
        <w:rPr>
          <w:lang w:eastAsia="zh-CN"/>
        </w:rPr>
        <w:t>15.1.14.1</w:t>
      </w:r>
      <w:r w:rsidRPr="00B02A0B">
        <w:rPr>
          <w:lang w:eastAsia="zh-CN"/>
        </w:rPr>
        <w:tab/>
        <w:t>Message definition</w:t>
      </w:r>
      <w:bookmarkEnd w:id="6871"/>
      <w:bookmarkEnd w:id="6872"/>
      <w:bookmarkEnd w:id="6873"/>
      <w:bookmarkEnd w:id="6874"/>
      <w:bookmarkEnd w:id="6875"/>
      <w:bookmarkEnd w:id="6876"/>
      <w:bookmarkEnd w:id="6877"/>
      <w:bookmarkEnd w:id="6878"/>
      <w:bookmarkEnd w:id="6879"/>
      <w:bookmarkEnd w:id="6880"/>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6881" w:name="_Toc20153068"/>
      <w:bookmarkStart w:id="6882" w:name="_Toc27496378"/>
      <w:bookmarkStart w:id="6883" w:name="_Toc36108119"/>
      <w:bookmarkStart w:id="6884" w:name="_Toc44598872"/>
      <w:bookmarkStart w:id="6885" w:name="_Toc44602727"/>
      <w:bookmarkStart w:id="6886" w:name="_Toc45197904"/>
      <w:bookmarkStart w:id="6887" w:name="_Toc45695937"/>
      <w:bookmarkStart w:id="6888" w:name="_Toc51851393"/>
      <w:bookmarkStart w:id="6889" w:name="_Toc92225010"/>
      <w:bookmarkStart w:id="6890" w:name="_Toc123632014"/>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6881"/>
      <w:bookmarkEnd w:id="6882"/>
      <w:bookmarkEnd w:id="6883"/>
      <w:bookmarkEnd w:id="6884"/>
      <w:bookmarkEnd w:id="6885"/>
      <w:bookmarkEnd w:id="6886"/>
      <w:bookmarkEnd w:id="6887"/>
      <w:bookmarkEnd w:id="6888"/>
      <w:bookmarkEnd w:id="6889"/>
      <w:bookmarkEnd w:id="6890"/>
    </w:p>
    <w:p w14:paraId="4472B048" w14:textId="77777777" w:rsidR="005C310B" w:rsidRPr="00B02A0B" w:rsidRDefault="005C310B" w:rsidP="007D34FE">
      <w:pPr>
        <w:pStyle w:val="Heading4"/>
        <w:rPr>
          <w:lang w:eastAsia="zh-CN"/>
        </w:rPr>
      </w:pPr>
      <w:bookmarkStart w:id="6891" w:name="_Toc20153069"/>
      <w:bookmarkStart w:id="6892" w:name="_Toc27496379"/>
      <w:bookmarkStart w:id="6893" w:name="_Toc36108120"/>
      <w:bookmarkStart w:id="6894" w:name="_Toc44598873"/>
      <w:bookmarkStart w:id="6895" w:name="_Toc44602728"/>
      <w:bookmarkStart w:id="6896" w:name="_Toc45197905"/>
      <w:bookmarkStart w:id="6897" w:name="_Toc45695938"/>
      <w:bookmarkStart w:id="6898" w:name="_Toc51851394"/>
      <w:bookmarkStart w:id="6899" w:name="_Toc92225011"/>
      <w:bookmarkStart w:id="6900" w:name="_Toc123632015"/>
      <w:r w:rsidRPr="00B02A0B">
        <w:rPr>
          <w:lang w:eastAsia="zh-CN"/>
        </w:rPr>
        <w:t>15.1.15.1</w:t>
      </w:r>
      <w:r w:rsidRPr="00B02A0B">
        <w:rPr>
          <w:lang w:eastAsia="zh-CN"/>
        </w:rPr>
        <w:tab/>
        <w:t>Message definition</w:t>
      </w:r>
      <w:bookmarkEnd w:id="6891"/>
      <w:bookmarkEnd w:id="6892"/>
      <w:bookmarkEnd w:id="6893"/>
      <w:bookmarkEnd w:id="6894"/>
      <w:bookmarkEnd w:id="6895"/>
      <w:bookmarkEnd w:id="6896"/>
      <w:bookmarkEnd w:id="6897"/>
      <w:bookmarkEnd w:id="6898"/>
      <w:bookmarkEnd w:id="6899"/>
      <w:bookmarkEnd w:id="6900"/>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6901" w:name="_Toc20153070"/>
      <w:bookmarkStart w:id="6902" w:name="_Toc27496380"/>
      <w:bookmarkStart w:id="6903" w:name="_Toc36108121"/>
      <w:bookmarkStart w:id="6904" w:name="_Toc44598874"/>
      <w:bookmarkStart w:id="6905" w:name="_Toc44602729"/>
      <w:bookmarkStart w:id="6906" w:name="_Toc45197906"/>
      <w:bookmarkStart w:id="6907" w:name="_Toc45695939"/>
      <w:bookmarkStart w:id="6908" w:name="_Toc51851395"/>
      <w:bookmarkStart w:id="6909" w:name="_Toc92225012"/>
      <w:bookmarkStart w:id="6910" w:name="_Toc123632016"/>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6901"/>
      <w:bookmarkEnd w:id="6902"/>
      <w:bookmarkEnd w:id="6903"/>
      <w:bookmarkEnd w:id="6904"/>
      <w:bookmarkEnd w:id="6905"/>
      <w:bookmarkEnd w:id="6906"/>
      <w:bookmarkEnd w:id="6907"/>
      <w:bookmarkEnd w:id="6908"/>
      <w:bookmarkEnd w:id="6909"/>
      <w:bookmarkEnd w:id="6910"/>
    </w:p>
    <w:p w14:paraId="12C0B4CB" w14:textId="77777777" w:rsidR="005C310B" w:rsidRPr="00B02A0B" w:rsidRDefault="005C310B" w:rsidP="007D34FE">
      <w:pPr>
        <w:pStyle w:val="Heading4"/>
        <w:rPr>
          <w:lang w:eastAsia="zh-CN"/>
        </w:rPr>
      </w:pPr>
      <w:bookmarkStart w:id="6911" w:name="_Toc20153071"/>
      <w:bookmarkStart w:id="6912" w:name="_Toc27496381"/>
      <w:bookmarkStart w:id="6913" w:name="_Toc36108122"/>
      <w:bookmarkStart w:id="6914" w:name="_Toc44598875"/>
      <w:bookmarkStart w:id="6915" w:name="_Toc44602730"/>
      <w:bookmarkStart w:id="6916" w:name="_Toc45197907"/>
      <w:bookmarkStart w:id="6917" w:name="_Toc45695940"/>
      <w:bookmarkStart w:id="6918" w:name="_Toc51851396"/>
      <w:bookmarkStart w:id="6919" w:name="_Toc92225013"/>
      <w:bookmarkStart w:id="6920" w:name="_Toc123632017"/>
      <w:r w:rsidRPr="00B02A0B">
        <w:rPr>
          <w:lang w:eastAsia="zh-CN"/>
        </w:rPr>
        <w:t>15.1.16.1</w:t>
      </w:r>
      <w:r w:rsidRPr="00B02A0B">
        <w:rPr>
          <w:lang w:eastAsia="zh-CN"/>
        </w:rPr>
        <w:tab/>
        <w:t>Message definition</w:t>
      </w:r>
      <w:bookmarkEnd w:id="6911"/>
      <w:bookmarkEnd w:id="6912"/>
      <w:bookmarkEnd w:id="6913"/>
      <w:bookmarkEnd w:id="6914"/>
      <w:bookmarkEnd w:id="6915"/>
      <w:bookmarkEnd w:id="6916"/>
      <w:bookmarkEnd w:id="6917"/>
      <w:bookmarkEnd w:id="6918"/>
      <w:bookmarkEnd w:id="6919"/>
      <w:bookmarkEnd w:id="6920"/>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6921" w:name="_Toc20153072"/>
      <w:bookmarkStart w:id="6922" w:name="_Toc27496382"/>
      <w:bookmarkStart w:id="6923" w:name="_Toc36108123"/>
      <w:bookmarkStart w:id="6924" w:name="_Toc44598876"/>
      <w:bookmarkStart w:id="6925" w:name="_Toc44602731"/>
      <w:bookmarkStart w:id="6926" w:name="_Toc45197908"/>
      <w:bookmarkStart w:id="6927" w:name="_Toc45695941"/>
      <w:bookmarkStart w:id="6928" w:name="_Toc51851397"/>
      <w:bookmarkStart w:id="6929" w:name="_Toc92225014"/>
      <w:bookmarkStart w:id="6930" w:name="_Toc123632018"/>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6921"/>
      <w:bookmarkEnd w:id="6922"/>
      <w:bookmarkEnd w:id="6923"/>
      <w:bookmarkEnd w:id="6924"/>
      <w:bookmarkEnd w:id="6925"/>
      <w:bookmarkEnd w:id="6926"/>
      <w:bookmarkEnd w:id="6927"/>
      <w:bookmarkEnd w:id="6928"/>
      <w:bookmarkEnd w:id="6929"/>
      <w:bookmarkEnd w:id="6930"/>
    </w:p>
    <w:p w14:paraId="0B502345" w14:textId="77777777" w:rsidR="005C310B" w:rsidRPr="00B02A0B" w:rsidRDefault="005C310B" w:rsidP="007D34FE">
      <w:pPr>
        <w:pStyle w:val="Heading4"/>
        <w:rPr>
          <w:lang w:eastAsia="zh-CN"/>
        </w:rPr>
      </w:pPr>
      <w:bookmarkStart w:id="6931" w:name="_Toc20153073"/>
      <w:bookmarkStart w:id="6932" w:name="_Toc27496383"/>
      <w:bookmarkStart w:id="6933" w:name="_Toc36108124"/>
      <w:bookmarkStart w:id="6934" w:name="_Toc44598877"/>
      <w:bookmarkStart w:id="6935" w:name="_Toc44602732"/>
      <w:bookmarkStart w:id="6936" w:name="_Toc45197909"/>
      <w:bookmarkStart w:id="6937" w:name="_Toc45695942"/>
      <w:bookmarkStart w:id="6938" w:name="_Toc51851398"/>
      <w:bookmarkStart w:id="6939" w:name="_Toc92225015"/>
      <w:bookmarkStart w:id="6940" w:name="_Toc123632019"/>
      <w:r w:rsidRPr="00B02A0B">
        <w:rPr>
          <w:lang w:eastAsia="zh-CN"/>
        </w:rPr>
        <w:t>15.1.17.1</w:t>
      </w:r>
      <w:r w:rsidRPr="00B02A0B">
        <w:rPr>
          <w:lang w:eastAsia="zh-CN"/>
        </w:rPr>
        <w:tab/>
        <w:t>Message definition</w:t>
      </w:r>
      <w:bookmarkEnd w:id="6931"/>
      <w:bookmarkEnd w:id="6932"/>
      <w:bookmarkEnd w:id="6933"/>
      <w:bookmarkEnd w:id="6934"/>
      <w:bookmarkEnd w:id="6935"/>
      <w:bookmarkEnd w:id="6936"/>
      <w:bookmarkEnd w:id="6937"/>
      <w:bookmarkEnd w:id="6938"/>
      <w:bookmarkEnd w:id="6939"/>
      <w:bookmarkEnd w:id="6940"/>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6941" w:name="_Toc27496384"/>
      <w:bookmarkStart w:id="6942" w:name="_Toc36108125"/>
      <w:bookmarkStart w:id="6943" w:name="_Toc44598878"/>
      <w:bookmarkStart w:id="6944" w:name="_Toc44602733"/>
      <w:bookmarkStart w:id="6945" w:name="_Toc45197910"/>
      <w:bookmarkStart w:id="6946" w:name="_Toc45695943"/>
      <w:bookmarkStart w:id="6947" w:name="_Toc51851399"/>
      <w:bookmarkStart w:id="6948" w:name="_Toc92225016"/>
      <w:bookmarkStart w:id="6949" w:name="_Toc123632020"/>
      <w:r w:rsidRPr="00B02A0B">
        <w:t>15.2</w:t>
      </w:r>
      <w:r w:rsidRPr="00B02A0B">
        <w:tab/>
        <w:t>General message format and information elements coding</w:t>
      </w:r>
      <w:bookmarkEnd w:id="6870"/>
      <w:bookmarkEnd w:id="6941"/>
      <w:bookmarkEnd w:id="6942"/>
      <w:bookmarkEnd w:id="6943"/>
      <w:bookmarkEnd w:id="6944"/>
      <w:bookmarkEnd w:id="6945"/>
      <w:bookmarkEnd w:id="6946"/>
      <w:bookmarkEnd w:id="6947"/>
      <w:bookmarkEnd w:id="6948"/>
      <w:bookmarkEnd w:id="6949"/>
    </w:p>
    <w:p w14:paraId="7255E431" w14:textId="77777777" w:rsidR="005C310B" w:rsidRPr="00B02A0B" w:rsidRDefault="005C310B" w:rsidP="007D34FE">
      <w:pPr>
        <w:pStyle w:val="Heading3"/>
        <w:rPr>
          <w:lang w:eastAsia="ko-KR"/>
        </w:rPr>
      </w:pPr>
      <w:bookmarkStart w:id="6950" w:name="_Toc20215884"/>
      <w:bookmarkStart w:id="6951" w:name="_Toc27496385"/>
      <w:bookmarkStart w:id="6952" w:name="_Toc36108126"/>
      <w:bookmarkStart w:id="6953" w:name="_Toc44598879"/>
      <w:bookmarkStart w:id="6954" w:name="_Toc44602734"/>
      <w:bookmarkStart w:id="6955" w:name="_Toc45197911"/>
      <w:bookmarkStart w:id="6956" w:name="_Toc45695944"/>
      <w:bookmarkStart w:id="6957" w:name="_Toc51851400"/>
      <w:bookmarkStart w:id="6958" w:name="_Toc92225017"/>
      <w:bookmarkStart w:id="6959" w:name="_Toc123632021"/>
      <w:r w:rsidRPr="00B02A0B">
        <w:t>15.2.1</w:t>
      </w:r>
      <w:r w:rsidRPr="00B02A0B">
        <w:rPr>
          <w:lang w:eastAsia="ko-KR"/>
        </w:rPr>
        <w:tab/>
        <w:t>General</w:t>
      </w:r>
      <w:bookmarkEnd w:id="6950"/>
      <w:bookmarkEnd w:id="6951"/>
      <w:bookmarkEnd w:id="6952"/>
      <w:bookmarkEnd w:id="6953"/>
      <w:bookmarkEnd w:id="6954"/>
      <w:bookmarkEnd w:id="6955"/>
      <w:bookmarkEnd w:id="6956"/>
      <w:bookmarkEnd w:id="6957"/>
      <w:bookmarkEnd w:id="6958"/>
      <w:bookmarkEnd w:id="6959"/>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6960" w:name="_Toc20215885"/>
      <w:bookmarkStart w:id="6961" w:name="_Toc27496386"/>
      <w:bookmarkStart w:id="6962" w:name="_Toc36108127"/>
      <w:bookmarkStart w:id="6963" w:name="_Toc44598880"/>
      <w:bookmarkStart w:id="6964" w:name="_Toc44602735"/>
      <w:bookmarkStart w:id="6965" w:name="_Toc45197912"/>
      <w:bookmarkStart w:id="6966" w:name="_Toc45695945"/>
      <w:bookmarkStart w:id="6967" w:name="_Toc51851401"/>
      <w:bookmarkStart w:id="6968" w:name="_Toc92225018"/>
      <w:bookmarkStart w:id="6969" w:name="_Toc123632022"/>
      <w:r w:rsidRPr="00B02A0B">
        <w:t>15.2.2</w:t>
      </w:r>
      <w:r w:rsidRPr="00B02A0B">
        <w:rPr>
          <w:lang w:eastAsia="ko-KR"/>
        </w:rPr>
        <w:tab/>
        <w:t>Message type</w:t>
      </w:r>
      <w:bookmarkEnd w:id="6960"/>
      <w:bookmarkEnd w:id="6961"/>
      <w:bookmarkEnd w:id="6962"/>
      <w:bookmarkEnd w:id="6963"/>
      <w:bookmarkEnd w:id="6964"/>
      <w:bookmarkEnd w:id="6965"/>
      <w:bookmarkEnd w:id="6966"/>
      <w:bookmarkEnd w:id="6967"/>
      <w:bookmarkEnd w:id="6968"/>
      <w:bookmarkEnd w:id="6969"/>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6970" w:name="_Toc20215886"/>
      <w:bookmarkStart w:id="6971" w:name="_Toc27496387"/>
      <w:bookmarkStart w:id="6972" w:name="_Toc36108128"/>
      <w:bookmarkStart w:id="6973" w:name="_Toc44598881"/>
      <w:bookmarkStart w:id="6974" w:name="_Toc44602736"/>
      <w:bookmarkStart w:id="6975" w:name="_Toc45197913"/>
      <w:bookmarkStart w:id="6976" w:name="_Toc45695946"/>
      <w:bookmarkStart w:id="6977" w:name="_Toc51851402"/>
      <w:bookmarkStart w:id="6978" w:name="_Toc92225019"/>
      <w:bookmarkStart w:id="6979" w:name="_Toc123632023"/>
      <w:r w:rsidRPr="00B02A0B">
        <w:t>15.2.3</w:t>
      </w:r>
      <w:r w:rsidRPr="00B02A0B">
        <w:rPr>
          <w:lang w:eastAsia="ko-KR"/>
        </w:rPr>
        <w:tab/>
        <w:t>SDS disposition request type</w:t>
      </w:r>
      <w:bookmarkEnd w:id="6970"/>
      <w:bookmarkEnd w:id="6971"/>
      <w:bookmarkEnd w:id="6972"/>
      <w:bookmarkEnd w:id="6973"/>
      <w:bookmarkEnd w:id="6974"/>
      <w:bookmarkEnd w:id="6975"/>
      <w:bookmarkEnd w:id="6976"/>
      <w:bookmarkEnd w:id="6977"/>
      <w:bookmarkEnd w:id="6978"/>
      <w:bookmarkEnd w:id="6979"/>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9C194E" w:rsidRDefault="005C310B" w:rsidP="00B02A0B">
            <w:pPr>
              <w:pStyle w:val="TAC"/>
              <w:rPr>
                <w:lang w:val="fr-FR"/>
              </w:rPr>
            </w:pPr>
            <w:r w:rsidRPr="009C194E">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6980" w:name="_Toc20215887"/>
      <w:bookmarkStart w:id="6981" w:name="_Toc27496388"/>
      <w:bookmarkStart w:id="6982" w:name="_Toc36108129"/>
      <w:bookmarkStart w:id="6983" w:name="_Toc44598882"/>
      <w:bookmarkStart w:id="6984" w:name="_Toc44602737"/>
      <w:bookmarkStart w:id="6985" w:name="_Toc45197914"/>
      <w:bookmarkStart w:id="6986" w:name="_Toc45695947"/>
      <w:bookmarkStart w:id="6987" w:name="_Toc51851403"/>
      <w:bookmarkStart w:id="6988" w:name="_Toc92225020"/>
      <w:bookmarkStart w:id="6989" w:name="_Toc123632024"/>
      <w:r w:rsidRPr="00B02A0B">
        <w:t>15.2.4</w:t>
      </w:r>
      <w:r w:rsidRPr="00B02A0B">
        <w:rPr>
          <w:lang w:eastAsia="ko-KR"/>
        </w:rPr>
        <w:tab/>
        <w:t>FD disposition request type</w:t>
      </w:r>
      <w:bookmarkEnd w:id="6980"/>
      <w:bookmarkEnd w:id="6981"/>
      <w:bookmarkEnd w:id="6982"/>
      <w:bookmarkEnd w:id="6983"/>
      <w:bookmarkEnd w:id="6984"/>
      <w:bookmarkEnd w:id="6985"/>
      <w:bookmarkEnd w:id="6986"/>
      <w:bookmarkEnd w:id="6987"/>
      <w:bookmarkEnd w:id="6988"/>
      <w:bookmarkEnd w:id="6989"/>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9C194E" w:rsidRDefault="005C310B" w:rsidP="00B02A0B">
            <w:pPr>
              <w:pStyle w:val="TAC"/>
              <w:rPr>
                <w:lang w:val="fr-FR"/>
              </w:rPr>
            </w:pPr>
            <w:r w:rsidRPr="009C194E">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6990" w:name="_Toc20215888"/>
      <w:bookmarkStart w:id="6991" w:name="_Toc27496389"/>
      <w:bookmarkStart w:id="6992" w:name="_Toc36108130"/>
      <w:bookmarkStart w:id="6993" w:name="_Toc44598883"/>
      <w:bookmarkStart w:id="6994" w:name="_Toc44602738"/>
      <w:bookmarkStart w:id="6995" w:name="_Toc45197915"/>
      <w:bookmarkStart w:id="6996" w:name="_Toc45695948"/>
      <w:bookmarkStart w:id="6997" w:name="_Toc51851404"/>
      <w:bookmarkStart w:id="6998" w:name="_Toc92225021"/>
      <w:bookmarkStart w:id="6999" w:name="_Toc123632025"/>
      <w:r w:rsidRPr="00B02A0B">
        <w:t>15.2.5</w:t>
      </w:r>
      <w:r w:rsidRPr="00B02A0B">
        <w:rPr>
          <w:lang w:eastAsia="ko-KR"/>
        </w:rPr>
        <w:tab/>
        <w:t>SDS disposition notification type</w:t>
      </w:r>
      <w:bookmarkEnd w:id="6990"/>
      <w:bookmarkEnd w:id="6991"/>
      <w:bookmarkEnd w:id="6992"/>
      <w:bookmarkEnd w:id="6993"/>
      <w:bookmarkEnd w:id="6994"/>
      <w:bookmarkEnd w:id="6995"/>
      <w:bookmarkEnd w:id="6996"/>
      <w:bookmarkEnd w:id="6997"/>
      <w:bookmarkEnd w:id="6998"/>
      <w:bookmarkEnd w:id="6999"/>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9C194E">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7000" w:name="_Toc20215889"/>
      <w:bookmarkStart w:id="7001" w:name="_Toc27496390"/>
      <w:bookmarkStart w:id="7002" w:name="_Toc36108131"/>
      <w:bookmarkStart w:id="7003" w:name="_Toc44598884"/>
      <w:bookmarkStart w:id="7004" w:name="_Toc44602739"/>
      <w:bookmarkStart w:id="7005" w:name="_Toc45197916"/>
      <w:bookmarkStart w:id="7006" w:name="_Toc45695949"/>
      <w:bookmarkStart w:id="7007" w:name="_Toc51851405"/>
      <w:bookmarkStart w:id="7008" w:name="_Toc92225022"/>
      <w:bookmarkStart w:id="7009" w:name="_Toc123632026"/>
      <w:r w:rsidRPr="00B02A0B">
        <w:lastRenderedPageBreak/>
        <w:t>15.2.6</w:t>
      </w:r>
      <w:r w:rsidRPr="00B02A0B">
        <w:rPr>
          <w:lang w:eastAsia="ko-KR"/>
        </w:rPr>
        <w:tab/>
        <w:t>FD disposition notification type</w:t>
      </w:r>
      <w:bookmarkEnd w:id="7000"/>
      <w:bookmarkEnd w:id="7001"/>
      <w:bookmarkEnd w:id="7002"/>
      <w:bookmarkEnd w:id="7003"/>
      <w:bookmarkEnd w:id="7004"/>
      <w:bookmarkEnd w:id="7005"/>
      <w:bookmarkEnd w:id="7006"/>
      <w:bookmarkEnd w:id="7007"/>
      <w:bookmarkEnd w:id="7008"/>
      <w:bookmarkEnd w:id="7009"/>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2CF8A078" w:rsidR="005C310B" w:rsidRPr="00B02A0B" w:rsidRDefault="005C310B" w:rsidP="005C310B">
      <w:pPr>
        <w:pStyle w:val="TH"/>
      </w:pPr>
      <w:r w:rsidRPr="00B02A0B">
        <w:t>Table 15.2.6</w:t>
      </w:r>
      <w:r w:rsidR="00203F9C">
        <w:t>-</w:t>
      </w:r>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7010" w:name="_Toc20215890"/>
      <w:bookmarkStart w:id="7011" w:name="_Toc27496391"/>
      <w:bookmarkStart w:id="7012" w:name="_Toc36108132"/>
      <w:bookmarkStart w:id="7013" w:name="_Toc44598885"/>
      <w:bookmarkStart w:id="7014" w:name="_Toc44602740"/>
      <w:bookmarkStart w:id="7015" w:name="_Toc45197917"/>
      <w:bookmarkStart w:id="7016" w:name="_Toc45695950"/>
      <w:bookmarkStart w:id="7017" w:name="_Toc51851406"/>
      <w:bookmarkStart w:id="7018" w:name="_Toc92225023"/>
      <w:bookmarkStart w:id="7019" w:name="_Toc123632027"/>
      <w:r w:rsidRPr="00B02A0B">
        <w:t>15.2.7</w:t>
      </w:r>
      <w:r w:rsidRPr="00B02A0B">
        <w:tab/>
        <w:t>Application ID</w:t>
      </w:r>
      <w:bookmarkEnd w:id="7010"/>
      <w:bookmarkEnd w:id="7011"/>
      <w:bookmarkEnd w:id="7012"/>
      <w:bookmarkEnd w:id="7013"/>
      <w:bookmarkEnd w:id="7014"/>
      <w:bookmarkEnd w:id="7015"/>
      <w:bookmarkEnd w:id="7016"/>
      <w:bookmarkEnd w:id="7017"/>
      <w:bookmarkEnd w:id="7018"/>
      <w:bookmarkEnd w:id="7019"/>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7020" w:name="_Toc20215891"/>
      <w:bookmarkStart w:id="7021" w:name="_Toc27496392"/>
      <w:bookmarkStart w:id="7022" w:name="_Toc36108133"/>
      <w:bookmarkStart w:id="7023" w:name="_Toc44598886"/>
      <w:bookmarkStart w:id="7024" w:name="_Toc44602741"/>
      <w:bookmarkStart w:id="7025" w:name="_Toc45197918"/>
      <w:bookmarkStart w:id="7026" w:name="_Toc45695951"/>
      <w:bookmarkStart w:id="7027" w:name="_Toc51851407"/>
      <w:bookmarkStart w:id="7028" w:name="_Toc92225024"/>
      <w:bookmarkStart w:id="7029" w:name="_Toc123632028"/>
      <w:r w:rsidRPr="00B02A0B">
        <w:t>15.2.8</w:t>
      </w:r>
      <w:r w:rsidRPr="00B02A0B">
        <w:tab/>
      </w:r>
      <w:r w:rsidRPr="00B02A0B">
        <w:rPr>
          <w:lang w:eastAsia="zh-CN"/>
        </w:rPr>
        <w:t>Date and time</w:t>
      </w:r>
      <w:bookmarkEnd w:id="7020"/>
      <w:bookmarkEnd w:id="7021"/>
      <w:bookmarkEnd w:id="7022"/>
      <w:bookmarkEnd w:id="7023"/>
      <w:bookmarkEnd w:id="7024"/>
      <w:bookmarkEnd w:id="7025"/>
      <w:bookmarkEnd w:id="7026"/>
      <w:bookmarkEnd w:id="7027"/>
      <w:bookmarkEnd w:id="7028"/>
      <w:bookmarkEnd w:id="7029"/>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7030" w:name="_Toc20215892"/>
      <w:bookmarkStart w:id="7031" w:name="_Toc27496393"/>
      <w:bookmarkStart w:id="7032" w:name="_Toc36108134"/>
      <w:bookmarkStart w:id="7033" w:name="_Toc44598887"/>
      <w:bookmarkStart w:id="7034" w:name="_Toc44602742"/>
      <w:bookmarkStart w:id="7035" w:name="_Toc45197919"/>
      <w:bookmarkStart w:id="7036" w:name="_Toc45695952"/>
      <w:bookmarkStart w:id="7037" w:name="_Toc51851408"/>
      <w:bookmarkStart w:id="7038" w:name="_Toc92225025"/>
      <w:bookmarkStart w:id="7039" w:name="_Toc123632029"/>
      <w:r w:rsidRPr="00B02A0B">
        <w:lastRenderedPageBreak/>
        <w:t>15.2.9</w:t>
      </w:r>
      <w:r w:rsidRPr="00B02A0B">
        <w:tab/>
      </w:r>
      <w:r w:rsidRPr="00B02A0B">
        <w:rPr>
          <w:lang w:eastAsia="zh-CN"/>
        </w:rPr>
        <w:t>Conversation ID</w:t>
      </w:r>
      <w:bookmarkEnd w:id="7030"/>
      <w:bookmarkEnd w:id="7031"/>
      <w:bookmarkEnd w:id="7032"/>
      <w:bookmarkEnd w:id="7033"/>
      <w:bookmarkEnd w:id="7034"/>
      <w:bookmarkEnd w:id="7035"/>
      <w:bookmarkEnd w:id="7036"/>
      <w:bookmarkEnd w:id="7037"/>
      <w:bookmarkEnd w:id="7038"/>
      <w:bookmarkEnd w:id="7039"/>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7040" w:name="_Toc20215893"/>
      <w:bookmarkStart w:id="7041" w:name="_Toc27496394"/>
      <w:bookmarkStart w:id="7042" w:name="_Toc36108135"/>
      <w:bookmarkStart w:id="7043" w:name="_Toc44598888"/>
      <w:bookmarkStart w:id="7044" w:name="_Toc44602743"/>
    </w:p>
    <w:p w14:paraId="070920ED" w14:textId="77777777" w:rsidR="005C310B" w:rsidRPr="00B02A0B" w:rsidRDefault="005C310B" w:rsidP="007D34FE">
      <w:pPr>
        <w:pStyle w:val="Heading3"/>
      </w:pPr>
      <w:bookmarkStart w:id="7045" w:name="_Toc45197920"/>
      <w:bookmarkStart w:id="7046" w:name="_Toc45695953"/>
      <w:bookmarkStart w:id="7047" w:name="_Toc51851409"/>
      <w:bookmarkStart w:id="7048" w:name="_Toc92225026"/>
      <w:bookmarkStart w:id="7049" w:name="_Toc123632030"/>
      <w:r w:rsidRPr="00B02A0B">
        <w:t>15.2.10</w:t>
      </w:r>
      <w:r w:rsidRPr="00B02A0B">
        <w:tab/>
      </w:r>
      <w:r w:rsidRPr="00B02A0B">
        <w:rPr>
          <w:lang w:eastAsia="zh-CN"/>
        </w:rPr>
        <w:t>Message ID</w:t>
      </w:r>
      <w:bookmarkEnd w:id="7040"/>
      <w:bookmarkEnd w:id="7041"/>
      <w:bookmarkEnd w:id="7042"/>
      <w:bookmarkEnd w:id="7043"/>
      <w:bookmarkEnd w:id="7044"/>
      <w:bookmarkEnd w:id="7045"/>
      <w:bookmarkEnd w:id="7046"/>
      <w:bookmarkEnd w:id="7047"/>
      <w:bookmarkEnd w:id="7048"/>
      <w:bookmarkEnd w:id="7049"/>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7050" w:name="_Toc20215894"/>
      <w:bookmarkStart w:id="7051" w:name="_Toc27496395"/>
      <w:bookmarkStart w:id="7052" w:name="_Toc36108136"/>
      <w:bookmarkStart w:id="7053" w:name="_Toc44598889"/>
      <w:bookmarkStart w:id="7054" w:name="_Toc44602744"/>
      <w:bookmarkStart w:id="7055" w:name="_Toc45197921"/>
      <w:bookmarkStart w:id="7056" w:name="_Toc45695954"/>
      <w:bookmarkStart w:id="7057" w:name="_Toc51851410"/>
      <w:bookmarkStart w:id="7058" w:name="_Toc92225027"/>
      <w:bookmarkStart w:id="7059" w:name="_Toc123632031"/>
      <w:r w:rsidRPr="00B02A0B">
        <w:t>15.2.11</w:t>
      </w:r>
      <w:r w:rsidRPr="00B02A0B">
        <w:tab/>
        <w:t xml:space="preserve">InReplyTo </w:t>
      </w:r>
      <w:r w:rsidRPr="00B02A0B">
        <w:rPr>
          <w:lang w:eastAsia="zh-CN"/>
        </w:rPr>
        <w:t>message ID</w:t>
      </w:r>
      <w:bookmarkEnd w:id="7050"/>
      <w:bookmarkEnd w:id="7051"/>
      <w:bookmarkEnd w:id="7052"/>
      <w:bookmarkEnd w:id="7053"/>
      <w:bookmarkEnd w:id="7054"/>
      <w:bookmarkEnd w:id="7055"/>
      <w:bookmarkEnd w:id="7056"/>
      <w:bookmarkEnd w:id="7057"/>
      <w:bookmarkEnd w:id="7058"/>
      <w:bookmarkEnd w:id="7059"/>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7060" w:name="_Toc20215895"/>
      <w:bookmarkStart w:id="7061" w:name="_Toc27496396"/>
      <w:bookmarkStart w:id="7062" w:name="_Toc36108137"/>
      <w:bookmarkStart w:id="7063" w:name="_Toc44598890"/>
      <w:bookmarkStart w:id="7064" w:name="_Toc44602745"/>
      <w:bookmarkStart w:id="7065" w:name="_Toc45197922"/>
      <w:bookmarkStart w:id="7066" w:name="_Toc45695955"/>
      <w:bookmarkStart w:id="7067" w:name="_Toc51851411"/>
      <w:bookmarkStart w:id="7068" w:name="_Toc92225028"/>
      <w:bookmarkStart w:id="7069" w:name="_Toc123632032"/>
      <w:r w:rsidRPr="00B02A0B">
        <w:lastRenderedPageBreak/>
        <w:t>15.2.12</w:t>
      </w:r>
      <w:r w:rsidRPr="00B02A0B">
        <w:rPr>
          <w:lang w:eastAsia="ko-KR"/>
        </w:rPr>
        <w:tab/>
        <w:t>Number of payloads</w:t>
      </w:r>
      <w:bookmarkEnd w:id="7060"/>
      <w:bookmarkEnd w:id="7061"/>
      <w:bookmarkEnd w:id="7062"/>
      <w:bookmarkEnd w:id="7063"/>
      <w:bookmarkEnd w:id="7064"/>
      <w:bookmarkEnd w:id="7065"/>
      <w:bookmarkEnd w:id="7066"/>
      <w:bookmarkEnd w:id="7067"/>
      <w:bookmarkEnd w:id="7068"/>
      <w:bookmarkEnd w:id="7069"/>
    </w:p>
    <w:p w14:paraId="56A3A1B9" w14:textId="77777777" w:rsidR="005C310B" w:rsidRPr="00B02A0B" w:rsidRDefault="005C310B" w:rsidP="005C310B">
      <w:r w:rsidRPr="00B02A0B">
        <w:t>The Number of payloads information element identifies the number of payloads contained in the message.</w:t>
      </w:r>
    </w:p>
    <w:p w14:paraId="17CE764B" w14:textId="179D4BAC" w:rsidR="00B02A0B" w:rsidRPr="00B02A0B" w:rsidRDefault="005C310B" w:rsidP="005C310B">
      <w:r w:rsidRPr="00B02A0B">
        <w:t>The Number of payloads information element is coded as shown in Figure 15.2.12-1, Table 15.2.12-1</w:t>
      </w:r>
      <w:r w:rsidR="00203F9C">
        <w:t>.</w:t>
      </w:r>
    </w:p>
    <w:p w14:paraId="729B2687" w14:textId="0853AD09" w:rsidR="005C310B" w:rsidRPr="00B02A0B" w:rsidRDefault="005C310B" w:rsidP="005C310B">
      <w:r w:rsidRPr="00B02A0B">
        <w:t>The Number of payloads information element is a type 3 information element with a length of 1 octet</w:t>
      </w:r>
      <w:r w:rsidR="00203F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5930E399" w:rsidR="005C310B" w:rsidRPr="00B02A0B" w:rsidRDefault="005C310B" w:rsidP="005C310B">
      <w:pPr>
        <w:pStyle w:val="TH"/>
      </w:pPr>
      <w:r w:rsidRPr="00B02A0B">
        <w:t>Table 15.2.12-</w:t>
      </w:r>
      <w:r w:rsidR="00203F9C">
        <w:t>1</w:t>
      </w:r>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7070" w:name="_Toc20215896"/>
      <w:bookmarkStart w:id="7071" w:name="_Toc27496397"/>
      <w:bookmarkStart w:id="7072" w:name="_Toc36108138"/>
      <w:bookmarkStart w:id="7073" w:name="_Toc44598891"/>
      <w:bookmarkStart w:id="7074" w:name="_Toc44602746"/>
      <w:bookmarkStart w:id="7075" w:name="_Toc45197923"/>
      <w:bookmarkStart w:id="7076" w:name="_Toc45695956"/>
      <w:bookmarkStart w:id="7077" w:name="_Toc51851412"/>
      <w:bookmarkStart w:id="7078" w:name="_Toc92225029"/>
      <w:bookmarkStart w:id="7079" w:name="_Toc123632033"/>
      <w:r w:rsidRPr="00B02A0B">
        <w:t>15.2.13</w:t>
      </w:r>
      <w:r w:rsidRPr="00B02A0B">
        <w:rPr>
          <w:lang w:eastAsia="ko-KR"/>
        </w:rPr>
        <w:tab/>
        <w:t>Payload</w:t>
      </w:r>
      <w:bookmarkEnd w:id="7070"/>
      <w:bookmarkEnd w:id="7071"/>
      <w:bookmarkEnd w:id="7072"/>
      <w:bookmarkEnd w:id="7073"/>
      <w:bookmarkEnd w:id="7074"/>
      <w:bookmarkEnd w:id="7075"/>
      <w:bookmarkEnd w:id="7076"/>
      <w:bookmarkEnd w:id="7077"/>
      <w:bookmarkEnd w:id="7078"/>
      <w:bookmarkEnd w:id="7079"/>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7080" w:name="_Toc20215897"/>
      <w:bookmarkStart w:id="7081" w:name="_Toc27496398"/>
      <w:bookmarkStart w:id="7082" w:name="_Toc36108139"/>
      <w:bookmarkStart w:id="7083" w:name="_Toc44598892"/>
      <w:bookmarkStart w:id="7084" w:name="_Toc44602747"/>
      <w:bookmarkStart w:id="7085" w:name="_Toc45197924"/>
      <w:bookmarkStart w:id="7086" w:name="_Toc45695957"/>
      <w:bookmarkStart w:id="7087" w:name="_Toc51851413"/>
      <w:bookmarkStart w:id="7088" w:name="_Toc92225030"/>
      <w:bookmarkStart w:id="7089" w:name="_Toc123632034"/>
      <w:r w:rsidRPr="00B02A0B">
        <w:t>15.2.14</w:t>
      </w:r>
      <w:r w:rsidRPr="00B02A0B">
        <w:tab/>
        <w:t>MCData group ID</w:t>
      </w:r>
      <w:bookmarkEnd w:id="7080"/>
      <w:bookmarkEnd w:id="7081"/>
      <w:bookmarkEnd w:id="7082"/>
      <w:bookmarkEnd w:id="7083"/>
      <w:bookmarkEnd w:id="7084"/>
      <w:bookmarkEnd w:id="7085"/>
      <w:bookmarkEnd w:id="7086"/>
      <w:bookmarkEnd w:id="7087"/>
      <w:bookmarkEnd w:id="7088"/>
      <w:bookmarkEnd w:id="7089"/>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7090" w:name="_Toc20215898"/>
      <w:bookmarkStart w:id="7091" w:name="_Toc27496399"/>
      <w:bookmarkStart w:id="7092" w:name="_Toc36108140"/>
      <w:bookmarkStart w:id="7093" w:name="_Toc44598893"/>
      <w:bookmarkStart w:id="7094" w:name="_Toc44602748"/>
      <w:bookmarkStart w:id="7095" w:name="_Toc45197925"/>
      <w:bookmarkStart w:id="7096" w:name="_Toc45695958"/>
      <w:bookmarkStart w:id="7097" w:name="_Toc51851414"/>
      <w:bookmarkStart w:id="7098" w:name="_Toc92225031"/>
      <w:bookmarkStart w:id="7099" w:name="_Toc123632035"/>
      <w:r w:rsidRPr="00B02A0B">
        <w:lastRenderedPageBreak/>
        <w:t>15.2.15</w:t>
      </w:r>
      <w:r w:rsidRPr="00B02A0B">
        <w:tab/>
        <w:t>MCData user ID</w:t>
      </w:r>
      <w:bookmarkEnd w:id="7090"/>
      <w:bookmarkEnd w:id="7091"/>
      <w:bookmarkEnd w:id="7092"/>
      <w:bookmarkEnd w:id="7093"/>
      <w:bookmarkEnd w:id="7094"/>
      <w:bookmarkEnd w:id="7095"/>
      <w:bookmarkEnd w:id="7096"/>
      <w:bookmarkEnd w:id="7097"/>
      <w:bookmarkEnd w:id="7098"/>
      <w:bookmarkEnd w:id="7099"/>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7100" w:name="_Toc20215899"/>
      <w:bookmarkStart w:id="7101" w:name="_Toc27496400"/>
      <w:bookmarkStart w:id="7102" w:name="_Toc36108141"/>
      <w:bookmarkStart w:id="7103" w:name="_Toc44598894"/>
      <w:bookmarkStart w:id="7104" w:name="_Toc44602749"/>
      <w:bookmarkStart w:id="7105" w:name="_Toc45197926"/>
      <w:bookmarkStart w:id="7106" w:name="_Toc45695959"/>
      <w:bookmarkStart w:id="7107" w:name="_Toc51851415"/>
      <w:bookmarkStart w:id="7108" w:name="_Toc92225032"/>
      <w:bookmarkStart w:id="7109" w:name="_Toc123632036"/>
      <w:r w:rsidRPr="00B02A0B">
        <w:t>15.2.16</w:t>
      </w:r>
      <w:r w:rsidRPr="00B02A0B">
        <w:tab/>
        <w:t>Mandatory download</w:t>
      </w:r>
      <w:bookmarkEnd w:id="7100"/>
      <w:bookmarkEnd w:id="7101"/>
      <w:bookmarkEnd w:id="7102"/>
      <w:bookmarkEnd w:id="7103"/>
      <w:bookmarkEnd w:id="7104"/>
      <w:bookmarkEnd w:id="7105"/>
      <w:bookmarkEnd w:id="7106"/>
      <w:bookmarkEnd w:id="7107"/>
      <w:bookmarkEnd w:id="7108"/>
      <w:bookmarkEnd w:id="7109"/>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7110" w:name="_Toc20215900"/>
      <w:bookmarkStart w:id="7111" w:name="_Toc27496401"/>
      <w:bookmarkStart w:id="7112" w:name="_Toc36108142"/>
      <w:bookmarkStart w:id="7113" w:name="_Toc44598895"/>
      <w:bookmarkStart w:id="7114" w:name="_Toc44602750"/>
      <w:bookmarkStart w:id="7115" w:name="_Toc45197927"/>
      <w:bookmarkStart w:id="7116" w:name="_Toc45695960"/>
      <w:bookmarkStart w:id="7117" w:name="_Toc51851416"/>
      <w:bookmarkStart w:id="7118" w:name="_Toc92225033"/>
      <w:bookmarkStart w:id="7119" w:name="_Toc123632037"/>
      <w:r w:rsidRPr="00B02A0B">
        <w:t>15.2.17</w:t>
      </w:r>
      <w:r w:rsidRPr="00B02A0B">
        <w:tab/>
        <w:t>Metadata</w:t>
      </w:r>
      <w:bookmarkEnd w:id="7110"/>
      <w:bookmarkEnd w:id="7111"/>
      <w:bookmarkEnd w:id="7112"/>
      <w:bookmarkEnd w:id="7113"/>
      <w:bookmarkEnd w:id="7114"/>
      <w:bookmarkEnd w:id="7115"/>
      <w:bookmarkEnd w:id="7116"/>
      <w:bookmarkEnd w:id="7117"/>
      <w:bookmarkEnd w:id="7118"/>
      <w:bookmarkEnd w:id="7119"/>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439853C7" w:rsidR="005C310B" w:rsidRPr="00B02A0B" w:rsidRDefault="005C310B" w:rsidP="00B02A0B">
            <w:pPr>
              <w:pStyle w:val="TAL"/>
            </w:pPr>
            <w:r w:rsidRPr="00B02A0B">
              <w:tab/>
              <w:t>;date-time is defined in IETF RFC 5322 [</w:t>
            </w:r>
            <w:r w:rsidR="009B0980">
              <w:t>83</w:t>
            </w:r>
            <w:r w:rsidRPr="00B02A0B">
              <w:t>]</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7120" w:name="_Toc20215901"/>
      <w:bookmarkStart w:id="7121" w:name="_Toc27496402"/>
      <w:bookmarkStart w:id="7122" w:name="_Toc36108143"/>
      <w:bookmarkStart w:id="7123" w:name="_Toc44598896"/>
      <w:bookmarkStart w:id="7124" w:name="_Toc44602751"/>
      <w:bookmarkStart w:id="7125" w:name="_Toc45197928"/>
      <w:bookmarkStart w:id="7126" w:name="_Toc45695961"/>
      <w:bookmarkStart w:id="7127" w:name="_Toc51851417"/>
      <w:bookmarkStart w:id="7128" w:name="_Toc92225034"/>
      <w:bookmarkStart w:id="7129" w:name="_Toc123632038"/>
      <w:r w:rsidRPr="00B02A0B">
        <w:t>15.2.18</w:t>
      </w:r>
      <w:r w:rsidRPr="00B02A0B">
        <w:tab/>
        <w:t>Notification type</w:t>
      </w:r>
      <w:bookmarkEnd w:id="7120"/>
      <w:bookmarkEnd w:id="7121"/>
      <w:bookmarkEnd w:id="7122"/>
      <w:bookmarkEnd w:id="7123"/>
      <w:bookmarkEnd w:id="7124"/>
      <w:bookmarkEnd w:id="7125"/>
      <w:bookmarkEnd w:id="7126"/>
      <w:bookmarkEnd w:id="7127"/>
      <w:bookmarkEnd w:id="7128"/>
      <w:bookmarkEnd w:id="7129"/>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45D2C20C" w:rsidR="005C310B" w:rsidRPr="00B02A0B" w:rsidRDefault="005C310B" w:rsidP="005C310B">
      <w:pPr>
        <w:pStyle w:val="TH"/>
      </w:pPr>
      <w:r w:rsidRPr="00B02A0B">
        <w:t>Table 15.2.18</w:t>
      </w:r>
      <w:r w:rsidR="00203F9C">
        <w:t>-</w:t>
      </w:r>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7130" w:name="_Toc20215902"/>
      <w:bookmarkStart w:id="7131" w:name="_Toc27496403"/>
      <w:bookmarkStart w:id="7132" w:name="_Toc36108144"/>
      <w:bookmarkStart w:id="7133" w:name="_Toc44598897"/>
      <w:bookmarkStart w:id="7134" w:name="_Toc44602752"/>
      <w:bookmarkStart w:id="7135" w:name="_Toc45197929"/>
      <w:bookmarkStart w:id="7136" w:name="_Toc45695962"/>
      <w:bookmarkStart w:id="7137" w:name="_Toc51851418"/>
      <w:bookmarkStart w:id="7138" w:name="_Toc92225035"/>
      <w:bookmarkStart w:id="7139" w:name="_Toc123632039"/>
      <w:r w:rsidRPr="00B02A0B">
        <w:t>15.2.19</w:t>
      </w:r>
      <w:r w:rsidRPr="00B02A0B">
        <w:rPr>
          <w:lang w:eastAsia="ko-KR"/>
        </w:rPr>
        <w:tab/>
      </w:r>
      <w:r w:rsidRPr="00B02A0B">
        <w:rPr>
          <w:lang w:val="en-US" w:eastAsia="ko-KR"/>
        </w:rPr>
        <w:t>Data query</w:t>
      </w:r>
      <w:r w:rsidRPr="00B02A0B">
        <w:rPr>
          <w:lang w:eastAsia="ko-KR"/>
        </w:rPr>
        <w:t xml:space="preserve"> type</w:t>
      </w:r>
      <w:bookmarkEnd w:id="7130"/>
      <w:bookmarkEnd w:id="7131"/>
      <w:bookmarkEnd w:id="7132"/>
      <w:bookmarkEnd w:id="7133"/>
      <w:bookmarkEnd w:id="7134"/>
      <w:bookmarkEnd w:id="7135"/>
      <w:bookmarkEnd w:id="7136"/>
      <w:bookmarkEnd w:id="7137"/>
      <w:bookmarkEnd w:id="7138"/>
      <w:bookmarkEnd w:id="7139"/>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7140" w:name="_Toc20215903"/>
      <w:bookmarkStart w:id="7141" w:name="_Toc27496404"/>
      <w:bookmarkStart w:id="7142" w:name="_Toc36108145"/>
      <w:bookmarkStart w:id="7143" w:name="_Toc44598898"/>
      <w:bookmarkStart w:id="7144" w:name="_Toc44602753"/>
      <w:bookmarkStart w:id="7145" w:name="_Toc45197930"/>
      <w:bookmarkStart w:id="7146" w:name="_Toc45695963"/>
      <w:bookmarkStart w:id="7147" w:name="_Toc51851419"/>
      <w:bookmarkStart w:id="7148" w:name="_Toc92225036"/>
      <w:bookmarkStart w:id="7149" w:name="_Toc123632040"/>
      <w:r w:rsidRPr="00B02A0B">
        <w:t>15.2.20</w:t>
      </w:r>
      <w:r w:rsidRPr="00B02A0B">
        <w:rPr>
          <w:lang w:eastAsia="ko-KR"/>
        </w:rPr>
        <w:tab/>
      </w:r>
      <w:r w:rsidRPr="00B02A0B">
        <w:rPr>
          <w:lang w:val="en-US"/>
        </w:rPr>
        <w:t xml:space="preserve">Comm release Information </w:t>
      </w:r>
      <w:r w:rsidRPr="00B02A0B">
        <w:rPr>
          <w:lang w:eastAsia="ko-KR"/>
        </w:rPr>
        <w:t>type</w:t>
      </w:r>
      <w:bookmarkEnd w:id="7140"/>
      <w:bookmarkEnd w:id="7141"/>
      <w:bookmarkEnd w:id="7142"/>
      <w:bookmarkEnd w:id="7143"/>
      <w:bookmarkEnd w:id="7144"/>
      <w:bookmarkEnd w:id="7145"/>
      <w:bookmarkEnd w:id="7146"/>
      <w:bookmarkEnd w:id="7147"/>
      <w:bookmarkEnd w:id="7148"/>
      <w:bookmarkEnd w:id="7149"/>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7150" w:name="_Toc20215904"/>
      <w:bookmarkStart w:id="7151" w:name="_Toc27496405"/>
      <w:bookmarkStart w:id="7152" w:name="_Toc36108146"/>
      <w:bookmarkStart w:id="7153" w:name="_Toc44598899"/>
      <w:bookmarkStart w:id="7154" w:name="_Toc44602754"/>
      <w:bookmarkStart w:id="7155" w:name="_Toc45197931"/>
      <w:bookmarkStart w:id="7156" w:name="_Toc45695964"/>
      <w:bookmarkStart w:id="7157" w:name="_Toc51851420"/>
      <w:bookmarkStart w:id="7158" w:name="_Toc92225037"/>
      <w:bookmarkStart w:id="7159" w:name="_Toc123632041"/>
      <w:r w:rsidRPr="00B02A0B">
        <w:t>15.2.21</w:t>
      </w:r>
      <w:r w:rsidRPr="00B02A0B">
        <w:rPr>
          <w:lang w:eastAsia="ko-KR"/>
        </w:rPr>
        <w:tab/>
      </w:r>
      <w:r w:rsidRPr="00B02A0B">
        <w:rPr>
          <w:lang w:val="en-US"/>
        </w:rPr>
        <w:t>Extension response type</w:t>
      </w:r>
      <w:bookmarkEnd w:id="7150"/>
      <w:bookmarkEnd w:id="7151"/>
      <w:bookmarkEnd w:id="7152"/>
      <w:bookmarkEnd w:id="7153"/>
      <w:bookmarkEnd w:id="7154"/>
      <w:bookmarkEnd w:id="7155"/>
      <w:bookmarkEnd w:id="7156"/>
      <w:bookmarkEnd w:id="7157"/>
      <w:bookmarkEnd w:id="7158"/>
      <w:bookmarkEnd w:id="7159"/>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7160" w:name="_Toc20215905"/>
      <w:bookmarkStart w:id="7161" w:name="_Toc27496406"/>
      <w:bookmarkStart w:id="7162" w:name="_Toc36108147"/>
      <w:bookmarkStart w:id="7163" w:name="_Toc44598900"/>
      <w:bookmarkStart w:id="7164" w:name="_Toc44602755"/>
      <w:bookmarkStart w:id="7165" w:name="_Toc45197932"/>
      <w:bookmarkStart w:id="7166" w:name="_Toc45695965"/>
      <w:bookmarkStart w:id="7167" w:name="_Toc51851421"/>
      <w:bookmarkStart w:id="7168" w:name="_Toc92225038"/>
      <w:bookmarkStart w:id="7169" w:name="_Toc123632042"/>
      <w:r w:rsidRPr="00B02A0B">
        <w:t>15.2.22</w:t>
      </w:r>
      <w:r w:rsidRPr="00B02A0B">
        <w:tab/>
        <w:t>Termination Information type</w:t>
      </w:r>
      <w:bookmarkEnd w:id="7160"/>
      <w:bookmarkEnd w:id="7161"/>
      <w:bookmarkEnd w:id="7162"/>
      <w:bookmarkEnd w:id="7163"/>
      <w:bookmarkEnd w:id="7164"/>
      <w:bookmarkEnd w:id="7165"/>
      <w:bookmarkEnd w:id="7166"/>
      <w:bookmarkEnd w:id="7167"/>
      <w:bookmarkEnd w:id="7168"/>
      <w:bookmarkEnd w:id="7169"/>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7170" w:name="_Toc20215906"/>
      <w:bookmarkStart w:id="7171" w:name="_Toc27496407"/>
      <w:bookmarkStart w:id="7172" w:name="_Toc36108148"/>
      <w:bookmarkStart w:id="7173" w:name="_Toc44598901"/>
      <w:bookmarkStart w:id="7174" w:name="_Toc44602756"/>
      <w:bookmarkStart w:id="7175" w:name="_Toc45197933"/>
      <w:bookmarkStart w:id="7176" w:name="_Toc45695966"/>
      <w:bookmarkStart w:id="7177" w:name="_Toc51851422"/>
      <w:bookmarkStart w:id="7178" w:name="_Toc92225039"/>
      <w:bookmarkStart w:id="7179" w:name="_Toc123632043"/>
      <w:r w:rsidRPr="00B02A0B">
        <w:t>15.2.23</w:t>
      </w:r>
      <w:r w:rsidRPr="00B02A0B">
        <w:tab/>
      </w:r>
      <w:r w:rsidRPr="00B02A0B">
        <w:rPr>
          <w:noProof/>
        </w:rPr>
        <w:t>Release Response Type</w:t>
      </w:r>
      <w:bookmarkEnd w:id="7170"/>
      <w:bookmarkEnd w:id="7171"/>
      <w:bookmarkEnd w:id="7172"/>
      <w:bookmarkEnd w:id="7173"/>
      <w:bookmarkEnd w:id="7174"/>
      <w:bookmarkEnd w:id="7175"/>
      <w:bookmarkEnd w:id="7176"/>
      <w:bookmarkEnd w:id="7177"/>
      <w:bookmarkEnd w:id="7178"/>
      <w:bookmarkEnd w:id="7179"/>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416B2E83"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w:t>
      </w:r>
      <w:r w:rsidR="009B0980">
        <w:t>-</w:t>
      </w:r>
      <w:r w:rsidRPr="00B02A0B">
        <w:t>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7180" w:name="_Toc20215907"/>
      <w:bookmarkStart w:id="7181" w:name="_Toc27496408"/>
      <w:bookmarkStart w:id="7182" w:name="_Toc36108149"/>
      <w:bookmarkStart w:id="7183" w:name="_Toc44598902"/>
      <w:bookmarkStart w:id="7184" w:name="_Toc44602757"/>
      <w:bookmarkStart w:id="7185" w:name="_Toc45197934"/>
      <w:bookmarkStart w:id="7186" w:name="_Toc45695967"/>
      <w:bookmarkStart w:id="7187" w:name="_Toc51851423"/>
      <w:bookmarkStart w:id="7188" w:name="_Toc92225040"/>
      <w:bookmarkStart w:id="7189" w:name="_Toc123632044"/>
      <w:r w:rsidRPr="00B02A0B">
        <w:lastRenderedPageBreak/>
        <w:t>15.2.24</w:t>
      </w:r>
      <w:r w:rsidRPr="00B02A0B">
        <w:tab/>
        <w:t>Extended application ID</w:t>
      </w:r>
      <w:bookmarkEnd w:id="7180"/>
      <w:bookmarkEnd w:id="7181"/>
      <w:bookmarkEnd w:id="7182"/>
      <w:bookmarkEnd w:id="7183"/>
      <w:bookmarkEnd w:id="7184"/>
      <w:bookmarkEnd w:id="7185"/>
      <w:bookmarkEnd w:id="7186"/>
      <w:bookmarkEnd w:id="7187"/>
      <w:bookmarkEnd w:id="7188"/>
      <w:bookmarkEnd w:id="7189"/>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7190" w:name="_Toc20153098"/>
      <w:bookmarkStart w:id="7191" w:name="_Toc27496409"/>
      <w:bookmarkStart w:id="7192" w:name="_Toc36108150"/>
      <w:bookmarkStart w:id="7193" w:name="_Toc44598903"/>
      <w:bookmarkStart w:id="7194" w:name="_Toc44602758"/>
      <w:bookmarkStart w:id="7195" w:name="_Toc45197935"/>
      <w:bookmarkStart w:id="7196" w:name="_Toc45695968"/>
      <w:bookmarkStart w:id="7197" w:name="_Toc51851424"/>
      <w:bookmarkStart w:id="7198" w:name="_Toc92225041"/>
      <w:bookmarkStart w:id="7199" w:name="_Toc123632045"/>
      <w:bookmarkStart w:id="7200" w:name="_Toc20153099"/>
      <w:bookmarkStart w:id="7201" w:name="_Toc20215908"/>
      <w:r w:rsidRPr="00B02A0B">
        <w:t>15.2.25</w:t>
      </w:r>
      <w:r w:rsidRPr="00B02A0B">
        <w:rPr>
          <w:lang w:eastAsia="ko-KR"/>
        </w:rPr>
        <w:tab/>
        <w:t xml:space="preserve">User </w:t>
      </w:r>
      <w:r w:rsidRPr="00B02A0B">
        <w:t>location</w:t>
      </w:r>
      <w:bookmarkEnd w:id="7190"/>
      <w:bookmarkEnd w:id="7191"/>
      <w:bookmarkEnd w:id="7192"/>
      <w:bookmarkEnd w:id="7193"/>
      <w:bookmarkEnd w:id="7194"/>
      <w:bookmarkEnd w:id="7195"/>
      <w:bookmarkEnd w:id="7196"/>
      <w:bookmarkEnd w:id="7197"/>
      <w:bookmarkEnd w:id="7198"/>
      <w:bookmarkEnd w:id="7199"/>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7202" w:name="_Toc27496410"/>
      <w:bookmarkStart w:id="7203" w:name="_Toc36108151"/>
      <w:bookmarkStart w:id="7204" w:name="_Toc44598904"/>
      <w:bookmarkStart w:id="7205" w:name="_Toc44602759"/>
      <w:bookmarkStart w:id="7206" w:name="_Toc45197936"/>
      <w:bookmarkStart w:id="7207" w:name="_Toc45695969"/>
      <w:bookmarkStart w:id="7208" w:name="_Toc51851425"/>
      <w:bookmarkStart w:id="7209" w:name="_Toc92225042"/>
      <w:bookmarkStart w:id="7210" w:name="_Toc123632046"/>
      <w:r w:rsidRPr="00B02A0B">
        <w:t>15.2.26</w:t>
      </w:r>
      <w:r w:rsidRPr="00B02A0B">
        <w:rPr>
          <w:lang w:eastAsia="ko-KR"/>
        </w:rPr>
        <w:tab/>
      </w:r>
      <w:r w:rsidRPr="00B02A0B">
        <w:t>Organization</w:t>
      </w:r>
      <w:r w:rsidRPr="00B02A0B">
        <w:rPr>
          <w:lang w:eastAsia="ko-KR"/>
        </w:rPr>
        <w:t xml:space="preserve"> name</w:t>
      </w:r>
      <w:bookmarkEnd w:id="7200"/>
      <w:bookmarkEnd w:id="7202"/>
      <w:bookmarkEnd w:id="7203"/>
      <w:bookmarkEnd w:id="7204"/>
      <w:bookmarkEnd w:id="7205"/>
      <w:bookmarkEnd w:id="7206"/>
      <w:bookmarkEnd w:id="7207"/>
      <w:bookmarkEnd w:id="7208"/>
      <w:bookmarkEnd w:id="7209"/>
      <w:bookmarkEnd w:id="7210"/>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7211" w:name="_Toc92225043"/>
      <w:bookmarkStart w:id="7212" w:name="_Toc123632047"/>
      <w:bookmarkStart w:id="7213" w:name="_Toc27496411"/>
      <w:bookmarkStart w:id="7214" w:name="_Toc36108152"/>
      <w:bookmarkStart w:id="7215" w:name="_Toc44598905"/>
      <w:bookmarkStart w:id="7216" w:name="_Toc44602760"/>
      <w:bookmarkStart w:id="7217" w:name="_Toc45197937"/>
      <w:bookmarkStart w:id="7218" w:name="_Toc45695970"/>
      <w:bookmarkStart w:id="7219" w:name="_Toc51851426"/>
      <w:r w:rsidRPr="00B02A0B">
        <w:t>15.2.27</w:t>
      </w:r>
      <w:r w:rsidRPr="00B02A0B">
        <w:rPr>
          <w:lang w:eastAsia="ko-KR"/>
        </w:rPr>
        <w:tab/>
      </w:r>
      <w:r w:rsidRPr="00B02A0B">
        <w:t>Deferred FD signalling payload</w:t>
      </w:r>
      <w:bookmarkEnd w:id="7211"/>
      <w:bookmarkEnd w:id="7212"/>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7220" w:name="_Toc92225044"/>
      <w:bookmarkStart w:id="7221" w:name="_Toc123632048"/>
      <w:r w:rsidRPr="00B02A0B">
        <w:t>15.2.</w:t>
      </w:r>
      <w:r w:rsidRPr="00B02A0B">
        <w:rPr>
          <w:lang w:val="hr-HR"/>
        </w:rPr>
        <w:t>28</w:t>
      </w:r>
      <w:r w:rsidRPr="00B02A0B">
        <w:rPr>
          <w:lang w:eastAsia="ko-KR"/>
        </w:rPr>
        <w:tab/>
      </w:r>
      <w:r w:rsidRPr="00B02A0B">
        <w:t>Application metadata container</w:t>
      </w:r>
      <w:bookmarkEnd w:id="7220"/>
      <w:bookmarkEnd w:id="7221"/>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9C194E" w:rsidRDefault="005C310B" w:rsidP="005C310B">
      <w:pPr>
        <w:pStyle w:val="TF"/>
        <w:rPr>
          <w:lang w:val="fr-FR"/>
        </w:rPr>
      </w:pPr>
      <w:r w:rsidRPr="009C194E">
        <w:rPr>
          <w:lang w:val="fr-FR"/>
        </w:rPr>
        <w:t>Figure 15.2.</w:t>
      </w:r>
      <w:r w:rsidRPr="00B02A0B">
        <w:rPr>
          <w:lang w:val="hr-HR"/>
        </w:rPr>
        <w:t>28</w:t>
      </w:r>
      <w:r w:rsidRPr="009C194E">
        <w:rPr>
          <w:lang w:val="fr-FR"/>
        </w:rPr>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7222" w:name="_Toc92225045"/>
      <w:bookmarkStart w:id="7223" w:name="_Toc123632049"/>
      <w:r w:rsidRPr="00B02A0B">
        <w:t>16</w:t>
      </w:r>
      <w:r w:rsidRPr="00B02A0B">
        <w:tab/>
        <w:t>Emergency Alert</w:t>
      </w:r>
      <w:bookmarkEnd w:id="7201"/>
      <w:bookmarkEnd w:id="7213"/>
      <w:bookmarkEnd w:id="7214"/>
      <w:bookmarkEnd w:id="7215"/>
      <w:bookmarkEnd w:id="7216"/>
      <w:bookmarkEnd w:id="7217"/>
      <w:bookmarkEnd w:id="7218"/>
      <w:bookmarkEnd w:id="7219"/>
      <w:bookmarkEnd w:id="7222"/>
      <w:bookmarkEnd w:id="7223"/>
    </w:p>
    <w:p w14:paraId="51B8CDF6" w14:textId="77777777" w:rsidR="005C310B" w:rsidRPr="00B02A0B" w:rsidRDefault="005C310B" w:rsidP="007D34FE">
      <w:pPr>
        <w:pStyle w:val="Heading2"/>
      </w:pPr>
      <w:bookmarkStart w:id="7224" w:name="_Toc20215909"/>
      <w:bookmarkStart w:id="7225" w:name="_Toc27496412"/>
      <w:bookmarkStart w:id="7226" w:name="_Toc36108153"/>
      <w:bookmarkStart w:id="7227" w:name="_Toc44598906"/>
      <w:bookmarkStart w:id="7228" w:name="_Toc44602761"/>
      <w:bookmarkStart w:id="7229" w:name="_Toc45197938"/>
      <w:bookmarkStart w:id="7230" w:name="_Toc45695971"/>
      <w:bookmarkStart w:id="7231" w:name="_Toc51851427"/>
      <w:bookmarkStart w:id="7232" w:name="_Toc92225046"/>
      <w:bookmarkStart w:id="7233" w:name="_Toc123632050"/>
      <w:r w:rsidRPr="00B02A0B">
        <w:t>16.1</w:t>
      </w:r>
      <w:r w:rsidRPr="00B02A0B">
        <w:tab/>
        <w:t>General</w:t>
      </w:r>
      <w:bookmarkEnd w:id="7224"/>
      <w:bookmarkEnd w:id="7225"/>
      <w:bookmarkEnd w:id="7226"/>
      <w:bookmarkEnd w:id="7227"/>
      <w:bookmarkEnd w:id="7228"/>
      <w:bookmarkEnd w:id="7229"/>
      <w:bookmarkEnd w:id="7230"/>
      <w:bookmarkEnd w:id="7231"/>
      <w:bookmarkEnd w:id="7232"/>
      <w:bookmarkEnd w:id="7233"/>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7234"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7235" w:name="_Toc27496413"/>
      <w:bookmarkStart w:id="7236" w:name="_Toc36108154"/>
      <w:bookmarkStart w:id="7237" w:name="_Toc44598907"/>
      <w:bookmarkStart w:id="7238" w:name="_Toc44602762"/>
      <w:bookmarkStart w:id="7239" w:name="_Toc45197939"/>
      <w:bookmarkStart w:id="7240" w:name="_Toc45695972"/>
      <w:bookmarkStart w:id="7241" w:name="_Toc51851428"/>
      <w:bookmarkStart w:id="7242" w:name="_Toc92225047"/>
      <w:bookmarkStart w:id="7243" w:name="_Toc123632051"/>
      <w:r w:rsidRPr="00B02A0B">
        <w:t>16.2</w:t>
      </w:r>
      <w:r w:rsidRPr="00B02A0B">
        <w:tab/>
        <w:t>On-network emergency alert</w:t>
      </w:r>
      <w:bookmarkEnd w:id="7234"/>
      <w:bookmarkEnd w:id="7235"/>
      <w:bookmarkEnd w:id="7236"/>
      <w:bookmarkEnd w:id="7237"/>
      <w:bookmarkEnd w:id="7238"/>
      <w:bookmarkEnd w:id="7239"/>
      <w:bookmarkEnd w:id="7240"/>
      <w:bookmarkEnd w:id="7241"/>
      <w:bookmarkEnd w:id="7242"/>
      <w:bookmarkEnd w:id="7243"/>
    </w:p>
    <w:p w14:paraId="38BEFA12" w14:textId="77777777" w:rsidR="005C310B" w:rsidRPr="00B02A0B" w:rsidRDefault="005C310B" w:rsidP="007D34FE">
      <w:pPr>
        <w:pStyle w:val="Heading3"/>
        <w:rPr>
          <w:rFonts w:eastAsia="Malgun Gothic"/>
        </w:rPr>
      </w:pPr>
      <w:bookmarkStart w:id="7244" w:name="_Toc20215911"/>
      <w:bookmarkStart w:id="7245" w:name="_Toc27496414"/>
      <w:bookmarkStart w:id="7246" w:name="_Toc36108155"/>
      <w:bookmarkStart w:id="7247" w:name="_Toc44598908"/>
      <w:bookmarkStart w:id="7248" w:name="_Toc44602763"/>
      <w:bookmarkStart w:id="7249" w:name="_Toc45197940"/>
      <w:bookmarkStart w:id="7250" w:name="_Toc45695973"/>
      <w:bookmarkStart w:id="7251" w:name="_Toc51851429"/>
      <w:bookmarkStart w:id="7252" w:name="_Toc92225048"/>
      <w:bookmarkStart w:id="7253" w:name="_Toc123632052"/>
      <w:r w:rsidRPr="00B02A0B">
        <w:rPr>
          <w:rFonts w:eastAsia="Malgun Gothic"/>
        </w:rPr>
        <w:t>16.2.1</w:t>
      </w:r>
      <w:r w:rsidRPr="00B02A0B">
        <w:rPr>
          <w:rFonts w:eastAsia="Malgun Gothic"/>
        </w:rPr>
        <w:tab/>
        <w:t>Client procedures</w:t>
      </w:r>
      <w:bookmarkEnd w:id="7244"/>
      <w:bookmarkEnd w:id="7245"/>
      <w:bookmarkEnd w:id="7246"/>
      <w:bookmarkEnd w:id="7247"/>
      <w:bookmarkEnd w:id="7248"/>
      <w:bookmarkEnd w:id="7249"/>
      <w:bookmarkEnd w:id="7250"/>
      <w:bookmarkEnd w:id="7251"/>
      <w:bookmarkEnd w:id="7252"/>
      <w:bookmarkEnd w:id="7253"/>
    </w:p>
    <w:p w14:paraId="118C5CCF" w14:textId="77777777" w:rsidR="005C310B" w:rsidRPr="00B02A0B" w:rsidRDefault="005C310B" w:rsidP="007D34FE">
      <w:pPr>
        <w:pStyle w:val="Heading4"/>
      </w:pPr>
      <w:bookmarkStart w:id="7254" w:name="_Toc20215912"/>
      <w:bookmarkStart w:id="7255" w:name="_Toc27496415"/>
      <w:bookmarkStart w:id="7256" w:name="_Toc36108156"/>
      <w:bookmarkStart w:id="7257" w:name="_Toc44598909"/>
      <w:bookmarkStart w:id="7258" w:name="_Toc44602764"/>
      <w:bookmarkStart w:id="7259" w:name="_Toc45197941"/>
      <w:bookmarkStart w:id="7260" w:name="_Toc45695974"/>
      <w:bookmarkStart w:id="7261" w:name="_Toc51851430"/>
      <w:bookmarkStart w:id="7262" w:name="_Toc92225049"/>
      <w:bookmarkStart w:id="7263" w:name="_Toc123632053"/>
      <w:r w:rsidRPr="00B02A0B">
        <w:rPr>
          <w:rFonts w:eastAsia="Malgun Gothic"/>
        </w:rPr>
        <w:t>16.2.1.1</w:t>
      </w:r>
      <w:r w:rsidRPr="00B02A0B">
        <w:rPr>
          <w:rFonts w:eastAsia="Malgun Gothic"/>
        </w:rPr>
        <w:tab/>
        <w:t>Emergency alert origination</w:t>
      </w:r>
      <w:bookmarkEnd w:id="7254"/>
      <w:bookmarkEnd w:id="7255"/>
      <w:bookmarkEnd w:id="7256"/>
      <w:bookmarkEnd w:id="7257"/>
      <w:bookmarkEnd w:id="7258"/>
      <w:bookmarkEnd w:id="7259"/>
      <w:bookmarkEnd w:id="7260"/>
      <w:bookmarkEnd w:id="7261"/>
      <w:bookmarkEnd w:id="7262"/>
      <w:bookmarkEnd w:id="7263"/>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3FAE8B44" w:rsidR="0027751B" w:rsidRDefault="005C310B" w:rsidP="0027751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7264" w:name="_Toc20215913"/>
      <w:bookmarkStart w:id="7265" w:name="_Toc27496416"/>
      <w:bookmarkStart w:id="7266" w:name="_Toc36108157"/>
      <w:bookmarkStart w:id="7267" w:name="_Toc44598910"/>
      <w:bookmarkStart w:id="7268" w:name="_Toc44602765"/>
      <w:bookmarkStart w:id="7269" w:name="_Toc45197942"/>
      <w:bookmarkStart w:id="7270" w:name="_Toc45695975"/>
      <w:bookmarkStart w:id="7271" w:name="_Toc51851431"/>
      <w:bookmarkStart w:id="7272" w:name="_Toc92225050"/>
      <w:bookmarkStart w:id="7273" w:name="_Toc123632054"/>
      <w:r w:rsidRPr="00B02A0B">
        <w:rPr>
          <w:rFonts w:eastAsia="Malgun Gothic"/>
        </w:rPr>
        <w:lastRenderedPageBreak/>
        <w:t>16.2.1.2</w:t>
      </w:r>
      <w:r w:rsidRPr="00B02A0B">
        <w:rPr>
          <w:rFonts w:eastAsia="Malgun Gothic"/>
        </w:rPr>
        <w:tab/>
        <w:t>Emergency alert cancellation</w:t>
      </w:r>
      <w:bookmarkEnd w:id="7264"/>
      <w:bookmarkEnd w:id="7265"/>
      <w:bookmarkEnd w:id="7266"/>
      <w:bookmarkEnd w:id="7267"/>
      <w:bookmarkEnd w:id="7268"/>
      <w:bookmarkEnd w:id="7269"/>
      <w:bookmarkEnd w:id="7270"/>
      <w:bookmarkEnd w:id="7271"/>
      <w:bookmarkEnd w:id="7272"/>
      <w:bookmarkEnd w:id="7273"/>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678F2335" w:rsidR="005C310B" w:rsidRPr="00B02A0B" w:rsidRDefault="005C310B" w:rsidP="005C310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20A5AF3B" w:rsidR="005C310B" w:rsidRPr="00B02A0B" w:rsidRDefault="005C310B" w:rsidP="005C310B">
      <w:pPr>
        <w:pStyle w:val="B2"/>
      </w:pPr>
      <w:r w:rsidRPr="00B02A0B">
        <w:t>d)</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7274" w:name="_Toc20152877"/>
      <w:bookmarkStart w:id="7275" w:name="_Toc27495542"/>
      <w:bookmarkStart w:id="7276" w:name="_Toc44598911"/>
      <w:bookmarkStart w:id="7277" w:name="_Toc44602766"/>
      <w:bookmarkStart w:id="7278" w:name="_Toc45197943"/>
      <w:bookmarkStart w:id="7279" w:name="_Toc45695976"/>
      <w:bookmarkStart w:id="7280" w:name="_Toc51851432"/>
      <w:bookmarkStart w:id="7281" w:name="_Toc92225051"/>
      <w:bookmarkStart w:id="7282" w:name="_Toc123632055"/>
      <w:bookmarkStart w:id="7283" w:name="_Toc20152885"/>
      <w:bookmarkStart w:id="7284" w:name="_Toc27496417"/>
      <w:bookmarkStart w:id="7285" w:name="_Toc36108158"/>
      <w:bookmarkStart w:id="7286"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7274"/>
      <w:bookmarkEnd w:id="7275"/>
      <w:bookmarkEnd w:id="7276"/>
      <w:bookmarkEnd w:id="7277"/>
      <w:bookmarkEnd w:id="7278"/>
      <w:bookmarkEnd w:id="7279"/>
      <w:bookmarkEnd w:id="7280"/>
      <w:bookmarkEnd w:id="7281"/>
      <w:bookmarkEnd w:id="7282"/>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7287" w:name="_Toc92225052"/>
      <w:bookmarkStart w:id="7288" w:name="_Toc123632056"/>
      <w:bookmarkStart w:id="7289" w:name="_Toc20156333"/>
      <w:bookmarkStart w:id="7290" w:name="_Toc27501491"/>
      <w:bookmarkStart w:id="7291" w:name="_Toc44598912"/>
      <w:bookmarkStart w:id="7292" w:name="_Toc44602767"/>
      <w:bookmarkStart w:id="7293" w:name="_Toc45197944"/>
      <w:bookmarkStart w:id="7294" w:name="_Toc45695977"/>
      <w:bookmarkStart w:id="7295"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7287"/>
      <w:bookmarkEnd w:id="7288"/>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7296" w:name="_Toc20156332"/>
      <w:bookmarkStart w:id="7297" w:name="_Toc27501490"/>
      <w:bookmarkStart w:id="7298" w:name="_Toc36049616"/>
      <w:bookmarkStart w:id="7299" w:name="_Toc45210382"/>
      <w:bookmarkStart w:id="7300" w:name="_Toc51861207"/>
      <w:bookmarkStart w:id="7301" w:name="_Toc59212531"/>
      <w:bookmarkStart w:id="7302" w:name="_Toc92225053"/>
      <w:bookmarkStart w:id="7303" w:name="_Toc123632057"/>
      <w:r w:rsidRPr="00B02A0B">
        <w:rPr>
          <w:rFonts w:eastAsia="Malgun Gothic"/>
        </w:rPr>
        <w:t>16.2.1.5</w:t>
      </w:r>
      <w:r w:rsidRPr="00B02A0B">
        <w:rPr>
          <w:rFonts w:eastAsia="Malgun Gothic"/>
        </w:rPr>
        <w:tab/>
        <w:t xml:space="preserve">MCData client receives notification of entry into or exit from </w:t>
      </w:r>
      <w:bookmarkEnd w:id="7296"/>
      <w:bookmarkEnd w:id="7297"/>
      <w:bookmarkEnd w:id="7298"/>
      <w:bookmarkEnd w:id="7299"/>
      <w:bookmarkEnd w:id="7300"/>
      <w:bookmarkEnd w:id="7301"/>
      <w:r w:rsidRPr="00B02A0B">
        <w:rPr>
          <w:lang w:eastAsia="ko-KR"/>
        </w:rPr>
        <w:t xml:space="preserve">an emergency </w:t>
      </w:r>
      <w:r w:rsidRPr="00B02A0B">
        <w:rPr>
          <w:lang w:val="en-US" w:eastAsia="ko-KR"/>
        </w:rPr>
        <w:t>alert area</w:t>
      </w:r>
      <w:bookmarkEnd w:id="7302"/>
      <w:bookmarkEnd w:id="7303"/>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7304" w:name="_Toc92225054"/>
      <w:bookmarkStart w:id="7305" w:name="_Toc123632058"/>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7289"/>
      <w:bookmarkEnd w:id="7290"/>
      <w:bookmarkEnd w:id="7291"/>
      <w:bookmarkEnd w:id="7292"/>
      <w:bookmarkEnd w:id="7293"/>
      <w:bookmarkEnd w:id="7294"/>
      <w:bookmarkEnd w:id="7295"/>
      <w:bookmarkEnd w:id="7304"/>
      <w:bookmarkEnd w:id="7305"/>
    </w:p>
    <w:p w14:paraId="65189E68" w14:textId="77777777" w:rsidR="005C310B" w:rsidRPr="00B02A0B" w:rsidRDefault="005C310B" w:rsidP="007D34FE">
      <w:pPr>
        <w:pStyle w:val="Heading4"/>
      </w:pPr>
      <w:bookmarkStart w:id="7306" w:name="_Toc20156334"/>
      <w:bookmarkStart w:id="7307" w:name="_Toc27501492"/>
      <w:bookmarkStart w:id="7308" w:name="_Toc44598913"/>
      <w:bookmarkStart w:id="7309" w:name="_Toc44602768"/>
      <w:bookmarkStart w:id="7310" w:name="_Toc45197945"/>
      <w:bookmarkStart w:id="7311" w:name="_Toc45695978"/>
      <w:bookmarkStart w:id="7312" w:name="_Toc51851434"/>
      <w:bookmarkStart w:id="7313" w:name="_Toc92225055"/>
      <w:bookmarkStart w:id="7314" w:name="_Toc123632059"/>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7306"/>
      <w:bookmarkEnd w:id="7307"/>
      <w:bookmarkEnd w:id="7308"/>
      <w:bookmarkEnd w:id="7309"/>
      <w:bookmarkEnd w:id="7310"/>
      <w:bookmarkEnd w:id="7311"/>
      <w:bookmarkEnd w:id="7312"/>
      <w:bookmarkEnd w:id="7313"/>
      <w:bookmarkEnd w:id="7314"/>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7315" w:name="_Toc20156335"/>
      <w:bookmarkStart w:id="7316" w:name="_Toc27501493"/>
      <w:bookmarkStart w:id="7317" w:name="_Toc44598914"/>
      <w:bookmarkStart w:id="7318" w:name="_Toc44602769"/>
      <w:bookmarkStart w:id="7319" w:name="_Toc45197946"/>
      <w:bookmarkStart w:id="7320" w:name="_Toc45695979"/>
      <w:bookmarkStart w:id="7321" w:name="_Toc51851435"/>
      <w:bookmarkStart w:id="7322" w:name="_Toc92225056"/>
      <w:bookmarkStart w:id="7323" w:name="_Toc123632060"/>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7315"/>
      <w:bookmarkEnd w:id="7316"/>
      <w:bookmarkEnd w:id="7317"/>
      <w:bookmarkEnd w:id="7318"/>
      <w:bookmarkEnd w:id="7319"/>
      <w:bookmarkEnd w:id="7320"/>
      <w:bookmarkEnd w:id="7321"/>
      <w:bookmarkEnd w:id="7322"/>
      <w:bookmarkEnd w:id="7323"/>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7324" w:name="_Toc20156336"/>
      <w:bookmarkStart w:id="7325" w:name="_Toc27501494"/>
      <w:bookmarkStart w:id="7326" w:name="_Toc44598915"/>
      <w:bookmarkStart w:id="7327" w:name="_Toc44602770"/>
      <w:bookmarkStart w:id="7328" w:name="_Toc45197947"/>
      <w:bookmarkStart w:id="7329" w:name="_Toc45695980"/>
      <w:bookmarkStart w:id="7330" w:name="_Toc51851436"/>
      <w:bookmarkStart w:id="7331" w:name="_Toc92225057"/>
      <w:bookmarkStart w:id="7332" w:name="_Toc123632061"/>
      <w:r w:rsidRPr="00B02A0B">
        <w:t>1</w:t>
      </w:r>
      <w:r w:rsidRPr="00B02A0B">
        <w:rPr>
          <w:lang w:val="en-US"/>
        </w:rPr>
        <w:t>6.2</w:t>
      </w:r>
      <w:r w:rsidRPr="00B02A0B">
        <w:t>.2.3</w:t>
      </w:r>
      <w:r w:rsidRPr="00B02A0B">
        <w:tab/>
        <w:t>Receipt of a SIP MESSAGE request indicating successful delivery of emergency notification</w:t>
      </w:r>
      <w:bookmarkEnd w:id="7324"/>
      <w:bookmarkEnd w:id="7325"/>
      <w:bookmarkEnd w:id="7326"/>
      <w:bookmarkEnd w:id="7327"/>
      <w:bookmarkEnd w:id="7328"/>
      <w:bookmarkEnd w:id="7329"/>
      <w:bookmarkEnd w:id="7330"/>
      <w:bookmarkEnd w:id="7331"/>
      <w:bookmarkEnd w:id="7332"/>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7333" w:name="_Toc20156337"/>
      <w:bookmarkStart w:id="7334" w:name="_Toc27501495"/>
      <w:bookmarkStart w:id="7335" w:name="_Toc44598916"/>
      <w:bookmarkStart w:id="7336" w:name="_Toc44602771"/>
      <w:bookmarkStart w:id="7337" w:name="_Toc45197948"/>
      <w:bookmarkStart w:id="7338" w:name="_Toc45695981"/>
      <w:bookmarkStart w:id="7339" w:name="_Toc51851437"/>
      <w:bookmarkStart w:id="7340" w:name="_Toc92225058"/>
      <w:bookmarkStart w:id="7341" w:name="_Toc123632062"/>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7333"/>
      <w:bookmarkEnd w:id="7334"/>
      <w:bookmarkEnd w:id="7335"/>
      <w:bookmarkEnd w:id="7336"/>
      <w:bookmarkEnd w:id="7337"/>
      <w:bookmarkEnd w:id="7338"/>
      <w:bookmarkEnd w:id="7339"/>
      <w:bookmarkEnd w:id="7340"/>
      <w:bookmarkEnd w:id="7341"/>
    </w:p>
    <w:p w14:paraId="180CA142" w14:textId="77777777" w:rsidR="005C310B" w:rsidRPr="00B02A0B" w:rsidRDefault="005C310B" w:rsidP="007D34FE">
      <w:pPr>
        <w:pStyle w:val="Heading4"/>
      </w:pPr>
      <w:bookmarkStart w:id="7342" w:name="_Toc20156338"/>
      <w:bookmarkStart w:id="7343" w:name="_Toc27501496"/>
      <w:bookmarkStart w:id="7344" w:name="_Toc44598917"/>
      <w:bookmarkStart w:id="7345" w:name="_Toc44602772"/>
      <w:bookmarkStart w:id="7346" w:name="_Toc45197949"/>
      <w:bookmarkStart w:id="7347" w:name="_Toc45695982"/>
      <w:bookmarkStart w:id="7348" w:name="_Toc51851438"/>
      <w:bookmarkStart w:id="7349" w:name="_Toc92225059"/>
      <w:bookmarkStart w:id="7350" w:name="_Toc123632063"/>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7342"/>
      <w:bookmarkEnd w:id="7343"/>
      <w:bookmarkEnd w:id="7344"/>
      <w:bookmarkEnd w:id="7345"/>
      <w:bookmarkEnd w:id="7346"/>
      <w:bookmarkEnd w:id="7347"/>
      <w:bookmarkEnd w:id="7348"/>
      <w:bookmarkEnd w:id="7349"/>
      <w:bookmarkEnd w:id="7350"/>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7351" w:name="_Toc20156339"/>
      <w:bookmarkStart w:id="7352" w:name="_Toc27501497"/>
      <w:bookmarkStart w:id="7353" w:name="_Toc44598918"/>
      <w:bookmarkStart w:id="7354" w:name="_Toc44602773"/>
      <w:bookmarkStart w:id="7355" w:name="_Toc45197950"/>
      <w:bookmarkStart w:id="7356" w:name="_Toc45695983"/>
      <w:bookmarkStart w:id="7357" w:name="_Toc51851439"/>
      <w:bookmarkStart w:id="7358" w:name="_Toc92225060"/>
      <w:bookmarkStart w:id="7359" w:name="_Toc123632064"/>
      <w:r w:rsidRPr="00B02A0B">
        <w:t>1</w:t>
      </w:r>
      <w:r w:rsidRPr="00B02A0B">
        <w:rPr>
          <w:lang w:val="en-US"/>
        </w:rPr>
        <w:t>6.2</w:t>
      </w:r>
      <w:r w:rsidRPr="00B02A0B">
        <w:t>.3.2</w:t>
      </w:r>
      <w:r w:rsidRPr="00B02A0B">
        <w:tab/>
        <w:t>Handling of a SIP MESSAGE request for emergency alert cancellation</w:t>
      </w:r>
      <w:bookmarkEnd w:id="7351"/>
      <w:bookmarkEnd w:id="7352"/>
      <w:bookmarkEnd w:id="7353"/>
      <w:bookmarkEnd w:id="7354"/>
      <w:bookmarkEnd w:id="7355"/>
      <w:bookmarkEnd w:id="7356"/>
      <w:bookmarkEnd w:id="7357"/>
      <w:bookmarkEnd w:id="7358"/>
      <w:bookmarkEnd w:id="7359"/>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7360" w:name="_Toc44598919"/>
      <w:bookmarkStart w:id="7361" w:name="_Toc44602774"/>
      <w:bookmarkStart w:id="7362" w:name="_Toc45197951"/>
      <w:bookmarkStart w:id="7363" w:name="_Toc45695984"/>
      <w:bookmarkStart w:id="7364" w:name="_Toc51851440"/>
      <w:bookmarkStart w:id="7365" w:name="_Toc92225061"/>
      <w:bookmarkStart w:id="7366" w:name="_Toc123632065"/>
      <w:r w:rsidRPr="00B02A0B">
        <w:lastRenderedPageBreak/>
        <w:t>16.3</w:t>
      </w:r>
      <w:r w:rsidRPr="00B02A0B">
        <w:tab/>
        <w:t>Off-network emergency alert</w:t>
      </w:r>
      <w:bookmarkEnd w:id="7283"/>
      <w:bookmarkEnd w:id="7284"/>
      <w:bookmarkEnd w:id="7285"/>
      <w:bookmarkEnd w:id="7360"/>
      <w:bookmarkEnd w:id="7361"/>
      <w:bookmarkEnd w:id="7362"/>
      <w:bookmarkEnd w:id="7363"/>
      <w:bookmarkEnd w:id="7364"/>
      <w:bookmarkEnd w:id="7365"/>
      <w:bookmarkEnd w:id="7366"/>
    </w:p>
    <w:p w14:paraId="41EAB8C7" w14:textId="77777777" w:rsidR="005C310B" w:rsidRPr="00B02A0B" w:rsidRDefault="005C310B" w:rsidP="007D34FE">
      <w:pPr>
        <w:pStyle w:val="Heading3"/>
        <w:rPr>
          <w:rFonts w:eastAsia="Malgun Gothic"/>
        </w:rPr>
      </w:pPr>
      <w:bookmarkStart w:id="7367" w:name="_Toc20152886"/>
      <w:bookmarkStart w:id="7368" w:name="_Toc27496418"/>
      <w:bookmarkStart w:id="7369" w:name="_Toc36108159"/>
      <w:bookmarkStart w:id="7370" w:name="_Toc44598920"/>
      <w:bookmarkStart w:id="7371" w:name="_Toc44602775"/>
      <w:bookmarkStart w:id="7372" w:name="_Toc45197952"/>
      <w:bookmarkStart w:id="7373" w:name="_Toc45695985"/>
      <w:bookmarkStart w:id="7374" w:name="_Toc51851441"/>
      <w:bookmarkStart w:id="7375" w:name="_Toc92225062"/>
      <w:bookmarkStart w:id="7376" w:name="_Toc123632066"/>
      <w:r w:rsidRPr="00B02A0B">
        <w:rPr>
          <w:rFonts w:eastAsia="Malgun Gothic"/>
        </w:rPr>
        <w:t>16.3.1</w:t>
      </w:r>
      <w:r w:rsidRPr="00B02A0B">
        <w:rPr>
          <w:rFonts w:eastAsia="Malgun Gothic"/>
        </w:rPr>
        <w:tab/>
        <w:t>General</w:t>
      </w:r>
      <w:bookmarkEnd w:id="7367"/>
      <w:bookmarkEnd w:id="7368"/>
      <w:bookmarkEnd w:id="7369"/>
      <w:bookmarkEnd w:id="7370"/>
      <w:bookmarkEnd w:id="7371"/>
      <w:bookmarkEnd w:id="7372"/>
      <w:bookmarkEnd w:id="7373"/>
      <w:bookmarkEnd w:id="7374"/>
      <w:bookmarkEnd w:id="7375"/>
      <w:bookmarkEnd w:id="7376"/>
    </w:p>
    <w:p w14:paraId="64BF7BBD" w14:textId="77777777" w:rsidR="005C310B" w:rsidRPr="00B02A0B" w:rsidRDefault="005C310B" w:rsidP="007D34FE">
      <w:pPr>
        <w:pStyle w:val="Heading3"/>
        <w:rPr>
          <w:rFonts w:eastAsia="Malgun Gothic"/>
        </w:rPr>
      </w:pPr>
      <w:bookmarkStart w:id="7377" w:name="_Toc20152887"/>
      <w:bookmarkStart w:id="7378" w:name="_Toc27496419"/>
      <w:bookmarkStart w:id="7379" w:name="_Toc36108160"/>
      <w:bookmarkStart w:id="7380" w:name="_Toc44598921"/>
      <w:bookmarkStart w:id="7381" w:name="_Toc44602776"/>
      <w:bookmarkStart w:id="7382" w:name="_Toc45197953"/>
      <w:bookmarkStart w:id="7383" w:name="_Toc45695986"/>
      <w:bookmarkStart w:id="7384" w:name="_Toc51851442"/>
      <w:bookmarkStart w:id="7385" w:name="_Toc92225063"/>
      <w:bookmarkStart w:id="7386" w:name="_Toc123632067"/>
      <w:r w:rsidRPr="00B02A0B">
        <w:rPr>
          <w:rFonts w:eastAsia="Malgun Gothic"/>
        </w:rPr>
        <w:t>16.3.2</w:t>
      </w:r>
      <w:r w:rsidRPr="00B02A0B">
        <w:rPr>
          <w:rFonts w:eastAsia="Malgun Gothic"/>
        </w:rPr>
        <w:tab/>
        <w:t>Basic state machine</w:t>
      </w:r>
      <w:bookmarkEnd w:id="7377"/>
      <w:bookmarkEnd w:id="7378"/>
      <w:bookmarkEnd w:id="7379"/>
      <w:bookmarkEnd w:id="7380"/>
      <w:bookmarkEnd w:id="7381"/>
      <w:bookmarkEnd w:id="7382"/>
      <w:bookmarkEnd w:id="7383"/>
      <w:bookmarkEnd w:id="7384"/>
      <w:bookmarkEnd w:id="7385"/>
      <w:bookmarkEnd w:id="7386"/>
    </w:p>
    <w:p w14:paraId="20FAEC83" w14:textId="77777777" w:rsidR="005C310B" w:rsidRPr="00B02A0B" w:rsidRDefault="005C310B" w:rsidP="007D34FE">
      <w:pPr>
        <w:pStyle w:val="Heading4"/>
        <w:rPr>
          <w:rFonts w:eastAsia="Malgun Gothic"/>
        </w:rPr>
      </w:pPr>
      <w:bookmarkStart w:id="7387" w:name="_Toc20152888"/>
      <w:bookmarkStart w:id="7388" w:name="_Toc27496420"/>
      <w:bookmarkStart w:id="7389" w:name="_Toc36108161"/>
      <w:bookmarkStart w:id="7390" w:name="_Toc44598922"/>
      <w:bookmarkStart w:id="7391" w:name="_Toc44602777"/>
      <w:bookmarkStart w:id="7392" w:name="_Toc45197954"/>
      <w:bookmarkStart w:id="7393" w:name="_Toc45695987"/>
      <w:bookmarkStart w:id="7394" w:name="_Toc51851443"/>
      <w:bookmarkStart w:id="7395" w:name="_Toc92225064"/>
      <w:bookmarkStart w:id="7396" w:name="_Toc123632068"/>
      <w:r w:rsidRPr="00B02A0B">
        <w:rPr>
          <w:rFonts w:eastAsia="Malgun Gothic"/>
        </w:rPr>
        <w:t>16.3.2.1</w:t>
      </w:r>
      <w:r w:rsidRPr="00B02A0B">
        <w:rPr>
          <w:rFonts w:eastAsia="Malgun Gothic"/>
        </w:rPr>
        <w:tab/>
        <w:t>General</w:t>
      </w:r>
      <w:bookmarkEnd w:id="7387"/>
      <w:bookmarkEnd w:id="7388"/>
      <w:bookmarkEnd w:id="7389"/>
      <w:bookmarkEnd w:id="7390"/>
      <w:bookmarkEnd w:id="7391"/>
      <w:bookmarkEnd w:id="7392"/>
      <w:bookmarkEnd w:id="7393"/>
      <w:bookmarkEnd w:id="7394"/>
      <w:bookmarkEnd w:id="7395"/>
      <w:bookmarkEnd w:id="7396"/>
    </w:p>
    <w:p w14:paraId="555011D0" w14:textId="77777777" w:rsidR="005C310B" w:rsidRPr="00B02A0B" w:rsidRDefault="005C310B" w:rsidP="007D34FE">
      <w:pPr>
        <w:pStyle w:val="Heading4"/>
        <w:rPr>
          <w:rFonts w:eastAsia="Malgun Gothic"/>
          <w:lang w:eastAsia="zh-CN"/>
        </w:rPr>
      </w:pPr>
      <w:bookmarkStart w:id="7397" w:name="_Toc20152889"/>
      <w:bookmarkStart w:id="7398" w:name="_Toc27496421"/>
      <w:bookmarkStart w:id="7399" w:name="_Toc36108162"/>
      <w:bookmarkStart w:id="7400" w:name="_Toc44598923"/>
      <w:bookmarkStart w:id="7401" w:name="_Toc44602778"/>
      <w:bookmarkStart w:id="7402" w:name="_Toc45197955"/>
      <w:bookmarkStart w:id="7403" w:name="_Toc45695988"/>
      <w:bookmarkStart w:id="7404" w:name="_Toc51851444"/>
      <w:bookmarkStart w:id="7405" w:name="_Toc92225065"/>
      <w:bookmarkStart w:id="7406" w:name="_Toc123632069"/>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7397"/>
      <w:bookmarkEnd w:id="7398"/>
      <w:bookmarkEnd w:id="7399"/>
      <w:bookmarkEnd w:id="7400"/>
      <w:bookmarkEnd w:id="7401"/>
      <w:bookmarkEnd w:id="7402"/>
      <w:bookmarkEnd w:id="7403"/>
      <w:bookmarkEnd w:id="7404"/>
      <w:bookmarkEnd w:id="7405"/>
      <w:bookmarkEnd w:id="7406"/>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3.45pt;height:185.15pt" o:ole="">
            <v:imagedata r:id="rId22" o:title=""/>
          </v:shape>
          <o:OLEObject Type="Embed" ProgID="Visio.Drawing.11" ShapeID="_x0000_i1026" DrawAspect="Content" ObjectID="_1741992731"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7407" w:name="_Toc20152890"/>
      <w:bookmarkStart w:id="7408" w:name="_Toc27496422"/>
      <w:bookmarkStart w:id="7409" w:name="_Toc36108163"/>
      <w:bookmarkStart w:id="7410" w:name="_Toc44598924"/>
      <w:bookmarkStart w:id="7411" w:name="_Toc44602779"/>
      <w:bookmarkStart w:id="7412" w:name="_Toc45197956"/>
      <w:bookmarkStart w:id="7413" w:name="_Toc45695989"/>
      <w:bookmarkStart w:id="7414" w:name="_Toc51851445"/>
      <w:bookmarkStart w:id="7415" w:name="_Toc92225066"/>
      <w:bookmarkStart w:id="7416" w:name="_Toc123632070"/>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7407"/>
      <w:bookmarkEnd w:id="7408"/>
      <w:bookmarkEnd w:id="7409"/>
      <w:bookmarkEnd w:id="7410"/>
      <w:bookmarkEnd w:id="7411"/>
      <w:bookmarkEnd w:id="7412"/>
      <w:bookmarkEnd w:id="7413"/>
      <w:bookmarkEnd w:id="7414"/>
      <w:bookmarkEnd w:id="7415"/>
      <w:bookmarkEnd w:id="7416"/>
    </w:p>
    <w:p w14:paraId="51EF7B51" w14:textId="77777777" w:rsidR="005C310B" w:rsidRPr="00B02A0B" w:rsidRDefault="005C310B" w:rsidP="007D34FE">
      <w:pPr>
        <w:pStyle w:val="Heading5"/>
        <w:rPr>
          <w:rFonts w:eastAsia="Malgun Gothic"/>
        </w:rPr>
      </w:pPr>
      <w:bookmarkStart w:id="7417" w:name="_Toc20152891"/>
      <w:bookmarkStart w:id="7418" w:name="_Toc27496423"/>
      <w:bookmarkStart w:id="7419" w:name="_Toc36108164"/>
      <w:bookmarkStart w:id="7420" w:name="_Toc44598925"/>
      <w:bookmarkStart w:id="7421" w:name="_Toc44602780"/>
      <w:bookmarkStart w:id="7422" w:name="_Toc45197957"/>
      <w:bookmarkStart w:id="7423" w:name="_Toc45695990"/>
      <w:bookmarkStart w:id="7424" w:name="_Toc51851446"/>
      <w:bookmarkStart w:id="7425" w:name="_Toc92225067"/>
      <w:bookmarkStart w:id="7426" w:name="_Toc123632071"/>
      <w:r w:rsidRPr="00B02A0B">
        <w:rPr>
          <w:rFonts w:eastAsia="Malgun Gothic"/>
        </w:rPr>
        <w:t>16.3.2.3.1</w:t>
      </w:r>
      <w:r w:rsidRPr="00B02A0B">
        <w:rPr>
          <w:rFonts w:eastAsia="Malgun Gothic"/>
        </w:rPr>
        <w:tab/>
        <w:t>E1: Not in emergency state</w:t>
      </w:r>
      <w:bookmarkEnd w:id="7417"/>
      <w:bookmarkEnd w:id="7418"/>
      <w:bookmarkEnd w:id="7419"/>
      <w:bookmarkEnd w:id="7420"/>
      <w:bookmarkEnd w:id="7421"/>
      <w:bookmarkEnd w:id="7422"/>
      <w:bookmarkEnd w:id="7423"/>
      <w:bookmarkEnd w:id="7424"/>
      <w:bookmarkEnd w:id="7425"/>
      <w:bookmarkEnd w:id="7426"/>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7427" w:name="_Toc20152892"/>
      <w:bookmarkStart w:id="7428" w:name="_Toc27496424"/>
      <w:bookmarkStart w:id="7429" w:name="_Toc36108165"/>
      <w:bookmarkStart w:id="7430" w:name="_Toc44598926"/>
      <w:bookmarkStart w:id="7431" w:name="_Toc44602781"/>
      <w:bookmarkStart w:id="7432" w:name="_Toc45197958"/>
      <w:bookmarkStart w:id="7433" w:name="_Toc45695991"/>
      <w:bookmarkStart w:id="7434" w:name="_Toc51851447"/>
      <w:bookmarkStart w:id="7435" w:name="_Toc92225068"/>
      <w:bookmarkStart w:id="7436" w:name="_Toc123632072"/>
      <w:r w:rsidRPr="00B02A0B">
        <w:rPr>
          <w:rFonts w:eastAsia="Malgun Gothic"/>
          <w:lang w:eastAsia="zh-CN"/>
        </w:rPr>
        <w:t>16.3.2.3.2</w:t>
      </w:r>
      <w:r w:rsidRPr="00B02A0B">
        <w:rPr>
          <w:rFonts w:eastAsia="Malgun Gothic"/>
          <w:lang w:eastAsia="zh-CN"/>
        </w:rPr>
        <w:tab/>
        <w:t>E2: Emergency state</w:t>
      </w:r>
      <w:bookmarkEnd w:id="7427"/>
      <w:bookmarkEnd w:id="7428"/>
      <w:bookmarkEnd w:id="7429"/>
      <w:bookmarkEnd w:id="7430"/>
      <w:bookmarkEnd w:id="7431"/>
      <w:bookmarkEnd w:id="7432"/>
      <w:bookmarkEnd w:id="7433"/>
      <w:bookmarkEnd w:id="7434"/>
      <w:bookmarkEnd w:id="7435"/>
      <w:bookmarkEnd w:id="7436"/>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7437" w:name="_Toc20152893"/>
      <w:bookmarkStart w:id="7438" w:name="_Toc27496425"/>
      <w:bookmarkStart w:id="7439" w:name="_Toc36108166"/>
      <w:bookmarkStart w:id="7440" w:name="_Toc44598927"/>
      <w:bookmarkStart w:id="7441" w:name="_Toc44602782"/>
      <w:bookmarkStart w:id="7442" w:name="_Toc45197959"/>
      <w:bookmarkStart w:id="7443" w:name="_Toc45695992"/>
      <w:bookmarkStart w:id="7444" w:name="_Toc51851448"/>
      <w:bookmarkStart w:id="7445" w:name="_Toc92225069"/>
      <w:bookmarkStart w:id="7446" w:name="_Toc123632073"/>
      <w:r w:rsidRPr="00B02A0B">
        <w:lastRenderedPageBreak/>
        <w:t>16.3.3</w:t>
      </w:r>
      <w:r w:rsidRPr="00B02A0B">
        <w:tab/>
        <w:t>Procedures</w:t>
      </w:r>
      <w:bookmarkEnd w:id="7437"/>
      <w:bookmarkEnd w:id="7438"/>
      <w:bookmarkEnd w:id="7439"/>
      <w:bookmarkEnd w:id="7440"/>
      <w:bookmarkEnd w:id="7441"/>
      <w:bookmarkEnd w:id="7442"/>
      <w:bookmarkEnd w:id="7443"/>
      <w:bookmarkEnd w:id="7444"/>
      <w:bookmarkEnd w:id="7445"/>
      <w:bookmarkEnd w:id="7446"/>
    </w:p>
    <w:p w14:paraId="310F73EC" w14:textId="77777777" w:rsidR="005C310B" w:rsidRPr="00B02A0B" w:rsidRDefault="005C310B" w:rsidP="007D34FE">
      <w:pPr>
        <w:pStyle w:val="Heading4"/>
      </w:pPr>
      <w:bookmarkStart w:id="7447" w:name="_Toc20152894"/>
      <w:bookmarkStart w:id="7448" w:name="_Toc27496426"/>
      <w:bookmarkStart w:id="7449" w:name="_Toc36108167"/>
      <w:bookmarkStart w:id="7450" w:name="_Toc44598928"/>
      <w:bookmarkStart w:id="7451" w:name="_Toc44602783"/>
      <w:bookmarkStart w:id="7452" w:name="_Toc45197960"/>
      <w:bookmarkStart w:id="7453" w:name="_Toc45695993"/>
      <w:bookmarkStart w:id="7454" w:name="_Toc51851449"/>
      <w:bookmarkStart w:id="7455" w:name="_Toc92225070"/>
      <w:bookmarkStart w:id="7456" w:name="_Toc123632074"/>
      <w:r w:rsidRPr="00B02A0B">
        <w:t>16.3.3.1</w:t>
      </w:r>
      <w:r w:rsidRPr="00B02A0B">
        <w:tab/>
        <w:t>Originating user sending emergency alert</w:t>
      </w:r>
      <w:bookmarkEnd w:id="7447"/>
      <w:bookmarkEnd w:id="7448"/>
      <w:bookmarkEnd w:id="7449"/>
      <w:bookmarkEnd w:id="7450"/>
      <w:bookmarkEnd w:id="7451"/>
      <w:bookmarkEnd w:id="7452"/>
      <w:bookmarkEnd w:id="7453"/>
      <w:bookmarkEnd w:id="7454"/>
      <w:bookmarkEnd w:id="7455"/>
      <w:bookmarkEnd w:id="7456"/>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7457" w:name="_Toc20152895"/>
      <w:bookmarkStart w:id="7458" w:name="_Toc27496427"/>
      <w:bookmarkStart w:id="7459" w:name="_Toc36108168"/>
      <w:bookmarkStart w:id="7460" w:name="_Toc44598929"/>
      <w:bookmarkStart w:id="7461" w:name="_Toc44602784"/>
      <w:bookmarkStart w:id="7462" w:name="_Toc45197961"/>
      <w:bookmarkStart w:id="7463" w:name="_Toc45695994"/>
      <w:bookmarkStart w:id="7464" w:name="_Toc51851450"/>
      <w:bookmarkStart w:id="7465" w:name="_Toc92225071"/>
      <w:bookmarkStart w:id="7466" w:name="_Toc123632075"/>
      <w:r w:rsidRPr="00B02A0B">
        <w:rPr>
          <w:rFonts w:eastAsia="Malgun Gothic"/>
        </w:rPr>
        <w:t>16.3.3.2</w:t>
      </w:r>
      <w:r w:rsidRPr="00B02A0B">
        <w:rPr>
          <w:rFonts w:eastAsia="Malgun Gothic"/>
        </w:rPr>
        <w:tab/>
        <w:t>Emergency alert retransmission</w:t>
      </w:r>
      <w:bookmarkEnd w:id="7457"/>
      <w:bookmarkEnd w:id="7458"/>
      <w:bookmarkEnd w:id="7459"/>
      <w:bookmarkEnd w:id="7460"/>
      <w:bookmarkEnd w:id="7461"/>
      <w:bookmarkEnd w:id="7462"/>
      <w:bookmarkEnd w:id="7463"/>
      <w:bookmarkEnd w:id="7464"/>
      <w:bookmarkEnd w:id="7465"/>
      <w:bookmarkEnd w:id="7466"/>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7467" w:name="_Toc20152896"/>
      <w:bookmarkStart w:id="7468" w:name="_Toc27496428"/>
      <w:bookmarkStart w:id="7469" w:name="_Toc36108169"/>
      <w:bookmarkStart w:id="7470" w:name="_Toc44598930"/>
      <w:bookmarkStart w:id="7471" w:name="_Toc44602785"/>
      <w:bookmarkStart w:id="7472" w:name="_Toc45197962"/>
      <w:bookmarkStart w:id="7473" w:name="_Toc45695995"/>
      <w:bookmarkStart w:id="7474" w:name="_Toc51851451"/>
      <w:bookmarkStart w:id="7475" w:name="_Toc92225072"/>
      <w:bookmarkStart w:id="7476" w:name="_Toc123632076"/>
      <w:r w:rsidRPr="00B02A0B">
        <w:t>16.3.3.3</w:t>
      </w:r>
      <w:r w:rsidRPr="00B02A0B">
        <w:tab/>
        <w:t>Terminating user receiving emergency alert</w:t>
      </w:r>
      <w:bookmarkEnd w:id="7467"/>
      <w:bookmarkEnd w:id="7468"/>
      <w:bookmarkEnd w:id="7469"/>
      <w:bookmarkEnd w:id="7470"/>
      <w:bookmarkEnd w:id="7471"/>
      <w:bookmarkEnd w:id="7472"/>
      <w:bookmarkEnd w:id="7473"/>
      <w:bookmarkEnd w:id="7474"/>
      <w:bookmarkEnd w:id="7475"/>
      <w:bookmarkEnd w:id="7476"/>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7477" w:name="_Toc20152897"/>
      <w:bookmarkStart w:id="7478" w:name="_Toc27496429"/>
      <w:bookmarkStart w:id="7479" w:name="_Toc36108170"/>
      <w:bookmarkStart w:id="7480" w:name="_Toc44598931"/>
      <w:bookmarkStart w:id="7481" w:name="_Toc44602786"/>
      <w:bookmarkStart w:id="7482" w:name="_Toc45197963"/>
      <w:bookmarkStart w:id="7483" w:name="_Toc45695996"/>
      <w:bookmarkStart w:id="7484" w:name="_Toc51851452"/>
      <w:bookmarkStart w:id="7485" w:name="_Toc92225073"/>
      <w:bookmarkStart w:id="7486" w:name="_Toc123632077"/>
      <w:r w:rsidRPr="00B02A0B">
        <w:rPr>
          <w:rFonts w:eastAsia="Malgun Gothic"/>
        </w:rPr>
        <w:t>16.3.3.4</w:t>
      </w:r>
      <w:r w:rsidRPr="00B02A0B">
        <w:rPr>
          <w:rFonts w:eastAsia="Malgun Gothic"/>
        </w:rPr>
        <w:tab/>
        <w:t>Terminating user receiving retransmitted emergency alert</w:t>
      </w:r>
      <w:bookmarkEnd w:id="7477"/>
      <w:bookmarkEnd w:id="7478"/>
      <w:bookmarkEnd w:id="7479"/>
      <w:bookmarkEnd w:id="7480"/>
      <w:bookmarkEnd w:id="7481"/>
      <w:bookmarkEnd w:id="7482"/>
      <w:bookmarkEnd w:id="7483"/>
      <w:bookmarkEnd w:id="7484"/>
      <w:bookmarkEnd w:id="7485"/>
      <w:bookmarkEnd w:id="7486"/>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7487" w:name="_Toc20152898"/>
      <w:bookmarkStart w:id="7488" w:name="_Toc27496430"/>
      <w:bookmarkStart w:id="7489" w:name="_Toc36108171"/>
      <w:bookmarkStart w:id="7490" w:name="_Toc44598932"/>
      <w:bookmarkStart w:id="7491" w:name="_Toc44602787"/>
      <w:bookmarkStart w:id="7492" w:name="_Toc45197964"/>
      <w:bookmarkStart w:id="7493" w:name="_Toc45695997"/>
      <w:bookmarkStart w:id="7494" w:name="_Toc51851453"/>
      <w:bookmarkStart w:id="7495" w:name="_Toc92225074"/>
      <w:bookmarkStart w:id="7496" w:name="_Toc123632078"/>
      <w:r w:rsidRPr="00B02A0B">
        <w:t>16.3.3.5</w:t>
      </w:r>
      <w:r w:rsidRPr="00B02A0B">
        <w:tab/>
        <w:t>Originating user cancels emergency alert</w:t>
      </w:r>
      <w:bookmarkEnd w:id="7487"/>
      <w:bookmarkEnd w:id="7488"/>
      <w:bookmarkEnd w:id="7489"/>
      <w:bookmarkEnd w:id="7490"/>
      <w:bookmarkEnd w:id="7491"/>
      <w:bookmarkEnd w:id="7492"/>
      <w:bookmarkEnd w:id="7493"/>
      <w:bookmarkEnd w:id="7494"/>
      <w:bookmarkEnd w:id="7495"/>
      <w:bookmarkEnd w:id="7496"/>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7497" w:name="_Toc20152899"/>
      <w:bookmarkStart w:id="7498" w:name="_Toc27496431"/>
      <w:bookmarkStart w:id="7499" w:name="_Toc36108172"/>
      <w:bookmarkStart w:id="7500" w:name="_Toc44598933"/>
      <w:bookmarkStart w:id="7501" w:name="_Toc44602788"/>
      <w:bookmarkStart w:id="7502" w:name="_Toc45197965"/>
      <w:bookmarkStart w:id="7503" w:name="_Toc45695998"/>
      <w:bookmarkStart w:id="7504" w:name="_Toc51851454"/>
      <w:bookmarkStart w:id="7505" w:name="_Toc92225075"/>
      <w:bookmarkStart w:id="7506" w:name="_Toc123632079"/>
      <w:r w:rsidRPr="00B02A0B">
        <w:t>16.3.3.6</w:t>
      </w:r>
      <w:r w:rsidRPr="00B02A0B">
        <w:tab/>
        <w:t>Terminating user receives GROUP EMERGENCY ALERT CANCEL message</w:t>
      </w:r>
      <w:bookmarkEnd w:id="7497"/>
      <w:bookmarkEnd w:id="7498"/>
      <w:bookmarkEnd w:id="7499"/>
      <w:bookmarkEnd w:id="7500"/>
      <w:bookmarkEnd w:id="7501"/>
      <w:bookmarkEnd w:id="7502"/>
      <w:bookmarkEnd w:id="7503"/>
      <w:bookmarkEnd w:id="7504"/>
      <w:bookmarkEnd w:id="7505"/>
      <w:bookmarkEnd w:id="7506"/>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7507" w:name="_Toc20152900"/>
      <w:bookmarkStart w:id="7508" w:name="_Toc27496432"/>
      <w:bookmarkStart w:id="7509" w:name="_Toc36108173"/>
      <w:bookmarkStart w:id="7510" w:name="_Toc44598934"/>
      <w:bookmarkStart w:id="7511" w:name="_Toc44602789"/>
      <w:bookmarkStart w:id="7512" w:name="_Toc45197966"/>
      <w:bookmarkStart w:id="7513" w:name="_Toc45695999"/>
      <w:bookmarkStart w:id="7514" w:name="_Toc51851455"/>
      <w:bookmarkStart w:id="7515" w:name="_Toc92225076"/>
      <w:bookmarkStart w:id="7516" w:name="_Toc123632080"/>
      <w:r w:rsidRPr="00B02A0B">
        <w:rPr>
          <w:rFonts w:eastAsia="Malgun Gothic"/>
        </w:rPr>
        <w:t>16.3.3.7</w:t>
      </w:r>
      <w:r w:rsidRPr="00B02A0B">
        <w:rPr>
          <w:rFonts w:eastAsia="Malgun Gothic"/>
        </w:rPr>
        <w:tab/>
        <w:t>Implicit emergency alert cancel</w:t>
      </w:r>
      <w:bookmarkEnd w:id="7507"/>
      <w:bookmarkEnd w:id="7508"/>
      <w:bookmarkEnd w:id="7509"/>
      <w:bookmarkEnd w:id="7510"/>
      <w:bookmarkEnd w:id="7511"/>
      <w:bookmarkEnd w:id="7512"/>
      <w:bookmarkEnd w:id="7513"/>
      <w:bookmarkEnd w:id="7514"/>
      <w:bookmarkEnd w:id="7515"/>
      <w:bookmarkEnd w:id="7516"/>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7517" w:name="_Toc27496433"/>
      <w:bookmarkStart w:id="7518" w:name="_Toc36108174"/>
      <w:bookmarkStart w:id="7519" w:name="_Toc44598935"/>
      <w:bookmarkStart w:id="7520" w:name="_Toc44602790"/>
      <w:bookmarkStart w:id="7521" w:name="_Toc45197967"/>
      <w:bookmarkStart w:id="7522" w:name="_Toc45696000"/>
      <w:bookmarkStart w:id="7523" w:name="_Toc51851456"/>
      <w:bookmarkStart w:id="7524" w:name="_Toc92225077"/>
      <w:bookmarkStart w:id="7525" w:name="_Toc123632081"/>
      <w:r w:rsidRPr="00B02A0B">
        <w:rPr>
          <w:noProof/>
        </w:rPr>
        <w:t>17</w:t>
      </w:r>
      <w:r w:rsidRPr="00B02A0B">
        <w:rPr>
          <w:noProof/>
        </w:rPr>
        <w:tab/>
        <w:t>Location procedures</w:t>
      </w:r>
      <w:bookmarkEnd w:id="7286"/>
      <w:bookmarkEnd w:id="7517"/>
      <w:bookmarkEnd w:id="7518"/>
      <w:bookmarkEnd w:id="7519"/>
      <w:bookmarkEnd w:id="7520"/>
      <w:bookmarkEnd w:id="7521"/>
      <w:bookmarkEnd w:id="7522"/>
      <w:bookmarkEnd w:id="7523"/>
      <w:bookmarkEnd w:id="7524"/>
      <w:bookmarkEnd w:id="7525"/>
    </w:p>
    <w:p w14:paraId="633E8470" w14:textId="77777777" w:rsidR="005C310B" w:rsidRPr="00B02A0B" w:rsidRDefault="005C310B" w:rsidP="007D34FE">
      <w:pPr>
        <w:pStyle w:val="Heading2"/>
        <w:rPr>
          <w:noProof/>
        </w:rPr>
      </w:pPr>
      <w:bookmarkStart w:id="7526" w:name="_Toc20215915"/>
      <w:bookmarkStart w:id="7527" w:name="_Toc27496434"/>
      <w:bookmarkStart w:id="7528" w:name="_Toc36108175"/>
      <w:bookmarkStart w:id="7529" w:name="_Toc44598936"/>
      <w:bookmarkStart w:id="7530" w:name="_Toc44602791"/>
      <w:bookmarkStart w:id="7531" w:name="_Toc45197968"/>
      <w:bookmarkStart w:id="7532" w:name="_Toc45696001"/>
      <w:bookmarkStart w:id="7533" w:name="_Toc51851457"/>
      <w:bookmarkStart w:id="7534" w:name="_Toc92225078"/>
      <w:bookmarkStart w:id="7535" w:name="_Toc123632082"/>
      <w:r w:rsidRPr="00B02A0B">
        <w:rPr>
          <w:noProof/>
        </w:rPr>
        <w:t>17.1</w:t>
      </w:r>
      <w:r w:rsidRPr="00B02A0B">
        <w:rPr>
          <w:noProof/>
        </w:rPr>
        <w:tab/>
        <w:t>General</w:t>
      </w:r>
      <w:bookmarkEnd w:id="7526"/>
      <w:bookmarkEnd w:id="7527"/>
      <w:bookmarkEnd w:id="7528"/>
      <w:bookmarkEnd w:id="7529"/>
      <w:bookmarkEnd w:id="7530"/>
      <w:bookmarkEnd w:id="7531"/>
      <w:bookmarkEnd w:id="7532"/>
      <w:bookmarkEnd w:id="7533"/>
      <w:bookmarkEnd w:id="7534"/>
      <w:bookmarkEnd w:id="7535"/>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7536" w:name="_Toc20215916"/>
      <w:bookmarkStart w:id="7537" w:name="_Toc27496435"/>
      <w:bookmarkStart w:id="7538" w:name="_Toc36108176"/>
      <w:bookmarkStart w:id="7539" w:name="_Toc44598937"/>
      <w:bookmarkStart w:id="7540" w:name="_Toc44602792"/>
      <w:bookmarkStart w:id="7541" w:name="_Toc45197969"/>
      <w:bookmarkStart w:id="7542" w:name="_Toc45696002"/>
      <w:bookmarkStart w:id="7543" w:name="_Toc51851458"/>
      <w:bookmarkStart w:id="7544" w:name="_Toc92225079"/>
      <w:bookmarkStart w:id="7545" w:name="_Toc123632083"/>
      <w:r w:rsidRPr="00B02A0B">
        <w:rPr>
          <w:noProof/>
        </w:rPr>
        <w:t>17.2</w:t>
      </w:r>
      <w:r w:rsidRPr="00B02A0B">
        <w:rPr>
          <w:noProof/>
        </w:rPr>
        <w:tab/>
        <w:t>Participating MCData function location procedures</w:t>
      </w:r>
      <w:bookmarkEnd w:id="7536"/>
      <w:bookmarkEnd w:id="7537"/>
      <w:bookmarkEnd w:id="7538"/>
      <w:bookmarkEnd w:id="7539"/>
      <w:bookmarkEnd w:id="7540"/>
      <w:bookmarkEnd w:id="7541"/>
      <w:bookmarkEnd w:id="7542"/>
      <w:bookmarkEnd w:id="7543"/>
      <w:bookmarkEnd w:id="7544"/>
      <w:bookmarkEnd w:id="7545"/>
    </w:p>
    <w:p w14:paraId="4714A0ED" w14:textId="77777777" w:rsidR="005C310B" w:rsidRPr="00B02A0B" w:rsidRDefault="005C310B" w:rsidP="007D34FE">
      <w:pPr>
        <w:pStyle w:val="Heading3"/>
        <w:rPr>
          <w:noProof/>
        </w:rPr>
      </w:pPr>
      <w:bookmarkStart w:id="7546" w:name="_Toc20215917"/>
      <w:bookmarkStart w:id="7547" w:name="_Toc27496436"/>
      <w:bookmarkStart w:id="7548" w:name="_Toc36108177"/>
      <w:bookmarkStart w:id="7549" w:name="_Toc44598938"/>
      <w:bookmarkStart w:id="7550" w:name="_Toc44602793"/>
      <w:bookmarkStart w:id="7551" w:name="_Toc45197970"/>
      <w:bookmarkStart w:id="7552" w:name="_Toc45696003"/>
      <w:bookmarkStart w:id="7553" w:name="_Toc51851459"/>
      <w:bookmarkStart w:id="7554" w:name="_Toc92225080"/>
      <w:bookmarkStart w:id="7555" w:name="_Toc123632084"/>
      <w:r w:rsidRPr="00B02A0B">
        <w:rPr>
          <w:noProof/>
        </w:rPr>
        <w:t>17.2.1</w:t>
      </w:r>
      <w:r w:rsidRPr="00B02A0B">
        <w:rPr>
          <w:noProof/>
        </w:rPr>
        <w:tab/>
        <w:t>General</w:t>
      </w:r>
      <w:bookmarkEnd w:id="7546"/>
      <w:bookmarkEnd w:id="7547"/>
      <w:bookmarkEnd w:id="7548"/>
      <w:bookmarkEnd w:id="7549"/>
      <w:bookmarkEnd w:id="7550"/>
      <w:bookmarkEnd w:id="7551"/>
      <w:bookmarkEnd w:id="7552"/>
      <w:bookmarkEnd w:id="7553"/>
      <w:bookmarkEnd w:id="7554"/>
      <w:bookmarkEnd w:id="7555"/>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7556" w:name="_Toc20215918"/>
      <w:bookmarkStart w:id="7557" w:name="_Toc27496437"/>
      <w:bookmarkStart w:id="7558" w:name="_Toc36108178"/>
      <w:bookmarkStart w:id="7559" w:name="_Toc44598939"/>
      <w:bookmarkStart w:id="7560" w:name="_Toc44602794"/>
      <w:bookmarkStart w:id="7561" w:name="_Toc45197971"/>
      <w:bookmarkStart w:id="7562" w:name="_Toc45696004"/>
      <w:bookmarkStart w:id="7563" w:name="_Toc51851460"/>
      <w:bookmarkStart w:id="7564" w:name="_Toc92225081"/>
      <w:bookmarkStart w:id="7565" w:name="_Toc123632085"/>
      <w:r w:rsidRPr="00B02A0B">
        <w:rPr>
          <w:noProof/>
        </w:rPr>
        <w:t>17.2.2</w:t>
      </w:r>
      <w:r w:rsidRPr="00B02A0B">
        <w:rPr>
          <w:noProof/>
        </w:rPr>
        <w:tab/>
        <w:t>Location reporting configuration</w:t>
      </w:r>
      <w:bookmarkEnd w:id="7556"/>
      <w:bookmarkEnd w:id="7557"/>
      <w:bookmarkEnd w:id="7558"/>
      <w:bookmarkEnd w:id="7559"/>
      <w:bookmarkEnd w:id="7560"/>
      <w:bookmarkEnd w:id="7561"/>
      <w:bookmarkEnd w:id="7562"/>
      <w:bookmarkEnd w:id="7563"/>
      <w:bookmarkEnd w:id="7564"/>
      <w:bookmarkEnd w:id="7565"/>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7566" w:name="_Toc20215919"/>
      <w:bookmarkStart w:id="7567" w:name="_Toc27496438"/>
      <w:bookmarkStart w:id="7568" w:name="_Toc36108179"/>
      <w:bookmarkStart w:id="7569" w:name="_Toc44598940"/>
      <w:bookmarkStart w:id="7570" w:name="_Toc44602795"/>
      <w:bookmarkStart w:id="7571" w:name="_Toc45197972"/>
      <w:bookmarkStart w:id="7572" w:name="_Toc45696005"/>
      <w:bookmarkStart w:id="7573" w:name="_Toc51851461"/>
      <w:bookmarkStart w:id="7574" w:name="_Toc92225082"/>
      <w:bookmarkStart w:id="7575" w:name="_Toc123632086"/>
      <w:r w:rsidRPr="00B02A0B">
        <w:rPr>
          <w:noProof/>
        </w:rPr>
        <w:t>17.2.3</w:t>
      </w:r>
      <w:r w:rsidRPr="00B02A0B">
        <w:rPr>
          <w:noProof/>
        </w:rPr>
        <w:tab/>
        <w:t>Location information request</w:t>
      </w:r>
      <w:bookmarkEnd w:id="7566"/>
      <w:bookmarkEnd w:id="7567"/>
      <w:bookmarkEnd w:id="7568"/>
      <w:bookmarkEnd w:id="7569"/>
      <w:bookmarkEnd w:id="7570"/>
      <w:bookmarkEnd w:id="7571"/>
      <w:bookmarkEnd w:id="7572"/>
      <w:bookmarkEnd w:id="7573"/>
      <w:bookmarkEnd w:id="7574"/>
      <w:bookmarkEnd w:id="7575"/>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7576" w:name="_Toc20215920"/>
      <w:bookmarkStart w:id="7577" w:name="_Toc27496439"/>
      <w:bookmarkStart w:id="7578" w:name="_Toc36108180"/>
      <w:bookmarkStart w:id="7579" w:name="_Toc44598941"/>
      <w:bookmarkStart w:id="7580" w:name="_Toc44602796"/>
      <w:bookmarkStart w:id="7581" w:name="_Toc45197973"/>
      <w:bookmarkStart w:id="7582" w:name="_Toc45696006"/>
      <w:bookmarkStart w:id="7583" w:name="_Toc51851462"/>
      <w:bookmarkStart w:id="7584" w:name="_Toc92225083"/>
      <w:bookmarkStart w:id="7585" w:name="_Toc123632087"/>
      <w:r w:rsidRPr="00B02A0B">
        <w:rPr>
          <w:noProof/>
        </w:rPr>
        <w:t>17.2.4</w:t>
      </w:r>
      <w:r w:rsidRPr="00B02A0B">
        <w:rPr>
          <w:noProof/>
        </w:rPr>
        <w:tab/>
        <w:t>Location information report</w:t>
      </w:r>
      <w:bookmarkEnd w:id="7576"/>
      <w:bookmarkEnd w:id="7577"/>
      <w:bookmarkEnd w:id="7578"/>
      <w:bookmarkEnd w:id="7579"/>
      <w:bookmarkEnd w:id="7580"/>
      <w:bookmarkEnd w:id="7581"/>
      <w:bookmarkEnd w:id="7582"/>
      <w:bookmarkEnd w:id="7583"/>
      <w:bookmarkEnd w:id="7584"/>
      <w:bookmarkEnd w:id="7585"/>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7586" w:name="_Toc20215921"/>
      <w:bookmarkStart w:id="7587" w:name="_Toc27496440"/>
      <w:bookmarkStart w:id="7588" w:name="_Toc36108181"/>
      <w:bookmarkStart w:id="7589" w:name="_Toc44598942"/>
      <w:bookmarkStart w:id="7590" w:name="_Toc44602797"/>
      <w:bookmarkStart w:id="7591" w:name="_Toc45197974"/>
      <w:bookmarkStart w:id="7592" w:name="_Toc45696007"/>
      <w:bookmarkStart w:id="7593" w:name="_Toc51851463"/>
      <w:bookmarkStart w:id="7594" w:name="_Toc92225084"/>
      <w:bookmarkStart w:id="7595" w:name="_Toc123632088"/>
      <w:r w:rsidRPr="00B02A0B">
        <w:t>17.2.5</w:t>
      </w:r>
      <w:r w:rsidRPr="00B02A0B">
        <w:tab/>
        <w:t>Abnormal cases</w:t>
      </w:r>
      <w:bookmarkEnd w:id="7586"/>
      <w:bookmarkEnd w:id="7587"/>
      <w:bookmarkEnd w:id="7588"/>
      <w:bookmarkEnd w:id="7589"/>
      <w:bookmarkEnd w:id="7590"/>
      <w:bookmarkEnd w:id="7591"/>
      <w:bookmarkEnd w:id="7592"/>
      <w:bookmarkEnd w:id="7593"/>
      <w:bookmarkEnd w:id="7594"/>
      <w:bookmarkEnd w:id="7595"/>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7596" w:name="_Toc20215922"/>
      <w:bookmarkStart w:id="7597" w:name="_Toc27496441"/>
      <w:bookmarkStart w:id="7598" w:name="_Toc36108182"/>
      <w:bookmarkStart w:id="7599" w:name="_Toc44598943"/>
      <w:bookmarkStart w:id="7600" w:name="_Toc44602798"/>
      <w:bookmarkStart w:id="7601" w:name="_Toc45197975"/>
      <w:bookmarkStart w:id="7602" w:name="_Toc45696008"/>
      <w:bookmarkStart w:id="7603" w:name="_Toc51851464"/>
      <w:bookmarkStart w:id="7604" w:name="_Toc92225085"/>
      <w:bookmarkStart w:id="7605" w:name="_Toc123632089"/>
      <w:r w:rsidRPr="00B02A0B">
        <w:rPr>
          <w:noProof/>
        </w:rPr>
        <w:t>17.3</w:t>
      </w:r>
      <w:r w:rsidRPr="00B02A0B">
        <w:rPr>
          <w:noProof/>
        </w:rPr>
        <w:tab/>
        <w:t>MCData client location procedures</w:t>
      </w:r>
      <w:bookmarkEnd w:id="7596"/>
      <w:bookmarkEnd w:id="7597"/>
      <w:bookmarkEnd w:id="7598"/>
      <w:bookmarkEnd w:id="7599"/>
      <w:bookmarkEnd w:id="7600"/>
      <w:bookmarkEnd w:id="7601"/>
      <w:bookmarkEnd w:id="7602"/>
      <w:bookmarkEnd w:id="7603"/>
      <w:bookmarkEnd w:id="7604"/>
      <w:bookmarkEnd w:id="7605"/>
    </w:p>
    <w:p w14:paraId="34B73CD8" w14:textId="77777777" w:rsidR="005C310B" w:rsidRPr="00B02A0B" w:rsidRDefault="005C310B" w:rsidP="007D34FE">
      <w:pPr>
        <w:pStyle w:val="Heading3"/>
        <w:rPr>
          <w:rFonts w:eastAsia="Malgun Gothic"/>
          <w:noProof/>
        </w:rPr>
      </w:pPr>
      <w:bookmarkStart w:id="7606" w:name="_Toc20215923"/>
      <w:bookmarkStart w:id="7607" w:name="_Toc27496442"/>
      <w:bookmarkStart w:id="7608" w:name="_Toc36108183"/>
      <w:bookmarkStart w:id="7609" w:name="_Toc44598944"/>
      <w:bookmarkStart w:id="7610" w:name="_Toc44602799"/>
      <w:bookmarkStart w:id="7611" w:name="_Toc45197976"/>
      <w:bookmarkStart w:id="7612" w:name="_Toc45696009"/>
      <w:bookmarkStart w:id="7613" w:name="_Toc51851465"/>
      <w:bookmarkStart w:id="7614" w:name="_Toc92225086"/>
      <w:bookmarkStart w:id="7615" w:name="_Toc123632090"/>
      <w:r w:rsidRPr="00B02A0B">
        <w:rPr>
          <w:rFonts w:eastAsia="Malgun Gothic"/>
          <w:noProof/>
        </w:rPr>
        <w:t>17.3.1</w:t>
      </w:r>
      <w:r w:rsidRPr="00B02A0B">
        <w:rPr>
          <w:rFonts w:eastAsia="Malgun Gothic"/>
          <w:noProof/>
        </w:rPr>
        <w:tab/>
        <w:t>General</w:t>
      </w:r>
      <w:bookmarkEnd w:id="7606"/>
      <w:bookmarkEnd w:id="7607"/>
      <w:bookmarkEnd w:id="7608"/>
      <w:bookmarkEnd w:id="7609"/>
      <w:bookmarkEnd w:id="7610"/>
      <w:bookmarkEnd w:id="7611"/>
      <w:bookmarkEnd w:id="7612"/>
      <w:bookmarkEnd w:id="7613"/>
      <w:bookmarkEnd w:id="7614"/>
      <w:bookmarkEnd w:id="7615"/>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7616" w:name="_Toc20215924"/>
      <w:bookmarkStart w:id="7617" w:name="_Toc27496443"/>
      <w:bookmarkStart w:id="7618" w:name="_Toc36108184"/>
      <w:bookmarkStart w:id="7619" w:name="_Toc44598945"/>
      <w:bookmarkStart w:id="7620" w:name="_Toc44602800"/>
      <w:bookmarkStart w:id="7621" w:name="_Toc45197977"/>
      <w:bookmarkStart w:id="7622" w:name="_Toc45696010"/>
      <w:bookmarkStart w:id="7623" w:name="_Toc51851466"/>
      <w:bookmarkStart w:id="7624" w:name="_Toc92225087"/>
      <w:bookmarkStart w:id="7625" w:name="_Toc123632091"/>
      <w:r w:rsidRPr="00B02A0B">
        <w:rPr>
          <w:rFonts w:eastAsia="Malgun Gothic"/>
        </w:rPr>
        <w:t>17.3.2</w:t>
      </w:r>
      <w:r w:rsidRPr="00B02A0B">
        <w:rPr>
          <w:rFonts w:eastAsia="Malgun Gothic"/>
        </w:rPr>
        <w:tab/>
        <w:t>Location reporting configuration</w:t>
      </w:r>
      <w:bookmarkEnd w:id="7616"/>
      <w:bookmarkEnd w:id="7617"/>
      <w:bookmarkEnd w:id="7618"/>
      <w:bookmarkEnd w:id="7619"/>
      <w:bookmarkEnd w:id="7620"/>
      <w:bookmarkEnd w:id="7621"/>
      <w:bookmarkEnd w:id="7622"/>
      <w:bookmarkEnd w:id="7623"/>
      <w:bookmarkEnd w:id="7624"/>
      <w:bookmarkEnd w:id="7625"/>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7626" w:name="_Toc20215925"/>
      <w:bookmarkStart w:id="7627" w:name="_Toc27496444"/>
      <w:bookmarkStart w:id="7628" w:name="_Toc36108185"/>
      <w:bookmarkStart w:id="7629" w:name="_Toc44598946"/>
      <w:bookmarkStart w:id="7630" w:name="_Toc44602801"/>
      <w:bookmarkStart w:id="7631" w:name="_Toc45197978"/>
      <w:bookmarkStart w:id="7632" w:name="_Toc45696011"/>
      <w:bookmarkStart w:id="7633" w:name="_Toc51851467"/>
      <w:bookmarkStart w:id="7634" w:name="_Toc92225088"/>
      <w:bookmarkStart w:id="7635" w:name="_Toc123632092"/>
      <w:r w:rsidRPr="00B02A0B">
        <w:t>17.3.3</w:t>
      </w:r>
      <w:r w:rsidRPr="00B02A0B">
        <w:tab/>
        <w:t>Location information request</w:t>
      </w:r>
      <w:bookmarkEnd w:id="7626"/>
      <w:bookmarkEnd w:id="7627"/>
      <w:bookmarkEnd w:id="7628"/>
      <w:bookmarkEnd w:id="7629"/>
      <w:bookmarkEnd w:id="7630"/>
      <w:bookmarkEnd w:id="7631"/>
      <w:bookmarkEnd w:id="7632"/>
      <w:bookmarkEnd w:id="7633"/>
      <w:bookmarkEnd w:id="7634"/>
      <w:bookmarkEnd w:id="7635"/>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7636" w:name="_Toc20215926"/>
      <w:bookmarkStart w:id="7637" w:name="_Toc27496445"/>
      <w:bookmarkStart w:id="7638" w:name="_Toc36108186"/>
      <w:bookmarkStart w:id="7639" w:name="_Toc44598947"/>
      <w:bookmarkStart w:id="7640" w:name="_Toc44602802"/>
      <w:bookmarkStart w:id="7641" w:name="_Toc45197979"/>
      <w:bookmarkStart w:id="7642" w:name="_Toc45696012"/>
      <w:bookmarkStart w:id="7643" w:name="_Toc51851468"/>
      <w:bookmarkStart w:id="7644" w:name="_Toc92225089"/>
      <w:bookmarkStart w:id="7645" w:name="_Toc123632093"/>
      <w:r w:rsidRPr="00B02A0B">
        <w:rPr>
          <w:noProof/>
        </w:rPr>
        <w:t>17.3.4</w:t>
      </w:r>
      <w:r w:rsidRPr="00B02A0B">
        <w:rPr>
          <w:noProof/>
        </w:rPr>
        <w:tab/>
        <w:t>Location information report</w:t>
      </w:r>
      <w:bookmarkEnd w:id="7636"/>
      <w:bookmarkEnd w:id="7637"/>
      <w:bookmarkEnd w:id="7638"/>
      <w:bookmarkEnd w:id="7639"/>
      <w:bookmarkEnd w:id="7640"/>
      <w:bookmarkEnd w:id="7641"/>
      <w:bookmarkEnd w:id="7642"/>
      <w:bookmarkEnd w:id="7643"/>
      <w:bookmarkEnd w:id="7644"/>
      <w:bookmarkEnd w:id="7645"/>
    </w:p>
    <w:p w14:paraId="61280F6F" w14:textId="77777777" w:rsidR="005C310B" w:rsidRPr="00B02A0B" w:rsidRDefault="005C310B" w:rsidP="007D34FE">
      <w:pPr>
        <w:pStyle w:val="Heading4"/>
      </w:pPr>
      <w:bookmarkStart w:id="7646" w:name="_Toc20215927"/>
      <w:bookmarkStart w:id="7647" w:name="_Toc27496446"/>
      <w:bookmarkStart w:id="7648" w:name="_Toc36108187"/>
      <w:bookmarkStart w:id="7649" w:name="_Toc44598948"/>
      <w:bookmarkStart w:id="7650" w:name="_Toc44602803"/>
      <w:bookmarkStart w:id="7651" w:name="_Toc45197980"/>
      <w:bookmarkStart w:id="7652" w:name="_Toc45696013"/>
      <w:bookmarkStart w:id="7653" w:name="_Toc51851469"/>
      <w:bookmarkStart w:id="7654" w:name="_Toc92225090"/>
      <w:bookmarkStart w:id="7655" w:name="_Toc123632094"/>
      <w:r w:rsidRPr="00B02A0B">
        <w:t>17.3.4.1</w:t>
      </w:r>
      <w:r w:rsidRPr="00B02A0B">
        <w:tab/>
        <w:t>Report triggering</w:t>
      </w:r>
      <w:bookmarkEnd w:id="7646"/>
      <w:bookmarkEnd w:id="7647"/>
      <w:bookmarkEnd w:id="7648"/>
      <w:bookmarkEnd w:id="7649"/>
      <w:bookmarkEnd w:id="7650"/>
      <w:bookmarkEnd w:id="7651"/>
      <w:bookmarkEnd w:id="7652"/>
      <w:bookmarkEnd w:id="7653"/>
      <w:bookmarkEnd w:id="7654"/>
      <w:bookmarkEnd w:id="7655"/>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7656" w:name="_Toc20215928"/>
      <w:bookmarkStart w:id="7657" w:name="_Toc27496447"/>
      <w:bookmarkStart w:id="7658" w:name="_Toc36108188"/>
      <w:bookmarkStart w:id="7659" w:name="_Toc44598949"/>
      <w:bookmarkStart w:id="7660" w:name="_Toc44602804"/>
      <w:bookmarkStart w:id="7661" w:name="_Toc45197981"/>
      <w:bookmarkStart w:id="7662" w:name="_Toc45696014"/>
      <w:bookmarkStart w:id="7663" w:name="_Toc51851470"/>
      <w:bookmarkStart w:id="7664" w:name="_Toc92225091"/>
      <w:bookmarkStart w:id="7665" w:name="_Toc123632095"/>
      <w:r w:rsidRPr="00B02A0B">
        <w:t>17.3.4.2</w:t>
      </w:r>
      <w:r w:rsidRPr="00B02A0B">
        <w:tab/>
        <w:t>Sending location information report</w:t>
      </w:r>
      <w:bookmarkEnd w:id="7656"/>
      <w:bookmarkEnd w:id="7657"/>
      <w:bookmarkEnd w:id="7658"/>
      <w:bookmarkEnd w:id="7659"/>
      <w:bookmarkEnd w:id="7660"/>
      <w:bookmarkEnd w:id="7661"/>
      <w:bookmarkEnd w:id="7662"/>
      <w:bookmarkEnd w:id="7663"/>
      <w:bookmarkEnd w:id="7664"/>
      <w:bookmarkEnd w:id="7665"/>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7666" w:name="_Toc11410531"/>
      <w:bookmarkStart w:id="7667" w:name="_Toc27496448"/>
      <w:bookmarkStart w:id="7668" w:name="_Toc36108189"/>
      <w:bookmarkStart w:id="7669" w:name="_Toc44598950"/>
      <w:bookmarkStart w:id="7670" w:name="_Toc44602805"/>
      <w:bookmarkStart w:id="7671" w:name="_Toc45197982"/>
      <w:bookmarkStart w:id="7672" w:name="_Toc45696015"/>
      <w:bookmarkStart w:id="7673" w:name="_Toc51851471"/>
      <w:bookmarkStart w:id="7674" w:name="_Toc92225092"/>
      <w:bookmarkStart w:id="7675" w:name="_Toc123632096"/>
      <w:r w:rsidRPr="00B02A0B">
        <w:t>18</w:t>
      </w:r>
      <w:r w:rsidRPr="00B02A0B">
        <w:tab/>
        <w:t>Pre-established session</w:t>
      </w:r>
      <w:bookmarkEnd w:id="7666"/>
      <w:bookmarkEnd w:id="7667"/>
      <w:bookmarkEnd w:id="7668"/>
      <w:bookmarkEnd w:id="7669"/>
      <w:bookmarkEnd w:id="7670"/>
      <w:bookmarkEnd w:id="7671"/>
      <w:bookmarkEnd w:id="7672"/>
      <w:bookmarkEnd w:id="7673"/>
      <w:bookmarkEnd w:id="7674"/>
      <w:bookmarkEnd w:id="7675"/>
    </w:p>
    <w:p w14:paraId="69301580" w14:textId="77777777" w:rsidR="005C310B" w:rsidRPr="00B02A0B" w:rsidRDefault="005C310B" w:rsidP="007D34FE">
      <w:pPr>
        <w:pStyle w:val="Heading2"/>
      </w:pPr>
      <w:bookmarkStart w:id="7676" w:name="_Toc11410532"/>
      <w:bookmarkStart w:id="7677" w:name="_Toc27496449"/>
      <w:bookmarkStart w:id="7678" w:name="_Toc36108190"/>
      <w:bookmarkStart w:id="7679" w:name="_Toc44598951"/>
      <w:bookmarkStart w:id="7680" w:name="_Toc44602806"/>
      <w:bookmarkStart w:id="7681" w:name="_Toc45197983"/>
      <w:bookmarkStart w:id="7682" w:name="_Toc45696016"/>
      <w:bookmarkStart w:id="7683" w:name="_Toc51851472"/>
      <w:bookmarkStart w:id="7684" w:name="_Toc92225093"/>
      <w:bookmarkStart w:id="7685" w:name="_Toc123632097"/>
      <w:r w:rsidRPr="00B02A0B">
        <w:t>18.1</w:t>
      </w:r>
      <w:r w:rsidRPr="00B02A0B">
        <w:tab/>
        <w:t>General</w:t>
      </w:r>
      <w:bookmarkEnd w:id="7676"/>
      <w:bookmarkEnd w:id="7677"/>
      <w:bookmarkEnd w:id="7678"/>
      <w:bookmarkEnd w:id="7679"/>
      <w:bookmarkEnd w:id="7680"/>
      <w:bookmarkEnd w:id="7681"/>
      <w:bookmarkEnd w:id="7682"/>
      <w:bookmarkEnd w:id="7683"/>
      <w:bookmarkEnd w:id="7684"/>
      <w:bookmarkEnd w:id="7685"/>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7686" w:name="_Toc27496450"/>
      <w:bookmarkStart w:id="7687" w:name="_Toc36108191"/>
      <w:bookmarkStart w:id="7688" w:name="_Toc44598952"/>
      <w:bookmarkStart w:id="7689" w:name="_Toc44602807"/>
      <w:bookmarkStart w:id="7690" w:name="_Toc45197984"/>
      <w:bookmarkStart w:id="7691" w:name="_Toc45696017"/>
      <w:bookmarkStart w:id="7692" w:name="_Toc51851473"/>
      <w:bookmarkStart w:id="7693" w:name="_Toc92225094"/>
      <w:bookmarkStart w:id="7694" w:name="_Toc123632098"/>
      <w:r w:rsidRPr="00B02A0B">
        <w:t>18.2</w:t>
      </w:r>
      <w:r w:rsidRPr="00B02A0B">
        <w:tab/>
        <w:t>Participating MCData function use of resource sharing</w:t>
      </w:r>
      <w:bookmarkEnd w:id="7686"/>
      <w:bookmarkEnd w:id="7687"/>
      <w:bookmarkEnd w:id="7688"/>
      <w:bookmarkEnd w:id="7689"/>
      <w:bookmarkEnd w:id="7690"/>
      <w:bookmarkEnd w:id="7691"/>
      <w:bookmarkEnd w:id="7692"/>
      <w:bookmarkEnd w:id="7693"/>
      <w:bookmarkEnd w:id="7694"/>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7695" w:name="_Toc27496451"/>
      <w:bookmarkStart w:id="7696" w:name="_Toc36108192"/>
      <w:bookmarkStart w:id="7697" w:name="_Toc44598953"/>
      <w:bookmarkStart w:id="7698" w:name="_Toc44602808"/>
      <w:bookmarkStart w:id="7699" w:name="_Toc45197985"/>
      <w:bookmarkStart w:id="7700" w:name="_Toc45696018"/>
      <w:bookmarkStart w:id="7701" w:name="_Toc51851474"/>
      <w:bookmarkStart w:id="7702" w:name="_Toc92225095"/>
      <w:bookmarkStart w:id="7703" w:name="_Toc123632099"/>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7695"/>
      <w:bookmarkEnd w:id="7696"/>
      <w:bookmarkEnd w:id="7697"/>
      <w:bookmarkEnd w:id="7698"/>
      <w:bookmarkEnd w:id="7699"/>
      <w:bookmarkEnd w:id="7700"/>
      <w:bookmarkEnd w:id="7701"/>
      <w:bookmarkEnd w:id="7702"/>
      <w:bookmarkEnd w:id="7703"/>
    </w:p>
    <w:p w14:paraId="33F99786" w14:textId="77777777" w:rsidR="005C310B" w:rsidRPr="00B02A0B" w:rsidRDefault="005C310B" w:rsidP="007D34FE">
      <w:pPr>
        <w:pStyle w:val="Heading3"/>
        <w:rPr>
          <w:lang w:val="en-US"/>
        </w:rPr>
      </w:pPr>
      <w:bookmarkStart w:id="7704" w:name="_Toc27496452"/>
      <w:bookmarkStart w:id="7705" w:name="_Toc36108193"/>
      <w:bookmarkStart w:id="7706" w:name="_Toc44598954"/>
      <w:bookmarkStart w:id="7707" w:name="_Toc44602809"/>
      <w:bookmarkStart w:id="7708" w:name="_Toc45197986"/>
      <w:bookmarkStart w:id="7709" w:name="_Toc45696019"/>
      <w:bookmarkStart w:id="7710" w:name="_Toc51851475"/>
      <w:bookmarkStart w:id="7711" w:name="_Toc92225096"/>
      <w:bookmarkStart w:id="7712" w:name="_Toc123632100"/>
      <w:r w:rsidRPr="00B02A0B">
        <w:rPr>
          <w:lang w:val="en-US"/>
        </w:rPr>
        <w:t>18.3.1</w:t>
      </w:r>
      <w:r w:rsidRPr="00B02A0B">
        <w:rPr>
          <w:lang w:val="en-US"/>
        </w:rPr>
        <w:tab/>
        <w:t>General</w:t>
      </w:r>
      <w:bookmarkEnd w:id="7704"/>
      <w:bookmarkEnd w:id="7705"/>
      <w:bookmarkEnd w:id="7706"/>
      <w:bookmarkEnd w:id="7707"/>
      <w:bookmarkEnd w:id="7708"/>
      <w:bookmarkEnd w:id="7709"/>
      <w:bookmarkEnd w:id="7710"/>
      <w:bookmarkEnd w:id="7711"/>
      <w:bookmarkEnd w:id="7712"/>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7713" w:name="_Toc27496453"/>
      <w:bookmarkStart w:id="7714" w:name="_Toc36108194"/>
      <w:bookmarkStart w:id="7715" w:name="_Toc44598955"/>
      <w:bookmarkStart w:id="7716" w:name="_Toc44602810"/>
      <w:bookmarkStart w:id="7717" w:name="_Toc45197987"/>
      <w:bookmarkStart w:id="7718" w:name="_Toc45696020"/>
      <w:bookmarkStart w:id="7719" w:name="_Toc51851476"/>
      <w:bookmarkStart w:id="7720" w:name="_Toc92225097"/>
      <w:bookmarkStart w:id="7721" w:name="_Toc123632101"/>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7713"/>
      <w:bookmarkEnd w:id="7714"/>
      <w:bookmarkEnd w:id="7715"/>
      <w:bookmarkEnd w:id="7716"/>
      <w:bookmarkEnd w:id="7717"/>
      <w:bookmarkEnd w:id="7718"/>
      <w:bookmarkEnd w:id="7719"/>
      <w:bookmarkEnd w:id="7720"/>
      <w:bookmarkEnd w:id="7721"/>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7722" w:name="_Toc27496454"/>
      <w:bookmarkStart w:id="7723" w:name="_Toc36108195"/>
      <w:bookmarkStart w:id="7724" w:name="_Toc44598956"/>
      <w:bookmarkStart w:id="7725" w:name="_Toc44602811"/>
      <w:bookmarkStart w:id="7726" w:name="_Toc45197988"/>
      <w:bookmarkStart w:id="7727" w:name="_Toc45696021"/>
      <w:bookmarkStart w:id="7728" w:name="_Toc51851477"/>
      <w:bookmarkStart w:id="7729" w:name="_Toc92225098"/>
      <w:bookmarkStart w:id="7730" w:name="_Toc123632102"/>
      <w:r w:rsidRPr="00B02A0B">
        <w:t>18.</w:t>
      </w:r>
      <w:r w:rsidRPr="00B02A0B">
        <w:rPr>
          <w:lang w:val="en-US"/>
        </w:rPr>
        <w:t>3</w:t>
      </w:r>
      <w:r w:rsidRPr="00B02A0B">
        <w:t>.</w:t>
      </w:r>
      <w:r w:rsidRPr="00B02A0B">
        <w:rPr>
          <w:lang w:val="en-US"/>
        </w:rPr>
        <w:t>1.</w:t>
      </w:r>
      <w:r w:rsidRPr="00B02A0B">
        <w:t>2</w:t>
      </w:r>
      <w:r w:rsidRPr="00B02A0B">
        <w:tab/>
        <w:t>SDP answer generation</w:t>
      </w:r>
      <w:bookmarkEnd w:id="7722"/>
      <w:bookmarkEnd w:id="7723"/>
      <w:bookmarkEnd w:id="7724"/>
      <w:bookmarkEnd w:id="7725"/>
      <w:bookmarkEnd w:id="7726"/>
      <w:bookmarkEnd w:id="7727"/>
      <w:bookmarkEnd w:id="7728"/>
      <w:bookmarkEnd w:id="7729"/>
      <w:bookmarkEnd w:id="7730"/>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7731" w:name="_Toc27496455"/>
      <w:bookmarkStart w:id="7732" w:name="_Toc36108196"/>
      <w:bookmarkStart w:id="7733" w:name="_Toc44598957"/>
      <w:bookmarkStart w:id="7734" w:name="_Toc44602812"/>
      <w:bookmarkStart w:id="7735" w:name="_Toc45197989"/>
      <w:bookmarkStart w:id="7736" w:name="_Toc45696022"/>
      <w:bookmarkStart w:id="7737" w:name="_Toc51851478"/>
      <w:bookmarkStart w:id="7738" w:name="_Toc92225099"/>
      <w:bookmarkStart w:id="7739" w:name="_Toc123632103"/>
      <w:r w:rsidRPr="00B02A0B">
        <w:t>18.3.2</w:t>
      </w:r>
      <w:r w:rsidRPr="00B02A0B">
        <w:tab/>
        <w:t>Session establishment</w:t>
      </w:r>
      <w:bookmarkEnd w:id="7731"/>
      <w:bookmarkEnd w:id="7732"/>
      <w:bookmarkEnd w:id="7733"/>
      <w:bookmarkEnd w:id="7734"/>
      <w:bookmarkEnd w:id="7735"/>
      <w:bookmarkEnd w:id="7736"/>
      <w:bookmarkEnd w:id="7737"/>
      <w:bookmarkEnd w:id="7738"/>
      <w:bookmarkEnd w:id="7739"/>
    </w:p>
    <w:p w14:paraId="0DF9C9C4" w14:textId="77777777" w:rsidR="005C310B" w:rsidRPr="00B02A0B" w:rsidRDefault="005C310B" w:rsidP="007D34FE">
      <w:pPr>
        <w:pStyle w:val="Heading4"/>
      </w:pPr>
      <w:bookmarkStart w:id="7740" w:name="_Toc11410535"/>
      <w:bookmarkStart w:id="7741" w:name="_Toc27496456"/>
      <w:bookmarkStart w:id="7742" w:name="_Toc36108197"/>
      <w:bookmarkStart w:id="7743" w:name="_Toc44598958"/>
      <w:bookmarkStart w:id="7744" w:name="_Toc44602813"/>
      <w:bookmarkStart w:id="7745" w:name="_Toc45197990"/>
      <w:bookmarkStart w:id="7746" w:name="_Toc45696023"/>
      <w:bookmarkStart w:id="7747" w:name="_Toc51851479"/>
      <w:bookmarkStart w:id="7748" w:name="_Toc92225100"/>
      <w:bookmarkStart w:id="7749" w:name="_Toc123632104"/>
      <w:r w:rsidRPr="00B02A0B">
        <w:t>18.3.</w:t>
      </w:r>
      <w:r w:rsidRPr="00B02A0B">
        <w:rPr>
          <w:lang w:val="en-US"/>
        </w:rPr>
        <w:t>2</w:t>
      </w:r>
      <w:r w:rsidRPr="00B02A0B">
        <w:t>.1</w:t>
      </w:r>
      <w:r w:rsidRPr="00B02A0B">
        <w:tab/>
        <w:t>MCData client procedures</w:t>
      </w:r>
      <w:bookmarkEnd w:id="7740"/>
      <w:bookmarkEnd w:id="7741"/>
      <w:bookmarkEnd w:id="7742"/>
      <w:bookmarkEnd w:id="7743"/>
      <w:bookmarkEnd w:id="7744"/>
      <w:bookmarkEnd w:id="7745"/>
      <w:bookmarkEnd w:id="7746"/>
      <w:bookmarkEnd w:id="7747"/>
      <w:bookmarkEnd w:id="7748"/>
      <w:bookmarkEnd w:id="7749"/>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7750" w:name="_Toc27496457"/>
      <w:bookmarkStart w:id="7751" w:name="_Toc36108198"/>
      <w:bookmarkStart w:id="7752" w:name="_Toc44598959"/>
      <w:bookmarkStart w:id="7753" w:name="_Toc44602814"/>
      <w:bookmarkStart w:id="7754" w:name="_Toc45197991"/>
      <w:bookmarkStart w:id="7755" w:name="_Toc45696024"/>
      <w:bookmarkStart w:id="7756" w:name="_Toc51851480"/>
      <w:bookmarkStart w:id="7757" w:name="_Toc92225101"/>
      <w:bookmarkStart w:id="7758" w:name="_Toc123632105"/>
      <w:bookmarkStart w:id="7759" w:name="_Toc11410544"/>
      <w:r w:rsidRPr="00B02A0B">
        <w:t>18.3.</w:t>
      </w:r>
      <w:r w:rsidRPr="00B02A0B">
        <w:rPr>
          <w:lang w:val="en-US"/>
        </w:rPr>
        <w:t>2</w:t>
      </w:r>
      <w:r w:rsidRPr="00B02A0B">
        <w:t>.2</w:t>
      </w:r>
      <w:r w:rsidRPr="00B02A0B">
        <w:tab/>
        <w:t>Participating MCData function procedures</w:t>
      </w:r>
      <w:bookmarkEnd w:id="7750"/>
      <w:bookmarkEnd w:id="7751"/>
      <w:bookmarkEnd w:id="7752"/>
      <w:bookmarkEnd w:id="7753"/>
      <w:bookmarkEnd w:id="7754"/>
      <w:bookmarkEnd w:id="7755"/>
      <w:bookmarkEnd w:id="7756"/>
      <w:bookmarkEnd w:id="7757"/>
      <w:bookmarkEnd w:id="7758"/>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7760" w:name="_Toc27496458"/>
      <w:bookmarkStart w:id="7761" w:name="_Toc36108199"/>
      <w:bookmarkStart w:id="7762" w:name="_Toc44598960"/>
      <w:bookmarkStart w:id="7763" w:name="_Toc44602815"/>
      <w:bookmarkStart w:id="7764" w:name="_Toc45197992"/>
      <w:bookmarkStart w:id="7765" w:name="_Toc45696025"/>
      <w:bookmarkStart w:id="7766" w:name="_Toc51851481"/>
      <w:bookmarkStart w:id="7767" w:name="_Toc92225102"/>
      <w:bookmarkStart w:id="7768" w:name="_Toc123632106"/>
      <w:r w:rsidRPr="00B02A0B">
        <w:t>18.3.3</w:t>
      </w:r>
      <w:r w:rsidRPr="00B02A0B">
        <w:tab/>
        <w:t>Session release</w:t>
      </w:r>
      <w:bookmarkEnd w:id="7759"/>
      <w:bookmarkEnd w:id="7760"/>
      <w:bookmarkEnd w:id="7761"/>
      <w:bookmarkEnd w:id="7762"/>
      <w:bookmarkEnd w:id="7763"/>
      <w:bookmarkEnd w:id="7764"/>
      <w:bookmarkEnd w:id="7765"/>
      <w:bookmarkEnd w:id="7766"/>
      <w:bookmarkEnd w:id="7767"/>
      <w:bookmarkEnd w:id="7768"/>
    </w:p>
    <w:p w14:paraId="2CBF6F65" w14:textId="77777777" w:rsidR="005C310B" w:rsidRPr="00B02A0B" w:rsidRDefault="005C310B" w:rsidP="007D34FE">
      <w:pPr>
        <w:pStyle w:val="Heading4"/>
      </w:pPr>
      <w:bookmarkStart w:id="7769" w:name="_Toc11410545"/>
      <w:bookmarkStart w:id="7770" w:name="_Toc27496459"/>
      <w:bookmarkStart w:id="7771" w:name="_Toc36108200"/>
      <w:bookmarkStart w:id="7772" w:name="_Toc44598961"/>
      <w:bookmarkStart w:id="7773" w:name="_Toc44602816"/>
      <w:bookmarkStart w:id="7774" w:name="_Toc45197993"/>
      <w:bookmarkStart w:id="7775" w:name="_Toc45696026"/>
      <w:bookmarkStart w:id="7776" w:name="_Toc51851482"/>
      <w:bookmarkStart w:id="7777" w:name="_Toc92225103"/>
      <w:bookmarkStart w:id="7778" w:name="_Toc123632107"/>
      <w:r w:rsidRPr="00B02A0B">
        <w:t>18.3.3.1</w:t>
      </w:r>
      <w:r w:rsidRPr="00B02A0B">
        <w:tab/>
        <w:t>MCData client procedures</w:t>
      </w:r>
      <w:bookmarkEnd w:id="7769"/>
      <w:bookmarkEnd w:id="7770"/>
      <w:bookmarkEnd w:id="7771"/>
      <w:bookmarkEnd w:id="7772"/>
      <w:bookmarkEnd w:id="7773"/>
      <w:bookmarkEnd w:id="7774"/>
      <w:bookmarkEnd w:id="7775"/>
      <w:bookmarkEnd w:id="7776"/>
      <w:bookmarkEnd w:id="7777"/>
      <w:bookmarkEnd w:id="7778"/>
    </w:p>
    <w:p w14:paraId="47214770" w14:textId="77777777" w:rsidR="005C310B" w:rsidRPr="00B02A0B" w:rsidRDefault="005C310B" w:rsidP="007D34FE">
      <w:pPr>
        <w:pStyle w:val="Heading5"/>
        <w:rPr>
          <w:lang w:val="en-US"/>
        </w:rPr>
      </w:pPr>
      <w:bookmarkStart w:id="7779" w:name="_Toc11410546"/>
      <w:bookmarkStart w:id="7780" w:name="_Toc27496460"/>
      <w:bookmarkStart w:id="7781" w:name="_Toc36108201"/>
      <w:bookmarkStart w:id="7782" w:name="_Toc44598962"/>
      <w:bookmarkStart w:id="7783" w:name="_Toc44602817"/>
      <w:bookmarkStart w:id="7784" w:name="_Toc45197994"/>
      <w:bookmarkStart w:id="7785" w:name="_Toc45696027"/>
      <w:bookmarkStart w:id="7786" w:name="_Toc51851483"/>
      <w:bookmarkStart w:id="7787" w:name="_Toc92225104"/>
      <w:bookmarkStart w:id="7788" w:name="_Toc123632108"/>
      <w:r w:rsidRPr="00B02A0B">
        <w:rPr>
          <w:lang w:val="en-US"/>
        </w:rPr>
        <w:t>1</w:t>
      </w:r>
      <w:r w:rsidRPr="00B02A0B">
        <w:t>8.</w:t>
      </w:r>
      <w:r w:rsidRPr="00B02A0B">
        <w:rPr>
          <w:lang w:val="en-US"/>
        </w:rPr>
        <w:t>3.3</w:t>
      </w:r>
      <w:r w:rsidRPr="00B02A0B">
        <w:t>.1.1</w:t>
      </w:r>
      <w:r w:rsidRPr="00B02A0B">
        <w:tab/>
        <w:t>MCData client initiated</w:t>
      </w:r>
      <w:bookmarkEnd w:id="7779"/>
      <w:r w:rsidRPr="00B02A0B">
        <w:rPr>
          <w:lang w:val="en-US"/>
        </w:rPr>
        <w:t xml:space="preserve"> release</w:t>
      </w:r>
      <w:bookmarkEnd w:id="7780"/>
      <w:bookmarkEnd w:id="7781"/>
      <w:bookmarkEnd w:id="7782"/>
      <w:bookmarkEnd w:id="7783"/>
      <w:bookmarkEnd w:id="7784"/>
      <w:bookmarkEnd w:id="7785"/>
      <w:bookmarkEnd w:id="7786"/>
      <w:bookmarkEnd w:id="7787"/>
      <w:bookmarkEnd w:id="7788"/>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7789" w:name="_Toc27496461"/>
      <w:bookmarkStart w:id="7790" w:name="_Toc36108202"/>
      <w:bookmarkStart w:id="7791" w:name="_Toc44598963"/>
      <w:bookmarkStart w:id="7792" w:name="_Toc44602818"/>
      <w:bookmarkStart w:id="7793" w:name="_Toc45197995"/>
      <w:bookmarkStart w:id="7794" w:name="_Toc45696028"/>
      <w:bookmarkStart w:id="7795" w:name="_Toc51851484"/>
      <w:bookmarkStart w:id="7796" w:name="_Toc92225105"/>
      <w:bookmarkStart w:id="7797" w:name="_Toc123632109"/>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7789"/>
      <w:bookmarkEnd w:id="7790"/>
      <w:bookmarkEnd w:id="7791"/>
      <w:bookmarkEnd w:id="7792"/>
      <w:bookmarkEnd w:id="7793"/>
      <w:bookmarkEnd w:id="7794"/>
      <w:bookmarkEnd w:id="7795"/>
      <w:bookmarkEnd w:id="7796"/>
      <w:bookmarkEnd w:id="7797"/>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7798" w:name="_Toc11410548"/>
      <w:bookmarkStart w:id="7799" w:name="_Toc27496462"/>
      <w:bookmarkStart w:id="7800" w:name="_Toc36108203"/>
      <w:bookmarkStart w:id="7801" w:name="_Toc44598964"/>
      <w:bookmarkStart w:id="7802" w:name="_Toc44602819"/>
      <w:bookmarkStart w:id="7803" w:name="_Toc45197996"/>
      <w:bookmarkStart w:id="7804" w:name="_Toc45696029"/>
      <w:bookmarkStart w:id="7805" w:name="_Toc51851485"/>
      <w:bookmarkStart w:id="7806" w:name="_Toc92225106"/>
      <w:bookmarkStart w:id="7807" w:name="_Toc123632110"/>
      <w:r w:rsidRPr="00B02A0B">
        <w:t>18.3.3.2</w:t>
      </w:r>
      <w:r w:rsidRPr="00B02A0B">
        <w:tab/>
        <w:t>Participating MCData function procedures</w:t>
      </w:r>
      <w:bookmarkEnd w:id="7798"/>
      <w:bookmarkEnd w:id="7799"/>
      <w:bookmarkEnd w:id="7800"/>
      <w:bookmarkEnd w:id="7801"/>
      <w:bookmarkEnd w:id="7802"/>
      <w:bookmarkEnd w:id="7803"/>
      <w:bookmarkEnd w:id="7804"/>
      <w:bookmarkEnd w:id="7805"/>
      <w:bookmarkEnd w:id="7806"/>
      <w:bookmarkEnd w:id="7807"/>
    </w:p>
    <w:p w14:paraId="1C2F96CB" w14:textId="77777777" w:rsidR="005C310B" w:rsidRPr="00B02A0B" w:rsidRDefault="005C310B" w:rsidP="007D34FE">
      <w:pPr>
        <w:pStyle w:val="Heading5"/>
        <w:rPr>
          <w:lang w:val="en-US"/>
        </w:rPr>
      </w:pPr>
      <w:bookmarkStart w:id="7808" w:name="_Toc11410549"/>
      <w:bookmarkStart w:id="7809" w:name="_Toc27496463"/>
      <w:bookmarkStart w:id="7810" w:name="_Toc36108204"/>
      <w:bookmarkStart w:id="7811" w:name="_Toc44598965"/>
      <w:bookmarkStart w:id="7812" w:name="_Toc44602820"/>
      <w:bookmarkStart w:id="7813" w:name="_Toc45197997"/>
      <w:bookmarkStart w:id="7814" w:name="_Toc45696030"/>
      <w:bookmarkStart w:id="7815" w:name="_Toc51851486"/>
      <w:bookmarkStart w:id="7816" w:name="_Toc92225107"/>
      <w:bookmarkStart w:id="7817" w:name="_Toc123632111"/>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7808"/>
      <w:r w:rsidRPr="00B02A0B">
        <w:rPr>
          <w:lang w:val="en-US"/>
        </w:rPr>
        <w:t xml:space="preserve"> release</w:t>
      </w:r>
      <w:bookmarkEnd w:id="7809"/>
      <w:bookmarkEnd w:id="7810"/>
      <w:bookmarkEnd w:id="7811"/>
      <w:bookmarkEnd w:id="7812"/>
      <w:bookmarkEnd w:id="7813"/>
      <w:bookmarkEnd w:id="7814"/>
      <w:bookmarkEnd w:id="7815"/>
      <w:bookmarkEnd w:id="7816"/>
      <w:bookmarkEnd w:id="7817"/>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7818" w:name="_Toc11410550"/>
      <w:bookmarkStart w:id="7819" w:name="_Toc27496464"/>
      <w:bookmarkStart w:id="7820" w:name="_Toc36108205"/>
      <w:bookmarkStart w:id="7821" w:name="_Toc44598966"/>
      <w:bookmarkStart w:id="7822" w:name="_Toc44602821"/>
      <w:bookmarkStart w:id="7823" w:name="_Toc45197998"/>
      <w:bookmarkStart w:id="7824" w:name="_Toc45696031"/>
      <w:bookmarkStart w:id="7825" w:name="_Toc51851487"/>
      <w:bookmarkStart w:id="7826" w:name="_Toc92225108"/>
      <w:bookmarkStart w:id="7827" w:name="_Toc123632112"/>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7818"/>
      <w:r w:rsidRPr="00B02A0B">
        <w:rPr>
          <w:lang w:val="en-US"/>
        </w:rPr>
        <w:t xml:space="preserve"> release</w:t>
      </w:r>
      <w:bookmarkEnd w:id="7819"/>
      <w:bookmarkEnd w:id="7820"/>
      <w:bookmarkEnd w:id="7821"/>
      <w:bookmarkEnd w:id="7822"/>
      <w:bookmarkEnd w:id="7823"/>
      <w:bookmarkEnd w:id="7824"/>
      <w:bookmarkEnd w:id="7825"/>
      <w:bookmarkEnd w:id="7826"/>
      <w:bookmarkEnd w:id="7827"/>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7828" w:name="_Toc27496465"/>
      <w:bookmarkStart w:id="7829" w:name="_Toc36108206"/>
      <w:bookmarkStart w:id="7830" w:name="_Toc44598967"/>
      <w:bookmarkStart w:id="7831" w:name="_Toc44602822"/>
      <w:bookmarkStart w:id="7832" w:name="_Toc45197999"/>
      <w:bookmarkStart w:id="7833" w:name="_Toc45696032"/>
      <w:bookmarkStart w:id="7834" w:name="_Toc51851488"/>
      <w:bookmarkStart w:id="7835" w:name="_Toc92225109"/>
      <w:bookmarkStart w:id="7836" w:name="_Toc123632113"/>
      <w:r w:rsidRPr="00B02A0B">
        <w:t>18.3.4</w:t>
      </w:r>
      <w:r w:rsidRPr="00B02A0B">
        <w:tab/>
        <w:t>Session modification</w:t>
      </w:r>
      <w:bookmarkEnd w:id="7828"/>
      <w:bookmarkEnd w:id="7829"/>
      <w:bookmarkEnd w:id="7830"/>
      <w:bookmarkEnd w:id="7831"/>
      <w:bookmarkEnd w:id="7832"/>
      <w:bookmarkEnd w:id="7833"/>
      <w:bookmarkEnd w:id="7834"/>
      <w:bookmarkEnd w:id="7835"/>
      <w:bookmarkEnd w:id="7836"/>
    </w:p>
    <w:p w14:paraId="46E08DC2" w14:textId="77777777" w:rsidR="005C310B" w:rsidRPr="00B02A0B" w:rsidRDefault="005C310B" w:rsidP="007D34FE">
      <w:pPr>
        <w:pStyle w:val="Heading4"/>
      </w:pPr>
      <w:bookmarkStart w:id="7837" w:name="_Toc20155768"/>
      <w:bookmarkStart w:id="7838" w:name="_Toc27500923"/>
      <w:bookmarkStart w:id="7839" w:name="_Toc36108207"/>
      <w:bookmarkStart w:id="7840" w:name="_Toc44598968"/>
      <w:bookmarkStart w:id="7841" w:name="_Toc44602823"/>
      <w:bookmarkStart w:id="7842" w:name="_Toc45198000"/>
      <w:bookmarkStart w:id="7843" w:name="_Toc45696033"/>
      <w:bookmarkStart w:id="7844" w:name="_Toc51851489"/>
      <w:bookmarkStart w:id="7845" w:name="_Toc92225110"/>
      <w:bookmarkStart w:id="7846" w:name="_Toc123632114"/>
      <w:bookmarkStart w:id="7847" w:name="_Toc11411141"/>
      <w:bookmarkStart w:id="7848" w:name="_Toc27496466"/>
      <w:r w:rsidRPr="00B02A0B">
        <w:t>18.3.4.1</w:t>
      </w:r>
      <w:r w:rsidRPr="00B02A0B">
        <w:tab/>
        <w:t>MCData client procedures</w:t>
      </w:r>
      <w:bookmarkEnd w:id="7837"/>
      <w:bookmarkEnd w:id="7838"/>
      <w:bookmarkEnd w:id="7839"/>
      <w:bookmarkEnd w:id="7840"/>
      <w:bookmarkEnd w:id="7841"/>
      <w:bookmarkEnd w:id="7842"/>
      <w:bookmarkEnd w:id="7843"/>
      <w:bookmarkEnd w:id="7844"/>
      <w:bookmarkEnd w:id="7845"/>
      <w:bookmarkEnd w:id="7846"/>
    </w:p>
    <w:p w14:paraId="2FAB1BA7" w14:textId="77777777" w:rsidR="005C310B" w:rsidRPr="00B02A0B" w:rsidRDefault="005C310B" w:rsidP="007D34FE">
      <w:pPr>
        <w:pStyle w:val="Heading5"/>
      </w:pPr>
      <w:bookmarkStart w:id="7849" w:name="_Toc20155769"/>
      <w:bookmarkStart w:id="7850" w:name="_Toc27500924"/>
      <w:bookmarkStart w:id="7851" w:name="_Toc36108208"/>
      <w:bookmarkStart w:id="7852" w:name="_Toc44598969"/>
      <w:bookmarkStart w:id="7853" w:name="_Toc44602824"/>
      <w:bookmarkStart w:id="7854" w:name="_Toc45198001"/>
      <w:bookmarkStart w:id="7855" w:name="_Toc45696034"/>
      <w:bookmarkStart w:id="7856" w:name="_Toc51851490"/>
      <w:bookmarkStart w:id="7857" w:name="_Toc92225111"/>
      <w:bookmarkStart w:id="7858" w:name="_Toc123632115"/>
      <w:r w:rsidRPr="00B02A0B">
        <w:t>18.3.4.1.1</w:t>
      </w:r>
      <w:r w:rsidRPr="00B02A0B">
        <w:tab/>
        <w:t>MCData client initiated</w:t>
      </w:r>
      <w:bookmarkEnd w:id="7849"/>
      <w:bookmarkEnd w:id="7850"/>
      <w:bookmarkEnd w:id="7851"/>
      <w:bookmarkEnd w:id="7852"/>
      <w:bookmarkEnd w:id="7853"/>
      <w:bookmarkEnd w:id="7854"/>
      <w:bookmarkEnd w:id="7855"/>
      <w:bookmarkEnd w:id="7856"/>
      <w:bookmarkEnd w:id="7857"/>
      <w:bookmarkEnd w:id="7858"/>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7859" w:name="_Toc20155770"/>
      <w:bookmarkStart w:id="7860" w:name="_Toc27500925"/>
      <w:bookmarkStart w:id="7861" w:name="_Toc36108209"/>
      <w:bookmarkStart w:id="7862" w:name="_Toc44598970"/>
      <w:bookmarkStart w:id="7863" w:name="_Toc44602825"/>
      <w:bookmarkStart w:id="7864" w:name="_Toc45198002"/>
      <w:bookmarkStart w:id="7865" w:name="_Toc45696035"/>
      <w:bookmarkStart w:id="7866" w:name="_Toc51851491"/>
      <w:bookmarkStart w:id="7867" w:name="_Toc92225112"/>
      <w:bookmarkStart w:id="7868" w:name="_Toc123632116"/>
      <w:r w:rsidRPr="00B02A0B">
        <w:t>18.3.4.1.2</w:t>
      </w:r>
      <w:r w:rsidRPr="00B02A0B">
        <w:tab/>
      </w:r>
      <w:bookmarkEnd w:id="7859"/>
      <w:bookmarkEnd w:id="7860"/>
      <w:r w:rsidRPr="00B02A0B">
        <w:t>MCData client receives SIP UPDATE or SIP re-INVITE request</w:t>
      </w:r>
      <w:bookmarkEnd w:id="7861"/>
      <w:bookmarkEnd w:id="7862"/>
      <w:bookmarkEnd w:id="7863"/>
      <w:bookmarkEnd w:id="7864"/>
      <w:bookmarkEnd w:id="7865"/>
      <w:bookmarkEnd w:id="7866"/>
      <w:bookmarkEnd w:id="7867"/>
      <w:bookmarkEnd w:id="7868"/>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7869" w:name="_Toc20155771"/>
      <w:bookmarkStart w:id="7870"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7871" w:name="_Toc36108210"/>
      <w:bookmarkStart w:id="7872" w:name="_Toc44598971"/>
      <w:bookmarkStart w:id="7873" w:name="_Toc44602826"/>
      <w:bookmarkStart w:id="7874" w:name="_Toc45198003"/>
      <w:bookmarkStart w:id="7875" w:name="_Toc45696036"/>
      <w:bookmarkStart w:id="7876" w:name="_Toc51851492"/>
      <w:bookmarkStart w:id="7877" w:name="_Toc92225113"/>
      <w:bookmarkStart w:id="7878" w:name="_Toc123632117"/>
      <w:r w:rsidRPr="00B02A0B">
        <w:t>18.3.4.2</w:t>
      </w:r>
      <w:r w:rsidRPr="00B02A0B">
        <w:tab/>
        <w:t>Participating MCData function procedures</w:t>
      </w:r>
      <w:bookmarkEnd w:id="7869"/>
      <w:bookmarkEnd w:id="7870"/>
      <w:bookmarkEnd w:id="7871"/>
      <w:bookmarkEnd w:id="7872"/>
      <w:bookmarkEnd w:id="7873"/>
      <w:bookmarkEnd w:id="7874"/>
      <w:bookmarkEnd w:id="7875"/>
      <w:bookmarkEnd w:id="7876"/>
      <w:bookmarkEnd w:id="7877"/>
      <w:bookmarkEnd w:id="7878"/>
    </w:p>
    <w:p w14:paraId="626253C8" w14:textId="77777777" w:rsidR="005C310B" w:rsidRPr="00B02A0B" w:rsidRDefault="005C310B" w:rsidP="007D34FE">
      <w:pPr>
        <w:pStyle w:val="Heading5"/>
      </w:pPr>
      <w:bookmarkStart w:id="7879" w:name="_Toc20155772"/>
      <w:bookmarkStart w:id="7880" w:name="_Toc27500927"/>
      <w:bookmarkStart w:id="7881" w:name="_Toc36108211"/>
      <w:bookmarkStart w:id="7882" w:name="_Toc44598972"/>
      <w:bookmarkStart w:id="7883" w:name="_Toc44602827"/>
      <w:bookmarkStart w:id="7884" w:name="_Toc45198004"/>
      <w:bookmarkStart w:id="7885" w:name="_Toc45696037"/>
      <w:bookmarkStart w:id="7886" w:name="_Toc51851493"/>
      <w:bookmarkStart w:id="7887" w:name="_Toc92225114"/>
      <w:bookmarkStart w:id="7888" w:name="_Toc123632118"/>
      <w:r w:rsidRPr="00B02A0B">
        <w:t>18.3.4.</w:t>
      </w:r>
      <w:r w:rsidRPr="00B02A0B">
        <w:rPr>
          <w:lang w:val="en-US"/>
        </w:rPr>
        <w:t>2</w:t>
      </w:r>
      <w:r w:rsidRPr="00B02A0B">
        <w:t>.1</w:t>
      </w:r>
      <w:bookmarkEnd w:id="7879"/>
      <w:bookmarkEnd w:id="7880"/>
      <w:r w:rsidRPr="00B02A0B">
        <w:tab/>
        <w:t>Reception of a SIP UPDATE or SIP re-INVITE request from served MCData client</w:t>
      </w:r>
      <w:bookmarkEnd w:id="7881"/>
      <w:bookmarkEnd w:id="7882"/>
      <w:bookmarkEnd w:id="7883"/>
      <w:bookmarkEnd w:id="7884"/>
      <w:bookmarkEnd w:id="7885"/>
      <w:bookmarkEnd w:id="7886"/>
      <w:bookmarkEnd w:id="7887"/>
      <w:bookmarkEnd w:id="7888"/>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7889" w:name="_Toc20155773"/>
      <w:bookmarkStart w:id="7890" w:name="_Toc27500928"/>
      <w:bookmarkStart w:id="7891" w:name="_Toc36108212"/>
      <w:bookmarkStart w:id="7892" w:name="_Toc44598973"/>
      <w:bookmarkStart w:id="7893" w:name="_Toc44602828"/>
      <w:bookmarkStart w:id="7894" w:name="_Toc45198005"/>
      <w:bookmarkStart w:id="7895" w:name="_Toc45696038"/>
      <w:bookmarkStart w:id="7896" w:name="_Toc51851494"/>
      <w:bookmarkStart w:id="7897" w:name="_Toc92225115"/>
      <w:bookmarkStart w:id="7898" w:name="_Toc123632119"/>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7889"/>
      <w:bookmarkEnd w:id="7890"/>
      <w:bookmarkEnd w:id="7891"/>
      <w:bookmarkEnd w:id="7892"/>
      <w:bookmarkEnd w:id="7893"/>
      <w:bookmarkEnd w:id="7894"/>
      <w:bookmarkEnd w:id="7895"/>
      <w:bookmarkEnd w:id="7896"/>
      <w:bookmarkEnd w:id="7897"/>
      <w:bookmarkEnd w:id="7898"/>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7899" w:name="_Toc36108213"/>
      <w:bookmarkStart w:id="7900" w:name="_Toc44598974"/>
      <w:bookmarkStart w:id="7901" w:name="_Toc44602829"/>
      <w:bookmarkStart w:id="7902" w:name="_Toc45198006"/>
      <w:bookmarkStart w:id="7903" w:name="_Toc45696039"/>
      <w:bookmarkStart w:id="7904" w:name="_Toc51851495"/>
      <w:bookmarkStart w:id="7905" w:name="_Toc92225116"/>
      <w:bookmarkStart w:id="7906" w:name="_Toc123632120"/>
      <w:r w:rsidRPr="00B02A0B">
        <w:t>19</w:t>
      </w:r>
      <w:r w:rsidRPr="00B02A0B">
        <w:tab/>
        <w:t>MBMS transmission usage procedure</w:t>
      </w:r>
      <w:bookmarkEnd w:id="7847"/>
      <w:bookmarkEnd w:id="7848"/>
      <w:bookmarkEnd w:id="7899"/>
      <w:bookmarkEnd w:id="7900"/>
      <w:bookmarkEnd w:id="7901"/>
      <w:bookmarkEnd w:id="7902"/>
      <w:bookmarkEnd w:id="7903"/>
      <w:bookmarkEnd w:id="7904"/>
      <w:bookmarkEnd w:id="7905"/>
      <w:bookmarkEnd w:id="7906"/>
    </w:p>
    <w:p w14:paraId="38D2F4F8" w14:textId="77777777" w:rsidR="005C310B" w:rsidRPr="00B02A0B" w:rsidRDefault="005C310B" w:rsidP="007D34FE">
      <w:pPr>
        <w:pStyle w:val="Heading2"/>
      </w:pPr>
      <w:bookmarkStart w:id="7907" w:name="_Toc11411142"/>
      <w:bookmarkStart w:id="7908" w:name="_Toc27496467"/>
      <w:bookmarkStart w:id="7909" w:name="_Toc36108214"/>
      <w:bookmarkStart w:id="7910" w:name="_Toc44598975"/>
      <w:bookmarkStart w:id="7911" w:name="_Toc44602830"/>
      <w:bookmarkStart w:id="7912" w:name="_Toc45198007"/>
      <w:bookmarkStart w:id="7913" w:name="_Toc45696040"/>
      <w:bookmarkStart w:id="7914" w:name="_Toc51851496"/>
      <w:bookmarkStart w:id="7915" w:name="_Toc92225117"/>
      <w:bookmarkStart w:id="7916" w:name="_Toc123632121"/>
      <w:r w:rsidRPr="00B02A0B">
        <w:t>19.1</w:t>
      </w:r>
      <w:r w:rsidRPr="00B02A0B">
        <w:tab/>
        <w:t>General</w:t>
      </w:r>
      <w:bookmarkEnd w:id="7907"/>
      <w:bookmarkEnd w:id="7908"/>
      <w:bookmarkEnd w:id="7909"/>
      <w:bookmarkEnd w:id="7910"/>
      <w:bookmarkEnd w:id="7911"/>
      <w:bookmarkEnd w:id="7912"/>
      <w:bookmarkEnd w:id="7913"/>
      <w:bookmarkEnd w:id="7914"/>
      <w:bookmarkEnd w:id="7915"/>
      <w:bookmarkEnd w:id="7916"/>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7917" w:name="_Toc11411143"/>
      <w:bookmarkStart w:id="7918" w:name="_Toc27496468"/>
      <w:bookmarkStart w:id="7919" w:name="_Toc36108215"/>
      <w:bookmarkStart w:id="7920" w:name="_Toc44598976"/>
      <w:bookmarkStart w:id="7921" w:name="_Toc44602831"/>
      <w:bookmarkStart w:id="7922" w:name="_Toc45198008"/>
      <w:bookmarkStart w:id="7923" w:name="_Toc45696041"/>
      <w:bookmarkStart w:id="7924" w:name="_Toc51851497"/>
      <w:bookmarkStart w:id="7925" w:name="_Toc92225118"/>
      <w:bookmarkStart w:id="7926" w:name="_Toc123632122"/>
      <w:r w:rsidRPr="00B02A0B">
        <w:t>19.2</w:t>
      </w:r>
      <w:r w:rsidRPr="00B02A0B">
        <w:tab/>
        <w:t>Participating MCData function MBMS usage procedures</w:t>
      </w:r>
      <w:bookmarkEnd w:id="7917"/>
      <w:bookmarkEnd w:id="7918"/>
      <w:bookmarkEnd w:id="7919"/>
      <w:bookmarkEnd w:id="7920"/>
      <w:bookmarkEnd w:id="7921"/>
      <w:bookmarkEnd w:id="7922"/>
      <w:bookmarkEnd w:id="7923"/>
      <w:bookmarkEnd w:id="7924"/>
      <w:bookmarkEnd w:id="7925"/>
      <w:bookmarkEnd w:id="7926"/>
    </w:p>
    <w:p w14:paraId="641F33E2" w14:textId="77777777" w:rsidR="005C310B" w:rsidRPr="00B02A0B" w:rsidRDefault="005C310B" w:rsidP="007D34FE">
      <w:pPr>
        <w:pStyle w:val="Heading3"/>
      </w:pPr>
      <w:bookmarkStart w:id="7927" w:name="_Toc11411144"/>
      <w:bookmarkStart w:id="7928" w:name="_Toc27496469"/>
      <w:bookmarkStart w:id="7929" w:name="_Toc36108216"/>
      <w:bookmarkStart w:id="7930" w:name="_Toc44598977"/>
      <w:bookmarkStart w:id="7931" w:name="_Toc44602832"/>
      <w:bookmarkStart w:id="7932" w:name="_Toc45198009"/>
      <w:bookmarkStart w:id="7933" w:name="_Toc45696042"/>
      <w:bookmarkStart w:id="7934" w:name="_Toc51851498"/>
      <w:bookmarkStart w:id="7935" w:name="_Toc92225119"/>
      <w:bookmarkStart w:id="7936" w:name="_Toc123632123"/>
      <w:r w:rsidRPr="00B02A0B">
        <w:t>19.2.1</w:t>
      </w:r>
      <w:r w:rsidRPr="00B02A0B">
        <w:tab/>
        <w:t>General</w:t>
      </w:r>
      <w:bookmarkEnd w:id="7927"/>
      <w:bookmarkEnd w:id="7928"/>
      <w:bookmarkEnd w:id="7929"/>
      <w:bookmarkEnd w:id="7930"/>
      <w:bookmarkEnd w:id="7931"/>
      <w:bookmarkEnd w:id="7932"/>
      <w:bookmarkEnd w:id="7933"/>
      <w:bookmarkEnd w:id="7934"/>
      <w:bookmarkEnd w:id="7935"/>
      <w:bookmarkEnd w:id="7936"/>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7937" w:name="_Toc11411145"/>
      <w:bookmarkStart w:id="7938" w:name="_Toc27496470"/>
      <w:bookmarkStart w:id="7939" w:name="_Toc36108217"/>
      <w:bookmarkStart w:id="7940" w:name="_Toc44598978"/>
      <w:bookmarkStart w:id="7941" w:name="_Toc44602833"/>
      <w:bookmarkStart w:id="7942" w:name="_Toc45198010"/>
      <w:bookmarkStart w:id="7943" w:name="_Toc45696043"/>
      <w:bookmarkStart w:id="7944" w:name="_Toc51851499"/>
      <w:bookmarkStart w:id="7945" w:name="_Toc92225120"/>
      <w:bookmarkStart w:id="7946" w:name="_Toc123632124"/>
      <w:r w:rsidRPr="00B02A0B">
        <w:t>19.2.2</w:t>
      </w:r>
      <w:r w:rsidRPr="00B02A0B">
        <w:tab/>
        <w:t>Sending MBMS bearer announcement procedures</w:t>
      </w:r>
      <w:bookmarkEnd w:id="7937"/>
      <w:bookmarkEnd w:id="7938"/>
      <w:bookmarkEnd w:id="7939"/>
      <w:bookmarkEnd w:id="7940"/>
      <w:bookmarkEnd w:id="7941"/>
      <w:bookmarkEnd w:id="7942"/>
      <w:bookmarkEnd w:id="7943"/>
      <w:bookmarkEnd w:id="7944"/>
      <w:bookmarkEnd w:id="7945"/>
      <w:bookmarkEnd w:id="7946"/>
    </w:p>
    <w:p w14:paraId="31472140" w14:textId="77777777" w:rsidR="005C310B" w:rsidRPr="00B02A0B" w:rsidRDefault="005C310B" w:rsidP="007D34FE">
      <w:pPr>
        <w:pStyle w:val="Heading4"/>
      </w:pPr>
      <w:bookmarkStart w:id="7947" w:name="_Toc11411146"/>
      <w:bookmarkStart w:id="7948" w:name="_Toc27496471"/>
      <w:bookmarkStart w:id="7949" w:name="_Toc36108218"/>
      <w:bookmarkStart w:id="7950" w:name="_Toc44598979"/>
      <w:bookmarkStart w:id="7951" w:name="_Toc44602834"/>
      <w:bookmarkStart w:id="7952" w:name="_Toc45198011"/>
      <w:bookmarkStart w:id="7953" w:name="_Toc45696044"/>
      <w:bookmarkStart w:id="7954" w:name="_Toc51851500"/>
      <w:bookmarkStart w:id="7955" w:name="_Toc92225121"/>
      <w:bookmarkStart w:id="7956" w:name="_Toc123632125"/>
      <w:r w:rsidRPr="00B02A0B">
        <w:t>19.2.2.1</w:t>
      </w:r>
      <w:r w:rsidRPr="00B02A0B">
        <w:tab/>
        <w:t>General</w:t>
      </w:r>
      <w:bookmarkEnd w:id="7947"/>
      <w:bookmarkEnd w:id="7948"/>
      <w:bookmarkEnd w:id="7949"/>
      <w:bookmarkEnd w:id="7950"/>
      <w:bookmarkEnd w:id="7951"/>
      <w:bookmarkEnd w:id="7952"/>
      <w:bookmarkEnd w:id="7953"/>
      <w:bookmarkEnd w:id="7954"/>
      <w:bookmarkEnd w:id="7955"/>
      <w:bookmarkEnd w:id="7956"/>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7957" w:name="_Toc11411147"/>
      <w:bookmarkStart w:id="7958" w:name="_Toc27496472"/>
      <w:bookmarkStart w:id="7959" w:name="_Toc36108219"/>
      <w:bookmarkStart w:id="7960" w:name="_Toc44598980"/>
      <w:bookmarkStart w:id="7961" w:name="_Toc44602835"/>
      <w:bookmarkStart w:id="7962" w:name="_Toc45198012"/>
      <w:bookmarkStart w:id="7963" w:name="_Toc45696045"/>
      <w:bookmarkStart w:id="7964" w:name="_Toc51851501"/>
      <w:bookmarkStart w:id="7965" w:name="_Toc92225122"/>
      <w:bookmarkStart w:id="7966" w:name="_Toc123632126"/>
      <w:r w:rsidRPr="00B02A0B">
        <w:t>19.2.2.2</w:t>
      </w:r>
      <w:r w:rsidRPr="00B02A0B">
        <w:tab/>
        <w:t>Sending an initial MBMS bearer announcement procedure</w:t>
      </w:r>
      <w:bookmarkEnd w:id="7957"/>
      <w:bookmarkEnd w:id="7958"/>
      <w:bookmarkEnd w:id="7959"/>
      <w:bookmarkEnd w:id="7960"/>
      <w:bookmarkEnd w:id="7961"/>
      <w:bookmarkEnd w:id="7962"/>
      <w:bookmarkEnd w:id="7963"/>
      <w:bookmarkEnd w:id="7964"/>
      <w:bookmarkEnd w:id="7965"/>
      <w:bookmarkEnd w:id="7966"/>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7967" w:name="_Toc11411148"/>
      <w:bookmarkStart w:id="7968" w:name="_Toc27496473"/>
      <w:bookmarkStart w:id="7969" w:name="_Toc36108220"/>
      <w:bookmarkStart w:id="7970" w:name="_Toc44598981"/>
      <w:bookmarkStart w:id="7971" w:name="_Toc44602836"/>
      <w:bookmarkStart w:id="7972" w:name="_Toc45198013"/>
      <w:bookmarkStart w:id="7973" w:name="_Toc45696046"/>
      <w:bookmarkStart w:id="7974" w:name="_Toc51851502"/>
      <w:bookmarkStart w:id="7975" w:name="_Toc92225123"/>
      <w:bookmarkStart w:id="7976" w:name="_Toc123632127"/>
      <w:r w:rsidRPr="00B02A0B">
        <w:t>19.2.2.3</w:t>
      </w:r>
      <w:r w:rsidRPr="00B02A0B">
        <w:tab/>
        <w:t>Updating an announcement</w:t>
      </w:r>
      <w:bookmarkEnd w:id="7967"/>
      <w:bookmarkEnd w:id="7968"/>
      <w:bookmarkEnd w:id="7969"/>
      <w:bookmarkEnd w:id="7970"/>
      <w:bookmarkEnd w:id="7971"/>
      <w:bookmarkEnd w:id="7972"/>
      <w:bookmarkEnd w:id="7973"/>
      <w:bookmarkEnd w:id="7974"/>
      <w:bookmarkEnd w:id="7975"/>
      <w:bookmarkEnd w:id="7976"/>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7977" w:name="_Toc11411149"/>
      <w:bookmarkStart w:id="7978" w:name="_Toc27496474"/>
      <w:bookmarkStart w:id="7979" w:name="_Toc36108221"/>
      <w:bookmarkStart w:id="7980" w:name="_Toc44598982"/>
      <w:bookmarkStart w:id="7981" w:name="_Toc44602837"/>
      <w:bookmarkStart w:id="7982" w:name="_Toc45198014"/>
      <w:bookmarkStart w:id="7983" w:name="_Toc45696047"/>
      <w:bookmarkStart w:id="7984" w:name="_Toc51851503"/>
      <w:bookmarkStart w:id="7985" w:name="_Toc92225124"/>
      <w:bookmarkStart w:id="7986" w:name="_Toc123632128"/>
      <w:r w:rsidRPr="00B02A0B">
        <w:t>19.2.2.4</w:t>
      </w:r>
      <w:r w:rsidRPr="00B02A0B">
        <w:tab/>
        <w:t>Cancelling an MBMS bearer announcement</w:t>
      </w:r>
      <w:bookmarkEnd w:id="7977"/>
      <w:bookmarkEnd w:id="7978"/>
      <w:bookmarkEnd w:id="7979"/>
      <w:bookmarkEnd w:id="7980"/>
      <w:bookmarkEnd w:id="7981"/>
      <w:bookmarkEnd w:id="7982"/>
      <w:bookmarkEnd w:id="7983"/>
      <w:bookmarkEnd w:id="7984"/>
      <w:bookmarkEnd w:id="7985"/>
      <w:bookmarkEnd w:id="7986"/>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7987" w:name="_Toc11411150"/>
      <w:bookmarkStart w:id="7988" w:name="_Toc27496475"/>
      <w:bookmarkStart w:id="7989" w:name="_Toc36108222"/>
      <w:bookmarkStart w:id="7990" w:name="_Toc44598983"/>
      <w:bookmarkStart w:id="7991" w:name="_Toc44602838"/>
      <w:bookmarkStart w:id="7992" w:name="_Toc45198015"/>
      <w:bookmarkStart w:id="7993" w:name="_Toc45696048"/>
      <w:bookmarkStart w:id="7994" w:name="_Toc51851504"/>
      <w:bookmarkStart w:id="7995" w:name="_Toc92225125"/>
      <w:bookmarkStart w:id="7996" w:name="_Toc123632129"/>
      <w:r w:rsidRPr="00B02A0B">
        <w:t>19.2.2.5</w:t>
      </w:r>
      <w:r w:rsidRPr="00B02A0B">
        <w:tab/>
        <w:t>Sending a MuSiK download message</w:t>
      </w:r>
      <w:bookmarkEnd w:id="7987"/>
      <w:bookmarkEnd w:id="7988"/>
      <w:bookmarkEnd w:id="7989"/>
      <w:bookmarkEnd w:id="7990"/>
      <w:bookmarkEnd w:id="7991"/>
      <w:bookmarkEnd w:id="7992"/>
      <w:bookmarkEnd w:id="7993"/>
      <w:bookmarkEnd w:id="7994"/>
      <w:bookmarkEnd w:id="7995"/>
      <w:bookmarkEnd w:id="7996"/>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7997" w:name="_Toc11411151"/>
      <w:bookmarkStart w:id="7998" w:name="_Toc27496476"/>
      <w:bookmarkStart w:id="7999" w:name="_Toc36108223"/>
      <w:bookmarkStart w:id="8000" w:name="_Toc44598984"/>
      <w:bookmarkStart w:id="8001" w:name="_Toc44602839"/>
      <w:bookmarkStart w:id="8002" w:name="_Toc45198016"/>
      <w:bookmarkStart w:id="8003" w:name="_Toc45696049"/>
      <w:bookmarkStart w:id="8004" w:name="_Toc51851505"/>
      <w:bookmarkStart w:id="8005" w:name="_Toc92225126"/>
      <w:bookmarkStart w:id="8006" w:name="_Toc123632130"/>
      <w:r w:rsidRPr="00B02A0B">
        <w:t>19.2.3</w:t>
      </w:r>
      <w:r w:rsidRPr="00B02A0B">
        <w:tab/>
        <w:t>Receiving an MBMS bearer listening status from an MCData client</w:t>
      </w:r>
      <w:bookmarkEnd w:id="7997"/>
      <w:bookmarkEnd w:id="7998"/>
      <w:bookmarkEnd w:id="7999"/>
      <w:bookmarkEnd w:id="8000"/>
      <w:bookmarkEnd w:id="8001"/>
      <w:bookmarkEnd w:id="8002"/>
      <w:bookmarkEnd w:id="8003"/>
      <w:bookmarkEnd w:id="8004"/>
      <w:bookmarkEnd w:id="8005"/>
      <w:bookmarkEnd w:id="8006"/>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8007" w:name="_Toc11411152"/>
      <w:bookmarkStart w:id="8008" w:name="_Toc27496477"/>
      <w:bookmarkStart w:id="8009" w:name="_Toc36108224"/>
      <w:bookmarkStart w:id="8010" w:name="_Toc44598985"/>
      <w:bookmarkStart w:id="8011" w:name="_Toc44602840"/>
      <w:bookmarkStart w:id="8012" w:name="_Toc45198017"/>
      <w:bookmarkStart w:id="8013" w:name="_Toc45696050"/>
      <w:bookmarkStart w:id="8014" w:name="_Toc51851506"/>
      <w:bookmarkStart w:id="8015" w:name="_Toc92225127"/>
      <w:bookmarkStart w:id="8016" w:name="_Toc123632131"/>
      <w:r w:rsidRPr="00B02A0B">
        <w:t>19.2.4</w:t>
      </w:r>
      <w:r w:rsidRPr="00B02A0B">
        <w:tab/>
        <w:t>Abnormal cases</w:t>
      </w:r>
      <w:bookmarkEnd w:id="8007"/>
      <w:bookmarkEnd w:id="8008"/>
      <w:bookmarkEnd w:id="8009"/>
      <w:bookmarkEnd w:id="8010"/>
      <w:bookmarkEnd w:id="8011"/>
      <w:bookmarkEnd w:id="8012"/>
      <w:bookmarkEnd w:id="8013"/>
      <w:bookmarkEnd w:id="8014"/>
      <w:bookmarkEnd w:id="8015"/>
      <w:bookmarkEnd w:id="8016"/>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8017" w:name="_Toc11411153"/>
      <w:bookmarkStart w:id="8018" w:name="_Toc27496478"/>
      <w:bookmarkStart w:id="8019" w:name="_Toc36108225"/>
      <w:bookmarkStart w:id="8020" w:name="_Toc44598986"/>
      <w:bookmarkStart w:id="8021" w:name="_Toc44602841"/>
      <w:bookmarkStart w:id="8022" w:name="_Toc45198018"/>
      <w:bookmarkStart w:id="8023" w:name="_Toc45696051"/>
      <w:bookmarkStart w:id="8024" w:name="_Toc51851507"/>
      <w:bookmarkStart w:id="8025" w:name="_Toc92225128"/>
      <w:bookmarkStart w:id="8026" w:name="_Toc123632132"/>
      <w:r w:rsidRPr="00B02A0B">
        <w:lastRenderedPageBreak/>
        <w:t>19.3</w:t>
      </w:r>
      <w:r w:rsidRPr="00B02A0B">
        <w:tab/>
        <w:t>MCData client MBMS usage procedures</w:t>
      </w:r>
      <w:bookmarkEnd w:id="8017"/>
      <w:bookmarkEnd w:id="8018"/>
      <w:bookmarkEnd w:id="8019"/>
      <w:bookmarkEnd w:id="8020"/>
      <w:bookmarkEnd w:id="8021"/>
      <w:bookmarkEnd w:id="8022"/>
      <w:bookmarkEnd w:id="8023"/>
      <w:bookmarkEnd w:id="8024"/>
      <w:bookmarkEnd w:id="8025"/>
      <w:bookmarkEnd w:id="8026"/>
    </w:p>
    <w:p w14:paraId="7D4DC904" w14:textId="77777777" w:rsidR="005C310B" w:rsidRPr="00B02A0B" w:rsidRDefault="005C310B" w:rsidP="007D34FE">
      <w:pPr>
        <w:pStyle w:val="Heading3"/>
      </w:pPr>
      <w:bookmarkStart w:id="8027" w:name="_Toc11411154"/>
      <w:bookmarkStart w:id="8028" w:name="_Toc27496479"/>
      <w:bookmarkStart w:id="8029" w:name="_Toc36108226"/>
      <w:bookmarkStart w:id="8030" w:name="_Toc44598987"/>
      <w:bookmarkStart w:id="8031" w:name="_Toc44602842"/>
      <w:bookmarkStart w:id="8032" w:name="_Toc45198019"/>
      <w:bookmarkStart w:id="8033" w:name="_Toc45696052"/>
      <w:bookmarkStart w:id="8034" w:name="_Toc51851508"/>
      <w:bookmarkStart w:id="8035" w:name="_Toc92225129"/>
      <w:bookmarkStart w:id="8036" w:name="_Toc123632133"/>
      <w:r w:rsidRPr="00B02A0B">
        <w:t>19.3.1</w:t>
      </w:r>
      <w:r w:rsidRPr="00B02A0B">
        <w:tab/>
        <w:t>General</w:t>
      </w:r>
      <w:bookmarkEnd w:id="8027"/>
      <w:bookmarkEnd w:id="8028"/>
      <w:bookmarkEnd w:id="8029"/>
      <w:bookmarkEnd w:id="8030"/>
      <w:bookmarkEnd w:id="8031"/>
      <w:bookmarkEnd w:id="8032"/>
      <w:bookmarkEnd w:id="8033"/>
      <w:bookmarkEnd w:id="8034"/>
      <w:bookmarkEnd w:id="8035"/>
      <w:bookmarkEnd w:id="8036"/>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8037" w:name="_Toc11411155"/>
      <w:bookmarkStart w:id="8038" w:name="_Toc27496480"/>
      <w:bookmarkStart w:id="8039" w:name="_Toc36108227"/>
      <w:bookmarkStart w:id="8040" w:name="_Toc44598988"/>
      <w:bookmarkStart w:id="8041" w:name="_Toc44602843"/>
      <w:bookmarkStart w:id="8042" w:name="_Toc45198020"/>
      <w:bookmarkStart w:id="8043" w:name="_Toc45696053"/>
      <w:bookmarkStart w:id="8044" w:name="_Toc51851509"/>
      <w:bookmarkStart w:id="8045" w:name="_Toc92225130"/>
      <w:bookmarkStart w:id="8046" w:name="_Toc123632134"/>
      <w:r w:rsidRPr="00B02A0B">
        <w:t>19.3.2</w:t>
      </w:r>
      <w:r w:rsidRPr="00B02A0B">
        <w:tab/>
        <w:t>Receiving an MBMS bearer announcement</w:t>
      </w:r>
      <w:bookmarkEnd w:id="8037"/>
      <w:bookmarkEnd w:id="8038"/>
      <w:bookmarkEnd w:id="8039"/>
      <w:bookmarkEnd w:id="8040"/>
      <w:bookmarkEnd w:id="8041"/>
      <w:bookmarkEnd w:id="8042"/>
      <w:bookmarkEnd w:id="8043"/>
      <w:bookmarkEnd w:id="8044"/>
      <w:bookmarkEnd w:id="8045"/>
      <w:bookmarkEnd w:id="8046"/>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8047" w:name="_Toc11411156"/>
      <w:bookmarkStart w:id="8048" w:name="_Toc27496481"/>
      <w:bookmarkStart w:id="8049" w:name="_Toc36108228"/>
      <w:bookmarkStart w:id="8050" w:name="_Toc44598989"/>
      <w:bookmarkStart w:id="8051" w:name="_Toc44602844"/>
      <w:bookmarkStart w:id="8052" w:name="_Toc45198021"/>
      <w:bookmarkStart w:id="8053" w:name="_Toc45696054"/>
      <w:bookmarkStart w:id="8054" w:name="_Toc51851510"/>
      <w:bookmarkStart w:id="8055" w:name="_Toc92225131"/>
      <w:bookmarkStart w:id="8056" w:name="_Toc123632135"/>
      <w:r w:rsidRPr="00B02A0B">
        <w:t>19.3.3</w:t>
      </w:r>
      <w:r w:rsidRPr="00B02A0B">
        <w:tab/>
        <w:t>The MBMS bearer listening status and suspension report procedures</w:t>
      </w:r>
      <w:bookmarkEnd w:id="8047"/>
      <w:bookmarkEnd w:id="8048"/>
      <w:bookmarkEnd w:id="8049"/>
      <w:bookmarkEnd w:id="8050"/>
      <w:bookmarkEnd w:id="8051"/>
      <w:bookmarkEnd w:id="8052"/>
      <w:bookmarkEnd w:id="8053"/>
      <w:bookmarkEnd w:id="8054"/>
      <w:bookmarkEnd w:id="8055"/>
      <w:bookmarkEnd w:id="8056"/>
    </w:p>
    <w:p w14:paraId="7D0FE341" w14:textId="77777777" w:rsidR="005C310B" w:rsidRPr="00B02A0B" w:rsidRDefault="005C310B" w:rsidP="007D34FE">
      <w:pPr>
        <w:pStyle w:val="Heading4"/>
      </w:pPr>
      <w:bookmarkStart w:id="8057" w:name="_Toc11411157"/>
      <w:bookmarkStart w:id="8058" w:name="_Toc27496482"/>
      <w:bookmarkStart w:id="8059" w:name="_Toc36108229"/>
      <w:bookmarkStart w:id="8060" w:name="_Toc44598990"/>
      <w:bookmarkStart w:id="8061" w:name="_Toc44602845"/>
      <w:bookmarkStart w:id="8062" w:name="_Toc45198022"/>
      <w:bookmarkStart w:id="8063" w:name="_Toc45696055"/>
      <w:bookmarkStart w:id="8064" w:name="_Toc51851511"/>
      <w:bookmarkStart w:id="8065" w:name="_Toc92225132"/>
      <w:bookmarkStart w:id="8066" w:name="_Toc123632136"/>
      <w:r w:rsidRPr="00B02A0B">
        <w:t>19.3.3.1</w:t>
      </w:r>
      <w:r w:rsidRPr="00B02A0B">
        <w:tab/>
        <w:t>Conditions for sending an MBMS listening status report</w:t>
      </w:r>
      <w:bookmarkEnd w:id="8057"/>
      <w:bookmarkEnd w:id="8058"/>
      <w:bookmarkEnd w:id="8059"/>
      <w:bookmarkEnd w:id="8060"/>
      <w:bookmarkEnd w:id="8061"/>
      <w:bookmarkEnd w:id="8062"/>
      <w:bookmarkEnd w:id="8063"/>
      <w:bookmarkEnd w:id="8064"/>
      <w:bookmarkEnd w:id="8065"/>
      <w:bookmarkEnd w:id="8066"/>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8067" w:name="_Toc11411158"/>
      <w:bookmarkStart w:id="8068" w:name="_Toc27496483"/>
      <w:bookmarkStart w:id="8069" w:name="_Toc36108230"/>
      <w:bookmarkStart w:id="8070" w:name="_Toc44598991"/>
      <w:bookmarkStart w:id="8071" w:name="_Toc44602846"/>
      <w:bookmarkStart w:id="8072" w:name="_Toc45198023"/>
      <w:bookmarkStart w:id="8073" w:name="_Toc45696056"/>
      <w:bookmarkStart w:id="8074" w:name="_Toc51851512"/>
      <w:bookmarkStart w:id="8075" w:name="_Toc92225133"/>
      <w:bookmarkStart w:id="8076" w:name="_Toc123632137"/>
      <w:r w:rsidRPr="00B02A0B">
        <w:t>19.3.3.2</w:t>
      </w:r>
      <w:r w:rsidRPr="00B02A0B">
        <w:tab/>
        <w:t>Sending the MBMS bearer listening or suspension status report</w:t>
      </w:r>
      <w:bookmarkEnd w:id="8067"/>
      <w:bookmarkEnd w:id="8068"/>
      <w:bookmarkEnd w:id="8069"/>
      <w:bookmarkEnd w:id="8070"/>
      <w:bookmarkEnd w:id="8071"/>
      <w:bookmarkEnd w:id="8072"/>
      <w:bookmarkEnd w:id="8073"/>
      <w:bookmarkEnd w:id="8074"/>
      <w:bookmarkEnd w:id="8075"/>
      <w:bookmarkEnd w:id="8076"/>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8077" w:name="_Toc11411159"/>
      <w:bookmarkStart w:id="8078" w:name="_Toc27496484"/>
      <w:bookmarkStart w:id="8079" w:name="_Toc36108231"/>
      <w:bookmarkStart w:id="8080" w:name="_Toc44598992"/>
      <w:bookmarkStart w:id="8081" w:name="_Toc44602847"/>
      <w:bookmarkStart w:id="8082" w:name="_Toc45198024"/>
      <w:bookmarkStart w:id="8083" w:name="_Toc45696057"/>
      <w:bookmarkStart w:id="8084" w:name="_Toc51851513"/>
      <w:bookmarkStart w:id="8085" w:name="_Toc92225134"/>
    </w:p>
    <w:p w14:paraId="564E3231" w14:textId="15C5D8BC" w:rsidR="005C310B" w:rsidRPr="00B02A0B" w:rsidRDefault="005C310B" w:rsidP="007D34FE">
      <w:pPr>
        <w:pStyle w:val="Heading3"/>
      </w:pPr>
      <w:bookmarkStart w:id="8086" w:name="_Toc123632138"/>
      <w:r w:rsidRPr="00B02A0B">
        <w:t>19.3.4</w:t>
      </w:r>
      <w:r w:rsidRPr="00B02A0B">
        <w:tab/>
        <w:t>Receiving a MuSiK download message</w:t>
      </w:r>
      <w:bookmarkEnd w:id="8077"/>
      <w:bookmarkEnd w:id="8078"/>
      <w:bookmarkEnd w:id="8079"/>
      <w:bookmarkEnd w:id="8080"/>
      <w:bookmarkEnd w:id="8081"/>
      <w:bookmarkEnd w:id="8082"/>
      <w:bookmarkEnd w:id="8083"/>
      <w:bookmarkEnd w:id="8084"/>
      <w:bookmarkEnd w:id="8085"/>
      <w:bookmarkEnd w:id="8086"/>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8087" w:name="_Toc36108232"/>
      <w:bookmarkStart w:id="8088" w:name="_Toc44598993"/>
      <w:bookmarkStart w:id="8089" w:name="_Toc44602848"/>
      <w:bookmarkStart w:id="8090" w:name="_Toc45198025"/>
      <w:bookmarkStart w:id="8091" w:name="_Toc45696058"/>
      <w:bookmarkStart w:id="8092" w:name="_Toc51851514"/>
      <w:bookmarkStart w:id="8093" w:name="_Toc92225135"/>
      <w:bookmarkStart w:id="8094" w:name="_Toc123632139"/>
      <w:r w:rsidRPr="00B02A0B">
        <w:t>20</w:t>
      </w:r>
      <w:r w:rsidRPr="00B02A0B">
        <w:tab/>
        <w:t>IP Connectivity</w:t>
      </w:r>
      <w:bookmarkEnd w:id="8087"/>
      <w:bookmarkEnd w:id="8088"/>
      <w:bookmarkEnd w:id="8089"/>
      <w:bookmarkEnd w:id="8090"/>
      <w:bookmarkEnd w:id="8091"/>
      <w:bookmarkEnd w:id="8092"/>
      <w:bookmarkEnd w:id="8093"/>
      <w:bookmarkEnd w:id="8094"/>
    </w:p>
    <w:p w14:paraId="216868A5" w14:textId="77777777" w:rsidR="005C310B" w:rsidRPr="00B02A0B" w:rsidRDefault="005C310B" w:rsidP="007D34FE">
      <w:pPr>
        <w:pStyle w:val="Heading2"/>
      </w:pPr>
      <w:bookmarkStart w:id="8095" w:name="_Toc36108233"/>
      <w:bookmarkStart w:id="8096" w:name="_Toc44598994"/>
      <w:bookmarkStart w:id="8097" w:name="_Toc44602849"/>
      <w:bookmarkStart w:id="8098" w:name="_Toc45198026"/>
      <w:bookmarkStart w:id="8099" w:name="_Toc45696059"/>
      <w:bookmarkStart w:id="8100" w:name="_Toc51851515"/>
      <w:bookmarkStart w:id="8101" w:name="_Toc92225136"/>
      <w:bookmarkStart w:id="8102" w:name="_Toc123632140"/>
      <w:r w:rsidRPr="00B02A0B">
        <w:t>20.1</w:t>
      </w:r>
      <w:r w:rsidRPr="00B02A0B">
        <w:tab/>
        <w:t>General</w:t>
      </w:r>
      <w:bookmarkEnd w:id="8095"/>
      <w:bookmarkEnd w:id="8096"/>
      <w:bookmarkEnd w:id="8097"/>
      <w:bookmarkEnd w:id="8098"/>
      <w:bookmarkEnd w:id="8099"/>
      <w:bookmarkEnd w:id="8100"/>
      <w:bookmarkEnd w:id="8101"/>
      <w:bookmarkEnd w:id="8102"/>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8103" w:name="_Toc36108234"/>
      <w:bookmarkStart w:id="8104" w:name="_Toc44598995"/>
      <w:bookmarkStart w:id="8105" w:name="_Toc44602850"/>
      <w:bookmarkStart w:id="8106" w:name="_Toc45198027"/>
      <w:bookmarkStart w:id="8107" w:name="_Toc45696060"/>
      <w:bookmarkStart w:id="8108" w:name="_Toc51851516"/>
      <w:bookmarkStart w:id="8109" w:name="_Toc92225137"/>
      <w:bookmarkStart w:id="8110" w:name="_Toc123632141"/>
      <w:r w:rsidRPr="00B02A0B">
        <w:lastRenderedPageBreak/>
        <w:t>20.1.1</w:t>
      </w:r>
      <w:r w:rsidRPr="00B02A0B">
        <w:tab/>
      </w:r>
      <w:r w:rsidR="00D90E27">
        <w:t>Void</w:t>
      </w:r>
      <w:bookmarkEnd w:id="8103"/>
      <w:bookmarkEnd w:id="8104"/>
      <w:bookmarkEnd w:id="8105"/>
      <w:bookmarkEnd w:id="8106"/>
      <w:bookmarkEnd w:id="8107"/>
      <w:bookmarkEnd w:id="8108"/>
      <w:bookmarkEnd w:id="8109"/>
      <w:bookmarkEnd w:id="8110"/>
    </w:p>
    <w:p w14:paraId="7BD5C233" w14:textId="6982BAAC" w:rsidR="005C310B" w:rsidRPr="00B02A0B" w:rsidRDefault="005C310B" w:rsidP="007D34FE">
      <w:pPr>
        <w:pStyle w:val="Heading3"/>
      </w:pPr>
      <w:bookmarkStart w:id="8111" w:name="_Toc36108235"/>
      <w:bookmarkStart w:id="8112" w:name="_Toc44598996"/>
      <w:bookmarkStart w:id="8113" w:name="_Toc44602851"/>
      <w:bookmarkStart w:id="8114" w:name="_Toc45198028"/>
      <w:bookmarkStart w:id="8115" w:name="_Toc45696061"/>
      <w:bookmarkStart w:id="8116" w:name="_Toc51851517"/>
      <w:bookmarkStart w:id="8117" w:name="_Toc92225138"/>
      <w:bookmarkStart w:id="8118" w:name="_Toc123632142"/>
      <w:r w:rsidRPr="00B02A0B">
        <w:t>20.1.2</w:t>
      </w:r>
      <w:r w:rsidRPr="00B02A0B">
        <w:tab/>
      </w:r>
      <w:r w:rsidR="00D90E27">
        <w:t>Void</w:t>
      </w:r>
      <w:bookmarkEnd w:id="8111"/>
      <w:bookmarkEnd w:id="8112"/>
      <w:bookmarkEnd w:id="8113"/>
      <w:bookmarkEnd w:id="8114"/>
      <w:bookmarkEnd w:id="8115"/>
      <w:bookmarkEnd w:id="8116"/>
      <w:bookmarkEnd w:id="8117"/>
      <w:bookmarkEnd w:id="8118"/>
    </w:p>
    <w:p w14:paraId="14930384" w14:textId="14BD110E" w:rsidR="005C310B" w:rsidRPr="00B02A0B" w:rsidRDefault="005C310B" w:rsidP="007D34FE">
      <w:pPr>
        <w:pStyle w:val="Heading3"/>
      </w:pPr>
      <w:bookmarkStart w:id="8119" w:name="_Toc36108236"/>
      <w:bookmarkStart w:id="8120" w:name="_Toc44598997"/>
      <w:bookmarkStart w:id="8121" w:name="_Toc44602852"/>
      <w:bookmarkStart w:id="8122" w:name="_Toc45198029"/>
      <w:bookmarkStart w:id="8123" w:name="_Toc45696062"/>
      <w:bookmarkStart w:id="8124" w:name="_Toc51851518"/>
      <w:bookmarkStart w:id="8125" w:name="_Toc92225139"/>
      <w:bookmarkStart w:id="8126" w:name="_Toc123632143"/>
      <w:r w:rsidRPr="00B02A0B">
        <w:t>20.1.3</w:t>
      </w:r>
      <w:r w:rsidRPr="00B02A0B">
        <w:tab/>
      </w:r>
      <w:r w:rsidR="00D90E27">
        <w:t>Void</w:t>
      </w:r>
      <w:bookmarkEnd w:id="8119"/>
      <w:bookmarkEnd w:id="8120"/>
      <w:bookmarkEnd w:id="8121"/>
      <w:bookmarkEnd w:id="8122"/>
      <w:bookmarkEnd w:id="8123"/>
      <w:bookmarkEnd w:id="8124"/>
      <w:bookmarkEnd w:id="8125"/>
      <w:bookmarkEnd w:id="8126"/>
    </w:p>
    <w:p w14:paraId="0D96D775" w14:textId="77777777" w:rsidR="005C310B" w:rsidRPr="00B02A0B" w:rsidRDefault="005C310B" w:rsidP="007D34FE">
      <w:pPr>
        <w:pStyle w:val="Heading2"/>
      </w:pPr>
      <w:bookmarkStart w:id="8127" w:name="_Toc36108237"/>
      <w:bookmarkStart w:id="8128" w:name="_Toc44598998"/>
      <w:bookmarkStart w:id="8129" w:name="_Toc44602853"/>
      <w:bookmarkStart w:id="8130" w:name="_Toc45198030"/>
      <w:bookmarkStart w:id="8131" w:name="_Toc45696063"/>
      <w:bookmarkStart w:id="8132" w:name="_Toc51851519"/>
      <w:bookmarkStart w:id="8133" w:name="_Toc92225140"/>
      <w:bookmarkStart w:id="8134" w:name="_Toc123632144"/>
      <w:r w:rsidRPr="00B02A0B">
        <w:t>20.2</w:t>
      </w:r>
      <w:r w:rsidRPr="00B02A0B">
        <w:tab/>
        <w:t>MCData Client Procedures</w:t>
      </w:r>
      <w:bookmarkEnd w:id="8127"/>
      <w:bookmarkEnd w:id="8128"/>
      <w:bookmarkEnd w:id="8129"/>
      <w:bookmarkEnd w:id="8130"/>
      <w:bookmarkEnd w:id="8131"/>
      <w:bookmarkEnd w:id="8132"/>
      <w:bookmarkEnd w:id="8133"/>
      <w:bookmarkEnd w:id="8134"/>
    </w:p>
    <w:p w14:paraId="3E77DCB3" w14:textId="77777777" w:rsidR="00145079" w:rsidRDefault="00145079" w:rsidP="00145079">
      <w:pPr>
        <w:pStyle w:val="Heading3"/>
      </w:pPr>
      <w:bookmarkStart w:id="8135" w:name="_Toc123632145"/>
      <w:bookmarkStart w:id="8136" w:name="_Toc36108238"/>
      <w:bookmarkStart w:id="8137" w:name="_Toc44598999"/>
      <w:bookmarkStart w:id="8138" w:name="_Toc44602854"/>
      <w:bookmarkStart w:id="8139" w:name="_Toc45198031"/>
      <w:bookmarkStart w:id="8140" w:name="_Toc45696064"/>
      <w:bookmarkStart w:id="8141" w:name="_Toc51851520"/>
      <w:bookmarkStart w:id="8142" w:name="_Toc92225141"/>
      <w:r>
        <w:t>20.2.0a</w:t>
      </w:r>
      <w:r>
        <w:tab/>
      </w:r>
      <w:r w:rsidRPr="00EA0100">
        <w:t>SDP offer generation</w:t>
      </w:r>
      <w:bookmarkEnd w:id="8135"/>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'fmtp' attribute as specified in 3GPP TS 24.582 [15] clause 13.6.</w:t>
      </w:r>
    </w:p>
    <w:p w14:paraId="18FF882E" w14:textId="77777777" w:rsidR="00145079" w:rsidRDefault="00145079" w:rsidP="00145079">
      <w:pPr>
        <w:pStyle w:val="Heading3"/>
      </w:pPr>
      <w:bookmarkStart w:id="8143" w:name="_Toc123632146"/>
      <w:r>
        <w:t>20.2.0b</w:t>
      </w:r>
      <w:r>
        <w:tab/>
      </w:r>
      <w:r w:rsidRPr="00EA0100">
        <w:t xml:space="preserve">SDP </w:t>
      </w:r>
      <w:r>
        <w:t>answer</w:t>
      </w:r>
      <w:r w:rsidRPr="00EA0100">
        <w:t xml:space="preserve"> generation</w:t>
      </w:r>
      <w:bookmarkEnd w:id="8143"/>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8144" w:name="_Toc123632147"/>
      <w:r w:rsidRPr="00B02A0B">
        <w:t>20.2.1</w:t>
      </w:r>
      <w:r w:rsidRPr="00B02A0B">
        <w:tab/>
        <w:t>MCData client originating procedures</w:t>
      </w:r>
      <w:bookmarkEnd w:id="8136"/>
      <w:bookmarkEnd w:id="8137"/>
      <w:bookmarkEnd w:id="8138"/>
      <w:bookmarkEnd w:id="8139"/>
      <w:bookmarkEnd w:id="8140"/>
      <w:bookmarkEnd w:id="8141"/>
      <w:bookmarkEnd w:id="8142"/>
      <w:bookmarkEnd w:id="8144"/>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lastRenderedPageBreak/>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573C30F" w14:textId="4C6CFACD" w:rsidR="00391818" w:rsidRPr="00B02A0B" w:rsidRDefault="00391818" w:rsidP="00391818">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4C6E1469" w:rsidR="00CE0416" w:rsidRDefault="005C310B" w:rsidP="00CE0416">
      <w:pPr>
        <w:pStyle w:val="B2"/>
      </w:pPr>
      <w:r w:rsidRPr="00B02A0B">
        <w:t>a)</w:t>
      </w:r>
      <w:r w:rsidRPr="00B02A0B">
        <w:tab/>
        <w:t>the &lt;request-type&gt; element set to a value of "one-to-one-ipconn";</w:t>
      </w:r>
      <w:r w:rsidR="002071E0">
        <w:t xml:space="preserve"> and</w:t>
      </w:r>
    </w:p>
    <w:p w14:paraId="544A2AAF" w14:textId="77777777" w:rsidR="002071E0" w:rsidRDefault="00CE0416" w:rsidP="00CE0416">
      <w:pPr>
        <w:pStyle w:val="B2"/>
      </w:pPr>
      <w:r>
        <w:t>b)</w:t>
      </w:r>
      <w:r>
        <w:tab/>
      </w:r>
      <w:r w:rsidR="002071E0" w:rsidRPr="00A8536C">
        <w:t>an &lt;anyExt&gt; element containing:</w:t>
      </w:r>
    </w:p>
    <w:p w14:paraId="1D0879A1" w14:textId="5D355CA8" w:rsidR="005C310B" w:rsidRPr="00B02A0B" w:rsidRDefault="002071E0" w:rsidP="009C194E">
      <w:pPr>
        <w:pStyle w:val="B3"/>
      </w:pPr>
      <w:r>
        <w:t>i)</w:t>
      </w:r>
      <w:r>
        <w:tab/>
      </w:r>
      <w:r w:rsidR="00CE0416">
        <w:t xml:space="preserve">the &lt;call-to-functional-alias-ind&gt; </w:t>
      </w:r>
      <w:r>
        <w:t xml:space="preserve">element </w:t>
      </w:r>
      <w:r w:rsidR="00CE0416">
        <w:t>set to "true" if the functional alias is used as a target of the communication request;</w:t>
      </w:r>
      <w:r w:rsidR="005C310B" w:rsidRPr="00B02A0B">
        <w:t xml:space="preserve"> </w:t>
      </w:r>
    </w:p>
    <w:p w14:paraId="2850B6C8" w14:textId="0BDE72DA" w:rsidR="000C0C94" w:rsidRDefault="002071E0" w:rsidP="009C194E">
      <w:pPr>
        <w:pStyle w:val="B3"/>
      </w:pPr>
      <w:r>
        <w:t>ii</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3DA87893" w:rsidR="005C310B" w:rsidRPr="00B02A0B" w:rsidRDefault="002071E0" w:rsidP="009C194E">
      <w:pPr>
        <w:pStyle w:val="B3"/>
      </w:pPr>
      <w:r>
        <w:rPr>
          <w:lang w:val="en-US"/>
        </w:rPr>
        <w:t>iii</w:t>
      </w:r>
      <w:r w:rsidR="000C0C94" w:rsidRPr="00B62D1C">
        <w:rPr>
          <w:lang w:val="en-US"/>
        </w:rPr>
        <w:t>)</w:t>
      </w:r>
      <w:r w:rsidR="000C0C94" w:rsidRPr="00B62D1C">
        <w:rPr>
          <w:lang w:val="en-US"/>
        </w:rPr>
        <w:tab/>
        <w:t>if the MC</w:t>
      </w:r>
      <w:r w:rsidR="000C0C94" w:rsidRPr="00B02A0B">
        <w:t>Data</w:t>
      </w:r>
      <w:r w:rsidR="000C0C94" w:rsidRPr="00B62D1C">
        <w:rPr>
          <w:lang w:val="en-US"/>
        </w:rPr>
        <w:t xml:space="preserve"> user has requested an application priority,</w:t>
      </w:r>
      <w:r w:rsidR="000C0C94" w:rsidRPr="00B62D1C">
        <w:t xml:space="preserve"> </w:t>
      </w:r>
      <w:r w:rsidR="000C0C94">
        <w:t>the &lt;user-requested-priority&gt; element</w:t>
      </w:r>
      <w:r w:rsidR="000C0C94" w:rsidRPr="00B62D1C">
        <w:rPr>
          <w:lang w:val="en-US"/>
        </w:rPr>
        <w:t xml:space="preserve"> set to the user provided value</w:t>
      </w:r>
      <w:r w:rsidR="00391818">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8145" w:name="_Hlk114250097"/>
      <w:r w:rsidR="00CE0416" w:rsidRPr="00B02A0B">
        <w:t>the media plane as specified in 3GPP TS 24.582 [15] clause </w:t>
      </w:r>
      <w:r w:rsidR="00CE0416">
        <w:t>13</w:t>
      </w:r>
      <w:r w:rsidR="00CE0416" w:rsidRPr="00B02A0B">
        <w:t>.1.2</w:t>
      </w:r>
      <w:bookmarkEnd w:id="8145"/>
      <w:r w:rsidRPr="00B02A0B">
        <w:t>.</w:t>
      </w:r>
    </w:p>
    <w:p w14:paraId="1F3EFEAD" w14:textId="77777777" w:rsidR="00CE0416" w:rsidRPr="00D81E31" w:rsidRDefault="00CE0416" w:rsidP="00CE0416">
      <w:pPr>
        <w:rPr>
          <w:lang w:eastAsia="ko-KR"/>
        </w:rPr>
      </w:pPr>
      <w:bookmarkStart w:id="8146" w:name="_Hlk112058599"/>
      <w:r w:rsidRPr="00B630ED">
        <w:rPr>
          <w:lang w:eastAsia="ko-KR"/>
        </w:rPr>
        <w:t xml:space="preserve">Upon receiving a SIP 300 (Multiple Choices) response to the SIP INVITE request the MCData client shall use the MCData ID of MCData user contained in the &lt;mcdata-request-uri&gt; element of the received </w:t>
      </w:r>
      <w:r w:rsidRPr="00B630ED">
        <w:rPr>
          <w:lang w:eastAsia="ko-KR"/>
        </w:rPr>
        <w:lastRenderedPageBreak/>
        <w:t>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8146"/>
    <w:p w14:paraId="7AA5E070" w14:textId="03267978" w:rsidR="00391818" w:rsidRDefault="00391818" w:rsidP="00391818">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application/resource-lists+xml</w:t>
      </w:r>
      <w:r w:rsidRPr="00B630ED">
        <w:rPr>
          <w:lang w:eastAsia="ko-KR"/>
        </w:rPr>
        <w:t xml:space="preserve"> MIME body with the MCData ID of the invited MCData user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630ED">
        <w:rPr>
          <w:lang w:eastAsia="ko-KR"/>
        </w:rPr>
        <w:t>in the &lt;mcdata-request-uri&gt; element of the application/vnd.3gpp.mcdata-info MIME body  in the received SIP 300 (Multiple Choices) response</w:t>
      </w:r>
      <w:r w:rsidRPr="0073469F">
        <w:rPr>
          <w:lang w:eastAsia="ko-KR"/>
        </w:rPr>
        <w:t>;</w:t>
      </w:r>
    </w:p>
    <w:p w14:paraId="40416B4C" w14:textId="6F01022A"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676446C9"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8147" w:name="_Hlk111819055"/>
      <w:r>
        <w:t>&lt;called-</w:t>
      </w:r>
      <w:r w:rsidRPr="00D673A5">
        <w:t>functional</w:t>
      </w:r>
      <w:r>
        <w:t>-</w:t>
      </w:r>
      <w:r w:rsidRPr="00D673A5">
        <w:t>alias-URI</w:t>
      </w:r>
      <w:r>
        <w:t>&gt;</w:t>
      </w:r>
      <w:r w:rsidRPr="00D673A5">
        <w:t xml:space="preserve"> </w:t>
      </w:r>
      <w:bookmarkEnd w:id="8147"/>
      <w:r w:rsidRPr="00D673A5">
        <w:t>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8148" w:name="_Toc36108239"/>
      <w:bookmarkStart w:id="8149" w:name="_Toc44599000"/>
      <w:bookmarkStart w:id="8150" w:name="_Toc44602855"/>
      <w:bookmarkStart w:id="8151" w:name="_Toc45198032"/>
      <w:bookmarkStart w:id="8152" w:name="_Toc45696065"/>
      <w:bookmarkStart w:id="8153" w:name="_Toc51851521"/>
      <w:bookmarkStart w:id="8154" w:name="_Toc92225142"/>
      <w:bookmarkStart w:id="8155" w:name="_Toc123632148"/>
      <w:r w:rsidRPr="00B02A0B">
        <w:t>20.2.2</w:t>
      </w:r>
      <w:r w:rsidRPr="00B02A0B">
        <w:tab/>
        <w:t>MCData client terminating procedures</w:t>
      </w:r>
      <w:bookmarkEnd w:id="8148"/>
      <w:bookmarkEnd w:id="8149"/>
      <w:bookmarkEnd w:id="8150"/>
      <w:bookmarkEnd w:id="8151"/>
      <w:bookmarkEnd w:id="8152"/>
      <w:bookmarkEnd w:id="8153"/>
      <w:bookmarkEnd w:id="8154"/>
      <w:bookmarkEnd w:id="8155"/>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lastRenderedPageBreak/>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8156" w:name="_Toc36108240"/>
      <w:bookmarkStart w:id="8157" w:name="_Toc44599001"/>
      <w:bookmarkStart w:id="8158" w:name="_Toc44602856"/>
      <w:bookmarkStart w:id="8159" w:name="_Toc45198033"/>
      <w:bookmarkStart w:id="8160" w:name="_Toc45696066"/>
      <w:bookmarkStart w:id="8161" w:name="_Toc51851522"/>
      <w:bookmarkStart w:id="8162" w:name="_Toc92225143"/>
      <w:bookmarkStart w:id="8163" w:name="_Toc123632149"/>
      <w:r w:rsidRPr="00B02A0B">
        <w:t>20.3</w:t>
      </w:r>
      <w:r w:rsidRPr="00B02A0B">
        <w:tab/>
        <w:t>Participating MCData function procedures</w:t>
      </w:r>
      <w:bookmarkEnd w:id="8156"/>
      <w:bookmarkEnd w:id="8157"/>
      <w:bookmarkEnd w:id="8158"/>
      <w:bookmarkEnd w:id="8159"/>
      <w:bookmarkEnd w:id="8160"/>
      <w:bookmarkEnd w:id="8161"/>
      <w:bookmarkEnd w:id="8162"/>
      <w:bookmarkEnd w:id="8163"/>
    </w:p>
    <w:p w14:paraId="776CEDD6" w14:textId="77777777" w:rsidR="00145079" w:rsidRDefault="00145079" w:rsidP="00145079">
      <w:pPr>
        <w:pStyle w:val="Heading3"/>
      </w:pPr>
      <w:bookmarkStart w:id="8164" w:name="_Toc123632150"/>
      <w:bookmarkStart w:id="8165" w:name="_Toc36108241"/>
      <w:bookmarkStart w:id="8166" w:name="_Toc44599002"/>
      <w:bookmarkStart w:id="8167" w:name="_Toc44602857"/>
      <w:bookmarkStart w:id="8168" w:name="_Toc45198034"/>
      <w:bookmarkStart w:id="8169" w:name="_Toc45696067"/>
      <w:bookmarkStart w:id="8170" w:name="_Toc51851523"/>
      <w:bookmarkStart w:id="8171" w:name="_Toc92225144"/>
      <w:r>
        <w:t>20.3.0a</w:t>
      </w:r>
      <w:r>
        <w:tab/>
      </w:r>
      <w:r w:rsidRPr="00EA0100">
        <w:t>SDP offer generation</w:t>
      </w:r>
      <w:bookmarkEnd w:id="8164"/>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52C51556" w14:textId="77777777" w:rsidR="00145079" w:rsidRDefault="00145079" w:rsidP="00145079">
      <w:pPr>
        <w:pStyle w:val="Heading3"/>
      </w:pPr>
      <w:bookmarkStart w:id="8172" w:name="_Toc123632151"/>
      <w:r>
        <w:t>20.3.0b</w:t>
      </w:r>
      <w:r>
        <w:tab/>
      </w:r>
      <w:r w:rsidRPr="00EA0100">
        <w:t xml:space="preserve">SDP </w:t>
      </w:r>
      <w:r>
        <w:t>answer</w:t>
      </w:r>
      <w:r w:rsidRPr="00EA0100">
        <w:t xml:space="preserve"> generation</w:t>
      </w:r>
      <w:bookmarkEnd w:id="8172"/>
    </w:p>
    <w:p w14:paraId="6DD0638C" w14:textId="77777777" w:rsidR="00145079" w:rsidRPr="0073469F" w:rsidRDefault="00145079" w:rsidP="00145079">
      <w:r w:rsidRPr="0073469F">
        <w:t>When composing the SDP answer</w:t>
      </w:r>
      <w:r>
        <w:t xml:space="preserve"> </w:t>
      </w:r>
      <w:r w:rsidRPr="0073469F">
        <w:t>the participating MC</w:t>
      </w:r>
      <w:r>
        <w:t>Data</w:t>
      </w:r>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0A31E74" w14:textId="77777777" w:rsidR="00145079" w:rsidRDefault="00145079" w:rsidP="00145079">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8173" w:name="_Toc123632152"/>
      <w:r w:rsidRPr="00B02A0B">
        <w:t>20.3.1</w:t>
      </w:r>
      <w:r w:rsidRPr="00B02A0B">
        <w:tab/>
        <w:t>Originating participating MCData function procedures</w:t>
      </w:r>
      <w:bookmarkEnd w:id="8165"/>
      <w:bookmarkEnd w:id="8166"/>
      <w:bookmarkEnd w:id="8167"/>
      <w:bookmarkEnd w:id="8168"/>
      <w:bookmarkEnd w:id="8169"/>
      <w:bookmarkEnd w:id="8170"/>
      <w:bookmarkEnd w:id="8171"/>
      <w:bookmarkEnd w:id="8173"/>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lastRenderedPageBreak/>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lastRenderedPageBreak/>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8174" w:name="_Toc36108242"/>
      <w:bookmarkStart w:id="8175" w:name="_Toc44599003"/>
      <w:bookmarkStart w:id="8176" w:name="_Toc44602858"/>
      <w:bookmarkStart w:id="8177" w:name="_Toc45198035"/>
      <w:bookmarkStart w:id="8178" w:name="_Toc45696068"/>
      <w:bookmarkStart w:id="8179" w:name="_Toc51851524"/>
      <w:bookmarkStart w:id="8180" w:name="_Toc92225145"/>
      <w:bookmarkStart w:id="8181" w:name="_Toc123632153"/>
      <w:r w:rsidRPr="00B02A0B">
        <w:t>20.3.2</w:t>
      </w:r>
      <w:r w:rsidRPr="00B02A0B">
        <w:tab/>
        <w:t>Terminating participating MCData function procedures</w:t>
      </w:r>
      <w:bookmarkEnd w:id="8174"/>
      <w:bookmarkEnd w:id="8175"/>
      <w:bookmarkEnd w:id="8176"/>
      <w:bookmarkEnd w:id="8177"/>
      <w:bookmarkEnd w:id="8178"/>
      <w:bookmarkEnd w:id="8179"/>
      <w:bookmarkEnd w:id="8180"/>
      <w:bookmarkEnd w:id="8181"/>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8182" w:name="_Toc36108243"/>
      <w:bookmarkStart w:id="8183" w:name="_Toc44599004"/>
      <w:bookmarkStart w:id="8184" w:name="_Toc44602859"/>
      <w:bookmarkStart w:id="8185" w:name="_Toc45198036"/>
      <w:bookmarkStart w:id="8186" w:name="_Toc45696069"/>
      <w:bookmarkStart w:id="8187" w:name="_Toc51851525"/>
      <w:bookmarkStart w:id="8188" w:name="_Toc92225146"/>
      <w:bookmarkStart w:id="8189" w:name="_Toc123632154"/>
      <w:r w:rsidRPr="00B02A0B">
        <w:t>20.4</w:t>
      </w:r>
      <w:r w:rsidRPr="00B02A0B">
        <w:tab/>
        <w:t>Controlling MCData function procedures</w:t>
      </w:r>
      <w:bookmarkEnd w:id="8182"/>
      <w:bookmarkEnd w:id="8183"/>
      <w:bookmarkEnd w:id="8184"/>
      <w:bookmarkEnd w:id="8185"/>
      <w:bookmarkEnd w:id="8186"/>
      <w:bookmarkEnd w:id="8187"/>
      <w:bookmarkEnd w:id="8188"/>
      <w:bookmarkEnd w:id="8189"/>
    </w:p>
    <w:p w14:paraId="23E337C4" w14:textId="77777777" w:rsidR="00145079" w:rsidRPr="0073469F" w:rsidRDefault="00145079" w:rsidP="00145079">
      <w:pPr>
        <w:pStyle w:val="Heading3"/>
        <w:rPr>
          <w:lang w:eastAsia="ko-KR"/>
        </w:rPr>
      </w:pPr>
      <w:bookmarkStart w:id="8190" w:name="_Toc123632155"/>
      <w:bookmarkStart w:id="8191" w:name="_Toc36108244"/>
      <w:bookmarkStart w:id="8192" w:name="_Toc44599005"/>
      <w:bookmarkStart w:id="8193" w:name="_Toc44602860"/>
      <w:bookmarkStart w:id="8194" w:name="_Toc45198037"/>
      <w:bookmarkStart w:id="8195" w:name="_Toc45696070"/>
      <w:bookmarkStart w:id="8196" w:name="_Toc51851526"/>
      <w:bookmarkStart w:id="8197" w:name="_Toc92225147"/>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8190"/>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566A0FF3" w14:textId="77777777" w:rsidR="00145079" w:rsidRDefault="00145079" w:rsidP="00145079">
      <w:pPr>
        <w:pStyle w:val="Heading3"/>
        <w:rPr>
          <w:lang w:eastAsia="ko-KR"/>
        </w:rPr>
      </w:pPr>
      <w:bookmarkStart w:id="8198" w:name="_Toc123632156"/>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8198"/>
    </w:p>
    <w:p w14:paraId="3DF2C2BB" w14:textId="77777777" w:rsidR="00145079" w:rsidRPr="0073469F" w:rsidRDefault="00145079" w:rsidP="00145079">
      <w:r w:rsidRPr="0073469F">
        <w:t>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7FE8CE9C" w14:textId="77777777" w:rsidR="00145079" w:rsidRDefault="00145079" w:rsidP="00145079">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8199" w:name="_Toc123632157"/>
      <w:r w:rsidRPr="00B02A0B">
        <w:t>20.4.1</w:t>
      </w:r>
      <w:r w:rsidRPr="00B02A0B">
        <w:tab/>
      </w:r>
      <w:r w:rsidRPr="00B02A0B">
        <w:rPr>
          <w:noProof/>
        </w:rPr>
        <w:t xml:space="preserve">Originating </w:t>
      </w:r>
      <w:r w:rsidRPr="00B02A0B">
        <w:rPr>
          <w:noProof/>
          <w:lang w:val="en-US"/>
        </w:rPr>
        <w:t>p</w:t>
      </w:r>
      <w:r w:rsidRPr="00B02A0B">
        <w:rPr>
          <w:noProof/>
        </w:rPr>
        <w:t>rocedures</w:t>
      </w:r>
      <w:bookmarkEnd w:id="8191"/>
      <w:bookmarkEnd w:id="8192"/>
      <w:bookmarkEnd w:id="8193"/>
      <w:bookmarkEnd w:id="8194"/>
      <w:bookmarkEnd w:id="8195"/>
      <w:bookmarkEnd w:id="8196"/>
      <w:bookmarkEnd w:id="8197"/>
      <w:bookmarkEnd w:id="8199"/>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lastRenderedPageBreak/>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8200" w:name="_Toc36108245"/>
      <w:bookmarkStart w:id="8201" w:name="_Toc44599006"/>
      <w:bookmarkStart w:id="8202" w:name="_Toc44602861"/>
      <w:bookmarkStart w:id="8203" w:name="_Toc45198038"/>
      <w:bookmarkStart w:id="8204" w:name="_Toc45696071"/>
      <w:bookmarkStart w:id="8205" w:name="_Toc51851527"/>
      <w:bookmarkStart w:id="8206" w:name="_Toc92225148"/>
      <w:bookmarkStart w:id="8207" w:name="_Toc123632158"/>
      <w:r w:rsidRPr="00B02A0B">
        <w:t>20.4.2</w:t>
      </w:r>
      <w:r w:rsidRPr="00B02A0B">
        <w:tab/>
        <w:t>Terminating procedures</w:t>
      </w:r>
      <w:bookmarkEnd w:id="8200"/>
      <w:bookmarkEnd w:id="8201"/>
      <w:bookmarkEnd w:id="8202"/>
      <w:bookmarkEnd w:id="8203"/>
      <w:bookmarkEnd w:id="8204"/>
      <w:bookmarkEnd w:id="8205"/>
      <w:bookmarkEnd w:id="8206"/>
      <w:bookmarkEnd w:id="8207"/>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3C6C60A7" w14:textId="760EB0CE" w:rsidR="00391818" w:rsidRPr="00B02A0B" w:rsidRDefault="00391818" w:rsidP="00391818">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r>
        <w: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2733A9A7"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29D4EA2A" w14:textId="006DF6A7" w:rsidR="00D454E2" w:rsidRPr="00B02A0B" w:rsidRDefault="00D454E2" w:rsidP="00D454E2">
      <w:pPr>
        <w:pStyle w:val="B2"/>
      </w:pPr>
      <w:r>
        <w:t>a1</w:t>
      </w:r>
      <w:r w:rsidRPr="00B02A0B">
        <w:t>)</w:t>
      </w:r>
      <w:r w:rsidRPr="00B02A0B">
        <w:tab/>
      </w:r>
      <w:r>
        <w:t xml:space="preserve">contains an </w:t>
      </w:r>
      <w:r w:rsidR="002071E0">
        <w:t xml:space="preserve">&lt;anyExt&gt;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2AE27C69" w14:textId="54A5117F"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DCB8AD5" w14:textId="3511EA73"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Pr="00D958AB">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0B5BFE38"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07A07A1" w14:textId="77777777" w:rsidR="00391818" w:rsidRPr="00B02A0B" w:rsidRDefault="00391818" w:rsidP="00391818">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0273457C" w14:textId="77777777" w:rsidR="005C310B" w:rsidRPr="00B02A0B" w:rsidRDefault="005C310B" w:rsidP="005C310B">
      <w:pPr>
        <w:pStyle w:val="B2"/>
      </w:pPr>
      <w:r w:rsidRPr="00B02A0B">
        <w:lastRenderedPageBreak/>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8208" w:name="_Toc36108246"/>
      <w:bookmarkStart w:id="8209" w:name="_Toc44599007"/>
      <w:bookmarkStart w:id="8210" w:name="_Toc44602862"/>
      <w:bookmarkStart w:id="8211" w:name="_Toc45198039"/>
      <w:bookmarkStart w:id="8212" w:name="_Toc45696072"/>
      <w:bookmarkStart w:id="8213" w:name="_Toc51851528"/>
      <w:bookmarkStart w:id="8214" w:name="_Toc92225149"/>
      <w:bookmarkStart w:id="8215" w:name="_Toc123632159"/>
      <w:r w:rsidRPr="00B02A0B">
        <w:t>21</w:t>
      </w:r>
      <w:r w:rsidRPr="00B02A0B">
        <w:tab/>
      </w:r>
      <w:r w:rsidRPr="00B02A0B">
        <w:rPr>
          <w:noProof/>
        </w:rPr>
        <w:t>MCData Message Store</w:t>
      </w:r>
      <w:bookmarkEnd w:id="8208"/>
      <w:bookmarkEnd w:id="8209"/>
      <w:bookmarkEnd w:id="8210"/>
      <w:bookmarkEnd w:id="8211"/>
      <w:bookmarkEnd w:id="8212"/>
      <w:bookmarkEnd w:id="8213"/>
      <w:bookmarkEnd w:id="8214"/>
      <w:bookmarkEnd w:id="8215"/>
    </w:p>
    <w:p w14:paraId="5270F5E0" w14:textId="77777777" w:rsidR="005C310B" w:rsidRPr="00B02A0B" w:rsidRDefault="005C310B" w:rsidP="007D34FE">
      <w:pPr>
        <w:pStyle w:val="Heading2"/>
      </w:pPr>
      <w:bookmarkStart w:id="8216" w:name="_Toc36108247"/>
      <w:bookmarkStart w:id="8217" w:name="_Toc44599008"/>
      <w:bookmarkStart w:id="8218" w:name="_Toc44602863"/>
      <w:bookmarkStart w:id="8219" w:name="_Toc45198040"/>
      <w:bookmarkStart w:id="8220" w:name="_Toc45696073"/>
      <w:bookmarkStart w:id="8221" w:name="_Toc51851529"/>
      <w:bookmarkStart w:id="8222" w:name="_Toc92225150"/>
      <w:bookmarkStart w:id="8223" w:name="_Toc123632160"/>
      <w:r w:rsidRPr="00B02A0B">
        <w:t>21.1</w:t>
      </w:r>
      <w:r w:rsidRPr="00B02A0B">
        <w:tab/>
        <w:t>General</w:t>
      </w:r>
      <w:bookmarkEnd w:id="8216"/>
      <w:bookmarkEnd w:id="8217"/>
      <w:bookmarkEnd w:id="8218"/>
      <w:bookmarkEnd w:id="8219"/>
      <w:bookmarkEnd w:id="8220"/>
      <w:bookmarkEnd w:id="8221"/>
      <w:bookmarkEnd w:id="8222"/>
      <w:bookmarkEnd w:id="8223"/>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lastRenderedPageBreak/>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8224" w:name="_Toc36108248"/>
      <w:bookmarkStart w:id="8225" w:name="_Toc44599009"/>
      <w:bookmarkStart w:id="8226" w:name="_Toc44602864"/>
      <w:bookmarkStart w:id="8227" w:name="_Toc45198041"/>
      <w:bookmarkStart w:id="8228" w:name="_Toc45696074"/>
      <w:bookmarkStart w:id="8229" w:name="_Toc51851530"/>
      <w:bookmarkStart w:id="8230" w:name="_Toc92225151"/>
      <w:bookmarkStart w:id="8231" w:name="_Toc123632161"/>
      <w:r w:rsidRPr="00B02A0B">
        <w:t>21.2</w:t>
      </w:r>
      <w:r w:rsidRPr="00B02A0B">
        <w:tab/>
        <w:t>MCData message store functions and client procedures</w:t>
      </w:r>
      <w:bookmarkEnd w:id="8224"/>
      <w:bookmarkEnd w:id="8225"/>
      <w:bookmarkEnd w:id="8226"/>
      <w:bookmarkEnd w:id="8227"/>
      <w:bookmarkEnd w:id="8228"/>
      <w:bookmarkEnd w:id="8229"/>
      <w:bookmarkEnd w:id="8230"/>
      <w:bookmarkEnd w:id="8231"/>
    </w:p>
    <w:p w14:paraId="4514C311" w14:textId="77777777" w:rsidR="005C310B" w:rsidRPr="00B02A0B" w:rsidRDefault="005C310B" w:rsidP="007D34FE">
      <w:pPr>
        <w:pStyle w:val="Heading3"/>
        <w:rPr>
          <w:rFonts w:eastAsia="SimSun"/>
        </w:rPr>
      </w:pPr>
      <w:bookmarkStart w:id="8232" w:name="_Toc36108249"/>
      <w:bookmarkStart w:id="8233" w:name="_Toc44599010"/>
      <w:bookmarkStart w:id="8234" w:name="_Toc44602865"/>
      <w:bookmarkStart w:id="8235" w:name="_Toc45198042"/>
      <w:bookmarkStart w:id="8236" w:name="_Toc45696075"/>
      <w:bookmarkStart w:id="8237" w:name="_Toc51851531"/>
      <w:bookmarkStart w:id="8238" w:name="_Toc92225152"/>
      <w:bookmarkStart w:id="8239" w:name="_Toc123632162"/>
      <w:r w:rsidRPr="00B02A0B">
        <w:t>21</w:t>
      </w:r>
      <w:r w:rsidRPr="00B02A0B">
        <w:rPr>
          <w:rFonts w:eastAsia="SimSun"/>
        </w:rPr>
        <w:t>.2.1</w:t>
      </w:r>
      <w:r w:rsidRPr="00B02A0B">
        <w:rPr>
          <w:rFonts w:eastAsia="SimSun"/>
        </w:rPr>
        <w:tab/>
        <w:t>Object retrieval procedure</w:t>
      </w:r>
      <w:bookmarkEnd w:id="8232"/>
      <w:bookmarkEnd w:id="8233"/>
      <w:bookmarkEnd w:id="8234"/>
      <w:bookmarkEnd w:id="8235"/>
      <w:bookmarkEnd w:id="8236"/>
      <w:bookmarkEnd w:id="8237"/>
      <w:bookmarkEnd w:id="8238"/>
      <w:bookmarkEnd w:id="8239"/>
    </w:p>
    <w:p w14:paraId="488C30A7" w14:textId="77777777" w:rsidR="005C310B" w:rsidRPr="00B02A0B" w:rsidRDefault="005C310B" w:rsidP="007D34FE">
      <w:pPr>
        <w:pStyle w:val="Heading4"/>
        <w:rPr>
          <w:rFonts w:eastAsia="Malgun Gothic"/>
        </w:rPr>
      </w:pPr>
      <w:bookmarkStart w:id="8240" w:name="_Toc36108250"/>
      <w:bookmarkStart w:id="8241" w:name="_Toc44599011"/>
      <w:bookmarkStart w:id="8242" w:name="_Toc44602866"/>
      <w:bookmarkStart w:id="8243" w:name="_Toc45198043"/>
      <w:bookmarkStart w:id="8244" w:name="_Toc45696076"/>
      <w:bookmarkStart w:id="8245" w:name="_Toc51851532"/>
      <w:bookmarkStart w:id="8246" w:name="_Toc92225153"/>
      <w:bookmarkStart w:id="8247" w:name="_Toc123632163"/>
      <w:r w:rsidRPr="00B02A0B">
        <w:rPr>
          <w:rFonts w:eastAsia="Malgun Gothic"/>
        </w:rPr>
        <w:t>21.2.1.1</w:t>
      </w:r>
      <w:r w:rsidRPr="00B02A0B">
        <w:rPr>
          <w:rFonts w:eastAsia="Malgun Gothic"/>
        </w:rPr>
        <w:tab/>
        <w:t>Message store client procedures</w:t>
      </w:r>
      <w:bookmarkEnd w:id="8240"/>
      <w:bookmarkEnd w:id="8241"/>
      <w:bookmarkEnd w:id="8242"/>
      <w:bookmarkEnd w:id="8243"/>
      <w:bookmarkEnd w:id="8244"/>
      <w:bookmarkEnd w:id="8245"/>
      <w:bookmarkEnd w:id="8246"/>
      <w:bookmarkEnd w:id="8247"/>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8248" w:name="_Toc36108251"/>
      <w:bookmarkStart w:id="8249" w:name="_Toc44599012"/>
      <w:bookmarkStart w:id="8250" w:name="_Toc44602867"/>
      <w:bookmarkStart w:id="8251" w:name="_Toc45198044"/>
      <w:bookmarkStart w:id="8252" w:name="_Toc45696077"/>
      <w:bookmarkStart w:id="8253" w:name="_Toc51851533"/>
      <w:bookmarkStart w:id="8254" w:name="_Toc92225154"/>
      <w:bookmarkStart w:id="8255" w:name="_Toc123632164"/>
      <w:r w:rsidRPr="00B02A0B">
        <w:rPr>
          <w:rFonts w:eastAsia="Malgun Gothic"/>
        </w:rPr>
        <w:t>21.2.1.2</w:t>
      </w:r>
      <w:r w:rsidRPr="00B02A0B">
        <w:rPr>
          <w:rFonts w:eastAsia="Malgun Gothic"/>
        </w:rPr>
        <w:tab/>
        <w:t>Message store function procedures</w:t>
      </w:r>
      <w:bookmarkEnd w:id="8248"/>
      <w:bookmarkEnd w:id="8249"/>
      <w:bookmarkEnd w:id="8250"/>
      <w:bookmarkEnd w:id="8251"/>
      <w:bookmarkEnd w:id="8252"/>
      <w:bookmarkEnd w:id="8253"/>
      <w:bookmarkEnd w:id="8254"/>
      <w:bookmarkEnd w:id="8255"/>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8256" w:name="_Toc36108252"/>
      <w:bookmarkStart w:id="8257" w:name="_Toc44599013"/>
      <w:bookmarkStart w:id="8258" w:name="_Toc44602868"/>
      <w:bookmarkStart w:id="8259" w:name="_Toc45198045"/>
      <w:bookmarkStart w:id="8260" w:name="_Toc45696078"/>
      <w:bookmarkStart w:id="8261" w:name="_Toc51851534"/>
      <w:bookmarkStart w:id="8262" w:name="_Toc92225155"/>
      <w:bookmarkStart w:id="8263" w:name="_Toc123632165"/>
      <w:r w:rsidRPr="00B02A0B">
        <w:rPr>
          <w:rFonts w:eastAsia="SimSun"/>
        </w:rPr>
        <w:lastRenderedPageBreak/>
        <w:t>21.2.2</w:t>
      </w:r>
      <w:r w:rsidRPr="00B02A0B">
        <w:rPr>
          <w:rFonts w:eastAsia="SimSun"/>
        </w:rPr>
        <w:tab/>
        <w:t>Object search procedure</w:t>
      </w:r>
      <w:bookmarkEnd w:id="8256"/>
      <w:bookmarkEnd w:id="8257"/>
      <w:bookmarkEnd w:id="8258"/>
      <w:bookmarkEnd w:id="8259"/>
      <w:bookmarkEnd w:id="8260"/>
      <w:bookmarkEnd w:id="8261"/>
      <w:bookmarkEnd w:id="8262"/>
      <w:bookmarkEnd w:id="8263"/>
    </w:p>
    <w:p w14:paraId="0C161E51" w14:textId="77777777" w:rsidR="005C310B" w:rsidRPr="00B02A0B" w:rsidRDefault="005C310B" w:rsidP="007D34FE">
      <w:pPr>
        <w:pStyle w:val="Heading4"/>
        <w:rPr>
          <w:rFonts w:eastAsia="Malgun Gothic"/>
        </w:rPr>
      </w:pPr>
      <w:bookmarkStart w:id="8264" w:name="_Toc36108253"/>
      <w:bookmarkStart w:id="8265" w:name="_Toc44599014"/>
      <w:bookmarkStart w:id="8266" w:name="_Toc44602869"/>
      <w:bookmarkStart w:id="8267" w:name="_Toc45198046"/>
      <w:bookmarkStart w:id="8268" w:name="_Toc45696079"/>
      <w:bookmarkStart w:id="8269" w:name="_Toc51851535"/>
      <w:bookmarkStart w:id="8270" w:name="_Toc92225156"/>
      <w:bookmarkStart w:id="8271" w:name="_Toc123632166"/>
      <w:r w:rsidRPr="00B02A0B">
        <w:rPr>
          <w:rFonts w:eastAsia="Malgun Gothic"/>
        </w:rPr>
        <w:t>21.2.2.1</w:t>
      </w:r>
      <w:r w:rsidRPr="00B02A0B">
        <w:rPr>
          <w:rFonts w:eastAsia="Malgun Gothic"/>
        </w:rPr>
        <w:tab/>
        <w:t>Message store client procedures</w:t>
      </w:r>
      <w:bookmarkEnd w:id="8264"/>
      <w:bookmarkEnd w:id="8265"/>
      <w:bookmarkEnd w:id="8266"/>
      <w:bookmarkEnd w:id="8267"/>
      <w:bookmarkEnd w:id="8268"/>
      <w:bookmarkEnd w:id="8269"/>
      <w:bookmarkEnd w:id="8270"/>
      <w:bookmarkEnd w:id="8271"/>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8272" w:name="_Toc36108254"/>
      <w:bookmarkStart w:id="8273" w:name="_Toc44599015"/>
      <w:bookmarkStart w:id="8274" w:name="_Toc44602870"/>
      <w:bookmarkStart w:id="8275" w:name="_Toc45198047"/>
      <w:bookmarkStart w:id="8276" w:name="_Toc45696080"/>
      <w:bookmarkStart w:id="8277" w:name="_Toc51851536"/>
      <w:bookmarkStart w:id="8278" w:name="_Toc92225157"/>
      <w:bookmarkStart w:id="8279" w:name="_Toc123632167"/>
      <w:r w:rsidRPr="00B02A0B">
        <w:rPr>
          <w:rFonts w:eastAsia="Malgun Gothic"/>
        </w:rPr>
        <w:t>21.2.2.2</w:t>
      </w:r>
      <w:r w:rsidRPr="00B02A0B">
        <w:rPr>
          <w:rFonts w:eastAsia="Malgun Gothic"/>
        </w:rPr>
        <w:tab/>
        <w:t>Message store function procedures</w:t>
      </w:r>
      <w:bookmarkEnd w:id="8272"/>
      <w:bookmarkEnd w:id="8273"/>
      <w:bookmarkEnd w:id="8274"/>
      <w:bookmarkEnd w:id="8275"/>
      <w:bookmarkEnd w:id="8276"/>
      <w:bookmarkEnd w:id="8277"/>
      <w:bookmarkEnd w:id="8278"/>
      <w:bookmarkEnd w:id="8279"/>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8280" w:name="_Toc36108255"/>
      <w:bookmarkStart w:id="8281" w:name="_Toc44599016"/>
      <w:bookmarkStart w:id="8282" w:name="_Toc44602871"/>
      <w:bookmarkStart w:id="8283" w:name="_Toc45198048"/>
      <w:bookmarkStart w:id="8284" w:name="_Toc45696081"/>
      <w:bookmarkStart w:id="8285" w:name="_Toc51851537"/>
      <w:bookmarkStart w:id="8286" w:name="_Toc92225158"/>
      <w:bookmarkStart w:id="8287" w:name="_Toc123632168"/>
      <w:r w:rsidRPr="00B02A0B">
        <w:rPr>
          <w:rFonts w:eastAsia="SimSun"/>
        </w:rPr>
        <w:t>21.2.3</w:t>
      </w:r>
      <w:r w:rsidRPr="00B02A0B">
        <w:rPr>
          <w:rFonts w:eastAsia="SimSun"/>
        </w:rPr>
        <w:tab/>
        <w:t>Update object(s) procedure</w:t>
      </w:r>
      <w:bookmarkEnd w:id="8280"/>
      <w:bookmarkEnd w:id="8281"/>
      <w:bookmarkEnd w:id="8282"/>
      <w:bookmarkEnd w:id="8283"/>
      <w:bookmarkEnd w:id="8284"/>
      <w:bookmarkEnd w:id="8285"/>
      <w:bookmarkEnd w:id="8286"/>
      <w:bookmarkEnd w:id="8287"/>
    </w:p>
    <w:p w14:paraId="1636D9E4" w14:textId="77777777" w:rsidR="005C310B" w:rsidRPr="00B02A0B" w:rsidRDefault="005C310B" w:rsidP="007D34FE">
      <w:pPr>
        <w:pStyle w:val="Heading4"/>
        <w:rPr>
          <w:rFonts w:eastAsia="Malgun Gothic"/>
        </w:rPr>
      </w:pPr>
      <w:bookmarkStart w:id="8288" w:name="_Toc36108256"/>
      <w:bookmarkStart w:id="8289" w:name="_Toc44599017"/>
      <w:bookmarkStart w:id="8290" w:name="_Toc44602872"/>
      <w:bookmarkStart w:id="8291" w:name="_Toc45198049"/>
      <w:bookmarkStart w:id="8292" w:name="_Toc45696082"/>
      <w:bookmarkStart w:id="8293" w:name="_Toc51851538"/>
      <w:bookmarkStart w:id="8294" w:name="_Toc92225159"/>
      <w:bookmarkStart w:id="8295" w:name="_Toc123632169"/>
      <w:r w:rsidRPr="00B02A0B">
        <w:rPr>
          <w:rFonts w:eastAsia="Malgun Gothic"/>
        </w:rPr>
        <w:t>21.2.3.1</w:t>
      </w:r>
      <w:r w:rsidRPr="00B02A0B">
        <w:rPr>
          <w:rFonts w:eastAsia="Malgun Gothic"/>
        </w:rPr>
        <w:tab/>
        <w:t>Message store client procedures</w:t>
      </w:r>
      <w:bookmarkEnd w:id="8288"/>
      <w:bookmarkEnd w:id="8289"/>
      <w:bookmarkEnd w:id="8290"/>
      <w:bookmarkEnd w:id="8291"/>
      <w:bookmarkEnd w:id="8292"/>
      <w:bookmarkEnd w:id="8293"/>
      <w:bookmarkEnd w:id="8294"/>
      <w:bookmarkEnd w:id="8295"/>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8296" w:name="_Toc36108257"/>
      <w:bookmarkStart w:id="8297" w:name="_Toc44599018"/>
      <w:bookmarkStart w:id="8298" w:name="_Toc44602873"/>
      <w:bookmarkStart w:id="8299" w:name="_Toc45198050"/>
      <w:bookmarkStart w:id="8300" w:name="_Toc45696083"/>
      <w:bookmarkStart w:id="8301" w:name="_Toc51851539"/>
      <w:bookmarkStart w:id="8302" w:name="_Toc92225160"/>
      <w:bookmarkStart w:id="8303" w:name="_Toc123632170"/>
      <w:r w:rsidRPr="00B02A0B">
        <w:rPr>
          <w:rFonts w:eastAsia="Malgun Gothic"/>
        </w:rPr>
        <w:lastRenderedPageBreak/>
        <w:t>21.2.3.2</w:t>
      </w:r>
      <w:r w:rsidRPr="00B02A0B">
        <w:rPr>
          <w:rFonts w:eastAsia="Malgun Gothic"/>
        </w:rPr>
        <w:tab/>
        <w:t>Message store function procedures</w:t>
      </w:r>
      <w:bookmarkEnd w:id="8296"/>
      <w:bookmarkEnd w:id="8297"/>
      <w:bookmarkEnd w:id="8298"/>
      <w:bookmarkEnd w:id="8299"/>
      <w:bookmarkEnd w:id="8300"/>
      <w:bookmarkEnd w:id="8301"/>
      <w:bookmarkEnd w:id="8302"/>
      <w:bookmarkEnd w:id="8303"/>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8304" w:name="_Toc36108258"/>
      <w:bookmarkStart w:id="8305" w:name="_Toc44599019"/>
      <w:bookmarkStart w:id="8306" w:name="_Toc44602874"/>
      <w:bookmarkStart w:id="8307" w:name="_Toc45198051"/>
      <w:bookmarkStart w:id="8308" w:name="_Toc45696084"/>
      <w:bookmarkStart w:id="8309" w:name="_Toc51851540"/>
      <w:bookmarkStart w:id="8310" w:name="_Toc92225161"/>
      <w:bookmarkStart w:id="8311" w:name="_Toc123632171"/>
      <w:r w:rsidRPr="00B02A0B">
        <w:rPr>
          <w:rFonts w:eastAsia="SimSun"/>
        </w:rPr>
        <w:t>21.2.4</w:t>
      </w:r>
      <w:r w:rsidRPr="00B02A0B">
        <w:rPr>
          <w:rFonts w:eastAsia="SimSun"/>
        </w:rPr>
        <w:tab/>
        <w:t>Delete stored object(s) procedure</w:t>
      </w:r>
      <w:bookmarkEnd w:id="8304"/>
      <w:bookmarkEnd w:id="8305"/>
      <w:bookmarkEnd w:id="8306"/>
      <w:bookmarkEnd w:id="8307"/>
      <w:bookmarkEnd w:id="8308"/>
      <w:bookmarkEnd w:id="8309"/>
      <w:bookmarkEnd w:id="8310"/>
      <w:bookmarkEnd w:id="8311"/>
    </w:p>
    <w:p w14:paraId="4D3B74B6" w14:textId="77777777" w:rsidR="005C310B" w:rsidRPr="00B02A0B" w:rsidRDefault="005C310B" w:rsidP="007D34FE">
      <w:pPr>
        <w:pStyle w:val="Heading4"/>
        <w:rPr>
          <w:rFonts w:eastAsia="Malgun Gothic"/>
        </w:rPr>
      </w:pPr>
      <w:bookmarkStart w:id="8312" w:name="_Toc36108259"/>
      <w:bookmarkStart w:id="8313" w:name="_Toc44599020"/>
      <w:bookmarkStart w:id="8314" w:name="_Toc44602875"/>
      <w:bookmarkStart w:id="8315" w:name="_Toc45198052"/>
      <w:bookmarkStart w:id="8316" w:name="_Toc45696085"/>
      <w:bookmarkStart w:id="8317" w:name="_Toc51851541"/>
      <w:bookmarkStart w:id="8318" w:name="_Toc92225162"/>
      <w:bookmarkStart w:id="8319" w:name="_Toc123632172"/>
      <w:r w:rsidRPr="00B02A0B">
        <w:rPr>
          <w:rFonts w:eastAsia="Malgun Gothic"/>
        </w:rPr>
        <w:t>21.2.4.1</w:t>
      </w:r>
      <w:r w:rsidRPr="00B02A0B">
        <w:rPr>
          <w:rFonts w:eastAsia="Malgun Gothic"/>
        </w:rPr>
        <w:tab/>
        <w:t>Message store client procedures</w:t>
      </w:r>
      <w:bookmarkEnd w:id="8312"/>
      <w:bookmarkEnd w:id="8313"/>
      <w:bookmarkEnd w:id="8314"/>
      <w:bookmarkEnd w:id="8315"/>
      <w:bookmarkEnd w:id="8316"/>
      <w:bookmarkEnd w:id="8317"/>
      <w:bookmarkEnd w:id="8318"/>
      <w:bookmarkEnd w:id="8319"/>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8320" w:name="_Toc36108260"/>
      <w:bookmarkStart w:id="8321" w:name="_Toc44599021"/>
      <w:bookmarkStart w:id="8322" w:name="_Toc44602876"/>
      <w:bookmarkStart w:id="8323" w:name="_Toc45198053"/>
      <w:bookmarkStart w:id="8324" w:name="_Toc45696086"/>
      <w:bookmarkStart w:id="8325" w:name="_Toc51851542"/>
      <w:bookmarkStart w:id="8326" w:name="_Toc92225163"/>
      <w:bookmarkStart w:id="8327" w:name="_Toc123632173"/>
      <w:r w:rsidRPr="00B02A0B">
        <w:rPr>
          <w:rFonts w:eastAsia="Malgun Gothic"/>
        </w:rPr>
        <w:t>21.2.4.2</w:t>
      </w:r>
      <w:r w:rsidRPr="00B02A0B">
        <w:rPr>
          <w:rFonts w:eastAsia="Malgun Gothic"/>
        </w:rPr>
        <w:tab/>
        <w:t>Message store function procedures</w:t>
      </w:r>
      <w:bookmarkEnd w:id="8320"/>
      <w:bookmarkEnd w:id="8321"/>
      <w:bookmarkEnd w:id="8322"/>
      <w:bookmarkEnd w:id="8323"/>
      <w:bookmarkEnd w:id="8324"/>
      <w:bookmarkEnd w:id="8325"/>
      <w:bookmarkEnd w:id="8326"/>
      <w:bookmarkEnd w:id="8327"/>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8328" w:name="_Toc36108261"/>
      <w:bookmarkStart w:id="8329" w:name="_Toc44599022"/>
      <w:bookmarkStart w:id="8330" w:name="_Toc44602877"/>
      <w:bookmarkStart w:id="8331" w:name="_Toc45198054"/>
      <w:bookmarkStart w:id="8332" w:name="_Toc45696087"/>
      <w:bookmarkStart w:id="8333" w:name="_Toc51851543"/>
      <w:bookmarkStart w:id="8334" w:name="_Toc92225164"/>
      <w:bookmarkStart w:id="8335" w:name="_Toc123632174"/>
      <w:r w:rsidRPr="00B02A0B">
        <w:rPr>
          <w:rFonts w:eastAsia="SimSun"/>
        </w:rPr>
        <w:lastRenderedPageBreak/>
        <w:t>21.2.5</w:t>
      </w:r>
      <w:r w:rsidRPr="00B02A0B">
        <w:rPr>
          <w:rFonts w:eastAsia="SimSun"/>
        </w:rPr>
        <w:tab/>
        <w:t>Void</w:t>
      </w:r>
      <w:bookmarkEnd w:id="8328"/>
      <w:bookmarkEnd w:id="8329"/>
      <w:bookmarkEnd w:id="8330"/>
      <w:bookmarkEnd w:id="8331"/>
      <w:bookmarkEnd w:id="8332"/>
      <w:bookmarkEnd w:id="8333"/>
      <w:bookmarkEnd w:id="8334"/>
      <w:bookmarkEnd w:id="8335"/>
    </w:p>
    <w:p w14:paraId="037EB4EC" w14:textId="3AA0FD64" w:rsidR="005C310B" w:rsidRPr="00B02A0B" w:rsidRDefault="005C310B" w:rsidP="007D34FE">
      <w:pPr>
        <w:pStyle w:val="Heading3"/>
        <w:rPr>
          <w:rFonts w:eastAsia="SimSun"/>
        </w:rPr>
      </w:pPr>
      <w:bookmarkStart w:id="8336" w:name="_Toc44599023"/>
      <w:bookmarkStart w:id="8337" w:name="_Toc44602878"/>
      <w:bookmarkStart w:id="8338" w:name="_Toc45198055"/>
      <w:bookmarkStart w:id="8339" w:name="_Toc45696088"/>
      <w:bookmarkStart w:id="8340" w:name="_Toc51851544"/>
      <w:bookmarkStart w:id="8341" w:name="_Toc92225165"/>
      <w:bookmarkStart w:id="8342" w:name="_Toc123632175"/>
      <w:r w:rsidRPr="00B02A0B">
        <w:rPr>
          <w:rFonts w:eastAsia="SimSun"/>
        </w:rPr>
        <w:t>21.2.5A</w:t>
      </w:r>
      <w:r w:rsidRPr="00B02A0B">
        <w:rPr>
          <w:rFonts w:eastAsia="SimSun"/>
        </w:rPr>
        <w:tab/>
        <w:t>Deposit an object</w:t>
      </w:r>
      <w:bookmarkEnd w:id="8336"/>
      <w:bookmarkEnd w:id="8337"/>
      <w:bookmarkEnd w:id="8338"/>
      <w:bookmarkEnd w:id="8339"/>
      <w:bookmarkEnd w:id="8340"/>
      <w:bookmarkEnd w:id="8341"/>
      <w:r w:rsidR="00474AC2" w:rsidRPr="00474AC2">
        <w:rPr>
          <w:rFonts w:eastAsia="SimSun"/>
        </w:rPr>
        <w:t xml:space="preserve"> </w:t>
      </w:r>
      <w:r w:rsidR="00474AC2" w:rsidRPr="00B02A0B">
        <w:rPr>
          <w:rFonts w:eastAsia="SimSun"/>
        </w:rPr>
        <w:t>procedure</w:t>
      </w:r>
      <w:bookmarkEnd w:id="8342"/>
    </w:p>
    <w:p w14:paraId="2EEF8133" w14:textId="77777777" w:rsidR="005C310B" w:rsidRPr="00B02A0B" w:rsidRDefault="005C310B" w:rsidP="007D34FE">
      <w:pPr>
        <w:pStyle w:val="Heading4"/>
        <w:rPr>
          <w:rFonts w:eastAsia="Malgun Gothic"/>
        </w:rPr>
      </w:pPr>
      <w:bookmarkStart w:id="8343" w:name="_Toc44599024"/>
      <w:bookmarkStart w:id="8344" w:name="_Toc44602879"/>
      <w:bookmarkStart w:id="8345" w:name="_Toc45198056"/>
      <w:bookmarkStart w:id="8346" w:name="_Toc45696089"/>
      <w:bookmarkStart w:id="8347" w:name="_Toc51851545"/>
      <w:bookmarkStart w:id="8348" w:name="_Toc92225166"/>
      <w:bookmarkStart w:id="8349" w:name="_Toc123632176"/>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8343"/>
      <w:bookmarkEnd w:id="8344"/>
      <w:bookmarkEnd w:id="8345"/>
      <w:bookmarkEnd w:id="8346"/>
      <w:bookmarkEnd w:id="8347"/>
      <w:bookmarkEnd w:id="8348"/>
      <w:bookmarkEnd w:id="8349"/>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8350" w:name="_Toc44599025"/>
      <w:bookmarkStart w:id="8351" w:name="_Toc44602880"/>
      <w:bookmarkStart w:id="8352" w:name="_Toc45198057"/>
      <w:bookmarkStart w:id="8353" w:name="_Toc45696090"/>
      <w:bookmarkStart w:id="8354" w:name="_Toc51851546"/>
      <w:bookmarkStart w:id="8355" w:name="_Toc92225167"/>
      <w:bookmarkStart w:id="8356" w:name="_Toc123632177"/>
      <w:r w:rsidRPr="00B02A0B">
        <w:rPr>
          <w:rFonts w:eastAsia="Malgun Gothic"/>
        </w:rPr>
        <w:t>21.2.5A.2</w:t>
      </w:r>
      <w:r w:rsidRPr="00B02A0B">
        <w:rPr>
          <w:rFonts w:eastAsia="Malgun Gothic"/>
        </w:rPr>
        <w:tab/>
        <w:t>Message store function procedures</w:t>
      </w:r>
      <w:bookmarkEnd w:id="8350"/>
      <w:bookmarkEnd w:id="8351"/>
      <w:bookmarkEnd w:id="8352"/>
      <w:bookmarkEnd w:id="8353"/>
      <w:bookmarkEnd w:id="8354"/>
      <w:bookmarkEnd w:id="8355"/>
      <w:bookmarkEnd w:id="8356"/>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8357" w:name="_Toc36108262"/>
      <w:bookmarkStart w:id="8358" w:name="_Toc44599026"/>
      <w:bookmarkStart w:id="8359" w:name="_Toc44602881"/>
      <w:bookmarkStart w:id="8360" w:name="_Toc45198058"/>
      <w:bookmarkStart w:id="8361" w:name="_Toc45696091"/>
      <w:bookmarkStart w:id="8362" w:name="_Toc51851547"/>
      <w:bookmarkStart w:id="8363" w:name="_Toc92225168"/>
      <w:bookmarkStart w:id="8364" w:name="_Toc123632178"/>
      <w:r w:rsidRPr="00B02A0B">
        <w:rPr>
          <w:rFonts w:eastAsia="SimSun"/>
        </w:rPr>
        <w:lastRenderedPageBreak/>
        <w:t>21.2.6</w:t>
      </w:r>
      <w:r w:rsidRPr="00B02A0B">
        <w:rPr>
          <w:rFonts w:eastAsia="SimSun"/>
        </w:rPr>
        <w:tab/>
        <w:t>Object and folder copy procedure</w:t>
      </w:r>
      <w:bookmarkEnd w:id="8357"/>
      <w:bookmarkEnd w:id="8358"/>
      <w:bookmarkEnd w:id="8359"/>
      <w:bookmarkEnd w:id="8360"/>
      <w:bookmarkEnd w:id="8361"/>
      <w:bookmarkEnd w:id="8362"/>
      <w:bookmarkEnd w:id="8363"/>
      <w:bookmarkEnd w:id="8364"/>
    </w:p>
    <w:p w14:paraId="5BC2798B" w14:textId="77777777" w:rsidR="005C310B" w:rsidRPr="00B02A0B" w:rsidRDefault="005C310B" w:rsidP="007D34FE">
      <w:pPr>
        <w:pStyle w:val="Heading4"/>
        <w:rPr>
          <w:rFonts w:eastAsia="Malgun Gothic"/>
        </w:rPr>
      </w:pPr>
      <w:bookmarkStart w:id="8365" w:name="_Toc36108263"/>
      <w:bookmarkStart w:id="8366" w:name="_Toc44599027"/>
      <w:bookmarkStart w:id="8367" w:name="_Toc44602882"/>
      <w:bookmarkStart w:id="8368" w:name="_Toc45198059"/>
      <w:bookmarkStart w:id="8369" w:name="_Toc45696092"/>
      <w:bookmarkStart w:id="8370" w:name="_Toc51851548"/>
      <w:bookmarkStart w:id="8371" w:name="_Toc92225169"/>
      <w:bookmarkStart w:id="8372" w:name="_Toc123632179"/>
      <w:r w:rsidRPr="00B02A0B">
        <w:rPr>
          <w:rFonts w:eastAsia="Malgun Gothic"/>
        </w:rPr>
        <w:t>21.2.6.1</w:t>
      </w:r>
      <w:r w:rsidRPr="00B02A0B">
        <w:rPr>
          <w:rFonts w:eastAsia="Malgun Gothic"/>
        </w:rPr>
        <w:tab/>
        <w:t>Message store client procedures</w:t>
      </w:r>
      <w:bookmarkEnd w:id="8365"/>
      <w:bookmarkEnd w:id="8366"/>
      <w:bookmarkEnd w:id="8367"/>
      <w:bookmarkEnd w:id="8368"/>
      <w:bookmarkEnd w:id="8369"/>
      <w:bookmarkEnd w:id="8370"/>
      <w:bookmarkEnd w:id="8371"/>
      <w:bookmarkEnd w:id="8372"/>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8373" w:name="_Toc36108264"/>
      <w:bookmarkStart w:id="8374" w:name="_Toc44599028"/>
      <w:bookmarkStart w:id="8375" w:name="_Toc44602883"/>
      <w:bookmarkStart w:id="8376" w:name="_Toc45198060"/>
      <w:bookmarkStart w:id="8377" w:name="_Toc45696093"/>
      <w:bookmarkStart w:id="8378" w:name="_Toc51851549"/>
      <w:bookmarkStart w:id="8379" w:name="_Toc92225170"/>
      <w:bookmarkStart w:id="8380" w:name="_Toc123632180"/>
      <w:r w:rsidRPr="00B02A0B">
        <w:rPr>
          <w:rFonts w:eastAsia="Malgun Gothic"/>
        </w:rPr>
        <w:t>21.2.6.2</w:t>
      </w:r>
      <w:r w:rsidRPr="00B02A0B">
        <w:rPr>
          <w:rFonts w:eastAsia="Malgun Gothic"/>
        </w:rPr>
        <w:tab/>
        <w:t>Message store function procedures</w:t>
      </w:r>
      <w:bookmarkEnd w:id="8373"/>
      <w:bookmarkEnd w:id="8374"/>
      <w:bookmarkEnd w:id="8375"/>
      <w:bookmarkEnd w:id="8376"/>
      <w:bookmarkEnd w:id="8377"/>
      <w:bookmarkEnd w:id="8378"/>
      <w:bookmarkEnd w:id="8379"/>
      <w:bookmarkEnd w:id="8380"/>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8381" w:name="_Toc36108265"/>
      <w:bookmarkStart w:id="8382" w:name="_Toc44599029"/>
      <w:bookmarkStart w:id="8383" w:name="_Toc44602884"/>
      <w:bookmarkStart w:id="8384" w:name="_Toc45198061"/>
      <w:bookmarkStart w:id="8385" w:name="_Toc45696094"/>
      <w:bookmarkStart w:id="8386" w:name="_Toc51851550"/>
      <w:bookmarkStart w:id="8387" w:name="_Toc92225171"/>
      <w:bookmarkStart w:id="8388" w:name="_Toc123632181"/>
      <w:r w:rsidRPr="00B02A0B">
        <w:rPr>
          <w:rFonts w:eastAsia="SimSun"/>
        </w:rPr>
        <w:t>21.2.7</w:t>
      </w:r>
      <w:r w:rsidRPr="00B02A0B">
        <w:rPr>
          <w:rFonts w:eastAsia="SimSun"/>
        </w:rPr>
        <w:tab/>
        <w:t>Deleting a folder procedure</w:t>
      </w:r>
      <w:bookmarkEnd w:id="8381"/>
      <w:bookmarkEnd w:id="8382"/>
      <w:bookmarkEnd w:id="8383"/>
      <w:bookmarkEnd w:id="8384"/>
      <w:bookmarkEnd w:id="8385"/>
      <w:bookmarkEnd w:id="8386"/>
      <w:bookmarkEnd w:id="8387"/>
      <w:bookmarkEnd w:id="8388"/>
    </w:p>
    <w:p w14:paraId="431860CB" w14:textId="77777777" w:rsidR="005C310B" w:rsidRPr="00B02A0B" w:rsidRDefault="005C310B" w:rsidP="007D34FE">
      <w:pPr>
        <w:pStyle w:val="Heading4"/>
        <w:rPr>
          <w:rFonts w:eastAsia="Malgun Gothic"/>
        </w:rPr>
      </w:pPr>
      <w:bookmarkStart w:id="8389" w:name="_Toc36108266"/>
      <w:bookmarkStart w:id="8390" w:name="_Toc44599030"/>
      <w:bookmarkStart w:id="8391" w:name="_Toc44602885"/>
      <w:bookmarkStart w:id="8392" w:name="_Toc45198062"/>
      <w:bookmarkStart w:id="8393" w:name="_Toc45696095"/>
      <w:bookmarkStart w:id="8394" w:name="_Toc51851551"/>
      <w:bookmarkStart w:id="8395" w:name="_Toc92225172"/>
      <w:bookmarkStart w:id="8396" w:name="_Toc123632182"/>
      <w:bookmarkStart w:id="8397" w:name="_Toc20215929"/>
      <w:bookmarkStart w:id="8398" w:name="_Toc27496485"/>
      <w:r w:rsidRPr="00B02A0B">
        <w:rPr>
          <w:rFonts w:eastAsia="Malgun Gothic"/>
        </w:rPr>
        <w:t>21.2.7.1</w:t>
      </w:r>
      <w:r w:rsidRPr="00B02A0B">
        <w:rPr>
          <w:rFonts w:eastAsia="Malgun Gothic"/>
        </w:rPr>
        <w:tab/>
        <w:t>Message store client procedures</w:t>
      </w:r>
      <w:bookmarkEnd w:id="8389"/>
      <w:bookmarkEnd w:id="8390"/>
      <w:bookmarkEnd w:id="8391"/>
      <w:bookmarkEnd w:id="8392"/>
      <w:bookmarkEnd w:id="8393"/>
      <w:bookmarkEnd w:id="8394"/>
      <w:bookmarkEnd w:id="8395"/>
      <w:bookmarkEnd w:id="8396"/>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8399" w:name="_Toc36108267"/>
      <w:bookmarkStart w:id="8400" w:name="_Toc44599031"/>
      <w:bookmarkStart w:id="8401" w:name="_Toc44602886"/>
      <w:bookmarkStart w:id="8402" w:name="_Toc45198063"/>
      <w:bookmarkStart w:id="8403" w:name="_Toc45696096"/>
      <w:bookmarkStart w:id="8404" w:name="_Toc51851552"/>
      <w:bookmarkStart w:id="8405" w:name="_Toc92225173"/>
    </w:p>
    <w:p w14:paraId="222BE355" w14:textId="2D6C14E2" w:rsidR="005C310B" w:rsidRPr="00B02A0B" w:rsidRDefault="005C310B" w:rsidP="007D34FE">
      <w:pPr>
        <w:pStyle w:val="Heading4"/>
        <w:rPr>
          <w:rFonts w:eastAsia="Malgun Gothic"/>
        </w:rPr>
      </w:pPr>
      <w:bookmarkStart w:id="8406" w:name="_Toc123632183"/>
      <w:r w:rsidRPr="00B02A0B">
        <w:rPr>
          <w:rFonts w:eastAsia="Malgun Gothic"/>
        </w:rPr>
        <w:t>21.2.7.2</w:t>
      </w:r>
      <w:r w:rsidRPr="00B02A0B">
        <w:rPr>
          <w:rFonts w:eastAsia="Malgun Gothic"/>
        </w:rPr>
        <w:tab/>
        <w:t>Message store function procedures</w:t>
      </w:r>
      <w:bookmarkEnd w:id="8399"/>
      <w:bookmarkEnd w:id="8400"/>
      <w:bookmarkEnd w:id="8401"/>
      <w:bookmarkEnd w:id="8402"/>
      <w:bookmarkEnd w:id="8403"/>
      <w:bookmarkEnd w:id="8404"/>
      <w:bookmarkEnd w:id="8405"/>
      <w:bookmarkEnd w:id="8406"/>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8407" w:name="_Toc36108268"/>
      <w:bookmarkStart w:id="8408" w:name="_Toc44599032"/>
      <w:bookmarkStart w:id="8409" w:name="_Toc44602887"/>
      <w:bookmarkStart w:id="8410" w:name="_Toc45198064"/>
      <w:bookmarkStart w:id="8411" w:name="_Toc45696097"/>
      <w:bookmarkStart w:id="8412" w:name="_Toc51851553"/>
      <w:bookmarkStart w:id="8413" w:name="_Toc92225174"/>
      <w:bookmarkStart w:id="8414" w:name="_Toc123632184"/>
      <w:r w:rsidRPr="00B02A0B">
        <w:t>21</w:t>
      </w:r>
      <w:r w:rsidRPr="00B02A0B">
        <w:rPr>
          <w:rFonts w:eastAsia="SimSun"/>
        </w:rPr>
        <w:t>.2.8</w:t>
      </w:r>
      <w:r w:rsidRPr="00B02A0B">
        <w:rPr>
          <w:rFonts w:eastAsia="SimSun"/>
        </w:rPr>
        <w:tab/>
        <w:t>Create a folder procedure</w:t>
      </w:r>
      <w:bookmarkEnd w:id="8407"/>
      <w:bookmarkEnd w:id="8408"/>
      <w:bookmarkEnd w:id="8409"/>
      <w:bookmarkEnd w:id="8410"/>
      <w:bookmarkEnd w:id="8411"/>
      <w:bookmarkEnd w:id="8412"/>
      <w:bookmarkEnd w:id="8413"/>
      <w:bookmarkEnd w:id="8414"/>
    </w:p>
    <w:p w14:paraId="3893439A" w14:textId="77777777" w:rsidR="005C310B" w:rsidRPr="00B02A0B" w:rsidRDefault="005C310B" w:rsidP="007D34FE">
      <w:pPr>
        <w:pStyle w:val="Heading4"/>
        <w:rPr>
          <w:rFonts w:eastAsia="Malgun Gothic"/>
        </w:rPr>
      </w:pPr>
      <w:bookmarkStart w:id="8415" w:name="_Toc36108269"/>
      <w:bookmarkStart w:id="8416" w:name="_Toc44599033"/>
      <w:bookmarkStart w:id="8417" w:name="_Toc44602888"/>
      <w:bookmarkStart w:id="8418" w:name="_Toc45198065"/>
      <w:bookmarkStart w:id="8419" w:name="_Toc45696098"/>
      <w:bookmarkStart w:id="8420" w:name="_Toc51851554"/>
      <w:bookmarkStart w:id="8421" w:name="_Toc92225175"/>
      <w:bookmarkStart w:id="8422" w:name="_Toc123632185"/>
      <w:r w:rsidRPr="00B02A0B">
        <w:rPr>
          <w:rFonts w:eastAsia="Malgun Gothic"/>
        </w:rPr>
        <w:t>21.2.8.1</w:t>
      </w:r>
      <w:r w:rsidRPr="00B02A0B">
        <w:rPr>
          <w:rFonts w:eastAsia="Malgun Gothic"/>
        </w:rPr>
        <w:tab/>
        <w:t>Message store client procedures</w:t>
      </w:r>
      <w:bookmarkEnd w:id="8415"/>
      <w:bookmarkEnd w:id="8416"/>
      <w:bookmarkEnd w:id="8417"/>
      <w:bookmarkEnd w:id="8418"/>
      <w:bookmarkEnd w:id="8419"/>
      <w:bookmarkEnd w:id="8420"/>
      <w:bookmarkEnd w:id="8421"/>
      <w:bookmarkEnd w:id="8422"/>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8423" w:name="_Toc36108270"/>
      <w:bookmarkStart w:id="8424" w:name="_Toc44599034"/>
      <w:bookmarkStart w:id="8425" w:name="_Toc44602889"/>
      <w:bookmarkStart w:id="8426" w:name="_Toc45198066"/>
      <w:bookmarkStart w:id="8427" w:name="_Toc45696099"/>
      <w:bookmarkStart w:id="8428" w:name="_Toc51851555"/>
      <w:bookmarkStart w:id="8429" w:name="_Toc92225176"/>
      <w:bookmarkStart w:id="8430" w:name="_Toc123632186"/>
      <w:r w:rsidRPr="00B02A0B">
        <w:rPr>
          <w:rFonts w:eastAsia="Malgun Gothic"/>
        </w:rPr>
        <w:t>21.2.8.2</w:t>
      </w:r>
      <w:r w:rsidRPr="00B02A0B">
        <w:rPr>
          <w:rFonts w:eastAsia="Malgun Gothic"/>
        </w:rPr>
        <w:tab/>
        <w:t>Message store function procedures</w:t>
      </w:r>
      <w:bookmarkEnd w:id="8423"/>
      <w:bookmarkEnd w:id="8424"/>
      <w:bookmarkEnd w:id="8425"/>
      <w:bookmarkEnd w:id="8426"/>
      <w:bookmarkEnd w:id="8427"/>
      <w:bookmarkEnd w:id="8428"/>
      <w:bookmarkEnd w:id="8429"/>
      <w:bookmarkEnd w:id="8430"/>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8431" w:name="_Toc36108271"/>
      <w:bookmarkStart w:id="8432" w:name="_Toc44599035"/>
      <w:bookmarkStart w:id="8433" w:name="_Toc44602890"/>
      <w:bookmarkStart w:id="8434" w:name="_Toc45198067"/>
      <w:bookmarkStart w:id="8435" w:name="_Toc45696100"/>
      <w:bookmarkStart w:id="8436" w:name="_Toc51851556"/>
      <w:bookmarkStart w:id="8437" w:name="_Toc92225177"/>
      <w:bookmarkStart w:id="8438" w:name="_Toc123632187"/>
      <w:r w:rsidRPr="00B02A0B">
        <w:rPr>
          <w:rFonts w:eastAsia="SimSun"/>
        </w:rPr>
        <w:t>21.2.9</w:t>
      </w:r>
      <w:r w:rsidRPr="00B02A0B">
        <w:rPr>
          <w:rFonts w:eastAsia="SimSun"/>
        </w:rPr>
        <w:tab/>
      </w:r>
      <w:bookmarkEnd w:id="8431"/>
      <w:r w:rsidRPr="00B02A0B">
        <w:rPr>
          <w:rFonts w:eastAsia="SimSun"/>
        </w:rPr>
        <w:t>void</w:t>
      </w:r>
      <w:bookmarkEnd w:id="8432"/>
      <w:bookmarkEnd w:id="8433"/>
      <w:bookmarkEnd w:id="8434"/>
      <w:bookmarkEnd w:id="8435"/>
      <w:bookmarkEnd w:id="8436"/>
      <w:bookmarkEnd w:id="8437"/>
      <w:bookmarkEnd w:id="8438"/>
    </w:p>
    <w:p w14:paraId="39C65E30" w14:textId="77777777" w:rsidR="005C310B" w:rsidRPr="00B02A0B" w:rsidRDefault="005C310B" w:rsidP="007D34FE">
      <w:pPr>
        <w:pStyle w:val="Heading3"/>
        <w:rPr>
          <w:rFonts w:eastAsia="SimSun"/>
        </w:rPr>
      </w:pPr>
      <w:bookmarkStart w:id="8439" w:name="_Toc36108274"/>
      <w:bookmarkStart w:id="8440" w:name="_Toc44599036"/>
      <w:bookmarkStart w:id="8441" w:name="_Toc44602891"/>
      <w:bookmarkStart w:id="8442" w:name="_Toc45198068"/>
      <w:bookmarkStart w:id="8443" w:name="_Toc45696101"/>
      <w:bookmarkStart w:id="8444" w:name="_Toc51851557"/>
      <w:bookmarkStart w:id="8445" w:name="_Toc92225178"/>
      <w:bookmarkStart w:id="8446" w:name="_Toc123632188"/>
      <w:r w:rsidRPr="00B02A0B">
        <w:rPr>
          <w:rFonts w:eastAsia="SimSun"/>
        </w:rPr>
        <w:t>21.2.10</w:t>
      </w:r>
      <w:r w:rsidRPr="00B02A0B">
        <w:rPr>
          <w:rFonts w:eastAsia="SimSun"/>
        </w:rPr>
        <w:tab/>
        <w:t>Moving object(s) and folder(s) procedure</w:t>
      </w:r>
      <w:bookmarkEnd w:id="8439"/>
      <w:bookmarkEnd w:id="8440"/>
      <w:bookmarkEnd w:id="8441"/>
      <w:bookmarkEnd w:id="8442"/>
      <w:bookmarkEnd w:id="8443"/>
      <w:bookmarkEnd w:id="8444"/>
      <w:bookmarkEnd w:id="8445"/>
      <w:bookmarkEnd w:id="8446"/>
    </w:p>
    <w:p w14:paraId="0A182DFC" w14:textId="77777777" w:rsidR="005C310B" w:rsidRPr="00B02A0B" w:rsidRDefault="005C310B" w:rsidP="007D34FE">
      <w:pPr>
        <w:pStyle w:val="Heading4"/>
        <w:rPr>
          <w:rFonts w:eastAsia="Malgun Gothic"/>
        </w:rPr>
      </w:pPr>
      <w:bookmarkStart w:id="8447" w:name="_Toc36108275"/>
      <w:bookmarkStart w:id="8448" w:name="_Toc44599037"/>
      <w:bookmarkStart w:id="8449" w:name="_Toc44602892"/>
      <w:bookmarkStart w:id="8450" w:name="_Toc45198069"/>
      <w:bookmarkStart w:id="8451" w:name="_Toc45696102"/>
      <w:bookmarkStart w:id="8452" w:name="_Toc51851558"/>
      <w:bookmarkStart w:id="8453" w:name="_Toc92225179"/>
      <w:bookmarkStart w:id="8454" w:name="_Toc123632189"/>
      <w:r w:rsidRPr="00B02A0B">
        <w:rPr>
          <w:rFonts w:eastAsia="Malgun Gothic"/>
        </w:rPr>
        <w:t>21.2.10.1</w:t>
      </w:r>
      <w:r w:rsidRPr="00B02A0B">
        <w:rPr>
          <w:rFonts w:eastAsia="Malgun Gothic"/>
        </w:rPr>
        <w:tab/>
        <w:t>Message store client procedures</w:t>
      </w:r>
      <w:bookmarkEnd w:id="8447"/>
      <w:bookmarkEnd w:id="8448"/>
      <w:bookmarkEnd w:id="8449"/>
      <w:bookmarkEnd w:id="8450"/>
      <w:bookmarkEnd w:id="8451"/>
      <w:bookmarkEnd w:id="8452"/>
      <w:bookmarkEnd w:id="8453"/>
      <w:bookmarkEnd w:id="8454"/>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8455" w:name="_Toc36108276"/>
      <w:bookmarkStart w:id="8456" w:name="_Toc44599038"/>
      <w:bookmarkStart w:id="8457" w:name="_Toc44602893"/>
      <w:bookmarkStart w:id="8458" w:name="_Toc45198070"/>
      <w:bookmarkStart w:id="8459" w:name="_Toc45696103"/>
      <w:bookmarkStart w:id="8460" w:name="_Toc51851559"/>
      <w:bookmarkStart w:id="8461" w:name="_Toc92225180"/>
      <w:bookmarkStart w:id="8462" w:name="_Toc123632190"/>
      <w:r w:rsidRPr="00B02A0B">
        <w:rPr>
          <w:rFonts w:eastAsia="Malgun Gothic"/>
        </w:rPr>
        <w:t>21.2.10.2</w:t>
      </w:r>
      <w:r w:rsidRPr="00B02A0B">
        <w:rPr>
          <w:rFonts w:eastAsia="Malgun Gothic"/>
        </w:rPr>
        <w:tab/>
        <w:t>Message store function procedures</w:t>
      </w:r>
      <w:bookmarkEnd w:id="8455"/>
      <w:bookmarkEnd w:id="8456"/>
      <w:bookmarkEnd w:id="8457"/>
      <w:bookmarkEnd w:id="8458"/>
      <w:bookmarkEnd w:id="8459"/>
      <w:bookmarkEnd w:id="8460"/>
      <w:bookmarkEnd w:id="8461"/>
      <w:bookmarkEnd w:id="8462"/>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8463" w:name="_Toc36108277"/>
      <w:bookmarkStart w:id="8464" w:name="_Toc44599039"/>
      <w:bookmarkStart w:id="8465" w:name="_Toc44602894"/>
      <w:bookmarkStart w:id="8466" w:name="_Toc45198071"/>
      <w:bookmarkStart w:id="8467" w:name="_Toc45696104"/>
      <w:bookmarkStart w:id="8468" w:name="_Toc51851560"/>
      <w:bookmarkStart w:id="8469" w:name="_Toc92225181"/>
      <w:bookmarkStart w:id="8470" w:name="_Toc123632191"/>
      <w:r w:rsidRPr="00B02A0B">
        <w:rPr>
          <w:rFonts w:eastAsia="SimSun"/>
        </w:rPr>
        <w:t>21.2.11</w:t>
      </w:r>
      <w:r w:rsidRPr="00B02A0B">
        <w:rPr>
          <w:rFonts w:eastAsia="SimSun"/>
        </w:rPr>
        <w:tab/>
        <w:t>Folder search procedure</w:t>
      </w:r>
      <w:bookmarkEnd w:id="8463"/>
      <w:bookmarkEnd w:id="8464"/>
      <w:bookmarkEnd w:id="8465"/>
      <w:bookmarkEnd w:id="8466"/>
      <w:bookmarkEnd w:id="8467"/>
      <w:bookmarkEnd w:id="8468"/>
      <w:bookmarkEnd w:id="8469"/>
      <w:bookmarkEnd w:id="8470"/>
    </w:p>
    <w:p w14:paraId="3C7E9DC3" w14:textId="77777777" w:rsidR="005C310B" w:rsidRPr="00B02A0B" w:rsidRDefault="005C310B" w:rsidP="007D34FE">
      <w:pPr>
        <w:pStyle w:val="Heading4"/>
        <w:rPr>
          <w:rFonts w:eastAsia="Malgun Gothic"/>
        </w:rPr>
      </w:pPr>
      <w:bookmarkStart w:id="8471" w:name="_Toc36108278"/>
      <w:bookmarkStart w:id="8472" w:name="_Toc44599040"/>
      <w:bookmarkStart w:id="8473" w:name="_Toc44602895"/>
      <w:bookmarkStart w:id="8474" w:name="_Toc45198072"/>
      <w:bookmarkStart w:id="8475" w:name="_Toc45696105"/>
      <w:bookmarkStart w:id="8476" w:name="_Toc51851561"/>
      <w:bookmarkStart w:id="8477" w:name="_Toc92225182"/>
      <w:bookmarkStart w:id="8478" w:name="_Toc123632192"/>
      <w:r w:rsidRPr="00B02A0B">
        <w:rPr>
          <w:rFonts w:eastAsia="Malgun Gothic"/>
        </w:rPr>
        <w:t>21.2.11.1</w:t>
      </w:r>
      <w:r w:rsidRPr="00B02A0B">
        <w:rPr>
          <w:rFonts w:eastAsia="Malgun Gothic"/>
        </w:rPr>
        <w:tab/>
        <w:t>Message store client procedures</w:t>
      </w:r>
      <w:bookmarkEnd w:id="8471"/>
      <w:bookmarkEnd w:id="8472"/>
      <w:bookmarkEnd w:id="8473"/>
      <w:bookmarkEnd w:id="8474"/>
      <w:bookmarkEnd w:id="8475"/>
      <w:bookmarkEnd w:id="8476"/>
      <w:bookmarkEnd w:id="8477"/>
      <w:bookmarkEnd w:id="8478"/>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8479" w:name="_Toc36108279"/>
      <w:bookmarkStart w:id="8480" w:name="_Toc44599041"/>
      <w:bookmarkStart w:id="8481" w:name="_Toc44602896"/>
      <w:bookmarkStart w:id="8482" w:name="_Toc45198073"/>
      <w:bookmarkStart w:id="8483" w:name="_Toc45696106"/>
      <w:bookmarkStart w:id="8484" w:name="_Toc51851562"/>
      <w:bookmarkStart w:id="8485" w:name="_Toc92225183"/>
      <w:bookmarkStart w:id="8486" w:name="_Toc123632193"/>
      <w:r w:rsidRPr="00B02A0B">
        <w:rPr>
          <w:rFonts w:eastAsia="Malgun Gothic"/>
        </w:rPr>
        <w:t>21.2.11.2</w:t>
      </w:r>
      <w:r w:rsidRPr="00B02A0B">
        <w:rPr>
          <w:rFonts w:eastAsia="Malgun Gothic"/>
        </w:rPr>
        <w:tab/>
        <w:t>Message store function procedures</w:t>
      </w:r>
      <w:bookmarkEnd w:id="8479"/>
      <w:bookmarkEnd w:id="8480"/>
      <w:bookmarkEnd w:id="8481"/>
      <w:bookmarkEnd w:id="8482"/>
      <w:bookmarkEnd w:id="8483"/>
      <w:bookmarkEnd w:id="8484"/>
      <w:bookmarkEnd w:id="8485"/>
      <w:bookmarkEnd w:id="8486"/>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8487" w:name="_Toc36108280"/>
      <w:bookmarkStart w:id="8488" w:name="_Toc44599042"/>
      <w:bookmarkStart w:id="8489" w:name="_Toc44602897"/>
      <w:bookmarkStart w:id="8490" w:name="_Toc45198074"/>
      <w:bookmarkStart w:id="8491" w:name="_Toc45696107"/>
      <w:bookmarkStart w:id="8492" w:name="_Toc51851563"/>
      <w:bookmarkStart w:id="8493" w:name="_Toc92225184"/>
      <w:bookmarkStart w:id="8494" w:name="_Toc123632194"/>
      <w:r w:rsidRPr="00B02A0B">
        <w:rPr>
          <w:rFonts w:eastAsia="SimSun"/>
        </w:rPr>
        <w:lastRenderedPageBreak/>
        <w:t>21.2.12</w:t>
      </w:r>
      <w:r w:rsidRPr="00B02A0B">
        <w:rPr>
          <w:rFonts w:eastAsia="SimSun"/>
        </w:rPr>
        <w:tab/>
        <w:t>Void</w:t>
      </w:r>
      <w:bookmarkEnd w:id="8487"/>
      <w:bookmarkEnd w:id="8488"/>
      <w:bookmarkEnd w:id="8489"/>
      <w:bookmarkEnd w:id="8490"/>
      <w:bookmarkEnd w:id="8491"/>
      <w:bookmarkEnd w:id="8492"/>
      <w:bookmarkEnd w:id="8493"/>
      <w:bookmarkEnd w:id="8494"/>
    </w:p>
    <w:p w14:paraId="39E4B73D" w14:textId="60A7AA5D" w:rsidR="005C310B" w:rsidRPr="00B02A0B" w:rsidRDefault="005C310B" w:rsidP="007D34FE">
      <w:pPr>
        <w:pStyle w:val="Heading3"/>
        <w:rPr>
          <w:rFonts w:eastAsia="SimSun"/>
        </w:rPr>
      </w:pPr>
      <w:bookmarkStart w:id="8495" w:name="_Toc44599043"/>
      <w:bookmarkStart w:id="8496" w:name="_Toc44602898"/>
      <w:bookmarkStart w:id="8497" w:name="_Toc45198075"/>
      <w:bookmarkStart w:id="8498" w:name="_Toc45696108"/>
      <w:bookmarkStart w:id="8499" w:name="_Toc51851564"/>
      <w:bookmarkStart w:id="8500" w:name="_Toc92225185"/>
      <w:bookmarkStart w:id="8501" w:name="_Toc123632195"/>
      <w:r w:rsidRPr="00B02A0B">
        <w:rPr>
          <w:rFonts w:eastAsia="SimSun"/>
        </w:rPr>
        <w:t>21.2.12A</w:t>
      </w:r>
      <w:r w:rsidRPr="00B02A0B">
        <w:rPr>
          <w:rFonts w:eastAsia="SimSun"/>
        </w:rPr>
        <w:tab/>
        <w:t>Create a subscription to notifications</w:t>
      </w:r>
      <w:bookmarkEnd w:id="8495"/>
      <w:bookmarkEnd w:id="8496"/>
      <w:bookmarkEnd w:id="8497"/>
      <w:bookmarkEnd w:id="8498"/>
      <w:bookmarkEnd w:id="8499"/>
      <w:bookmarkEnd w:id="8500"/>
      <w:r w:rsidR="00103793" w:rsidRPr="00103793">
        <w:rPr>
          <w:rFonts w:eastAsia="SimSun"/>
        </w:rPr>
        <w:t xml:space="preserve"> </w:t>
      </w:r>
      <w:r w:rsidR="00103793" w:rsidRPr="00B02A0B">
        <w:rPr>
          <w:rFonts w:eastAsia="SimSun"/>
        </w:rPr>
        <w:t>procedure</w:t>
      </w:r>
      <w:bookmarkEnd w:id="8501"/>
    </w:p>
    <w:p w14:paraId="165663CC" w14:textId="77777777" w:rsidR="005C310B" w:rsidRPr="00B02A0B" w:rsidRDefault="005C310B" w:rsidP="007D34FE">
      <w:pPr>
        <w:pStyle w:val="Heading4"/>
        <w:rPr>
          <w:rFonts w:eastAsia="Malgun Gothic"/>
        </w:rPr>
      </w:pPr>
      <w:bookmarkStart w:id="8502" w:name="_Toc44599044"/>
      <w:bookmarkStart w:id="8503" w:name="_Toc44602899"/>
      <w:bookmarkStart w:id="8504" w:name="_Toc45198076"/>
      <w:bookmarkStart w:id="8505" w:name="_Toc45696109"/>
      <w:bookmarkStart w:id="8506" w:name="_Toc51851565"/>
      <w:bookmarkStart w:id="8507" w:name="_Toc92225186"/>
      <w:bookmarkStart w:id="8508" w:name="_Toc123632196"/>
      <w:bookmarkStart w:id="8509" w:name="_Toc36108281"/>
      <w:r w:rsidRPr="00B02A0B">
        <w:rPr>
          <w:rFonts w:eastAsia="Malgun Gothic"/>
        </w:rPr>
        <w:t>21.2.12A.1</w:t>
      </w:r>
      <w:r w:rsidRPr="00B02A0B">
        <w:rPr>
          <w:rFonts w:eastAsia="Malgun Gothic"/>
        </w:rPr>
        <w:tab/>
        <w:t>Message store client procedures</w:t>
      </w:r>
      <w:bookmarkEnd w:id="8502"/>
      <w:bookmarkEnd w:id="8503"/>
      <w:bookmarkEnd w:id="8504"/>
      <w:bookmarkEnd w:id="8505"/>
      <w:bookmarkEnd w:id="8506"/>
      <w:bookmarkEnd w:id="8507"/>
      <w:bookmarkEnd w:id="8508"/>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8510" w:name="_Toc44599045"/>
      <w:bookmarkStart w:id="8511" w:name="_Toc44602900"/>
      <w:bookmarkStart w:id="8512" w:name="_Toc45198077"/>
      <w:bookmarkStart w:id="8513" w:name="_Toc45696110"/>
      <w:bookmarkStart w:id="8514" w:name="_Toc51851566"/>
      <w:bookmarkStart w:id="8515" w:name="_Toc92225187"/>
      <w:bookmarkStart w:id="8516" w:name="_Toc123632197"/>
      <w:r w:rsidRPr="00B02A0B">
        <w:rPr>
          <w:rFonts w:eastAsia="Malgun Gothic"/>
        </w:rPr>
        <w:t>21.2.12A.2</w:t>
      </w:r>
      <w:r w:rsidRPr="00B02A0B">
        <w:rPr>
          <w:rFonts w:eastAsia="Malgun Gothic"/>
        </w:rPr>
        <w:tab/>
        <w:t>Message store function procedures</w:t>
      </w:r>
      <w:bookmarkEnd w:id="8510"/>
      <w:bookmarkEnd w:id="8511"/>
      <w:bookmarkEnd w:id="8512"/>
      <w:bookmarkEnd w:id="8513"/>
      <w:bookmarkEnd w:id="8514"/>
      <w:bookmarkEnd w:id="8515"/>
      <w:bookmarkEnd w:id="8516"/>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8517" w:name="_Toc44599046"/>
      <w:bookmarkStart w:id="8518" w:name="_Toc44602901"/>
      <w:bookmarkStart w:id="8519" w:name="_Toc45198078"/>
      <w:bookmarkStart w:id="8520" w:name="_Toc45696111"/>
      <w:bookmarkStart w:id="8521" w:name="_Toc51851567"/>
      <w:bookmarkStart w:id="8522" w:name="_Toc92225188"/>
      <w:bookmarkStart w:id="8523" w:name="_Toc123632198"/>
      <w:r w:rsidRPr="00B02A0B">
        <w:rPr>
          <w:rFonts w:eastAsia="SimSun"/>
        </w:rPr>
        <w:t>21.2.13</w:t>
      </w:r>
      <w:r w:rsidRPr="00B02A0B">
        <w:rPr>
          <w:rFonts w:eastAsia="SimSun"/>
        </w:rPr>
        <w:tab/>
        <w:t>Void</w:t>
      </w:r>
      <w:bookmarkEnd w:id="8509"/>
      <w:bookmarkEnd w:id="8517"/>
      <w:bookmarkEnd w:id="8518"/>
      <w:bookmarkEnd w:id="8519"/>
      <w:bookmarkEnd w:id="8520"/>
      <w:bookmarkEnd w:id="8521"/>
      <w:bookmarkEnd w:id="8522"/>
      <w:bookmarkEnd w:id="8523"/>
    </w:p>
    <w:p w14:paraId="19723DDF" w14:textId="2359E7B4" w:rsidR="005C310B" w:rsidRPr="00B02A0B" w:rsidRDefault="005C310B" w:rsidP="007D34FE">
      <w:pPr>
        <w:pStyle w:val="Heading3"/>
        <w:rPr>
          <w:rFonts w:eastAsia="SimSun"/>
        </w:rPr>
      </w:pPr>
      <w:bookmarkStart w:id="8524" w:name="_Toc44599047"/>
      <w:bookmarkStart w:id="8525" w:name="_Toc44602902"/>
      <w:bookmarkStart w:id="8526" w:name="_Toc45198079"/>
      <w:bookmarkStart w:id="8527" w:name="_Toc45696112"/>
      <w:bookmarkStart w:id="8528" w:name="_Toc51851568"/>
      <w:bookmarkStart w:id="8529" w:name="_Toc92225189"/>
      <w:bookmarkStart w:id="8530" w:name="_Toc123632199"/>
      <w:r w:rsidRPr="00B02A0B">
        <w:rPr>
          <w:rFonts w:eastAsia="SimSun"/>
        </w:rPr>
        <w:t>21.2.13A</w:t>
      </w:r>
      <w:r w:rsidRPr="00B02A0B">
        <w:rPr>
          <w:rFonts w:eastAsia="SimSun"/>
        </w:rPr>
        <w:tab/>
        <w:t>Delete a subscription to notifications</w:t>
      </w:r>
      <w:bookmarkEnd w:id="8524"/>
      <w:bookmarkEnd w:id="8525"/>
      <w:bookmarkEnd w:id="8526"/>
      <w:bookmarkEnd w:id="8527"/>
      <w:bookmarkEnd w:id="8528"/>
      <w:bookmarkEnd w:id="8529"/>
      <w:r w:rsidR="00DF2959">
        <w:rPr>
          <w:rFonts w:eastAsia="SimSun"/>
        </w:rPr>
        <w:t xml:space="preserve"> </w:t>
      </w:r>
      <w:r w:rsidR="00DF2959" w:rsidRPr="00B02A0B">
        <w:rPr>
          <w:rFonts w:eastAsia="SimSun"/>
        </w:rPr>
        <w:t>procedure</w:t>
      </w:r>
      <w:bookmarkEnd w:id="8530"/>
    </w:p>
    <w:p w14:paraId="4EBC64C9" w14:textId="77777777" w:rsidR="005C310B" w:rsidRPr="00B02A0B" w:rsidRDefault="005C310B" w:rsidP="007D34FE">
      <w:pPr>
        <w:pStyle w:val="Heading4"/>
        <w:rPr>
          <w:rFonts w:eastAsia="Malgun Gothic"/>
        </w:rPr>
      </w:pPr>
      <w:bookmarkStart w:id="8531" w:name="_Toc44599048"/>
      <w:bookmarkStart w:id="8532" w:name="_Toc44602903"/>
      <w:bookmarkStart w:id="8533" w:name="_Toc45198080"/>
      <w:bookmarkStart w:id="8534" w:name="_Toc45696113"/>
      <w:bookmarkStart w:id="8535" w:name="_Toc51851569"/>
      <w:bookmarkStart w:id="8536" w:name="_Toc92225190"/>
      <w:bookmarkStart w:id="8537" w:name="_Toc123632200"/>
      <w:bookmarkStart w:id="8538" w:name="_Toc36108282"/>
      <w:r w:rsidRPr="00B02A0B">
        <w:rPr>
          <w:rFonts w:eastAsia="Malgun Gothic"/>
        </w:rPr>
        <w:t>21.2.13A.1</w:t>
      </w:r>
      <w:r w:rsidRPr="00B02A0B">
        <w:rPr>
          <w:rFonts w:eastAsia="Malgun Gothic"/>
        </w:rPr>
        <w:tab/>
        <w:t>Message store client procedures</w:t>
      </w:r>
      <w:bookmarkEnd w:id="8531"/>
      <w:bookmarkEnd w:id="8532"/>
      <w:bookmarkEnd w:id="8533"/>
      <w:bookmarkEnd w:id="8534"/>
      <w:bookmarkEnd w:id="8535"/>
      <w:bookmarkEnd w:id="8536"/>
      <w:bookmarkEnd w:id="8537"/>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8539" w:name="_Toc44599049"/>
      <w:bookmarkStart w:id="8540" w:name="_Toc44602904"/>
      <w:bookmarkStart w:id="8541" w:name="_Toc45198081"/>
      <w:bookmarkStart w:id="8542" w:name="_Toc45696114"/>
      <w:bookmarkStart w:id="8543" w:name="_Toc51851570"/>
      <w:bookmarkStart w:id="8544" w:name="_Toc92225191"/>
      <w:bookmarkStart w:id="8545" w:name="_Toc123632201"/>
      <w:r w:rsidRPr="00B02A0B">
        <w:rPr>
          <w:rFonts w:eastAsia="Malgun Gothic"/>
        </w:rPr>
        <w:t>21.2.13A.2</w:t>
      </w:r>
      <w:r w:rsidRPr="00B02A0B">
        <w:rPr>
          <w:rFonts w:eastAsia="Malgun Gothic"/>
        </w:rPr>
        <w:tab/>
        <w:t>Message store function procedures</w:t>
      </w:r>
      <w:bookmarkEnd w:id="8539"/>
      <w:bookmarkEnd w:id="8540"/>
      <w:bookmarkEnd w:id="8541"/>
      <w:bookmarkEnd w:id="8542"/>
      <w:bookmarkEnd w:id="8543"/>
      <w:bookmarkEnd w:id="8544"/>
      <w:bookmarkEnd w:id="8545"/>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8546" w:name="_Toc44599050"/>
      <w:bookmarkStart w:id="8547" w:name="_Toc44602905"/>
      <w:bookmarkStart w:id="8548" w:name="_Toc45198082"/>
      <w:bookmarkStart w:id="8549" w:name="_Toc45696115"/>
      <w:bookmarkStart w:id="8550" w:name="_Toc51851571"/>
      <w:bookmarkStart w:id="8551" w:name="_Toc92225192"/>
      <w:bookmarkStart w:id="8552" w:name="_Toc123632202"/>
      <w:r w:rsidRPr="00B02A0B">
        <w:rPr>
          <w:rFonts w:eastAsia="SimSun"/>
        </w:rPr>
        <w:t>21.2.14</w:t>
      </w:r>
      <w:r w:rsidRPr="00B02A0B">
        <w:rPr>
          <w:rFonts w:eastAsia="SimSun"/>
        </w:rPr>
        <w:tab/>
        <w:t>Void</w:t>
      </w:r>
      <w:bookmarkEnd w:id="8538"/>
      <w:bookmarkEnd w:id="8546"/>
      <w:bookmarkEnd w:id="8547"/>
      <w:bookmarkEnd w:id="8548"/>
      <w:bookmarkEnd w:id="8549"/>
      <w:bookmarkEnd w:id="8550"/>
      <w:bookmarkEnd w:id="8551"/>
      <w:bookmarkEnd w:id="8552"/>
    </w:p>
    <w:p w14:paraId="17EA7652" w14:textId="1E90979C" w:rsidR="005C310B" w:rsidRPr="00B02A0B" w:rsidRDefault="005C310B" w:rsidP="007D34FE">
      <w:pPr>
        <w:pStyle w:val="Heading3"/>
        <w:rPr>
          <w:rFonts w:eastAsia="SimSun"/>
        </w:rPr>
      </w:pPr>
      <w:bookmarkStart w:id="8553" w:name="_Toc44599051"/>
      <w:bookmarkStart w:id="8554" w:name="_Toc44602906"/>
      <w:bookmarkStart w:id="8555" w:name="_Toc45198083"/>
      <w:bookmarkStart w:id="8556" w:name="_Toc45696116"/>
      <w:bookmarkStart w:id="8557" w:name="_Toc51851572"/>
      <w:bookmarkStart w:id="8558" w:name="_Toc92225193"/>
      <w:bookmarkStart w:id="8559" w:name="_Toc123632203"/>
      <w:r w:rsidRPr="00B02A0B">
        <w:rPr>
          <w:rFonts w:eastAsia="SimSun"/>
        </w:rPr>
        <w:t>21.2.14A</w:t>
      </w:r>
      <w:r w:rsidRPr="00B02A0B">
        <w:rPr>
          <w:rFonts w:eastAsia="SimSun"/>
        </w:rPr>
        <w:tab/>
        <w:t>Update a subscription to notifications</w:t>
      </w:r>
      <w:bookmarkEnd w:id="8553"/>
      <w:bookmarkEnd w:id="8554"/>
      <w:bookmarkEnd w:id="8555"/>
      <w:bookmarkEnd w:id="8556"/>
      <w:bookmarkEnd w:id="8557"/>
      <w:bookmarkEnd w:id="8558"/>
      <w:r w:rsidR="00DF2959">
        <w:rPr>
          <w:rFonts w:eastAsia="SimSun"/>
        </w:rPr>
        <w:t xml:space="preserve"> </w:t>
      </w:r>
      <w:r w:rsidR="00DF2959" w:rsidRPr="00B02A0B">
        <w:rPr>
          <w:rFonts w:eastAsia="SimSun"/>
        </w:rPr>
        <w:t>procedure</w:t>
      </w:r>
      <w:bookmarkEnd w:id="8559"/>
    </w:p>
    <w:p w14:paraId="18C9F80A" w14:textId="77777777" w:rsidR="005C310B" w:rsidRPr="00B02A0B" w:rsidRDefault="005C310B" w:rsidP="007D34FE">
      <w:pPr>
        <w:pStyle w:val="Heading4"/>
        <w:rPr>
          <w:rFonts w:eastAsia="Malgun Gothic"/>
        </w:rPr>
      </w:pPr>
      <w:bookmarkStart w:id="8560" w:name="_Toc44599052"/>
      <w:bookmarkStart w:id="8561" w:name="_Toc44602907"/>
      <w:bookmarkStart w:id="8562" w:name="_Toc45198084"/>
      <w:bookmarkStart w:id="8563" w:name="_Toc45696117"/>
      <w:bookmarkStart w:id="8564" w:name="_Toc51851573"/>
      <w:bookmarkStart w:id="8565" w:name="_Toc92225194"/>
      <w:bookmarkStart w:id="8566" w:name="_Toc123632204"/>
      <w:bookmarkStart w:id="8567" w:name="_Toc36108283"/>
      <w:r w:rsidRPr="00B02A0B">
        <w:rPr>
          <w:rFonts w:eastAsia="Malgun Gothic"/>
        </w:rPr>
        <w:t>21.2.14A.1</w:t>
      </w:r>
      <w:r w:rsidRPr="00B02A0B">
        <w:rPr>
          <w:rFonts w:eastAsia="Malgun Gothic"/>
        </w:rPr>
        <w:tab/>
        <w:t>Message store client procedures</w:t>
      </w:r>
      <w:bookmarkEnd w:id="8560"/>
      <w:bookmarkEnd w:id="8561"/>
      <w:bookmarkEnd w:id="8562"/>
      <w:bookmarkEnd w:id="8563"/>
      <w:bookmarkEnd w:id="8564"/>
      <w:bookmarkEnd w:id="8565"/>
      <w:bookmarkEnd w:id="8566"/>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8568" w:name="_Toc44599053"/>
      <w:bookmarkStart w:id="8569" w:name="_Toc44602908"/>
      <w:bookmarkStart w:id="8570" w:name="_Toc45198085"/>
      <w:bookmarkStart w:id="8571" w:name="_Toc45696118"/>
      <w:bookmarkStart w:id="8572" w:name="_Toc51851574"/>
      <w:bookmarkStart w:id="8573" w:name="_Toc92225195"/>
      <w:bookmarkStart w:id="8574" w:name="_Toc123632205"/>
      <w:r w:rsidRPr="00B02A0B">
        <w:rPr>
          <w:rFonts w:eastAsia="Malgun Gothic"/>
        </w:rPr>
        <w:t>21.2.14A.2</w:t>
      </w:r>
      <w:r w:rsidRPr="00B02A0B">
        <w:rPr>
          <w:rFonts w:eastAsia="Malgun Gothic"/>
        </w:rPr>
        <w:tab/>
        <w:t>Message store function procedures</w:t>
      </w:r>
      <w:bookmarkEnd w:id="8568"/>
      <w:bookmarkEnd w:id="8569"/>
      <w:bookmarkEnd w:id="8570"/>
      <w:bookmarkEnd w:id="8571"/>
      <w:bookmarkEnd w:id="8572"/>
      <w:bookmarkEnd w:id="8573"/>
      <w:bookmarkEnd w:id="8574"/>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8575" w:name="_Toc44599054"/>
      <w:bookmarkStart w:id="8576" w:name="_Toc44602909"/>
      <w:bookmarkStart w:id="8577" w:name="_Toc45198086"/>
      <w:bookmarkStart w:id="8578" w:name="_Toc45696119"/>
      <w:bookmarkStart w:id="8579" w:name="_Toc51851575"/>
      <w:bookmarkStart w:id="8580" w:name="_Toc92225196"/>
      <w:bookmarkStart w:id="8581" w:name="_Toc123632206"/>
      <w:r w:rsidRPr="00B02A0B">
        <w:rPr>
          <w:rFonts w:eastAsia="SimSun"/>
        </w:rPr>
        <w:t>21.2.15</w:t>
      </w:r>
      <w:r w:rsidRPr="00B02A0B">
        <w:rPr>
          <w:rFonts w:eastAsia="SimSun"/>
        </w:rPr>
        <w:tab/>
        <w:t>Object(s) upload procedure</w:t>
      </w:r>
      <w:bookmarkEnd w:id="8567"/>
      <w:bookmarkEnd w:id="8575"/>
      <w:bookmarkEnd w:id="8576"/>
      <w:bookmarkEnd w:id="8577"/>
      <w:bookmarkEnd w:id="8578"/>
      <w:bookmarkEnd w:id="8579"/>
      <w:bookmarkEnd w:id="8580"/>
      <w:bookmarkEnd w:id="8581"/>
    </w:p>
    <w:p w14:paraId="76F3D224" w14:textId="77777777" w:rsidR="005C310B" w:rsidRPr="00B02A0B" w:rsidRDefault="005C310B" w:rsidP="007D34FE">
      <w:pPr>
        <w:pStyle w:val="Heading4"/>
        <w:rPr>
          <w:rFonts w:eastAsia="Malgun Gothic"/>
        </w:rPr>
      </w:pPr>
      <w:bookmarkStart w:id="8582" w:name="_Toc36108284"/>
      <w:bookmarkStart w:id="8583" w:name="_Toc44599055"/>
      <w:bookmarkStart w:id="8584" w:name="_Toc44602910"/>
      <w:bookmarkStart w:id="8585" w:name="_Toc45198087"/>
      <w:bookmarkStart w:id="8586" w:name="_Toc45696120"/>
      <w:bookmarkStart w:id="8587" w:name="_Toc51851576"/>
      <w:bookmarkStart w:id="8588" w:name="_Toc92225197"/>
      <w:bookmarkStart w:id="8589" w:name="_Toc123632207"/>
      <w:r w:rsidRPr="00B02A0B">
        <w:rPr>
          <w:rFonts w:eastAsia="Malgun Gothic"/>
        </w:rPr>
        <w:t>21.2.15.1</w:t>
      </w:r>
      <w:r w:rsidRPr="00B02A0B">
        <w:rPr>
          <w:rFonts w:eastAsia="Malgun Gothic"/>
        </w:rPr>
        <w:tab/>
        <w:t>Message store client procedures</w:t>
      </w:r>
      <w:bookmarkEnd w:id="8582"/>
      <w:bookmarkEnd w:id="8583"/>
      <w:bookmarkEnd w:id="8584"/>
      <w:bookmarkEnd w:id="8585"/>
      <w:bookmarkEnd w:id="8586"/>
      <w:bookmarkEnd w:id="8587"/>
      <w:bookmarkEnd w:id="8588"/>
      <w:bookmarkEnd w:id="8589"/>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8590" w:name="_Toc36108285"/>
      <w:bookmarkStart w:id="8591" w:name="_Toc44599056"/>
      <w:bookmarkStart w:id="8592" w:name="_Toc44602911"/>
      <w:bookmarkStart w:id="8593" w:name="_Toc45198088"/>
      <w:bookmarkStart w:id="8594" w:name="_Toc45696121"/>
      <w:bookmarkStart w:id="8595" w:name="_Toc51851577"/>
      <w:bookmarkStart w:id="8596" w:name="_Toc92225198"/>
      <w:bookmarkStart w:id="8597" w:name="_Toc123632208"/>
      <w:r w:rsidRPr="00B02A0B">
        <w:rPr>
          <w:rFonts w:eastAsia="Malgun Gothic"/>
        </w:rPr>
        <w:t>21.2.15.2</w:t>
      </w:r>
      <w:r w:rsidRPr="00B02A0B">
        <w:rPr>
          <w:rFonts w:eastAsia="Malgun Gothic"/>
        </w:rPr>
        <w:tab/>
        <w:t>Message store function procedures</w:t>
      </w:r>
      <w:bookmarkEnd w:id="8590"/>
      <w:bookmarkEnd w:id="8591"/>
      <w:bookmarkEnd w:id="8592"/>
      <w:bookmarkEnd w:id="8593"/>
      <w:bookmarkEnd w:id="8594"/>
      <w:bookmarkEnd w:id="8595"/>
      <w:bookmarkEnd w:id="8596"/>
      <w:bookmarkEnd w:id="8597"/>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8598" w:name="_Toc44599057"/>
      <w:bookmarkStart w:id="8599" w:name="_Toc44602912"/>
      <w:bookmarkStart w:id="8600" w:name="_Toc45198089"/>
      <w:bookmarkStart w:id="8601" w:name="_Toc45696122"/>
      <w:bookmarkStart w:id="8602" w:name="_Toc51851578"/>
      <w:bookmarkStart w:id="8603" w:name="_Toc92225199"/>
      <w:bookmarkStart w:id="8604" w:name="_Toc123632209"/>
      <w:r w:rsidRPr="00B02A0B">
        <w:t>21.2.16</w:t>
      </w:r>
      <w:r w:rsidRPr="00B02A0B">
        <w:tab/>
        <w:t>Synchronization notifications</w:t>
      </w:r>
      <w:bookmarkEnd w:id="8598"/>
      <w:bookmarkEnd w:id="8599"/>
      <w:bookmarkEnd w:id="8600"/>
      <w:bookmarkEnd w:id="8601"/>
      <w:bookmarkEnd w:id="8602"/>
      <w:bookmarkEnd w:id="8603"/>
      <w:r w:rsidR="00B734A6">
        <w:t xml:space="preserve"> </w:t>
      </w:r>
      <w:r w:rsidR="00B734A6" w:rsidRPr="00B02A0B">
        <w:rPr>
          <w:rFonts w:eastAsia="SimSun"/>
        </w:rPr>
        <w:t>procedure</w:t>
      </w:r>
      <w:bookmarkEnd w:id="8604"/>
    </w:p>
    <w:p w14:paraId="051E8398" w14:textId="77777777" w:rsidR="005C310B" w:rsidRPr="00B02A0B" w:rsidRDefault="005C310B" w:rsidP="007D34FE">
      <w:pPr>
        <w:pStyle w:val="Heading4"/>
        <w:rPr>
          <w:rFonts w:eastAsia="Malgun Gothic"/>
        </w:rPr>
      </w:pPr>
      <w:bookmarkStart w:id="8605" w:name="_Toc44599058"/>
      <w:bookmarkStart w:id="8606" w:name="_Toc44602913"/>
      <w:bookmarkStart w:id="8607" w:name="_Toc45198090"/>
      <w:bookmarkStart w:id="8608" w:name="_Toc45696123"/>
      <w:bookmarkStart w:id="8609" w:name="_Toc51851579"/>
      <w:bookmarkStart w:id="8610" w:name="_Toc92225200"/>
      <w:bookmarkStart w:id="8611" w:name="_Toc123632210"/>
      <w:r w:rsidRPr="00B02A0B">
        <w:rPr>
          <w:rFonts w:eastAsia="Malgun Gothic"/>
        </w:rPr>
        <w:t>21.2.16.1</w:t>
      </w:r>
      <w:r w:rsidRPr="00B02A0B">
        <w:rPr>
          <w:rFonts w:eastAsia="Malgun Gothic"/>
        </w:rPr>
        <w:tab/>
        <w:t>Message store function procedures</w:t>
      </w:r>
      <w:bookmarkEnd w:id="8605"/>
      <w:bookmarkEnd w:id="8606"/>
      <w:bookmarkEnd w:id="8607"/>
      <w:bookmarkEnd w:id="8608"/>
      <w:bookmarkEnd w:id="8609"/>
      <w:bookmarkEnd w:id="8610"/>
      <w:bookmarkEnd w:id="8611"/>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8612" w:name="_Toc44599059"/>
      <w:bookmarkStart w:id="8613" w:name="_Toc44602914"/>
      <w:bookmarkStart w:id="8614" w:name="_Toc45198091"/>
      <w:bookmarkStart w:id="8615" w:name="_Toc45696124"/>
      <w:bookmarkStart w:id="8616" w:name="_Toc51851580"/>
      <w:bookmarkStart w:id="8617" w:name="_Toc92225201"/>
      <w:bookmarkStart w:id="8618" w:name="_Toc123632211"/>
      <w:r w:rsidRPr="00B02A0B">
        <w:rPr>
          <w:rFonts w:eastAsia="Malgun Gothic"/>
        </w:rPr>
        <w:lastRenderedPageBreak/>
        <w:t>21.2.16.2</w:t>
      </w:r>
      <w:r w:rsidRPr="00B02A0B">
        <w:rPr>
          <w:rFonts w:eastAsia="Malgun Gothic"/>
        </w:rPr>
        <w:tab/>
        <w:t>Message store client procedures</w:t>
      </w:r>
      <w:bookmarkEnd w:id="8612"/>
      <w:bookmarkEnd w:id="8613"/>
      <w:bookmarkEnd w:id="8614"/>
      <w:bookmarkEnd w:id="8615"/>
      <w:bookmarkEnd w:id="8616"/>
      <w:bookmarkEnd w:id="8617"/>
      <w:bookmarkEnd w:id="8618"/>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8619" w:name="_Toc92225202"/>
      <w:bookmarkStart w:id="8620" w:name="_Toc123632212"/>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8619"/>
      <w:bookmarkEnd w:id="8620"/>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8621" w:name="_Toc44599060"/>
      <w:bookmarkStart w:id="8622" w:name="_Toc44602915"/>
      <w:bookmarkStart w:id="8623" w:name="_Toc45198092"/>
      <w:bookmarkStart w:id="8624" w:name="_Toc45696125"/>
      <w:bookmarkStart w:id="8625" w:name="_Toc51851581"/>
      <w:bookmarkStart w:id="8626" w:name="_Toc92225203"/>
      <w:bookmarkStart w:id="8627" w:name="_Toc123632213"/>
      <w:r w:rsidRPr="00B02A0B">
        <w:rPr>
          <w:rFonts w:eastAsia="SimSun"/>
        </w:rPr>
        <w:t>21.2.17</w:t>
      </w:r>
      <w:r w:rsidRPr="00B02A0B">
        <w:rPr>
          <w:rFonts w:eastAsia="SimSun"/>
        </w:rPr>
        <w:tab/>
        <w:t>Search-based synchronization</w:t>
      </w:r>
      <w:bookmarkStart w:id="8628" w:name="_Toc44599061"/>
      <w:bookmarkStart w:id="8629" w:name="_Toc44602916"/>
      <w:bookmarkStart w:id="8630" w:name="_Toc45198093"/>
      <w:bookmarkStart w:id="8631" w:name="_Toc45696126"/>
      <w:bookmarkStart w:id="8632" w:name="_Toc51851582"/>
      <w:bookmarkStart w:id="8633" w:name="_Toc92225204"/>
      <w:bookmarkEnd w:id="8621"/>
      <w:bookmarkEnd w:id="8622"/>
      <w:bookmarkEnd w:id="8623"/>
      <w:bookmarkEnd w:id="8624"/>
      <w:bookmarkEnd w:id="8625"/>
      <w:bookmarkEnd w:id="8626"/>
      <w:r w:rsidR="00175288" w:rsidRPr="00175288">
        <w:rPr>
          <w:rFonts w:eastAsia="SimSun"/>
        </w:rPr>
        <w:t xml:space="preserve"> </w:t>
      </w:r>
      <w:r w:rsidR="00175288" w:rsidRPr="00B02A0B">
        <w:rPr>
          <w:rFonts w:eastAsia="SimSun"/>
        </w:rPr>
        <w:t>procedure</w:t>
      </w:r>
      <w:bookmarkEnd w:id="8627"/>
    </w:p>
    <w:p w14:paraId="38D9020B" w14:textId="7E45813D" w:rsidR="005C310B" w:rsidRPr="00B02A0B" w:rsidRDefault="005C310B" w:rsidP="007D34FE">
      <w:pPr>
        <w:pStyle w:val="Heading4"/>
        <w:rPr>
          <w:rFonts w:eastAsia="Malgun Gothic"/>
        </w:rPr>
      </w:pPr>
      <w:bookmarkStart w:id="8634" w:name="_Toc123632214"/>
      <w:r w:rsidRPr="00B02A0B">
        <w:rPr>
          <w:rFonts w:eastAsia="Malgun Gothic"/>
        </w:rPr>
        <w:t>21.2.17.1</w:t>
      </w:r>
      <w:r w:rsidRPr="00B02A0B">
        <w:rPr>
          <w:rFonts w:eastAsia="Malgun Gothic"/>
        </w:rPr>
        <w:tab/>
        <w:t>Message store client procedures</w:t>
      </w:r>
      <w:bookmarkEnd w:id="8628"/>
      <w:bookmarkEnd w:id="8629"/>
      <w:bookmarkEnd w:id="8630"/>
      <w:bookmarkEnd w:id="8631"/>
      <w:bookmarkEnd w:id="8632"/>
      <w:bookmarkEnd w:id="8633"/>
      <w:bookmarkEnd w:id="8634"/>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8635" w:name="_Toc44599062"/>
      <w:bookmarkStart w:id="8636" w:name="_Toc44602917"/>
      <w:bookmarkStart w:id="8637" w:name="_Toc45198094"/>
      <w:bookmarkStart w:id="8638" w:name="_Toc45696127"/>
      <w:bookmarkStart w:id="8639" w:name="_Toc51851583"/>
      <w:bookmarkStart w:id="8640" w:name="_Toc92225205"/>
      <w:bookmarkStart w:id="8641" w:name="_Toc123632215"/>
      <w:r w:rsidRPr="00B02A0B">
        <w:rPr>
          <w:rFonts w:eastAsia="Malgun Gothic"/>
        </w:rPr>
        <w:t>21.2.17.2</w:t>
      </w:r>
      <w:r w:rsidRPr="00B02A0B">
        <w:rPr>
          <w:rFonts w:eastAsia="Malgun Gothic"/>
        </w:rPr>
        <w:tab/>
        <w:t>Message store function procedures</w:t>
      </w:r>
      <w:bookmarkEnd w:id="8635"/>
      <w:bookmarkEnd w:id="8636"/>
      <w:bookmarkEnd w:id="8637"/>
      <w:bookmarkEnd w:id="8638"/>
      <w:bookmarkEnd w:id="8639"/>
      <w:bookmarkEnd w:id="8640"/>
      <w:bookmarkEnd w:id="8641"/>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8642" w:name="_Toc44599063"/>
      <w:bookmarkStart w:id="8643" w:name="_Toc44602918"/>
      <w:bookmarkStart w:id="8644" w:name="_Toc45198095"/>
      <w:bookmarkStart w:id="8645" w:name="_Toc45696128"/>
      <w:bookmarkStart w:id="8646" w:name="_Toc51851584"/>
      <w:bookmarkStart w:id="8647" w:name="_Toc92225206"/>
      <w:bookmarkStart w:id="8648" w:name="_Toc123632216"/>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8649" w:name="_Toc44599064"/>
      <w:bookmarkStart w:id="8650" w:name="_Toc44602919"/>
      <w:bookmarkStart w:id="8651" w:name="_Toc45198096"/>
      <w:bookmarkStart w:id="8652" w:name="_Toc45696129"/>
      <w:bookmarkStart w:id="8653" w:name="_Toc51851585"/>
      <w:bookmarkStart w:id="8654" w:name="_Toc92225207"/>
      <w:bookmarkEnd w:id="8642"/>
      <w:bookmarkEnd w:id="8643"/>
      <w:bookmarkEnd w:id="8644"/>
      <w:bookmarkEnd w:id="8645"/>
      <w:bookmarkEnd w:id="8646"/>
      <w:bookmarkEnd w:id="8647"/>
      <w:r w:rsidR="00175288" w:rsidRPr="00175288">
        <w:rPr>
          <w:rFonts w:eastAsia="SimSun"/>
        </w:rPr>
        <w:t xml:space="preserve"> </w:t>
      </w:r>
      <w:r w:rsidR="00175288" w:rsidRPr="00B02A0B">
        <w:rPr>
          <w:rFonts w:eastAsia="SimSun"/>
        </w:rPr>
        <w:t>procedure</w:t>
      </w:r>
      <w:bookmarkEnd w:id="8648"/>
    </w:p>
    <w:p w14:paraId="3CB2D1D7" w14:textId="78F8321C" w:rsidR="005C310B" w:rsidRPr="00B02A0B" w:rsidRDefault="005C310B" w:rsidP="007D34FE">
      <w:pPr>
        <w:pStyle w:val="Heading4"/>
        <w:rPr>
          <w:rFonts w:eastAsia="Malgun Gothic"/>
        </w:rPr>
      </w:pPr>
      <w:bookmarkStart w:id="8655" w:name="_Toc123632217"/>
      <w:r w:rsidRPr="00B02A0B">
        <w:rPr>
          <w:rFonts w:eastAsia="Malgun Gothic"/>
        </w:rPr>
        <w:t>21.2.18.1</w:t>
      </w:r>
      <w:r w:rsidRPr="00B02A0B">
        <w:rPr>
          <w:rFonts w:eastAsia="Malgun Gothic"/>
        </w:rPr>
        <w:tab/>
        <w:t>Message store client procedures</w:t>
      </w:r>
      <w:bookmarkEnd w:id="8649"/>
      <w:bookmarkEnd w:id="8650"/>
      <w:bookmarkEnd w:id="8651"/>
      <w:bookmarkEnd w:id="8652"/>
      <w:bookmarkEnd w:id="8653"/>
      <w:bookmarkEnd w:id="8654"/>
      <w:bookmarkEnd w:id="8655"/>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8656" w:name="_Toc44599065"/>
      <w:bookmarkStart w:id="8657" w:name="_Toc44602920"/>
      <w:bookmarkStart w:id="8658" w:name="_Toc45198097"/>
      <w:bookmarkStart w:id="8659" w:name="_Toc45696130"/>
      <w:bookmarkStart w:id="8660" w:name="_Toc51851586"/>
      <w:bookmarkStart w:id="8661" w:name="_Toc92225208"/>
      <w:bookmarkStart w:id="8662" w:name="_Toc123632218"/>
      <w:r w:rsidRPr="00B02A0B">
        <w:rPr>
          <w:rFonts w:eastAsia="Malgun Gothic"/>
        </w:rPr>
        <w:t>21.2.18.2</w:t>
      </w:r>
      <w:r w:rsidRPr="00B02A0B">
        <w:rPr>
          <w:rFonts w:eastAsia="Malgun Gothic"/>
        </w:rPr>
        <w:tab/>
        <w:t>Message store function procedures</w:t>
      </w:r>
      <w:bookmarkEnd w:id="8656"/>
      <w:bookmarkEnd w:id="8657"/>
      <w:bookmarkEnd w:id="8658"/>
      <w:bookmarkEnd w:id="8659"/>
      <w:bookmarkEnd w:id="8660"/>
      <w:bookmarkEnd w:id="8661"/>
      <w:bookmarkEnd w:id="8662"/>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8663"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8664" w:name="_Toc20155828"/>
      <w:bookmarkStart w:id="8665" w:name="_Toc27500983"/>
      <w:bookmarkStart w:id="8666" w:name="_Toc36049109"/>
      <w:bookmarkStart w:id="8667" w:name="_Toc44602921"/>
    </w:p>
    <w:p w14:paraId="29807E8E" w14:textId="0E10C248" w:rsidR="005C310B" w:rsidRPr="00B02A0B" w:rsidRDefault="005C310B" w:rsidP="007D34FE">
      <w:pPr>
        <w:pStyle w:val="Heading3"/>
        <w:rPr>
          <w:rFonts w:eastAsia="SimSun"/>
        </w:rPr>
      </w:pPr>
      <w:bookmarkStart w:id="8668" w:name="_Toc92225209"/>
      <w:bookmarkStart w:id="8669" w:name="_Toc123632219"/>
      <w:r w:rsidRPr="00B02A0B">
        <w:rPr>
          <w:rFonts w:eastAsia="SimSun"/>
        </w:rPr>
        <w:t>21.2.</w:t>
      </w:r>
      <w:r w:rsidRPr="00B02A0B">
        <w:rPr>
          <w:rFonts w:eastAsia="SimSun"/>
          <w:lang w:val="hr-HR"/>
        </w:rPr>
        <w:t>19</w:t>
      </w:r>
      <w:r w:rsidRPr="00B02A0B">
        <w:rPr>
          <w:rFonts w:eastAsia="SimSun"/>
        </w:rPr>
        <w:tab/>
        <w:t>Create notification channel</w:t>
      </w:r>
      <w:bookmarkEnd w:id="8668"/>
      <w:r w:rsidR="00175288" w:rsidRPr="00175288">
        <w:rPr>
          <w:rFonts w:eastAsia="SimSun"/>
        </w:rPr>
        <w:t xml:space="preserve"> </w:t>
      </w:r>
      <w:r w:rsidR="00175288" w:rsidRPr="00B02A0B">
        <w:rPr>
          <w:rFonts w:eastAsia="SimSun"/>
        </w:rPr>
        <w:t>procedure</w:t>
      </w:r>
      <w:bookmarkEnd w:id="8669"/>
    </w:p>
    <w:p w14:paraId="4183DD9C" w14:textId="77777777" w:rsidR="005C310B" w:rsidRPr="00B02A0B" w:rsidRDefault="005C310B" w:rsidP="007D34FE">
      <w:pPr>
        <w:pStyle w:val="Heading4"/>
        <w:rPr>
          <w:rFonts w:eastAsia="Malgun Gothic"/>
        </w:rPr>
      </w:pPr>
      <w:bookmarkStart w:id="8670" w:name="_Toc92225210"/>
      <w:bookmarkStart w:id="8671" w:name="_Toc123632220"/>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8670"/>
      <w:bookmarkEnd w:id="8671"/>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8672" w:name="_Toc92225211"/>
      <w:bookmarkStart w:id="8673" w:name="_Toc123632221"/>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8672"/>
      <w:bookmarkEnd w:id="8673"/>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8674" w:name="_Toc92225212"/>
      <w:bookmarkStart w:id="8675" w:name="_Toc123632222"/>
      <w:r w:rsidRPr="00B02A0B">
        <w:rPr>
          <w:rFonts w:eastAsia="SimSun"/>
        </w:rPr>
        <w:t>21.2.</w:t>
      </w:r>
      <w:r w:rsidRPr="00B02A0B">
        <w:rPr>
          <w:rFonts w:eastAsia="SimSun"/>
          <w:lang w:val="hr-HR"/>
        </w:rPr>
        <w:t>20</w:t>
      </w:r>
      <w:r w:rsidRPr="00B02A0B">
        <w:rPr>
          <w:rFonts w:eastAsia="SimSun"/>
        </w:rPr>
        <w:tab/>
        <w:t>Delete notification channel</w:t>
      </w:r>
      <w:bookmarkEnd w:id="8674"/>
      <w:r w:rsidR="00175288" w:rsidRPr="00175288">
        <w:rPr>
          <w:rFonts w:eastAsia="SimSun"/>
        </w:rPr>
        <w:t xml:space="preserve"> </w:t>
      </w:r>
      <w:r w:rsidR="00175288" w:rsidRPr="00B02A0B">
        <w:rPr>
          <w:rFonts w:eastAsia="SimSun"/>
        </w:rPr>
        <w:t>procedure</w:t>
      </w:r>
      <w:bookmarkEnd w:id="8675"/>
    </w:p>
    <w:p w14:paraId="6CD25FAD" w14:textId="77777777" w:rsidR="005C310B" w:rsidRPr="00B02A0B" w:rsidRDefault="005C310B" w:rsidP="007D34FE">
      <w:pPr>
        <w:pStyle w:val="Heading4"/>
        <w:rPr>
          <w:rFonts w:eastAsia="Malgun Gothic"/>
        </w:rPr>
      </w:pPr>
      <w:bookmarkStart w:id="8676" w:name="_Toc92225213"/>
      <w:bookmarkStart w:id="8677" w:name="_Toc123632223"/>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8676"/>
      <w:bookmarkEnd w:id="8677"/>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8678" w:name="_Toc92225214"/>
      <w:bookmarkStart w:id="8679" w:name="_Toc123632224"/>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8678"/>
      <w:bookmarkEnd w:id="8679"/>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8680" w:name="_Toc92225215"/>
      <w:bookmarkStart w:id="8681" w:name="_Toc123632225"/>
      <w:r w:rsidRPr="00B02A0B">
        <w:rPr>
          <w:rFonts w:eastAsia="SimSun"/>
        </w:rPr>
        <w:lastRenderedPageBreak/>
        <w:t>21.2.</w:t>
      </w:r>
      <w:r w:rsidRPr="00B02A0B">
        <w:rPr>
          <w:rFonts w:eastAsia="SimSun"/>
          <w:lang w:val="hr-HR"/>
        </w:rPr>
        <w:t>21</w:t>
      </w:r>
      <w:r w:rsidRPr="00B02A0B">
        <w:rPr>
          <w:rFonts w:eastAsia="SimSun"/>
        </w:rPr>
        <w:tab/>
        <w:t>Update notification channel</w:t>
      </w:r>
      <w:bookmarkEnd w:id="8680"/>
      <w:r w:rsidR="00867BB6">
        <w:rPr>
          <w:rFonts w:eastAsia="SimSun"/>
        </w:rPr>
        <w:t xml:space="preserve"> </w:t>
      </w:r>
      <w:r w:rsidR="00867BB6" w:rsidRPr="00B02A0B">
        <w:rPr>
          <w:rFonts w:eastAsia="SimSun"/>
        </w:rPr>
        <w:t>procedure</w:t>
      </w:r>
      <w:bookmarkEnd w:id="8681"/>
    </w:p>
    <w:p w14:paraId="090CA2BE" w14:textId="77777777" w:rsidR="005C310B" w:rsidRPr="00B02A0B" w:rsidRDefault="005C310B" w:rsidP="007D34FE">
      <w:pPr>
        <w:pStyle w:val="Heading4"/>
        <w:rPr>
          <w:rFonts w:eastAsia="Malgun Gothic"/>
        </w:rPr>
      </w:pPr>
      <w:bookmarkStart w:id="8682" w:name="_Toc92225216"/>
      <w:bookmarkStart w:id="8683" w:name="_Toc123632226"/>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8682"/>
      <w:bookmarkEnd w:id="8683"/>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8684" w:name="_Toc92225217"/>
      <w:bookmarkStart w:id="8685" w:name="_Toc123632227"/>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8684"/>
      <w:bookmarkEnd w:id="8685"/>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8686" w:name="_Toc92225218"/>
      <w:bookmarkStart w:id="8687" w:name="_Toc123632228"/>
      <w:r w:rsidRPr="00B02A0B">
        <w:rPr>
          <w:rFonts w:eastAsia="SimSun"/>
        </w:rPr>
        <w:t>21.2.</w:t>
      </w:r>
      <w:r w:rsidRPr="00B02A0B">
        <w:rPr>
          <w:rFonts w:eastAsia="SimSun"/>
          <w:lang w:val="en-US"/>
        </w:rPr>
        <w:t>22</w:t>
      </w:r>
      <w:r w:rsidRPr="00B02A0B">
        <w:rPr>
          <w:rFonts w:eastAsia="SimSun"/>
        </w:rPr>
        <w:tab/>
        <w:t>Open notification channel</w:t>
      </w:r>
      <w:bookmarkEnd w:id="8686"/>
      <w:r w:rsidR="00867BB6" w:rsidRPr="00867BB6">
        <w:rPr>
          <w:rFonts w:eastAsia="SimSun"/>
        </w:rPr>
        <w:t xml:space="preserve"> </w:t>
      </w:r>
      <w:r w:rsidR="00867BB6" w:rsidRPr="00B02A0B">
        <w:rPr>
          <w:rFonts w:eastAsia="SimSun"/>
        </w:rPr>
        <w:t>procedure</w:t>
      </w:r>
      <w:bookmarkEnd w:id="8687"/>
    </w:p>
    <w:p w14:paraId="7405C858" w14:textId="77777777" w:rsidR="005C310B" w:rsidRPr="00B02A0B" w:rsidRDefault="005C310B" w:rsidP="007D34FE">
      <w:pPr>
        <w:pStyle w:val="Heading4"/>
        <w:rPr>
          <w:rFonts w:eastAsia="Malgun Gothic"/>
        </w:rPr>
      </w:pPr>
      <w:bookmarkStart w:id="8688" w:name="_Toc92225219"/>
      <w:bookmarkStart w:id="8689" w:name="_Toc123632229"/>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8688"/>
      <w:bookmarkEnd w:id="8689"/>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8690" w:name="_Toc92225220"/>
      <w:bookmarkStart w:id="8691" w:name="_Toc123632230"/>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8690"/>
      <w:bookmarkEnd w:id="8691"/>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8692" w:name="_Toc92225221"/>
      <w:bookmarkStart w:id="8693" w:name="_Toc123632231"/>
      <w:r w:rsidRPr="00B02A0B">
        <w:rPr>
          <w:rFonts w:eastAsia="SimSun"/>
        </w:rPr>
        <w:t>21.2.</w:t>
      </w:r>
      <w:r w:rsidRPr="00B02A0B">
        <w:rPr>
          <w:rFonts w:eastAsia="SimSun"/>
          <w:lang w:val="hr-HR"/>
        </w:rPr>
        <w:t>23</w:t>
      </w:r>
      <w:r w:rsidRPr="00B02A0B">
        <w:rPr>
          <w:rFonts w:eastAsia="SimSun"/>
        </w:rPr>
        <w:tab/>
        <w:t>List folder hierarchy procedure</w:t>
      </w:r>
      <w:bookmarkEnd w:id="8692"/>
      <w:bookmarkEnd w:id="8693"/>
    </w:p>
    <w:p w14:paraId="1D0395EC" w14:textId="77777777" w:rsidR="005C310B" w:rsidRPr="00B02A0B" w:rsidRDefault="005C310B" w:rsidP="007D34FE">
      <w:pPr>
        <w:pStyle w:val="Heading4"/>
        <w:rPr>
          <w:rFonts w:eastAsia="Malgun Gothic"/>
        </w:rPr>
      </w:pPr>
      <w:bookmarkStart w:id="8694" w:name="_Toc92225222"/>
      <w:bookmarkStart w:id="8695" w:name="_Toc123632232"/>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8694"/>
      <w:bookmarkEnd w:id="8695"/>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8696" w:name="_Toc92225223"/>
      <w:bookmarkStart w:id="8697" w:name="_Toc123632233"/>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8696"/>
      <w:bookmarkEnd w:id="8697"/>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8698" w:name="_Toc123632234"/>
      <w:bookmarkStart w:id="8699"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8698"/>
    </w:p>
    <w:p w14:paraId="4101A108" w14:textId="2798332D" w:rsidR="008370C7" w:rsidRPr="00703DB5" w:rsidRDefault="008370C7" w:rsidP="008370C7">
      <w:pPr>
        <w:pStyle w:val="Heading4"/>
        <w:rPr>
          <w:rFonts w:eastAsia="Malgun Gothic"/>
        </w:rPr>
      </w:pPr>
      <w:bookmarkStart w:id="8700" w:name="_Toc123632235"/>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8700"/>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8701" w:name="_Toc123632236"/>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8701"/>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8702" w:name="_Toc123632237"/>
      <w:r w:rsidRPr="00B02A0B">
        <w:t>21.</w:t>
      </w:r>
      <w:r w:rsidRPr="00B02A0B">
        <w:rPr>
          <w:lang w:val="hr-HR"/>
        </w:rPr>
        <w:t>3</w:t>
      </w:r>
      <w:r w:rsidRPr="00B02A0B">
        <w:tab/>
        <w:t>Control of communications storage procedures</w:t>
      </w:r>
      <w:bookmarkEnd w:id="8699"/>
      <w:bookmarkEnd w:id="8702"/>
    </w:p>
    <w:p w14:paraId="30C23150" w14:textId="77777777" w:rsidR="005C310B" w:rsidRPr="00B02A0B" w:rsidRDefault="005C310B" w:rsidP="007D34FE">
      <w:pPr>
        <w:pStyle w:val="Heading3"/>
        <w:rPr>
          <w:rFonts w:eastAsia="SimSun"/>
        </w:rPr>
      </w:pPr>
      <w:bookmarkStart w:id="8703" w:name="_Toc92225225"/>
      <w:bookmarkStart w:id="8704" w:name="_Toc123632238"/>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8703"/>
      <w:bookmarkEnd w:id="8704"/>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8705" w:name="_Toc92225226"/>
    </w:p>
    <w:p w14:paraId="442EF0F8" w14:textId="2F74DAEF" w:rsidR="005C310B" w:rsidRPr="00B02A0B" w:rsidRDefault="005C310B" w:rsidP="007D34FE">
      <w:pPr>
        <w:pStyle w:val="Heading3"/>
        <w:rPr>
          <w:rFonts w:eastAsia="Malgun Gothic"/>
        </w:rPr>
      </w:pPr>
      <w:bookmarkStart w:id="8706" w:name="_Toc123632239"/>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8705"/>
      <w:bookmarkEnd w:id="8706"/>
    </w:p>
    <w:p w14:paraId="57DF3B93" w14:textId="77777777" w:rsidR="005C310B" w:rsidRPr="00B02A0B" w:rsidRDefault="005C310B" w:rsidP="007D34FE">
      <w:pPr>
        <w:pStyle w:val="Heading4"/>
      </w:pPr>
      <w:bookmarkStart w:id="8707" w:name="_Toc92225227"/>
      <w:bookmarkStart w:id="8708" w:name="_Toc123632240"/>
      <w:r w:rsidRPr="00B02A0B">
        <w:t>21.</w:t>
      </w:r>
      <w:r w:rsidRPr="00B02A0B">
        <w:rPr>
          <w:lang w:val="hr-HR"/>
        </w:rPr>
        <w:t>3</w:t>
      </w:r>
      <w:r w:rsidRPr="00B02A0B">
        <w:t>.2.1</w:t>
      </w:r>
      <w:r w:rsidRPr="00B02A0B">
        <w:tab/>
        <w:t>General</w:t>
      </w:r>
      <w:bookmarkEnd w:id="8707"/>
      <w:bookmarkEnd w:id="8708"/>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8709" w:name="_Toc92225228"/>
    </w:p>
    <w:p w14:paraId="77CAF75F" w14:textId="53E100E9" w:rsidR="005C310B" w:rsidRPr="00B02A0B" w:rsidRDefault="005C310B" w:rsidP="007D34FE">
      <w:pPr>
        <w:pStyle w:val="Heading4"/>
      </w:pPr>
      <w:bookmarkStart w:id="8710" w:name="_Toc123632241"/>
      <w:r w:rsidRPr="00B02A0B">
        <w:t>21.</w:t>
      </w:r>
      <w:r w:rsidRPr="00B02A0B">
        <w:rPr>
          <w:lang w:val="hr-HR"/>
        </w:rPr>
        <w:t>3</w:t>
      </w:r>
      <w:r w:rsidRPr="00B02A0B">
        <w:t>.2.2</w:t>
      </w:r>
      <w:r w:rsidRPr="00B02A0B">
        <w:tab/>
        <w:t>Enable communications storage into message store procedures.</w:t>
      </w:r>
      <w:bookmarkEnd w:id="8709"/>
      <w:bookmarkEnd w:id="8710"/>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28DC5873" w:rsidR="00B02A0B" w:rsidRPr="00B02A0B" w:rsidRDefault="005C310B" w:rsidP="005C310B">
      <w:pPr>
        <w:pStyle w:val="B2"/>
      </w:pPr>
      <w:r w:rsidRPr="00B02A0B">
        <w:rPr>
          <w:lang w:val="en-US"/>
        </w:rPr>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8711" w:name="_Toc92225229"/>
      <w:bookmarkStart w:id="8712" w:name="_Toc123632242"/>
      <w:r w:rsidRPr="00B02A0B">
        <w:t>21.</w:t>
      </w:r>
      <w:r w:rsidRPr="00B02A0B">
        <w:rPr>
          <w:lang w:val="hr-HR"/>
        </w:rPr>
        <w:t>3</w:t>
      </w:r>
      <w:r w:rsidRPr="00B02A0B">
        <w:t>.2.3</w:t>
      </w:r>
      <w:r w:rsidRPr="00B02A0B">
        <w:tab/>
        <w:t>Disable communications storage into message store procedures.</w:t>
      </w:r>
      <w:bookmarkEnd w:id="8711"/>
      <w:bookmarkEnd w:id="8712"/>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24341242" w:rsidR="00B02A0B" w:rsidRPr="00B02A0B" w:rsidRDefault="005C310B" w:rsidP="005C310B">
      <w:pPr>
        <w:pStyle w:val="B2"/>
      </w:pPr>
      <w:r w:rsidRPr="00B02A0B">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8713" w:name="_Toc92225230"/>
      <w:bookmarkStart w:id="8714" w:name="_Toc123632243"/>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8713"/>
      <w:bookmarkEnd w:id="8714"/>
    </w:p>
    <w:p w14:paraId="789F9072" w14:textId="77777777" w:rsidR="005C310B" w:rsidRPr="00B02A0B" w:rsidRDefault="005C310B" w:rsidP="007D34FE">
      <w:pPr>
        <w:pStyle w:val="Heading4"/>
      </w:pPr>
      <w:bookmarkStart w:id="8715" w:name="_Toc92225231"/>
      <w:bookmarkStart w:id="8716" w:name="_Toc123632244"/>
      <w:r w:rsidRPr="00B02A0B">
        <w:t>21.</w:t>
      </w:r>
      <w:r w:rsidRPr="00B02A0B">
        <w:rPr>
          <w:lang w:val="hr-HR"/>
        </w:rPr>
        <w:t>3</w:t>
      </w:r>
      <w:r w:rsidRPr="00B02A0B">
        <w:t>.3.1</w:t>
      </w:r>
      <w:r w:rsidRPr="00B02A0B">
        <w:tab/>
        <w:t>General</w:t>
      </w:r>
      <w:bookmarkEnd w:id="8715"/>
      <w:bookmarkEnd w:id="8716"/>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8717" w:name="_Toc92225232"/>
      <w:bookmarkStart w:id="8718" w:name="_Toc123632245"/>
      <w:r w:rsidRPr="00B02A0B">
        <w:t>21.</w:t>
      </w:r>
      <w:r w:rsidRPr="00B02A0B">
        <w:rPr>
          <w:lang w:val="hr-HR"/>
        </w:rPr>
        <w:t>3</w:t>
      </w:r>
      <w:r w:rsidRPr="00B02A0B">
        <w:t>.3.2</w:t>
      </w:r>
      <w:r w:rsidRPr="00B02A0B">
        <w:tab/>
        <w:t>Control communications storage into message store procedures.</w:t>
      </w:r>
      <w:bookmarkEnd w:id="8717"/>
      <w:bookmarkEnd w:id="8718"/>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498803D5" w14:textId="633465E9" w:rsidR="00391818" w:rsidRPr="00B02A0B" w:rsidRDefault="00391818" w:rsidP="00391818">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BC2DAD8" w14:textId="77777777" w:rsidR="00391818" w:rsidRPr="00B02A0B" w:rsidRDefault="00391818" w:rsidP="00391818">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6C3684FE"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 xml:space="preserve">"false",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rsidR="00391818">
        <w:t>and</w:t>
      </w:r>
    </w:p>
    <w:p w14:paraId="6F64BF98" w14:textId="1266FFD7" w:rsidR="005C310B" w:rsidRPr="00B02A0B" w:rsidRDefault="005C310B" w:rsidP="005C310B">
      <w:pPr>
        <w:pStyle w:val="B2"/>
      </w:pPr>
      <w:r w:rsidRPr="00B02A0B">
        <w:t>f)</w:t>
      </w:r>
      <w:r w:rsidRPr="00B02A0B">
        <w:tab/>
        <w:t>if the &lt;store-specific-private-comms-in-msgstore&gt; or &lt;store-specific-group-comms-in-msgstore&gt; is present and the request do</w:t>
      </w:r>
      <w:r w:rsidR="00391818">
        <w:t>es</w:t>
      </w:r>
      <w:r w:rsidRPr="00B02A0B">
        <w:t xml:space="preserve"> not contain an application/resource-lists</w:t>
      </w:r>
      <w:r w:rsidR="00391818">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0298ECF4" w:rsidR="005C310B" w:rsidRPr="00B02A0B" w:rsidRDefault="005C310B" w:rsidP="005C310B">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rsidR="00391818">
        <w:t>and</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8719" w:name="_Toc45696131"/>
      <w:bookmarkStart w:id="8720" w:name="_Toc51851587"/>
      <w:bookmarkStart w:id="8721" w:name="_Toc92225233"/>
      <w:bookmarkStart w:id="8722" w:name="_Toc123632246"/>
      <w:r w:rsidRPr="00B02A0B">
        <w:rPr>
          <w:rFonts w:eastAsia="Malgun Gothic"/>
          <w:lang w:val="en-US"/>
        </w:rPr>
        <w:lastRenderedPageBreak/>
        <w:t>22</w:t>
      </w:r>
      <w:r w:rsidRPr="00B02A0B">
        <w:rPr>
          <w:rFonts w:eastAsia="Malgun Gothic"/>
          <w:lang w:val="en-US"/>
        </w:rPr>
        <w:tab/>
        <w:t>Functional alias</w:t>
      </w:r>
      <w:bookmarkEnd w:id="8663"/>
      <w:bookmarkEnd w:id="8664"/>
      <w:bookmarkEnd w:id="8665"/>
      <w:bookmarkEnd w:id="8666"/>
      <w:bookmarkEnd w:id="8667"/>
      <w:bookmarkEnd w:id="8719"/>
      <w:bookmarkEnd w:id="8720"/>
      <w:bookmarkEnd w:id="8721"/>
      <w:bookmarkEnd w:id="8722"/>
    </w:p>
    <w:p w14:paraId="32B77341" w14:textId="77777777" w:rsidR="005C310B" w:rsidRPr="00B02A0B" w:rsidRDefault="005C310B" w:rsidP="007D34FE">
      <w:pPr>
        <w:pStyle w:val="Heading2"/>
        <w:rPr>
          <w:rFonts w:eastAsia="Malgun Gothic"/>
        </w:rPr>
      </w:pPr>
      <w:bookmarkStart w:id="8723" w:name="_Toc20155829"/>
      <w:bookmarkStart w:id="8724" w:name="_Toc27500984"/>
      <w:bookmarkStart w:id="8725" w:name="_Toc36049110"/>
      <w:bookmarkStart w:id="8726" w:name="_Toc44602922"/>
      <w:bookmarkStart w:id="8727" w:name="_Toc45198099"/>
      <w:bookmarkStart w:id="8728" w:name="_Toc45696132"/>
      <w:bookmarkStart w:id="8729" w:name="_Toc51851588"/>
      <w:bookmarkStart w:id="8730" w:name="_Toc92225234"/>
      <w:bookmarkStart w:id="8731" w:name="_Toc123632247"/>
      <w:r w:rsidRPr="00B02A0B">
        <w:rPr>
          <w:rFonts w:eastAsia="Malgun Gothic" w:hint="eastAsia"/>
        </w:rPr>
        <w:t>22.</w:t>
      </w:r>
      <w:r w:rsidRPr="00B02A0B">
        <w:rPr>
          <w:rFonts w:eastAsia="Malgun Gothic"/>
        </w:rPr>
        <w:t>1</w:t>
      </w:r>
      <w:r w:rsidRPr="00B02A0B">
        <w:rPr>
          <w:rFonts w:eastAsia="Malgun Gothic" w:hint="eastAsia"/>
        </w:rPr>
        <w:tab/>
        <w:t>General</w:t>
      </w:r>
      <w:bookmarkEnd w:id="8723"/>
      <w:bookmarkEnd w:id="8724"/>
      <w:bookmarkEnd w:id="8725"/>
      <w:bookmarkEnd w:id="8726"/>
      <w:bookmarkEnd w:id="8727"/>
      <w:bookmarkEnd w:id="8728"/>
      <w:bookmarkEnd w:id="8729"/>
      <w:bookmarkEnd w:id="8730"/>
      <w:bookmarkEnd w:id="8731"/>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8732" w:name="_Toc20155830"/>
      <w:bookmarkStart w:id="8733" w:name="_Toc27500985"/>
      <w:bookmarkStart w:id="8734" w:name="_Toc36049111"/>
      <w:bookmarkStart w:id="8735" w:name="_Toc44602923"/>
      <w:bookmarkStart w:id="8736" w:name="_Toc45198100"/>
      <w:bookmarkStart w:id="8737" w:name="_Toc45696133"/>
      <w:bookmarkStart w:id="8738" w:name="_Toc51851589"/>
      <w:bookmarkStart w:id="8739" w:name="_Toc92225235"/>
      <w:bookmarkStart w:id="8740" w:name="_Toc123632248"/>
      <w:r w:rsidRPr="00B02A0B">
        <w:rPr>
          <w:rFonts w:eastAsia="Malgun Gothic"/>
        </w:rPr>
        <w:t>22.2</w:t>
      </w:r>
      <w:r w:rsidRPr="00B02A0B">
        <w:rPr>
          <w:rFonts w:eastAsia="Malgun Gothic"/>
        </w:rPr>
        <w:tab/>
        <w:t>Procedures</w:t>
      </w:r>
      <w:bookmarkEnd w:id="8732"/>
      <w:bookmarkEnd w:id="8733"/>
      <w:bookmarkEnd w:id="8734"/>
      <w:bookmarkEnd w:id="8735"/>
      <w:bookmarkEnd w:id="8736"/>
      <w:bookmarkEnd w:id="8737"/>
      <w:bookmarkEnd w:id="8738"/>
      <w:bookmarkEnd w:id="8739"/>
      <w:bookmarkEnd w:id="8740"/>
    </w:p>
    <w:p w14:paraId="06B5770F" w14:textId="77777777" w:rsidR="005C310B" w:rsidRPr="00B02A0B" w:rsidRDefault="005C310B" w:rsidP="007D34FE">
      <w:pPr>
        <w:pStyle w:val="Heading3"/>
        <w:rPr>
          <w:rFonts w:eastAsia="Malgun Gothic"/>
        </w:rPr>
      </w:pPr>
      <w:bookmarkStart w:id="8741" w:name="_Toc20155831"/>
      <w:bookmarkStart w:id="8742" w:name="_Toc27500986"/>
      <w:bookmarkStart w:id="8743" w:name="_Toc36049112"/>
      <w:bookmarkStart w:id="8744" w:name="_Toc44602924"/>
      <w:bookmarkStart w:id="8745" w:name="_Toc45198101"/>
      <w:bookmarkStart w:id="8746" w:name="_Toc45696134"/>
      <w:bookmarkStart w:id="8747" w:name="_Toc51851590"/>
      <w:bookmarkStart w:id="8748" w:name="_Toc92225236"/>
      <w:bookmarkStart w:id="8749" w:name="_Toc123632249"/>
      <w:r w:rsidRPr="00B02A0B">
        <w:rPr>
          <w:rFonts w:eastAsia="Malgun Gothic"/>
        </w:rPr>
        <w:t>22.2.1</w:t>
      </w:r>
      <w:r w:rsidRPr="00B02A0B">
        <w:rPr>
          <w:rFonts w:eastAsia="Malgun Gothic"/>
        </w:rPr>
        <w:tab/>
        <w:t>MCData client procedures</w:t>
      </w:r>
      <w:bookmarkEnd w:id="8741"/>
      <w:bookmarkEnd w:id="8742"/>
      <w:bookmarkEnd w:id="8743"/>
      <w:bookmarkEnd w:id="8744"/>
      <w:bookmarkEnd w:id="8745"/>
      <w:bookmarkEnd w:id="8746"/>
      <w:bookmarkEnd w:id="8747"/>
      <w:bookmarkEnd w:id="8748"/>
      <w:bookmarkEnd w:id="8749"/>
    </w:p>
    <w:p w14:paraId="7AA52AED" w14:textId="77777777" w:rsidR="005C310B" w:rsidRPr="00B02A0B" w:rsidRDefault="005C310B" w:rsidP="007D34FE">
      <w:pPr>
        <w:pStyle w:val="Heading4"/>
        <w:rPr>
          <w:rFonts w:eastAsia="Malgun Gothic"/>
        </w:rPr>
      </w:pPr>
      <w:bookmarkStart w:id="8750" w:name="_Toc20155832"/>
      <w:bookmarkStart w:id="8751" w:name="_Toc27500987"/>
      <w:bookmarkStart w:id="8752" w:name="_Toc36049113"/>
      <w:bookmarkStart w:id="8753" w:name="_Toc44602925"/>
      <w:bookmarkStart w:id="8754" w:name="_Toc45198102"/>
      <w:bookmarkStart w:id="8755" w:name="_Toc45696135"/>
      <w:bookmarkStart w:id="8756" w:name="_Toc51851591"/>
      <w:bookmarkStart w:id="8757" w:name="_Toc92225237"/>
      <w:bookmarkStart w:id="8758" w:name="_Toc123632250"/>
      <w:r w:rsidRPr="00B02A0B">
        <w:rPr>
          <w:rFonts w:eastAsia="Malgun Gothic"/>
        </w:rPr>
        <w:t>22.2.1.1</w:t>
      </w:r>
      <w:r w:rsidRPr="00B02A0B">
        <w:rPr>
          <w:rFonts w:eastAsia="Malgun Gothic"/>
        </w:rPr>
        <w:tab/>
        <w:t>General</w:t>
      </w:r>
      <w:bookmarkEnd w:id="8750"/>
      <w:bookmarkEnd w:id="8751"/>
      <w:bookmarkEnd w:id="8752"/>
      <w:bookmarkEnd w:id="8753"/>
      <w:bookmarkEnd w:id="8754"/>
      <w:bookmarkEnd w:id="8755"/>
      <w:bookmarkEnd w:id="8756"/>
      <w:bookmarkEnd w:id="8757"/>
      <w:bookmarkEnd w:id="8758"/>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8759" w:name="_Toc20155833"/>
      <w:bookmarkStart w:id="8760" w:name="_Toc27500988"/>
      <w:bookmarkStart w:id="8761" w:name="_Toc36049114"/>
      <w:bookmarkStart w:id="8762" w:name="_Toc44602926"/>
      <w:bookmarkStart w:id="8763" w:name="_Toc45198103"/>
      <w:bookmarkStart w:id="8764" w:name="_Toc45696136"/>
      <w:bookmarkStart w:id="8765" w:name="_Toc51851592"/>
      <w:bookmarkStart w:id="8766" w:name="_Toc92225238"/>
      <w:bookmarkStart w:id="8767" w:name="_Toc123632251"/>
      <w:r w:rsidRPr="00B02A0B">
        <w:rPr>
          <w:rFonts w:eastAsia="Malgun Gothic"/>
        </w:rPr>
        <w:t>22.2.1.2</w:t>
      </w:r>
      <w:r w:rsidRPr="00B02A0B">
        <w:rPr>
          <w:rFonts w:eastAsia="Malgun Gothic"/>
        </w:rPr>
        <w:tab/>
        <w:t>Functional alias status change procedure</w:t>
      </w:r>
      <w:bookmarkEnd w:id="8759"/>
      <w:bookmarkEnd w:id="8760"/>
      <w:bookmarkEnd w:id="8761"/>
      <w:bookmarkEnd w:id="8762"/>
      <w:bookmarkEnd w:id="8763"/>
      <w:bookmarkEnd w:id="8764"/>
      <w:bookmarkEnd w:id="8765"/>
      <w:bookmarkEnd w:id="8766"/>
      <w:bookmarkEnd w:id="8767"/>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8768" w:name="_Toc20155834"/>
      <w:bookmarkStart w:id="8769" w:name="_Toc27500989"/>
      <w:bookmarkStart w:id="8770" w:name="_Toc36049115"/>
      <w:bookmarkStart w:id="8771" w:name="_Toc44602927"/>
      <w:bookmarkStart w:id="8772" w:name="_Toc45198104"/>
      <w:bookmarkStart w:id="8773" w:name="_Toc45696137"/>
      <w:bookmarkStart w:id="8774" w:name="_Toc51851593"/>
      <w:bookmarkStart w:id="8775" w:name="_Toc92225239"/>
      <w:bookmarkStart w:id="8776" w:name="_Toc123632252"/>
      <w:r w:rsidRPr="00B02A0B">
        <w:t>22.2.1.3</w:t>
      </w:r>
      <w:r w:rsidRPr="00B02A0B">
        <w:tab/>
        <w:t>Functional alias status determination procedure</w:t>
      </w:r>
      <w:bookmarkEnd w:id="8768"/>
      <w:bookmarkEnd w:id="8769"/>
      <w:bookmarkEnd w:id="8770"/>
      <w:bookmarkEnd w:id="8771"/>
      <w:bookmarkEnd w:id="8772"/>
      <w:bookmarkEnd w:id="8773"/>
      <w:bookmarkEnd w:id="8774"/>
      <w:bookmarkEnd w:id="8775"/>
      <w:bookmarkEnd w:id="8776"/>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8777" w:name="_Toc27500990"/>
      <w:bookmarkStart w:id="8778" w:name="_Toc36049116"/>
      <w:bookmarkStart w:id="8779" w:name="_Toc44602928"/>
      <w:bookmarkStart w:id="8780" w:name="_Toc45198105"/>
      <w:bookmarkStart w:id="8781" w:name="_Toc45696138"/>
      <w:bookmarkStart w:id="8782" w:name="_Toc51851594"/>
      <w:bookmarkStart w:id="8783" w:name="_Toc92225240"/>
      <w:bookmarkStart w:id="8784" w:name="_Toc123632253"/>
      <w:r w:rsidRPr="00B02A0B">
        <w:t>22.2.1.4</w:t>
      </w:r>
      <w:r w:rsidRPr="00B02A0B">
        <w:tab/>
        <w:t>Location based functional alias status change procedure</w:t>
      </w:r>
      <w:bookmarkEnd w:id="8777"/>
      <w:bookmarkEnd w:id="8778"/>
      <w:bookmarkEnd w:id="8779"/>
      <w:bookmarkEnd w:id="8780"/>
      <w:bookmarkEnd w:id="8781"/>
      <w:bookmarkEnd w:id="8782"/>
      <w:bookmarkEnd w:id="8783"/>
      <w:bookmarkEnd w:id="8784"/>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8785" w:name="_Toc27500991"/>
      <w:bookmarkStart w:id="8786" w:name="_Toc36049117"/>
      <w:bookmarkStart w:id="8787" w:name="_Toc44602929"/>
      <w:bookmarkStart w:id="8788" w:name="_Toc45198106"/>
      <w:bookmarkStart w:id="8789" w:name="_Toc45696139"/>
      <w:bookmarkStart w:id="8790" w:name="_Toc51851595"/>
      <w:bookmarkStart w:id="8791" w:name="_Toc92225241"/>
      <w:bookmarkStart w:id="8792" w:name="_Toc123632254"/>
      <w:r w:rsidRPr="00B02A0B">
        <w:rPr>
          <w:rFonts w:eastAsia="Malgun Gothic"/>
        </w:rPr>
        <w:t>22.2.2</w:t>
      </w:r>
      <w:r w:rsidRPr="00B02A0B">
        <w:rPr>
          <w:rFonts w:eastAsia="Malgun Gothic"/>
        </w:rPr>
        <w:tab/>
        <w:t>MCData server procedures</w:t>
      </w:r>
      <w:bookmarkEnd w:id="8785"/>
      <w:bookmarkEnd w:id="8786"/>
      <w:bookmarkEnd w:id="8787"/>
      <w:bookmarkEnd w:id="8788"/>
      <w:bookmarkEnd w:id="8789"/>
      <w:bookmarkEnd w:id="8790"/>
      <w:bookmarkEnd w:id="8791"/>
      <w:bookmarkEnd w:id="8792"/>
    </w:p>
    <w:p w14:paraId="39605223" w14:textId="77777777" w:rsidR="005C310B" w:rsidRPr="00B02A0B" w:rsidRDefault="005C310B" w:rsidP="007D34FE">
      <w:pPr>
        <w:pStyle w:val="Heading4"/>
        <w:rPr>
          <w:rFonts w:eastAsia="Malgun Gothic"/>
        </w:rPr>
      </w:pPr>
      <w:bookmarkStart w:id="8793" w:name="_Toc20155836"/>
      <w:bookmarkStart w:id="8794" w:name="_Toc27500992"/>
      <w:bookmarkStart w:id="8795" w:name="_Toc36049118"/>
      <w:bookmarkStart w:id="8796" w:name="_Toc44602930"/>
      <w:bookmarkStart w:id="8797" w:name="_Toc45198107"/>
      <w:bookmarkStart w:id="8798" w:name="_Toc45696140"/>
      <w:bookmarkStart w:id="8799" w:name="_Toc51851596"/>
      <w:bookmarkStart w:id="8800" w:name="_Toc92225242"/>
      <w:bookmarkStart w:id="8801" w:name="_Toc123632255"/>
      <w:r w:rsidRPr="00B02A0B">
        <w:rPr>
          <w:rFonts w:eastAsia="Malgun Gothic"/>
        </w:rPr>
        <w:t>22.2.2.1</w:t>
      </w:r>
      <w:r w:rsidRPr="00B02A0B">
        <w:rPr>
          <w:rFonts w:eastAsia="Malgun Gothic"/>
        </w:rPr>
        <w:tab/>
        <w:t>General</w:t>
      </w:r>
      <w:bookmarkEnd w:id="8793"/>
      <w:bookmarkEnd w:id="8794"/>
      <w:bookmarkEnd w:id="8795"/>
      <w:bookmarkEnd w:id="8796"/>
      <w:bookmarkEnd w:id="8797"/>
      <w:bookmarkEnd w:id="8798"/>
      <w:bookmarkEnd w:id="8799"/>
      <w:bookmarkEnd w:id="8800"/>
      <w:bookmarkEnd w:id="8801"/>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8802" w:name="_Toc20155837"/>
      <w:bookmarkStart w:id="8803" w:name="_Toc27500993"/>
      <w:bookmarkStart w:id="8804" w:name="_Toc36049119"/>
      <w:bookmarkStart w:id="8805" w:name="_Toc44602931"/>
      <w:bookmarkStart w:id="8806" w:name="_Toc45198108"/>
      <w:bookmarkStart w:id="8807" w:name="_Toc45696141"/>
      <w:bookmarkStart w:id="8808" w:name="_Toc51851597"/>
      <w:bookmarkStart w:id="8809" w:name="_Toc92225243"/>
      <w:bookmarkStart w:id="8810" w:name="_Toc123632256"/>
      <w:r w:rsidRPr="00B02A0B">
        <w:rPr>
          <w:rFonts w:eastAsia="Malgun Gothic"/>
        </w:rPr>
        <w:t>22.2.2.2</w:t>
      </w:r>
      <w:r w:rsidRPr="00B02A0B">
        <w:rPr>
          <w:rFonts w:eastAsia="Malgun Gothic"/>
        </w:rPr>
        <w:tab/>
      </w:r>
      <w:r w:rsidRPr="00B02A0B">
        <w:t>Procedures of MCData server serving the MCData user</w:t>
      </w:r>
      <w:bookmarkEnd w:id="8802"/>
      <w:bookmarkEnd w:id="8803"/>
      <w:bookmarkEnd w:id="8804"/>
      <w:bookmarkEnd w:id="8805"/>
      <w:bookmarkEnd w:id="8806"/>
      <w:bookmarkEnd w:id="8807"/>
      <w:bookmarkEnd w:id="8808"/>
      <w:bookmarkEnd w:id="8809"/>
      <w:bookmarkEnd w:id="8810"/>
    </w:p>
    <w:p w14:paraId="14AB51C2" w14:textId="77777777" w:rsidR="005C310B" w:rsidRPr="00B02A0B" w:rsidRDefault="005C310B" w:rsidP="007D34FE">
      <w:pPr>
        <w:pStyle w:val="Heading5"/>
      </w:pPr>
      <w:bookmarkStart w:id="8811" w:name="_Toc20155838"/>
      <w:bookmarkStart w:id="8812" w:name="_Toc27500994"/>
      <w:bookmarkStart w:id="8813" w:name="_Toc36049120"/>
      <w:bookmarkStart w:id="8814" w:name="_Toc44602932"/>
      <w:bookmarkStart w:id="8815" w:name="_Toc45198109"/>
      <w:bookmarkStart w:id="8816" w:name="_Toc45696142"/>
      <w:bookmarkStart w:id="8817" w:name="_Toc51851598"/>
      <w:bookmarkStart w:id="8818" w:name="_Toc92225244"/>
      <w:bookmarkStart w:id="8819" w:name="_Toc123632257"/>
      <w:r w:rsidRPr="00B02A0B">
        <w:rPr>
          <w:rFonts w:eastAsia="Malgun Gothic"/>
        </w:rPr>
        <w:t>22</w:t>
      </w:r>
      <w:r w:rsidRPr="00B02A0B">
        <w:t>.2.2.2.1</w:t>
      </w:r>
      <w:r w:rsidRPr="00B02A0B">
        <w:tab/>
        <w:t>General</w:t>
      </w:r>
      <w:bookmarkEnd w:id="8811"/>
      <w:bookmarkEnd w:id="8812"/>
      <w:bookmarkEnd w:id="8813"/>
      <w:bookmarkEnd w:id="8814"/>
      <w:bookmarkEnd w:id="8815"/>
      <w:bookmarkEnd w:id="8816"/>
      <w:bookmarkEnd w:id="8817"/>
      <w:bookmarkEnd w:id="8818"/>
      <w:bookmarkEnd w:id="8819"/>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8820" w:name="_Toc20155839"/>
      <w:bookmarkStart w:id="8821" w:name="_Toc27500995"/>
      <w:bookmarkStart w:id="8822" w:name="_Toc36049121"/>
      <w:bookmarkStart w:id="8823" w:name="_Toc44602933"/>
      <w:bookmarkStart w:id="8824" w:name="_Toc45198110"/>
      <w:bookmarkStart w:id="8825" w:name="_Toc45696143"/>
      <w:bookmarkStart w:id="8826" w:name="_Toc51851599"/>
      <w:bookmarkStart w:id="8827" w:name="_Toc92225245"/>
    </w:p>
    <w:p w14:paraId="12785EA6" w14:textId="450CC3D2" w:rsidR="005C310B" w:rsidRPr="00B02A0B" w:rsidRDefault="005C310B" w:rsidP="007D34FE">
      <w:pPr>
        <w:pStyle w:val="Heading5"/>
      </w:pPr>
      <w:bookmarkStart w:id="8828" w:name="_Toc123632258"/>
      <w:r w:rsidRPr="00B02A0B">
        <w:rPr>
          <w:rFonts w:eastAsia="Malgun Gothic"/>
        </w:rPr>
        <w:t>22</w:t>
      </w:r>
      <w:r w:rsidRPr="00B02A0B">
        <w:t>.2.2.2.2</w:t>
      </w:r>
      <w:r w:rsidRPr="00B02A0B">
        <w:tab/>
        <w:t>Stored information</w:t>
      </w:r>
      <w:bookmarkEnd w:id="8820"/>
      <w:bookmarkEnd w:id="8821"/>
      <w:bookmarkEnd w:id="8822"/>
      <w:bookmarkEnd w:id="8823"/>
      <w:bookmarkEnd w:id="8824"/>
      <w:bookmarkEnd w:id="8825"/>
      <w:bookmarkEnd w:id="8826"/>
      <w:bookmarkEnd w:id="8827"/>
      <w:bookmarkEnd w:id="8828"/>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8829" w:name="_Toc20155840"/>
      <w:bookmarkStart w:id="8830" w:name="_Toc27500996"/>
      <w:bookmarkStart w:id="8831" w:name="_Toc36049122"/>
      <w:bookmarkStart w:id="8832" w:name="_Toc44602934"/>
      <w:bookmarkStart w:id="8833" w:name="_Toc45198111"/>
      <w:bookmarkStart w:id="8834" w:name="_Toc45696144"/>
      <w:bookmarkStart w:id="8835" w:name="_Toc51851600"/>
      <w:bookmarkStart w:id="8836" w:name="_Toc92225246"/>
      <w:bookmarkStart w:id="8837" w:name="_Toc123632259"/>
      <w:r w:rsidRPr="00B02A0B">
        <w:rPr>
          <w:rFonts w:eastAsia="Malgun Gothic"/>
        </w:rPr>
        <w:t>22</w:t>
      </w:r>
      <w:r w:rsidRPr="00B02A0B">
        <w:t>.2.2.2.3</w:t>
      </w:r>
      <w:r w:rsidRPr="00B02A0B">
        <w:tab/>
        <w:t>Receiving functional alias status change from MCData client procedure</w:t>
      </w:r>
      <w:bookmarkEnd w:id="8829"/>
      <w:bookmarkEnd w:id="8830"/>
      <w:bookmarkEnd w:id="8831"/>
      <w:bookmarkEnd w:id="8832"/>
      <w:bookmarkEnd w:id="8833"/>
      <w:bookmarkEnd w:id="8834"/>
      <w:bookmarkEnd w:id="8835"/>
      <w:bookmarkEnd w:id="8836"/>
      <w:bookmarkEnd w:id="8837"/>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8838" w:name="_Toc20155841"/>
      <w:bookmarkStart w:id="8839" w:name="_Toc27500997"/>
      <w:bookmarkStart w:id="8840" w:name="_Toc36049123"/>
      <w:bookmarkStart w:id="8841" w:name="_Toc44602935"/>
      <w:bookmarkStart w:id="8842" w:name="_Toc45198112"/>
      <w:bookmarkStart w:id="8843" w:name="_Toc45696145"/>
      <w:bookmarkStart w:id="8844" w:name="_Toc51851601"/>
      <w:bookmarkStart w:id="8845" w:name="_Toc92225247"/>
      <w:bookmarkStart w:id="8846" w:name="_Toc123632260"/>
      <w:r w:rsidRPr="00B02A0B">
        <w:rPr>
          <w:rFonts w:eastAsia="Malgun Gothic"/>
        </w:rPr>
        <w:t>22</w:t>
      </w:r>
      <w:r w:rsidRPr="00B02A0B">
        <w:t>.2.2.2.4</w:t>
      </w:r>
      <w:r w:rsidRPr="00B02A0B">
        <w:tab/>
        <w:t>Receiving subscription to functional alias status procedure</w:t>
      </w:r>
      <w:bookmarkEnd w:id="8838"/>
      <w:bookmarkEnd w:id="8839"/>
      <w:bookmarkEnd w:id="8840"/>
      <w:bookmarkEnd w:id="8841"/>
      <w:bookmarkEnd w:id="8842"/>
      <w:bookmarkEnd w:id="8843"/>
      <w:bookmarkEnd w:id="8844"/>
      <w:bookmarkEnd w:id="8845"/>
      <w:bookmarkEnd w:id="8846"/>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8847" w:name="_Toc20155842"/>
      <w:bookmarkStart w:id="8848" w:name="_Toc27500998"/>
      <w:bookmarkStart w:id="8849" w:name="_Toc36049124"/>
      <w:bookmarkStart w:id="8850" w:name="_Toc44602936"/>
      <w:bookmarkStart w:id="8851" w:name="_Toc45198113"/>
      <w:bookmarkStart w:id="8852" w:name="_Toc45696146"/>
      <w:bookmarkStart w:id="8853" w:name="_Toc51851602"/>
      <w:bookmarkStart w:id="8854" w:name="_Toc92225248"/>
      <w:bookmarkStart w:id="8855" w:name="_Toc123632261"/>
      <w:r w:rsidRPr="00B02A0B">
        <w:rPr>
          <w:rFonts w:eastAsia="Malgun Gothic"/>
        </w:rPr>
        <w:t>22</w:t>
      </w:r>
      <w:r w:rsidRPr="00B02A0B">
        <w:t>.2.2.2.5</w:t>
      </w:r>
      <w:r w:rsidRPr="00B02A0B">
        <w:tab/>
        <w:t>Sending notification of change of functional alias status procedure</w:t>
      </w:r>
      <w:bookmarkEnd w:id="8847"/>
      <w:bookmarkEnd w:id="8848"/>
      <w:bookmarkEnd w:id="8849"/>
      <w:bookmarkEnd w:id="8850"/>
      <w:bookmarkEnd w:id="8851"/>
      <w:bookmarkEnd w:id="8852"/>
      <w:bookmarkEnd w:id="8853"/>
      <w:bookmarkEnd w:id="8854"/>
      <w:bookmarkEnd w:id="8855"/>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8856" w:name="_Toc20155843"/>
      <w:bookmarkStart w:id="8857" w:name="_Toc27500999"/>
      <w:bookmarkStart w:id="8858" w:name="_Toc36049125"/>
      <w:bookmarkStart w:id="8859" w:name="_Toc44602937"/>
      <w:bookmarkStart w:id="8860" w:name="_Toc45198114"/>
      <w:bookmarkStart w:id="8861" w:name="_Toc45696147"/>
      <w:bookmarkStart w:id="8862" w:name="_Toc51851603"/>
      <w:bookmarkStart w:id="8863" w:name="_Toc92225249"/>
      <w:bookmarkStart w:id="8864" w:name="_Toc123632262"/>
      <w:r w:rsidRPr="00B02A0B">
        <w:rPr>
          <w:rFonts w:eastAsia="Malgun Gothic"/>
        </w:rPr>
        <w:t>22</w:t>
      </w:r>
      <w:r w:rsidRPr="00B02A0B">
        <w:t>.2.2.2.6</w:t>
      </w:r>
      <w:r w:rsidRPr="00B02A0B">
        <w:tab/>
        <w:t>Sending functional alias status change towards MCData server owning the functional alias procedure</w:t>
      </w:r>
      <w:bookmarkEnd w:id="8856"/>
      <w:bookmarkEnd w:id="8857"/>
      <w:bookmarkEnd w:id="8858"/>
      <w:bookmarkEnd w:id="8859"/>
      <w:bookmarkEnd w:id="8860"/>
      <w:bookmarkEnd w:id="8861"/>
      <w:bookmarkEnd w:id="8862"/>
      <w:bookmarkEnd w:id="8863"/>
      <w:bookmarkEnd w:id="8864"/>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8865" w:name="_Toc20155844"/>
      <w:bookmarkStart w:id="8866" w:name="_Toc27501000"/>
      <w:bookmarkStart w:id="8867" w:name="_Toc36049126"/>
      <w:bookmarkStart w:id="8868" w:name="_Toc44602938"/>
      <w:bookmarkStart w:id="8869" w:name="_Toc45198115"/>
      <w:bookmarkStart w:id="8870" w:name="_Toc45696148"/>
      <w:bookmarkStart w:id="8871" w:name="_Toc51851604"/>
      <w:bookmarkStart w:id="8872" w:name="_Toc92225250"/>
      <w:bookmarkStart w:id="8873" w:name="_Toc123632263"/>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8865"/>
      <w:bookmarkEnd w:id="8866"/>
      <w:bookmarkEnd w:id="8867"/>
      <w:bookmarkEnd w:id="8868"/>
      <w:bookmarkEnd w:id="8869"/>
      <w:bookmarkEnd w:id="8870"/>
      <w:bookmarkEnd w:id="8871"/>
      <w:bookmarkEnd w:id="8872"/>
      <w:bookmarkEnd w:id="8873"/>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8874" w:name="_Toc123632264"/>
      <w:bookmarkStart w:id="8875" w:name="_Toc20155845"/>
      <w:bookmarkStart w:id="8876" w:name="_Toc27501001"/>
      <w:bookmarkStart w:id="8877" w:name="_Toc36049127"/>
      <w:bookmarkStart w:id="8878" w:name="_Toc44602939"/>
      <w:bookmarkStart w:id="8879" w:name="_Toc45198116"/>
      <w:bookmarkStart w:id="8880" w:name="_Toc45696149"/>
      <w:bookmarkStart w:id="8881" w:name="_Toc51851605"/>
      <w:bookmarkStart w:id="8882"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8874"/>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3FC6F6AD"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4EF220DE"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r w:rsidR="009B0980">
        <w:rPr>
          <w:rFonts w:eastAsia="SimSun"/>
        </w:rPr>
        <w:t>39</w:t>
      </w:r>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8883" w:name="_Toc123632265"/>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8883"/>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8884" w:name="_Toc123632266"/>
      <w:r w:rsidRPr="00B02A0B">
        <w:rPr>
          <w:rFonts w:eastAsia="Malgun Gothic"/>
        </w:rPr>
        <w:t>22</w:t>
      </w:r>
      <w:r w:rsidRPr="00B02A0B">
        <w:t>.2.2.3</w:t>
      </w:r>
      <w:r w:rsidRPr="00B02A0B">
        <w:tab/>
        <w:t>Procedures of MCData server owning the functional alias</w:t>
      </w:r>
      <w:bookmarkEnd w:id="8875"/>
      <w:bookmarkEnd w:id="8876"/>
      <w:bookmarkEnd w:id="8877"/>
      <w:bookmarkEnd w:id="8878"/>
      <w:bookmarkEnd w:id="8879"/>
      <w:bookmarkEnd w:id="8880"/>
      <w:bookmarkEnd w:id="8881"/>
      <w:bookmarkEnd w:id="8882"/>
      <w:bookmarkEnd w:id="8884"/>
    </w:p>
    <w:p w14:paraId="0B371010" w14:textId="77777777" w:rsidR="005C310B" w:rsidRPr="00B02A0B" w:rsidRDefault="005C310B" w:rsidP="007D34FE">
      <w:pPr>
        <w:pStyle w:val="Heading5"/>
        <w:rPr>
          <w:lang w:val="en-US"/>
        </w:rPr>
      </w:pPr>
      <w:bookmarkStart w:id="8885" w:name="_Toc20155846"/>
      <w:bookmarkStart w:id="8886" w:name="_Toc27501002"/>
      <w:bookmarkStart w:id="8887" w:name="_Toc36049128"/>
      <w:bookmarkStart w:id="8888" w:name="_Toc44602940"/>
      <w:bookmarkStart w:id="8889" w:name="_Toc45198117"/>
      <w:bookmarkStart w:id="8890" w:name="_Toc45696150"/>
      <w:bookmarkStart w:id="8891" w:name="_Toc51851606"/>
      <w:bookmarkStart w:id="8892" w:name="_Toc92225252"/>
      <w:bookmarkStart w:id="8893" w:name="_Toc123632267"/>
      <w:r w:rsidRPr="00B02A0B">
        <w:rPr>
          <w:rFonts w:eastAsia="Malgun Gothic"/>
        </w:rPr>
        <w:t>22</w:t>
      </w:r>
      <w:r w:rsidRPr="00B02A0B">
        <w:t>.2.2.3.</w:t>
      </w:r>
      <w:r w:rsidRPr="00B02A0B">
        <w:rPr>
          <w:lang w:val="en-US"/>
        </w:rPr>
        <w:t>1</w:t>
      </w:r>
      <w:r w:rsidRPr="00B02A0B">
        <w:tab/>
      </w:r>
      <w:r w:rsidRPr="00B02A0B">
        <w:rPr>
          <w:lang w:val="en-US"/>
        </w:rPr>
        <w:t>General</w:t>
      </w:r>
      <w:bookmarkEnd w:id="8885"/>
      <w:bookmarkEnd w:id="8886"/>
      <w:bookmarkEnd w:id="8887"/>
      <w:bookmarkEnd w:id="8888"/>
      <w:bookmarkEnd w:id="8889"/>
      <w:bookmarkEnd w:id="8890"/>
      <w:bookmarkEnd w:id="8891"/>
      <w:bookmarkEnd w:id="8892"/>
      <w:bookmarkEnd w:id="8893"/>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8894" w:name="_Toc20155847"/>
      <w:bookmarkStart w:id="8895" w:name="_Toc27501003"/>
      <w:bookmarkStart w:id="8896" w:name="_Toc36049129"/>
      <w:bookmarkStart w:id="8897" w:name="_Toc44602941"/>
      <w:bookmarkStart w:id="8898" w:name="_Toc45198118"/>
      <w:bookmarkStart w:id="8899" w:name="_Toc45696151"/>
      <w:bookmarkStart w:id="8900" w:name="_Toc51851607"/>
      <w:bookmarkStart w:id="8901" w:name="_Toc92225253"/>
      <w:bookmarkStart w:id="8902" w:name="_Toc123632268"/>
      <w:r w:rsidRPr="00B02A0B">
        <w:rPr>
          <w:rFonts w:eastAsia="Malgun Gothic"/>
        </w:rPr>
        <w:t>22</w:t>
      </w:r>
      <w:r w:rsidRPr="00B02A0B">
        <w:t>.2.2.3.</w:t>
      </w:r>
      <w:r w:rsidRPr="00B02A0B">
        <w:rPr>
          <w:lang w:val="en-US"/>
        </w:rPr>
        <w:t>2</w:t>
      </w:r>
      <w:r w:rsidRPr="00B02A0B">
        <w:tab/>
        <w:t>Stored information</w:t>
      </w:r>
      <w:bookmarkEnd w:id="8894"/>
      <w:bookmarkEnd w:id="8895"/>
      <w:bookmarkEnd w:id="8896"/>
      <w:bookmarkEnd w:id="8897"/>
      <w:bookmarkEnd w:id="8898"/>
      <w:bookmarkEnd w:id="8899"/>
      <w:bookmarkEnd w:id="8900"/>
      <w:bookmarkEnd w:id="8901"/>
      <w:bookmarkEnd w:id="8902"/>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8903" w:name="_Toc20155848"/>
      <w:bookmarkStart w:id="8904" w:name="_Toc27501004"/>
      <w:bookmarkStart w:id="8905" w:name="_Toc36049130"/>
      <w:bookmarkStart w:id="8906" w:name="_Toc44602942"/>
      <w:bookmarkStart w:id="8907" w:name="_Toc45198119"/>
      <w:bookmarkStart w:id="8908" w:name="_Toc45696152"/>
      <w:bookmarkStart w:id="8909" w:name="_Toc51851608"/>
      <w:bookmarkStart w:id="8910" w:name="_Toc92225254"/>
      <w:bookmarkStart w:id="8911" w:name="_Toc123632269"/>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8903"/>
      <w:bookmarkEnd w:id="8904"/>
      <w:bookmarkEnd w:id="8905"/>
      <w:bookmarkEnd w:id="8906"/>
      <w:bookmarkEnd w:id="8907"/>
      <w:bookmarkEnd w:id="8908"/>
      <w:bookmarkEnd w:id="8909"/>
      <w:bookmarkEnd w:id="8910"/>
      <w:bookmarkEnd w:id="8911"/>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8912" w:name="_Toc20155849"/>
      <w:bookmarkStart w:id="8913" w:name="_Toc27501005"/>
      <w:bookmarkStart w:id="8914" w:name="_Toc36049131"/>
      <w:bookmarkStart w:id="8915" w:name="_Toc44602943"/>
      <w:bookmarkStart w:id="8916" w:name="_Toc45198120"/>
      <w:bookmarkStart w:id="8917" w:name="_Toc45696153"/>
      <w:bookmarkStart w:id="8918" w:name="_Toc51851609"/>
      <w:bookmarkStart w:id="8919" w:name="_Toc92225255"/>
      <w:bookmarkStart w:id="8920" w:name="_Toc123632270"/>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8912"/>
      <w:bookmarkEnd w:id="8913"/>
      <w:bookmarkEnd w:id="8914"/>
      <w:bookmarkEnd w:id="8915"/>
      <w:bookmarkEnd w:id="8916"/>
      <w:bookmarkEnd w:id="8917"/>
      <w:bookmarkEnd w:id="8918"/>
      <w:bookmarkEnd w:id="8919"/>
      <w:bookmarkEnd w:id="8920"/>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8921" w:name="_Toc20155850"/>
      <w:bookmarkStart w:id="8922" w:name="_Toc27501006"/>
      <w:bookmarkStart w:id="8923" w:name="_Toc36049132"/>
      <w:bookmarkStart w:id="8924" w:name="_Toc44602944"/>
      <w:bookmarkStart w:id="8925" w:name="_Toc45198121"/>
      <w:bookmarkStart w:id="8926" w:name="_Toc45696154"/>
      <w:bookmarkStart w:id="8927" w:name="_Toc51851610"/>
      <w:bookmarkStart w:id="8928" w:name="_Toc92225256"/>
      <w:bookmarkStart w:id="8929" w:name="_Toc123632271"/>
      <w:r w:rsidRPr="00B02A0B">
        <w:rPr>
          <w:rFonts w:eastAsia="Malgun Gothic"/>
        </w:rPr>
        <w:t>22</w:t>
      </w:r>
      <w:r w:rsidRPr="00B02A0B">
        <w:t>.2.2.3.</w:t>
      </w:r>
      <w:r w:rsidRPr="00B02A0B">
        <w:rPr>
          <w:lang w:val="en-US"/>
        </w:rPr>
        <w:t>5</w:t>
      </w:r>
      <w:r w:rsidRPr="00B02A0B">
        <w:tab/>
        <w:t>Sending notification of change of functional alias status procedure</w:t>
      </w:r>
      <w:bookmarkEnd w:id="8921"/>
      <w:bookmarkEnd w:id="8922"/>
      <w:bookmarkEnd w:id="8923"/>
      <w:bookmarkEnd w:id="8924"/>
      <w:bookmarkEnd w:id="8925"/>
      <w:bookmarkEnd w:id="8926"/>
      <w:bookmarkEnd w:id="8927"/>
      <w:bookmarkEnd w:id="8928"/>
      <w:bookmarkEnd w:id="8929"/>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8930" w:name="_Toc27501007"/>
      <w:bookmarkStart w:id="8931" w:name="_Toc36049133"/>
      <w:bookmarkStart w:id="8932" w:name="_Toc44602945"/>
      <w:bookmarkStart w:id="8933" w:name="_Toc45198122"/>
      <w:bookmarkStart w:id="8934" w:name="_Toc45696155"/>
      <w:bookmarkStart w:id="8935" w:name="_Toc51851611"/>
      <w:bookmarkStart w:id="8936" w:name="_Toc92225257"/>
      <w:bookmarkStart w:id="8937" w:name="_Toc123632272"/>
      <w:r w:rsidRPr="00B02A0B">
        <w:rPr>
          <w:rFonts w:eastAsia="Malgun Gothic"/>
        </w:rPr>
        <w:t>22</w:t>
      </w:r>
      <w:r w:rsidRPr="00B02A0B">
        <w:rPr>
          <w:lang w:val="en-US"/>
        </w:rPr>
        <w:t>.2.2.3.6</w:t>
      </w:r>
      <w:r w:rsidRPr="00B02A0B">
        <w:rPr>
          <w:lang w:val="en-US"/>
        </w:rPr>
        <w:tab/>
        <w:t>Functional alias status automatic deactivation procedure</w:t>
      </w:r>
      <w:bookmarkEnd w:id="8930"/>
      <w:bookmarkEnd w:id="8931"/>
      <w:bookmarkEnd w:id="8932"/>
      <w:bookmarkEnd w:id="8933"/>
      <w:bookmarkEnd w:id="8934"/>
      <w:bookmarkEnd w:id="8935"/>
      <w:bookmarkEnd w:id="8936"/>
      <w:bookmarkEnd w:id="8937"/>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8938" w:name="_Toc123632273"/>
      <w:bookmarkStart w:id="8939" w:name="_Toc27501008"/>
      <w:bookmarkStart w:id="8940" w:name="_Toc36049134"/>
      <w:bookmarkStart w:id="8941" w:name="_Toc44602946"/>
      <w:bookmarkStart w:id="8942" w:name="_Toc45198123"/>
      <w:bookmarkStart w:id="8943" w:name="_Toc45696156"/>
      <w:bookmarkStart w:id="8944" w:name="_Toc51851612"/>
      <w:bookmarkStart w:id="8945"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8938"/>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8946" w:name="_Toc45209899"/>
      <w:bookmarkStart w:id="8947" w:name="_Toc51860724"/>
      <w:bookmarkStart w:id="8948" w:name="_Toc92204391"/>
      <w:bookmarkStart w:id="8949" w:name="_Toc123632274"/>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8946"/>
      <w:bookmarkEnd w:id="8947"/>
      <w:bookmarkEnd w:id="8948"/>
      <w:bookmarkEnd w:id="8949"/>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8950" w:name="_Toc123632275"/>
      <w:r w:rsidRPr="00B02A0B">
        <w:t>22.3</w:t>
      </w:r>
      <w:r w:rsidRPr="00B02A0B">
        <w:tab/>
        <w:t>Coding</w:t>
      </w:r>
      <w:bookmarkEnd w:id="8939"/>
      <w:bookmarkEnd w:id="8940"/>
      <w:bookmarkEnd w:id="8941"/>
      <w:bookmarkEnd w:id="8942"/>
      <w:bookmarkEnd w:id="8943"/>
      <w:bookmarkEnd w:id="8944"/>
      <w:bookmarkEnd w:id="8945"/>
      <w:bookmarkEnd w:id="8950"/>
    </w:p>
    <w:p w14:paraId="11E295AD" w14:textId="77777777" w:rsidR="005C310B" w:rsidRPr="00B02A0B" w:rsidRDefault="005C310B" w:rsidP="007D34FE">
      <w:pPr>
        <w:pStyle w:val="Heading3"/>
        <w:rPr>
          <w:rFonts w:eastAsia="SimSun"/>
          <w:lang w:val="en-US"/>
        </w:rPr>
      </w:pPr>
      <w:bookmarkStart w:id="8951" w:name="_Toc20155852"/>
      <w:bookmarkStart w:id="8952" w:name="_Toc27501009"/>
      <w:bookmarkStart w:id="8953" w:name="_Toc36049135"/>
      <w:bookmarkStart w:id="8954" w:name="_Toc44602947"/>
      <w:bookmarkStart w:id="8955" w:name="_Toc45198124"/>
      <w:bookmarkStart w:id="8956" w:name="_Toc45696157"/>
      <w:bookmarkStart w:id="8957" w:name="_Toc51851613"/>
      <w:bookmarkStart w:id="8958" w:name="_Toc92225259"/>
      <w:bookmarkStart w:id="8959" w:name="_Toc123632276"/>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8951"/>
      <w:bookmarkEnd w:id="8952"/>
      <w:bookmarkEnd w:id="8953"/>
      <w:bookmarkEnd w:id="8954"/>
      <w:bookmarkEnd w:id="8955"/>
      <w:bookmarkEnd w:id="8956"/>
      <w:bookmarkEnd w:id="8957"/>
      <w:bookmarkEnd w:id="8958"/>
      <w:bookmarkEnd w:id="8959"/>
    </w:p>
    <w:p w14:paraId="3C94B662" w14:textId="77777777" w:rsidR="005C310B" w:rsidRPr="00B02A0B" w:rsidRDefault="005C310B" w:rsidP="007D34FE">
      <w:pPr>
        <w:pStyle w:val="Heading4"/>
        <w:rPr>
          <w:lang w:val="en-US"/>
        </w:rPr>
      </w:pPr>
      <w:bookmarkStart w:id="8960" w:name="_Toc20155853"/>
      <w:bookmarkStart w:id="8961" w:name="_Toc27501010"/>
      <w:bookmarkStart w:id="8962" w:name="_Toc36049136"/>
      <w:bookmarkStart w:id="8963" w:name="_Toc44602948"/>
      <w:bookmarkStart w:id="8964" w:name="_Toc45198125"/>
      <w:bookmarkStart w:id="8965" w:name="_Toc45696158"/>
      <w:bookmarkStart w:id="8966" w:name="_Toc51851614"/>
      <w:bookmarkStart w:id="8967" w:name="_Toc92225260"/>
      <w:bookmarkStart w:id="8968" w:name="_Toc123632277"/>
      <w:r w:rsidRPr="00B02A0B">
        <w:rPr>
          <w:lang w:val="en-US"/>
        </w:rPr>
        <w:t>22</w:t>
      </w:r>
      <w:r w:rsidRPr="00B02A0B">
        <w:t>.3.1.1</w:t>
      </w:r>
      <w:r w:rsidRPr="00B02A0B">
        <w:tab/>
        <w:t>Introduction</w:t>
      </w:r>
      <w:bookmarkEnd w:id="8960"/>
      <w:bookmarkEnd w:id="8961"/>
      <w:bookmarkEnd w:id="8962"/>
      <w:bookmarkEnd w:id="8963"/>
      <w:bookmarkEnd w:id="8964"/>
      <w:bookmarkEnd w:id="8965"/>
      <w:bookmarkEnd w:id="8966"/>
      <w:bookmarkEnd w:id="8967"/>
      <w:bookmarkEnd w:id="8968"/>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8969" w:name="_Toc20155854"/>
      <w:bookmarkStart w:id="8970" w:name="_Toc27501011"/>
      <w:bookmarkStart w:id="8971" w:name="_Toc36049137"/>
      <w:bookmarkStart w:id="8972" w:name="_Toc44602949"/>
      <w:bookmarkStart w:id="8973" w:name="_Toc45198126"/>
      <w:bookmarkStart w:id="8974" w:name="_Toc45696159"/>
      <w:bookmarkStart w:id="8975" w:name="_Toc51851615"/>
      <w:bookmarkStart w:id="8976" w:name="_Toc92225261"/>
      <w:bookmarkStart w:id="8977" w:name="_Toc123632278"/>
      <w:r w:rsidRPr="00B02A0B">
        <w:rPr>
          <w:lang w:val="en-US"/>
        </w:rPr>
        <w:t>22</w:t>
      </w:r>
      <w:r w:rsidRPr="00B02A0B">
        <w:t>.3.1.2</w:t>
      </w:r>
      <w:r w:rsidRPr="00B02A0B">
        <w:tab/>
        <w:t>Syntax</w:t>
      </w:r>
      <w:bookmarkEnd w:id="8969"/>
      <w:bookmarkEnd w:id="8970"/>
      <w:bookmarkEnd w:id="8971"/>
      <w:bookmarkEnd w:id="8972"/>
      <w:bookmarkEnd w:id="8973"/>
      <w:bookmarkEnd w:id="8974"/>
      <w:bookmarkEnd w:id="8975"/>
      <w:bookmarkEnd w:id="8976"/>
      <w:bookmarkEnd w:id="8977"/>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8978" w:name="_Toc20155855"/>
      <w:bookmarkStart w:id="8979" w:name="_Toc27501012"/>
      <w:bookmarkStart w:id="8980" w:name="_Toc36049138"/>
      <w:bookmarkStart w:id="8981" w:name="_Toc44602950"/>
      <w:bookmarkStart w:id="8982" w:name="_Toc45198127"/>
      <w:bookmarkStart w:id="8983" w:name="_Toc45696160"/>
      <w:bookmarkStart w:id="8984" w:name="_Toc51851616"/>
      <w:bookmarkStart w:id="8985" w:name="_Toc92225262"/>
      <w:bookmarkStart w:id="8986" w:name="_Toc123632279"/>
      <w:r w:rsidRPr="00B02A0B">
        <w:t>22.3.2</w:t>
      </w:r>
      <w:r w:rsidRPr="00B02A0B">
        <w:tab/>
        <w:t xml:space="preserve">Extension of </w:t>
      </w:r>
      <w:r w:rsidRPr="00B02A0B">
        <w:rPr>
          <w:rFonts w:eastAsia="SimSun"/>
        </w:rPr>
        <w:t>application/simple-filter+xml MIME type</w:t>
      </w:r>
      <w:bookmarkEnd w:id="8978"/>
      <w:bookmarkEnd w:id="8979"/>
      <w:bookmarkEnd w:id="8980"/>
      <w:bookmarkEnd w:id="8981"/>
      <w:bookmarkEnd w:id="8982"/>
      <w:bookmarkEnd w:id="8983"/>
      <w:bookmarkEnd w:id="8984"/>
      <w:bookmarkEnd w:id="8985"/>
      <w:bookmarkEnd w:id="8986"/>
    </w:p>
    <w:p w14:paraId="1291D953" w14:textId="77777777" w:rsidR="005C310B" w:rsidRPr="00B02A0B" w:rsidRDefault="005C310B" w:rsidP="007D34FE">
      <w:pPr>
        <w:pStyle w:val="Heading4"/>
        <w:rPr>
          <w:lang w:val="en-US"/>
        </w:rPr>
      </w:pPr>
      <w:bookmarkStart w:id="8987" w:name="_Toc20155856"/>
      <w:bookmarkStart w:id="8988" w:name="_Toc27501013"/>
      <w:bookmarkStart w:id="8989" w:name="_Toc36049139"/>
      <w:bookmarkStart w:id="8990" w:name="_Toc44602951"/>
      <w:bookmarkStart w:id="8991" w:name="_Toc45198128"/>
      <w:bookmarkStart w:id="8992" w:name="_Toc45696161"/>
      <w:bookmarkStart w:id="8993" w:name="_Toc51851617"/>
      <w:bookmarkStart w:id="8994" w:name="_Toc92225263"/>
      <w:bookmarkStart w:id="8995" w:name="_Toc123632280"/>
      <w:r w:rsidRPr="00B02A0B">
        <w:t>22.3.2.1</w:t>
      </w:r>
      <w:r w:rsidRPr="00B02A0B">
        <w:tab/>
        <w:t>Introduction</w:t>
      </w:r>
      <w:bookmarkEnd w:id="8987"/>
      <w:bookmarkEnd w:id="8988"/>
      <w:bookmarkEnd w:id="8989"/>
      <w:bookmarkEnd w:id="8990"/>
      <w:bookmarkEnd w:id="8991"/>
      <w:bookmarkEnd w:id="8992"/>
      <w:bookmarkEnd w:id="8993"/>
      <w:bookmarkEnd w:id="8994"/>
      <w:bookmarkEnd w:id="8995"/>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8996" w:name="_Toc20155857"/>
      <w:bookmarkStart w:id="8997" w:name="_Toc27501014"/>
      <w:bookmarkStart w:id="8998" w:name="_Toc36049140"/>
      <w:bookmarkStart w:id="8999" w:name="_Toc44602952"/>
      <w:bookmarkStart w:id="9000" w:name="_Toc45198129"/>
      <w:bookmarkStart w:id="9001" w:name="_Toc45696162"/>
      <w:bookmarkStart w:id="9002" w:name="_Toc51851618"/>
      <w:bookmarkStart w:id="9003" w:name="_Toc92225264"/>
      <w:bookmarkStart w:id="9004" w:name="_Toc123632281"/>
      <w:r w:rsidRPr="00B02A0B">
        <w:t>22.3.2.2</w:t>
      </w:r>
      <w:r w:rsidRPr="00B02A0B">
        <w:tab/>
        <w:t>Syntax</w:t>
      </w:r>
      <w:bookmarkEnd w:id="8996"/>
      <w:bookmarkEnd w:id="8997"/>
      <w:bookmarkEnd w:id="8998"/>
      <w:bookmarkEnd w:id="8999"/>
      <w:bookmarkEnd w:id="9000"/>
      <w:bookmarkEnd w:id="9001"/>
      <w:bookmarkEnd w:id="9002"/>
      <w:bookmarkEnd w:id="9003"/>
      <w:bookmarkEnd w:id="9004"/>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9005" w:name="_Toc92225265"/>
      <w:bookmarkStart w:id="9006" w:name="_Toc123632282"/>
      <w:r w:rsidRPr="00B02A0B">
        <w:rPr>
          <w:rFonts w:eastAsia="Malgun Gothic"/>
        </w:rPr>
        <w:t>22.4</w:t>
      </w:r>
      <w:r w:rsidRPr="00B02A0B">
        <w:rPr>
          <w:rFonts w:eastAsia="Malgun Gothic"/>
        </w:rPr>
        <w:tab/>
      </w:r>
      <w:bookmarkStart w:id="9007" w:name="_Toc20156326"/>
      <w:bookmarkStart w:id="9008" w:name="_Toc27501484"/>
      <w:bookmarkStart w:id="9009" w:name="_Toc36049610"/>
      <w:bookmarkStart w:id="9010" w:name="_Toc45210376"/>
      <w:bookmarkStart w:id="9011" w:name="_Toc51861201"/>
      <w:bookmarkStart w:id="9012"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9005"/>
      <w:bookmarkEnd w:id="9006"/>
    </w:p>
    <w:p w14:paraId="4557012C" w14:textId="77777777" w:rsidR="005C310B" w:rsidRPr="00B02A0B" w:rsidRDefault="005C310B" w:rsidP="007D34FE">
      <w:pPr>
        <w:pStyle w:val="Heading3"/>
        <w:rPr>
          <w:lang w:eastAsia="ko-KR"/>
        </w:rPr>
      </w:pPr>
      <w:bookmarkStart w:id="9013" w:name="_Toc92225266"/>
      <w:bookmarkStart w:id="9014" w:name="_Toc123632283"/>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9007"/>
      <w:bookmarkEnd w:id="9008"/>
      <w:bookmarkEnd w:id="9009"/>
      <w:bookmarkEnd w:id="9010"/>
      <w:bookmarkEnd w:id="9011"/>
      <w:bookmarkEnd w:id="9012"/>
      <w:bookmarkEnd w:id="9013"/>
      <w:bookmarkEnd w:id="9014"/>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9015" w:name="_Toc20156327"/>
      <w:bookmarkStart w:id="9016" w:name="_Toc27501485"/>
      <w:bookmarkStart w:id="9017" w:name="_Toc36049611"/>
      <w:bookmarkStart w:id="9018" w:name="_Toc45210377"/>
      <w:bookmarkStart w:id="9019" w:name="_Toc51861202"/>
      <w:bookmarkStart w:id="9020"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9021" w:name="_Toc92225267"/>
      <w:bookmarkStart w:id="9022" w:name="_Toc123632284"/>
      <w:r w:rsidRPr="00B02A0B">
        <w:rPr>
          <w:rFonts w:eastAsia="Malgun Gothic"/>
        </w:rPr>
        <w:t>22.4.2</w:t>
      </w:r>
      <w:r w:rsidRPr="00B02A0B">
        <w:rPr>
          <w:rFonts w:eastAsia="Malgun Gothic"/>
        </w:rPr>
        <w:tab/>
      </w:r>
      <w:bookmarkEnd w:id="9015"/>
      <w:bookmarkEnd w:id="9016"/>
      <w:bookmarkEnd w:id="9017"/>
      <w:bookmarkEnd w:id="9018"/>
      <w:bookmarkEnd w:id="9019"/>
      <w:bookmarkEnd w:id="9020"/>
      <w:r w:rsidRPr="00B02A0B">
        <w:rPr>
          <w:rFonts w:eastAsia="Malgun Gothic"/>
        </w:rPr>
        <w:t>On-network functional alias to group binding</w:t>
      </w:r>
      <w:bookmarkEnd w:id="9021"/>
      <w:bookmarkEnd w:id="9022"/>
    </w:p>
    <w:p w14:paraId="0C5FC430" w14:textId="77777777" w:rsidR="005C310B" w:rsidRPr="00B02A0B" w:rsidRDefault="005C310B" w:rsidP="007D34FE">
      <w:pPr>
        <w:pStyle w:val="Heading4"/>
        <w:rPr>
          <w:rFonts w:eastAsia="Malgun Gothic"/>
        </w:rPr>
      </w:pPr>
      <w:bookmarkStart w:id="9023" w:name="_Toc20156328"/>
      <w:bookmarkStart w:id="9024" w:name="_Toc27501486"/>
      <w:bookmarkStart w:id="9025" w:name="_Toc36049612"/>
      <w:bookmarkStart w:id="9026" w:name="_Toc45210378"/>
      <w:bookmarkStart w:id="9027" w:name="_Toc51861203"/>
      <w:bookmarkStart w:id="9028" w:name="_Toc83392732"/>
      <w:bookmarkStart w:id="9029" w:name="_Toc92225268"/>
      <w:bookmarkStart w:id="9030" w:name="_Toc123632285"/>
      <w:r w:rsidRPr="00B02A0B">
        <w:rPr>
          <w:rFonts w:eastAsia="Malgun Gothic"/>
        </w:rPr>
        <w:t>22.4.2.1</w:t>
      </w:r>
      <w:r w:rsidRPr="00B02A0B">
        <w:rPr>
          <w:rFonts w:eastAsia="Malgun Gothic"/>
        </w:rPr>
        <w:tab/>
        <w:t>Client procedures</w:t>
      </w:r>
      <w:bookmarkEnd w:id="9023"/>
      <w:bookmarkEnd w:id="9024"/>
      <w:bookmarkEnd w:id="9025"/>
      <w:bookmarkEnd w:id="9026"/>
      <w:bookmarkEnd w:id="9027"/>
      <w:bookmarkEnd w:id="9028"/>
      <w:bookmarkEnd w:id="9029"/>
      <w:bookmarkEnd w:id="9030"/>
    </w:p>
    <w:p w14:paraId="50F60B80" w14:textId="77777777" w:rsidR="005C310B" w:rsidRPr="00B02A0B" w:rsidRDefault="005C310B" w:rsidP="007D34FE">
      <w:pPr>
        <w:pStyle w:val="Heading5"/>
      </w:pPr>
      <w:bookmarkStart w:id="9031" w:name="_Toc92225269"/>
      <w:bookmarkStart w:id="9032" w:name="_Toc123632286"/>
      <w:bookmarkStart w:id="9033" w:name="_Toc20156329"/>
      <w:bookmarkStart w:id="9034" w:name="_Toc27501487"/>
      <w:bookmarkStart w:id="9035" w:name="_Toc36049613"/>
      <w:bookmarkStart w:id="9036" w:name="_Toc45210379"/>
      <w:bookmarkStart w:id="9037" w:name="_Toc51861204"/>
      <w:bookmarkStart w:id="9038" w:name="_Toc83392733"/>
      <w:r w:rsidRPr="00B02A0B">
        <w:rPr>
          <w:rFonts w:eastAsia="Malgun Gothic"/>
        </w:rPr>
        <w:t>22.4.2.1.1</w:t>
      </w:r>
      <w:r w:rsidRPr="00B02A0B">
        <w:rPr>
          <w:rFonts w:eastAsia="Malgun Gothic"/>
        </w:rPr>
        <w:tab/>
        <w:t>General</w:t>
      </w:r>
      <w:bookmarkEnd w:id="9031"/>
      <w:bookmarkEnd w:id="9032"/>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9039" w:name="_Toc92225270"/>
      <w:bookmarkStart w:id="9040" w:name="_Toc123632287"/>
      <w:r w:rsidRPr="00B02A0B">
        <w:rPr>
          <w:rFonts w:eastAsia="Malgun Gothic"/>
        </w:rPr>
        <w:t>22.4.2.1.2</w:t>
      </w:r>
      <w:r w:rsidRPr="00B02A0B">
        <w:rPr>
          <w:rFonts w:eastAsia="Malgun Gothic"/>
        </w:rPr>
        <w:tab/>
        <w:t>Functional alias to group binding</w:t>
      </w:r>
      <w:bookmarkEnd w:id="9039"/>
      <w:bookmarkEnd w:id="9040"/>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9033"/>
      <w:bookmarkEnd w:id="9034"/>
      <w:bookmarkEnd w:id="9035"/>
      <w:bookmarkEnd w:id="9036"/>
      <w:bookmarkEnd w:id="9037"/>
      <w:bookmarkEnd w:id="9038"/>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11CEFB33" w14:textId="77777777" w:rsidR="00391818" w:rsidRPr="00B02A0B" w:rsidRDefault="00391818" w:rsidP="00391818">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1C6DB94C"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4D121E8D" w14:textId="39E3C335"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sidRPr="00B02A0B">
        <w:rPr>
          <w:lang w:eastAsia="ko-KR"/>
        </w:rPr>
        <w:t xml:space="preserve"> </w:t>
      </w:r>
      <w:r>
        <w:rPr>
          <w:lang w:eastAsia="ko-KR"/>
        </w:rPr>
        <w:t xml:space="preserve">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9041" w:name="_Toc92225271"/>
      <w:bookmarkStart w:id="9042" w:name="_Toc123632288"/>
      <w:r w:rsidRPr="00B02A0B">
        <w:rPr>
          <w:rFonts w:eastAsia="Malgun Gothic"/>
        </w:rPr>
        <w:t>22.4.2.1.3</w:t>
      </w:r>
      <w:r w:rsidRPr="00B02A0B">
        <w:rPr>
          <w:rFonts w:eastAsia="Malgun Gothic"/>
        </w:rPr>
        <w:tab/>
        <w:t>Functional alias to group unbinding</w:t>
      </w:r>
      <w:bookmarkEnd w:id="9041"/>
      <w:bookmarkEnd w:id="9042"/>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lastRenderedPageBreak/>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62F64F1A" w14:textId="77777777" w:rsidR="00391818" w:rsidRPr="00B02A0B" w:rsidRDefault="00391818" w:rsidP="00391818">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element</w:t>
      </w:r>
      <w:r>
        <w:t>s</w:t>
      </w:r>
      <w:r w:rsidRPr="008F24DA">
        <w:t xml:space="preserve">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6A474C7B"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D3E0C4C" w14:textId="71C4AAEF"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Pr>
          <w:lang w:eastAsia="ko-KR"/>
        </w:rPr>
        <w:t xml:space="preserve">in one or more &lt;list&gt; elements in the &lt;resource-lists&gt; element 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9043" w:name="_Toc92225272"/>
      <w:bookmarkStart w:id="9044" w:name="_Toc123632289"/>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9043"/>
      <w:bookmarkEnd w:id="9044"/>
    </w:p>
    <w:p w14:paraId="0C0A8461" w14:textId="77777777" w:rsidR="005C310B" w:rsidRPr="00B02A0B" w:rsidRDefault="005C310B" w:rsidP="007D34FE">
      <w:pPr>
        <w:pStyle w:val="Heading5"/>
      </w:pPr>
      <w:bookmarkStart w:id="9045" w:name="_Toc92225273"/>
      <w:bookmarkStart w:id="9046" w:name="_Toc123632290"/>
      <w:r w:rsidRPr="00B02A0B">
        <w:rPr>
          <w:rFonts w:eastAsia="Malgun Gothic"/>
        </w:rPr>
        <w:t>22.4.2.2.1</w:t>
      </w:r>
      <w:r w:rsidRPr="00B02A0B">
        <w:rPr>
          <w:rFonts w:eastAsia="Malgun Gothic"/>
        </w:rPr>
        <w:tab/>
        <w:t>General</w:t>
      </w:r>
      <w:bookmarkEnd w:id="9045"/>
      <w:bookmarkEnd w:id="9046"/>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9047" w:name="_Toc92225274"/>
      <w:bookmarkStart w:id="9048" w:name="_Toc123632291"/>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9047"/>
      <w:bookmarkEnd w:id="9048"/>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lastRenderedPageBreak/>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06589235" w:rsidR="005C310B" w:rsidRPr="00B02A0B" w:rsidRDefault="005C310B" w:rsidP="005C310B">
      <w:pPr>
        <w:pStyle w:val="B2"/>
      </w:pPr>
      <w:r w:rsidRPr="00B02A0B">
        <w:t>b)</w:t>
      </w:r>
      <w:r w:rsidRPr="00B02A0B">
        <w:tab/>
        <w:t>the SIP MESSAGE request do</w:t>
      </w:r>
      <w:r w:rsidR="00391818">
        <w:t>es</w:t>
      </w:r>
      <w:r w:rsidRPr="00B02A0B">
        <w:t xml:space="preserve"> not contain an application/resource-lists</w:t>
      </w:r>
      <w:r w:rsidR="00391818">
        <w:t>+xml</w:t>
      </w:r>
      <w:r w:rsidRPr="00B02A0B">
        <w:t xml:space="preserve">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1D14C1ED" w:rsidR="005C310B" w:rsidRPr="00B02A0B" w:rsidRDefault="005C310B" w:rsidP="005C310B">
      <w:pPr>
        <w:pStyle w:val="B2"/>
      </w:pPr>
      <w:r w:rsidRPr="00B02A0B">
        <w:t>c)</w:t>
      </w:r>
      <w:r w:rsidRPr="00B02A0B">
        <w:tab/>
        <w:t>the SIP MESSAGE request do</w:t>
      </w:r>
      <w:r w:rsidR="00391818">
        <w:t>es</w:t>
      </w:r>
      <w:r w:rsidRPr="00B02A0B">
        <w:t xml:space="preserve"> not contain an application/resource-lists</w:t>
      </w:r>
      <w:r w:rsidR="00391818">
        <w:t>+xml</w:t>
      </w:r>
      <w:r w:rsidRPr="00B02A0B">
        <w:t xml:space="preserve">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13FA2A5" w14:textId="77777777" w:rsidR="00391818" w:rsidRPr="00B02A0B" w:rsidRDefault="00391818" w:rsidP="00391818">
      <w:pPr>
        <w:pStyle w:val="B1"/>
      </w:pPr>
      <w:r w:rsidRPr="00B02A0B">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lastRenderedPageBreak/>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9049" w:name="_Toc92225275"/>
      <w:bookmarkStart w:id="9050" w:name="_Toc123632292"/>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9049"/>
      <w:bookmarkEnd w:id="9050"/>
    </w:p>
    <w:p w14:paraId="0565DC22" w14:textId="77777777" w:rsidR="005C310B" w:rsidRPr="00B02A0B" w:rsidRDefault="005C310B" w:rsidP="007D34FE">
      <w:pPr>
        <w:pStyle w:val="Heading5"/>
      </w:pPr>
      <w:bookmarkStart w:id="9051" w:name="_Toc92225276"/>
      <w:bookmarkStart w:id="9052" w:name="_Toc123632293"/>
      <w:r w:rsidRPr="00B02A0B">
        <w:rPr>
          <w:rFonts w:eastAsia="Malgun Gothic"/>
        </w:rPr>
        <w:t>22.4.2.3.1</w:t>
      </w:r>
      <w:r w:rsidRPr="00B02A0B">
        <w:rPr>
          <w:rFonts w:eastAsia="Malgun Gothic"/>
        </w:rPr>
        <w:tab/>
        <w:t>General</w:t>
      </w:r>
      <w:bookmarkEnd w:id="9051"/>
      <w:bookmarkEnd w:id="9052"/>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9053" w:name="_Toc92225277"/>
      <w:bookmarkStart w:id="9054" w:name="_Toc123632294"/>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9053"/>
      <w:bookmarkEnd w:id="9054"/>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23A1B69A" w:rsidR="005C310B" w:rsidRPr="00B02A0B" w:rsidRDefault="005C310B" w:rsidP="005C310B">
      <w:pPr>
        <w:pStyle w:val="B1"/>
      </w:pPr>
      <w:r w:rsidRPr="00B02A0B">
        <w:t>3)</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4541AAD" w:rsidR="005C310B" w:rsidRPr="00B02A0B" w:rsidRDefault="005C310B" w:rsidP="005C310B">
      <w:pPr>
        <w:pStyle w:val="B1"/>
      </w:pPr>
      <w:r w:rsidRPr="00B02A0B">
        <w:t>4)</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6C9C1DFE" w:rsidR="005C310B" w:rsidRPr="00B02A0B" w:rsidRDefault="005C310B" w:rsidP="005C310B">
      <w:pPr>
        <w:pStyle w:val="B1"/>
      </w:pPr>
      <w:r w:rsidRPr="00B02A0B">
        <w:t>5)</w:t>
      </w:r>
      <w:r w:rsidRPr="00B02A0B">
        <w:tab/>
        <w:t>if any of the &lt;entry&gt; element</w:t>
      </w:r>
      <w:r w:rsidR="00391818">
        <w:t>s</w:t>
      </w:r>
      <w:r w:rsidR="00391818" w:rsidRPr="00B02A0B">
        <w:t xml:space="preserve"> </w:t>
      </w:r>
      <w:r w:rsidR="00391818" w:rsidRPr="008F24DA">
        <w:rPr>
          <w:lang w:eastAsia="ko-KR"/>
        </w:rPr>
        <w:t xml:space="preserve">of </w:t>
      </w:r>
      <w:r w:rsidR="00391818">
        <w:rPr>
          <w:lang w:eastAsia="ko-KR"/>
        </w:rPr>
        <w:t>a</w:t>
      </w:r>
      <w:r w:rsidR="00391818" w:rsidRPr="008F24DA">
        <w:rPr>
          <w:lang w:eastAsia="ko-KR"/>
        </w:rPr>
        <w:t xml:space="preserve"> &lt;list&gt; element of the &lt;resource-lists&gt; element </w:t>
      </w:r>
      <w:r w:rsidR="00391818" w:rsidRPr="009D65F5">
        <w:t xml:space="preserve">in </w:t>
      </w:r>
      <w:r w:rsidR="00391818">
        <w:t>the</w:t>
      </w:r>
      <w:r w:rsidR="00391818" w:rsidRPr="009D65F5">
        <w:t xml:space="preserve"> application/resource-lists+xml MIME body</w:t>
      </w:r>
      <w:r w:rsidR="00391818" w:rsidRPr="00C114F8">
        <w:t xml:space="preserve"> of the incoming SIP MESSAGE request</w:t>
      </w:r>
      <w:r w:rsidRPr="00B02A0B">
        <w:t xml:space="preserve"> contain</w:t>
      </w:r>
      <w:r w:rsidR="00391818">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rsidR="00391818">
        <w:t xml:space="preserve">where the indicated MCPTT group </w:t>
      </w:r>
      <w:r w:rsidRPr="00B02A0B">
        <w:t>ha</w:t>
      </w:r>
      <w:r w:rsidR="00391818">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2427DC09" w14:textId="77777777" w:rsidR="00391818" w:rsidRPr="00B02A0B" w:rsidRDefault="00391818" w:rsidP="00391818">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2830FFDE" w14:textId="77777777" w:rsidR="00391818" w:rsidRPr="00B02A0B" w:rsidRDefault="00391818" w:rsidP="00391818">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CF3A2BF" w14:textId="77777777" w:rsidR="005C310B" w:rsidRPr="00B02A0B" w:rsidRDefault="005C310B" w:rsidP="005C310B">
      <w:pPr>
        <w:pStyle w:val="B1"/>
      </w:pPr>
      <w:r w:rsidRPr="00B02A0B">
        <w:lastRenderedPageBreak/>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9055" w:name="_Toc51851619"/>
      <w:bookmarkStart w:id="9056" w:name="_Toc92225278"/>
      <w:bookmarkStart w:id="9057" w:name="_Toc123632295"/>
      <w:r w:rsidRPr="00B02A0B">
        <w:rPr>
          <w:noProof/>
        </w:rPr>
        <w:t>23</w:t>
      </w:r>
      <w:r w:rsidRPr="00B02A0B">
        <w:rPr>
          <w:noProof/>
        </w:rPr>
        <w:tab/>
      </w:r>
      <w:r w:rsidRPr="00B02A0B">
        <w:rPr>
          <w:lang w:val="en-US"/>
        </w:rPr>
        <w:t>Regroup using a preconfigured group</w:t>
      </w:r>
      <w:bookmarkEnd w:id="9055"/>
      <w:bookmarkEnd w:id="9056"/>
      <w:bookmarkEnd w:id="9057"/>
    </w:p>
    <w:p w14:paraId="5E144C1A" w14:textId="77777777" w:rsidR="005C310B" w:rsidRPr="00B02A0B" w:rsidRDefault="005C310B" w:rsidP="007D34FE">
      <w:pPr>
        <w:pStyle w:val="Heading2"/>
      </w:pPr>
      <w:bookmarkStart w:id="9058" w:name="_Toc27501617"/>
      <w:bookmarkStart w:id="9059" w:name="_Toc36049743"/>
      <w:bookmarkStart w:id="9060" w:name="_Toc45210513"/>
      <w:bookmarkStart w:id="9061" w:name="_Toc51851620"/>
      <w:bookmarkStart w:id="9062" w:name="_Toc92225279"/>
      <w:bookmarkStart w:id="9063" w:name="_Toc123632296"/>
      <w:r w:rsidRPr="00B02A0B">
        <w:t>23.1</w:t>
      </w:r>
      <w:r w:rsidRPr="00B02A0B">
        <w:tab/>
        <w:t>General</w:t>
      </w:r>
      <w:bookmarkEnd w:id="9058"/>
      <w:bookmarkEnd w:id="9059"/>
      <w:bookmarkEnd w:id="9060"/>
      <w:bookmarkEnd w:id="9061"/>
      <w:bookmarkEnd w:id="9062"/>
      <w:bookmarkEnd w:id="9063"/>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9064" w:name="_Toc27501618"/>
      <w:bookmarkStart w:id="9065" w:name="_Toc36049744"/>
      <w:bookmarkStart w:id="9066" w:name="_Toc45210514"/>
      <w:bookmarkStart w:id="9067" w:name="_Toc51851621"/>
      <w:bookmarkStart w:id="9068" w:name="_Toc92225280"/>
      <w:bookmarkStart w:id="9069" w:name="_Toc123632297"/>
      <w:r w:rsidRPr="00B02A0B">
        <w:t>23.2</w:t>
      </w:r>
      <w:r w:rsidRPr="00B02A0B">
        <w:tab/>
      </w:r>
      <w:r w:rsidRPr="00B02A0B">
        <w:rPr>
          <w:lang w:val="en-US"/>
        </w:rPr>
        <w:t>Group regroup using a preconfigured group</w:t>
      </w:r>
      <w:bookmarkEnd w:id="9064"/>
      <w:bookmarkEnd w:id="9065"/>
      <w:bookmarkEnd w:id="9066"/>
      <w:bookmarkEnd w:id="9067"/>
      <w:bookmarkEnd w:id="9068"/>
      <w:bookmarkEnd w:id="9069"/>
    </w:p>
    <w:p w14:paraId="46E3D29C" w14:textId="77777777" w:rsidR="005C310B" w:rsidRPr="00B02A0B" w:rsidRDefault="005C310B" w:rsidP="007D34FE">
      <w:pPr>
        <w:pStyle w:val="Heading3"/>
        <w:rPr>
          <w:lang w:val="en-US"/>
        </w:rPr>
      </w:pPr>
      <w:bookmarkStart w:id="9070" w:name="_Toc27501619"/>
      <w:bookmarkStart w:id="9071" w:name="_Toc36049745"/>
      <w:bookmarkStart w:id="9072" w:name="_Toc45210515"/>
      <w:bookmarkStart w:id="9073" w:name="_Toc51851622"/>
      <w:bookmarkStart w:id="9074" w:name="_Toc92225281"/>
      <w:bookmarkStart w:id="9075" w:name="_Toc123632298"/>
      <w:r w:rsidRPr="00B02A0B">
        <w:t>23.2</w:t>
      </w:r>
      <w:r w:rsidRPr="00B02A0B">
        <w:rPr>
          <w:lang w:val="en-US"/>
        </w:rPr>
        <w:t>.1</w:t>
      </w:r>
      <w:r w:rsidRPr="00B02A0B">
        <w:tab/>
      </w:r>
      <w:r w:rsidRPr="00B02A0B">
        <w:rPr>
          <w:lang w:val="en-US"/>
        </w:rPr>
        <w:t>Client procedures</w:t>
      </w:r>
      <w:bookmarkEnd w:id="9070"/>
      <w:bookmarkEnd w:id="9071"/>
      <w:bookmarkEnd w:id="9072"/>
      <w:bookmarkEnd w:id="9073"/>
      <w:bookmarkEnd w:id="9074"/>
      <w:bookmarkEnd w:id="9075"/>
    </w:p>
    <w:p w14:paraId="2D137D2B" w14:textId="77777777" w:rsidR="005C310B" w:rsidRPr="00B02A0B" w:rsidRDefault="005C310B" w:rsidP="007D34FE">
      <w:pPr>
        <w:pStyle w:val="Heading4"/>
        <w:rPr>
          <w:lang w:val="en-US"/>
        </w:rPr>
      </w:pPr>
      <w:bookmarkStart w:id="9076" w:name="_Toc27501620"/>
      <w:bookmarkStart w:id="9077" w:name="_Toc36049746"/>
      <w:bookmarkStart w:id="9078" w:name="_Toc45210516"/>
      <w:bookmarkStart w:id="9079" w:name="_Toc51851623"/>
      <w:bookmarkStart w:id="9080" w:name="_Toc92225282"/>
      <w:bookmarkStart w:id="9081" w:name="_Toc123632299"/>
      <w:r w:rsidRPr="00B02A0B">
        <w:t>23.2</w:t>
      </w:r>
      <w:r w:rsidRPr="00B02A0B">
        <w:rPr>
          <w:lang w:val="en-US"/>
        </w:rPr>
        <w:t>.1.1</w:t>
      </w:r>
      <w:r w:rsidRPr="00B02A0B">
        <w:tab/>
      </w:r>
      <w:r w:rsidRPr="00B02A0B">
        <w:rPr>
          <w:lang w:val="en-US"/>
        </w:rPr>
        <w:t>Requesting a group regroup using a preconfigured group</w:t>
      </w:r>
      <w:bookmarkEnd w:id="9076"/>
      <w:bookmarkEnd w:id="9077"/>
      <w:bookmarkEnd w:id="9078"/>
      <w:bookmarkEnd w:id="9079"/>
      <w:bookmarkEnd w:id="9080"/>
      <w:bookmarkEnd w:id="9081"/>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3C3791D5"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9082" w:name="_Toc45210517"/>
      <w:bookmarkStart w:id="9083" w:name="_Toc51851624"/>
      <w:bookmarkStart w:id="9084" w:name="_Toc92225283"/>
      <w:bookmarkStart w:id="9085" w:name="_Toc123632300"/>
      <w:r w:rsidRPr="00B02A0B">
        <w:t>23.2</w:t>
      </w:r>
      <w:r w:rsidRPr="00B02A0B">
        <w:rPr>
          <w:lang w:val="en-US"/>
        </w:rPr>
        <w:t>.1.2</w:t>
      </w:r>
      <w:r w:rsidRPr="00B02A0B">
        <w:tab/>
      </w:r>
      <w:r w:rsidRPr="00B02A0B">
        <w:rPr>
          <w:lang w:val="en-US"/>
        </w:rPr>
        <w:t>Removing a regroup using preconfigured group</w:t>
      </w:r>
      <w:bookmarkEnd w:id="9082"/>
      <w:bookmarkEnd w:id="9083"/>
      <w:bookmarkEnd w:id="9084"/>
      <w:bookmarkEnd w:id="9085"/>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3AE27C42"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691FAFF" w14:textId="77777777" w:rsidR="005C310B" w:rsidRPr="00B02A0B" w:rsidRDefault="005C310B" w:rsidP="005C310B">
      <w:pPr>
        <w:pStyle w:val="B1"/>
      </w:pPr>
      <w:r w:rsidRPr="00B02A0B">
        <w:lastRenderedPageBreak/>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9086" w:name="_Toc36049748"/>
      <w:bookmarkStart w:id="9087" w:name="_Toc45210518"/>
      <w:bookmarkStart w:id="9088" w:name="_Toc51851625"/>
      <w:bookmarkStart w:id="9089" w:name="_Toc92225284"/>
      <w:bookmarkStart w:id="9090" w:name="_Toc123632301"/>
      <w:bookmarkStart w:id="9091"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9086"/>
      <w:bookmarkEnd w:id="9087"/>
      <w:bookmarkEnd w:id="9088"/>
      <w:bookmarkEnd w:id="9089"/>
      <w:bookmarkEnd w:id="9090"/>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&lt;mcdata-regroup-uri&gt; element as the temporary group identity and associate that with the group identity received in the &lt;mcdata-regroup-uri&gt;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9092" w:name="_Toc36049749"/>
      <w:bookmarkStart w:id="9093" w:name="_Toc45210519"/>
      <w:bookmarkStart w:id="9094" w:name="_Toc51851626"/>
      <w:bookmarkStart w:id="9095" w:name="_Toc92225285"/>
      <w:bookmarkStart w:id="9096" w:name="_Toc123632302"/>
      <w:r w:rsidRPr="00B02A0B">
        <w:lastRenderedPageBreak/>
        <w:t>23.2</w:t>
      </w:r>
      <w:r w:rsidRPr="00B02A0B">
        <w:rPr>
          <w:lang w:val="en-US"/>
        </w:rPr>
        <w:t>.1.4</w:t>
      </w:r>
      <w:r w:rsidRPr="00B02A0B">
        <w:tab/>
        <w:t>Receiving notification of</w:t>
      </w:r>
      <w:r w:rsidRPr="00B02A0B">
        <w:rPr>
          <w:lang w:val="en-US"/>
        </w:rPr>
        <w:t xml:space="preserve"> removal of a regroup using preconfigured group</w:t>
      </w:r>
      <w:bookmarkEnd w:id="9092"/>
      <w:bookmarkEnd w:id="9093"/>
      <w:bookmarkEnd w:id="9094"/>
      <w:bookmarkEnd w:id="9095"/>
      <w:bookmarkEnd w:id="9096"/>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9097" w:name="_Toc36049750"/>
      <w:bookmarkStart w:id="9098" w:name="_Toc45210520"/>
      <w:bookmarkStart w:id="9099" w:name="_Toc51851627"/>
      <w:bookmarkStart w:id="9100" w:name="_Toc92225286"/>
      <w:bookmarkStart w:id="9101" w:name="_Toc123632303"/>
      <w:r w:rsidRPr="00B02A0B">
        <w:t>23.2</w:t>
      </w:r>
      <w:r w:rsidRPr="00B02A0B">
        <w:rPr>
          <w:lang w:val="en-US"/>
        </w:rPr>
        <w:t>.2</w:t>
      </w:r>
      <w:r w:rsidRPr="00B02A0B">
        <w:tab/>
      </w:r>
      <w:r w:rsidRPr="00B02A0B">
        <w:rPr>
          <w:lang w:val="en-US"/>
        </w:rPr>
        <w:t>Participating MCData function procedures</w:t>
      </w:r>
      <w:bookmarkEnd w:id="9091"/>
      <w:bookmarkEnd w:id="9097"/>
      <w:bookmarkEnd w:id="9098"/>
      <w:bookmarkEnd w:id="9099"/>
      <w:bookmarkEnd w:id="9100"/>
      <w:bookmarkEnd w:id="9101"/>
    </w:p>
    <w:p w14:paraId="3E9DB0D4" w14:textId="77777777" w:rsidR="005C310B" w:rsidRPr="00B02A0B" w:rsidRDefault="005C310B" w:rsidP="007D34FE">
      <w:pPr>
        <w:pStyle w:val="Heading4"/>
        <w:rPr>
          <w:lang w:val="en-US"/>
        </w:rPr>
      </w:pPr>
      <w:bookmarkStart w:id="9102" w:name="_Toc27501623"/>
      <w:bookmarkStart w:id="9103" w:name="_Toc36049751"/>
      <w:bookmarkStart w:id="9104" w:name="_Toc45210521"/>
      <w:bookmarkStart w:id="9105" w:name="_Toc51851628"/>
      <w:bookmarkStart w:id="9106" w:name="_Toc92225287"/>
      <w:bookmarkStart w:id="9107" w:name="_Toc123632304"/>
      <w:r w:rsidRPr="00B02A0B">
        <w:t>23.2</w:t>
      </w:r>
      <w:r w:rsidRPr="00B02A0B">
        <w:rPr>
          <w:lang w:val="en-US"/>
        </w:rPr>
        <w:t>.2.1</w:t>
      </w:r>
      <w:r w:rsidRPr="00B02A0B">
        <w:tab/>
      </w:r>
      <w:r w:rsidRPr="00B02A0B">
        <w:rPr>
          <w:lang w:val="en-US"/>
        </w:rPr>
        <w:t>General</w:t>
      </w:r>
      <w:bookmarkEnd w:id="9102"/>
      <w:bookmarkEnd w:id="9103"/>
      <w:bookmarkEnd w:id="9104"/>
      <w:bookmarkEnd w:id="9105"/>
      <w:bookmarkEnd w:id="9106"/>
      <w:bookmarkEnd w:id="9107"/>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9108" w:name="_Toc27501624"/>
      <w:bookmarkStart w:id="9109" w:name="_Toc36049752"/>
      <w:bookmarkStart w:id="9110" w:name="_Toc45210522"/>
      <w:bookmarkStart w:id="9111" w:name="_Toc51851629"/>
      <w:bookmarkStart w:id="9112" w:name="_Toc92225288"/>
      <w:bookmarkStart w:id="9113" w:name="_Toc123632305"/>
      <w:r w:rsidRPr="00B02A0B">
        <w:t>23.2</w:t>
      </w:r>
      <w:r w:rsidRPr="00B02A0B">
        <w:rPr>
          <w:lang w:val="en-US"/>
        </w:rPr>
        <w:t>.2.2</w:t>
      </w:r>
      <w:r w:rsidRPr="00B02A0B">
        <w:tab/>
      </w:r>
      <w:r w:rsidRPr="00B02A0B">
        <w:rPr>
          <w:lang w:val="en-US"/>
        </w:rPr>
        <w:t>Requesting a group regroup using a preconfigured group</w:t>
      </w:r>
      <w:bookmarkEnd w:id="9108"/>
      <w:bookmarkEnd w:id="9109"/>
      <w:bookmarkEnd w:id="9110"/>
      <w:bookmarkEnd w:id="9111"/>
      <w:bookmarkEnd w:id="9112"/>
      <w:bookmarkEnd w:id="9113"/>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lastRenderedPageBreak/>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9114" w:name="_Toc27501625"/>
      <w:bookmarkStart w:id="9115" w:name="_Toc36049753"/>
      <w:bookmarkStart w:id="9116" w:name="_Toc45210523"/>
      <w:bookmarkStart w:id="9117" w:name="_Toc51851630"/>
      <w:bookmarkStart w:id="9118" w:name="_Toc92225289"/>
      <w:bookmarkStart w:id="9119" w:name="_Toc123632306"/>
      <w:r w:rsidRPr="00B02A0B">
        <w:t>23.2</w:t>
      </w:r>
      <w:r w:rsidRPr="00B02A0B">
        <w:rPr>
          <w:lang w:val="en-US"/>
        </w:rPr>
        <w:t>.2.3</w:t>
      </w:r>
      <w:r w:rsidRPr="00B02A0B">
        <w:tab/>
      </w:r>
      <w:r w:rsidRPr="00B02A0B">
        <w:rPr>
          <w:lang w:val="en-US"/>
        </w:rPr>
        <w:t>Removing a regroup using preconfigured group</w:t>
      </w:r>
      <w:bookmarkEnd w:id="9114"/>
      <w:bookmarkEnd w:id="9115"/>
      <w:bookmarkEnd w:id="9116"/>
      <w:bookmarkEnd w:id="9117"/>
      <w:bookmarkEnd w:id="9118"/>
      <w:bookmarkEnd w:id="9119"/>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 xml:space="preserve">shall authorise the user. If the user profile identified by the MCData ID does not contain an &lt;allow-regroup&gt; element set to "true", the originating participating MCData function shall reject the "SIP MESSAGE request to </w:t>
      </w:r>
      <w:r w:rsidRPr="00B02A0B">
        <w:lastRenderedPageBreak/>
        <w:t>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9120" w:name="_Toc27501626"/>
      <w:bookmarkStart w:id="9121" w:name="_Toc36049754"/>
      <w:bookmarkStart w:id="9122" w:name="_Toc45210524"/>
      <w:bookmarkStart w:id="9123" w:name="_Toc51851631"/>
      <w:bookmarkStart w:id="9124" w:name="_Toc92225290"/>
      <w:bookmarkStart w:id="9125" w:name="_Toc123632307"/>
      <w:r w:rsidRPr="00B02A0B">
        <w:t>23.2</w:t>
      </w:r>
      <w:r w:rsidRPr="00B02A0B">
        <w:rPr>
          <w:lang w:val="en-US"/>
        </w:rPr>
        <w:t>.2.4</w:t>
      </w:r>
      <w:r w:rsidRPr="00B02A0B">
        <w:tab/>
      </w:r>
      <w:r w:rsidRPr="00B02A0B">
        <w:rPr>
          <w:lang w:val="en-US"/>
        </w:rPr>
        <w:t>Notification of creation of a regroup using preconfigured group</w:t>
      </w:r>
      <w:bookmarkEnd w:id="9120"/>
      <w:bookmarkEnd w:id="9121"/>
      <w:bookmarkEnd w:id="9122"/>
      <w:bookmarkEnd w:id="9123"/>
      <w:bookmarkEnd w:id="9124"/>
      <w:bookmarkEnd w:id="9125"/>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1DC5CEB0"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9126"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9127" w:name="_Toc36049755"/>
      <w:bookmarkStart w:id="9128" w:name="_Toc45210525"/>
      <w:bookmarkStart w:id="9129" w:name="_Toc51851632"/>
      <w:bookmarkStart w:id="9130" w:name="_Toc92225291"/>
      <w:bookmarkStart w:id="9131" w:name="_Toc123632308"/>
      <w:r w:rsidRPr="00B02A0B">
        <w:t>23.2</w:t>
      </w:r>
      <w:r w:rsidRPr="00B02A0B">
        <w:rPr>
          <w:lang w:val="en-US"/>
        </w:rPr>
        <w:t>.2.5</w:t>
      </w:r>
      <w:r w:rsidRPr="00B02A0B">
        <w:tab/>
      </w:r>
      <w:r w:rsidRPr="00B02A0B">
        <w:rPr>
          <w:lang w:val="en-US"/>
        </w:rPr>
        <w:t>Notification of removal of a regroup using preconfigured group</w:t>
      </w:r>
      <w:bookmarkEnd w:id="9126"/>
      <w:bookmarkEnd w:id="9127"/>
      <w:bookmarkEnd w:id="9128"/>
      <w:bookmarkEnd w:id="9129"/>
      <w:bookmarkEnd w:id="9130"/>
      <w:bookmarkEnd w:id="9131"/>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lastRenderedPageBreak/>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48970031"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9132" w:name="_Toc27501628"/>
      <w:bookmarkStart w:id="9133" w:name="_Toc36049756"/>
      <w:bookmarkStart w:id="9134" w:name="_Toc45210526"/>
      <w:bookmarkStart w:id="9135" w:name="_Toc51851633"/>
      <w:bookmarkStart w:id="9136" w:name="_Toc92225292"/>
      <w:bookmarkStart w:id="9137" w:name="_Toc123632309"/>
      <w:r w:rsidRPr="00B02A0B">
        <w:t>23.2</w:t>
      </w:r>
      <w:r w:rsidRPr="00B02A0B">
        <w:rPr>
          <w:lang w:val="en-US"/>
        </w:rPr>
        <w:t>.3</w:t>
      </w:r>
      <w:r w:rsidRPr="00B02A0B">
        <w:tab/>
      </w:r>
      <w:r w:rsidRPr="00B02A0B">
        <w:rPr>
          <w:lang w:val="en-US"/>
        </w:rPr>
        <w:t>Controlling MCData function procedures</w:t>
      </w:r>
      <w:bookmarkEnd w:id="9132"/>
      <w:bookmarkEnd w:id="9133"/>
      <w:bookmarkEnd w:id="9134"/>
      <w:bookmarkEnd w:id="9135"/>
      <w:bookmarkEnd w:id="9136"/>
      <w:bookmarkEnd w:id="9137"/>
    </w:p>
    <w:p w14:paraId="1C56B361" w14:textId="77777777" w:rsidR="005C310B" w:rsidRPr="00B02A0B" w:rsidRDefault="005C310B" w:rsidP="007D34FE">
      <w:pPr>
        <w:pStyle w:val="Heading4"/>
        <w:rPr>
          <w:lang w:val="en-US"/>
        </w:rPr>
      </w:pPr>
      <w:bookmarkStart w:id="9138" w:name="_Toc27501629"/>
      <w:bookmarkStart w:id="9139" w:name="_Toc36049757"/>
      <w:bookmarkStart w:id="9140" w:name="_Toc45210527"/>
      <w:bookmarkStart w:id="9141" w:name="_Toc51851634"/>
      <w:bookmarkStart w:id="9142" w:name="_Toc92225293"/>
      <w:bookmarkStart w:id="9143" w:name="_Toc123632310"/>
      <w:r w:rsidRPr="00B02A0B">
        <w:t>23.2</w:t>
      </w:r>
      <w:r w:rsidRPr="00B02A0B">
        <w:rPr>
          <w:lang w:val="en-US"/>
        </w:rPr>
        <w:t>.3.1</w:t>
      </w:r>
      <w:r w:rsidRPr="00B02A0B">
        <w:tab/>
      </w:r>
      <w:r w:rsidRPr="00B02A0B">
        <w:rPr>
          <w:lang w:val="en-US"/>
        </w:rPr>
        <w:t>Request to create a group regroup using preconfigured group</w:t>
      </w:r>
      <w:bookmarkEnd w:id="9138"/>
      <w:bookmarkEnd w:id="9139"/>
      <w:bookmarkEnd w:id="9140"/>
      <w:bookmarkEnd w:id="9141"/>
      <w:bookmarkEnd w:id="9142"/>
      <w:bookmarkEnd w:id="9143"/>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lastRenderedPageBreak/>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lastRenderedPageBreak/>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9144" w:name="_Toc45210528"/>
      <w:bookmarkStart w:id="9145" w:name="_Toc51851635"/>
      <w:bookmarkStart w:id="9146" w:name="_Toc92225294"/>
      <w:bookmarkStart w:id="9147" w:name="_Toc123632311"/>
      <w:r w:rsidRPr="00B02A0B">
        <w:t>23.2</w:t>
      </w:r>
      <w:r w:rsidRPr="00B02A0B">
        <w:rPr>
          <w:lang w:val="en-US"/>
        </w:rPr>
        <w:t>.3.2</w:t>
      </w:r>
      <w:r w:rsidRPr="00B02A0B">
        <w:tab/>
      </w:r>
      <w:r w:rsidRPr="00B02A0B">
        <w:rPr>
          <w:lang w:val="en-US"/>
        </w:rPr>
        <w:t>Request to remove a regroup using preconfigured group</w:t>
      </w:r>
      <w:bookmarkEnd w:id="9144"/>
      <w:bookmarkEnd w:id="9145"/>
      <w:bookmarkEnd w:id="9146"/>
      <w:bookmarkEnd w:id="9147"/>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lastRenderedPageBreak/>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9148" w:name="_Toc27501631"/>
      <w:bookmarkStart w:id="9149" w:name="_Toc36049759"/>
      <w:bookmarkStart w:id="9150" w:name="_Toc45210529"/>
      <w:bookmarkStart w:id="9151" w:name="_Toc51851636"/>
      <w:bookmarkStart w:id="9152" w:name="_Toc92225295"/>
      <w:bookmarkStart w:id="9153" w:name="_Toc123632312"/>
      <w:r w:rsidRPr="00B02A0B">
        <w:lastRenderedPageBreak/>
        <w:t>23.2</w:t>
      </w:r>
      <w:r w:rsidRPr="00B02A0B">
        <w:rPr>
          <w:lang w:val="en-US"/>
        </w:rPr>
        <w:t>.3.3</w:t>
      </w:r>
      <w:r w:rsidRPr="00B02A0B">
        <w:tab/>
      </w:r>
      <w:r w:rsidRPr="00B02A0B">
        <w:rPr>
          <w:lang w:val="en-US"/>
        </w:rPr>
        <w:t>Decision to remove a regroup using preconfigured group</w:t>
      </w:r>
      <w:bookmarkEnd w:id="9148"/>
      <w:bookmarkEnd w:id="9149"/>
      <w:bookmarkEnd w:id="9150"/>
      <w:bookmarkEnd w:id="9151"/>
      <w:bookmarkEnd w:id="9152"/>
      <w:bookmarkEnd w:id="9153"/>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lastRenderedPageBreak/>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9154" w:name="_Toc27501632"/>
      <w:bookmarkStart w:id="9155" w:name="_Toc36049760"/>
      <w:bookmarkStart w:id="9156" w:name="_Toc45210530"/>
      <w:bookmarkStart w:id="9157" w:name="_Toc51851637"/>
      <w:bookmarkStart w:id="9158" w:name="_Toc92225296"/>
      <w:bookmarkStart w:id="9159" w:name="_Toc123632313"/>
      <w:r w:rsidRPr="00B02A0B">
        <w:t>23.2</w:t>
      </w:r>
      <w:r w:rsidRPr="00B02A0B">
        <w:rPr>
          <w:lang w:val="en-US"/>
        </w:rPr>
        <w:t>.4</w:t>
      </w:r>
      <w:r w:rsidRPr="00B02A0B">
        <w:tab/>
      </w:r>
      <w:r w:rsidRPr="00B02A0B">
        <w:rPr>
          <w:lang w:val="en-US"/>
        </w:rPr>
        <w:t>Non-controlling MCData function procedures</w:t>
      </w:r>
      <w:bookmarkEnd w:id="9154"/>
      <w:bookmarkEnd w:id="9155"/>
      <w:bookmarkEnd w:id="9156"/>
      <w:bookmarkEnd w:id="9157"/>
      <w:bookmarkEnd w:id="9158"/>
      <w:bookmarkEnd w:id="9159"/>
    </w:p>
    <w:p w14:paraId="4096E324" w14:textId="77777777" w:rsidR="005C310B" w:rsidRPr="00B02A0B" w:rsidRDefault="005C310B" w:rsidP="007D34FE">
      <w:pPr>
        <w:pStyle w:val="Heading4"/>
        <w:rPr>
          <w:lang w:val="en-US"/>
        </w:rPr>
      </w:pPr>
      <w:bookmarkStart w:id="9160" w:name="_Toc27501633"/>
      <w:bookmarkStart w:id="9161" w:name="_Toc36049761"/>
      <w:bookmarkStart w:id="9162" w:name="_Toc45210531"/>
      <w:bookmarkStart w:id="9163" w:name="_Toc51851638"/>
      <w:bookmarkStart w:id="9164" w:name="_Toc92225297"/>
      <w:bookmarkStart w:id="9165" w:name="_Toc123632314"/>
      <w:r w:rsidRPr="00B02A0B">
        <w:t>23.2</w:t>
      </w:r>
      <w:r w:rsidRPr="00B02A0B">
        <w:rPr>
          <w:lang w:val="en-US"/>
        </w:rPr>
        <w:t>.4.1</w:t>
      </w:r>
      <w:r w:rsidRPr="00B02A0B">
        <w:tab/>
      </w:r>
      <w:r w:rsidRPr="00B02A0B">
        <w:rPr>
          <w:lang w:val="en-US"/>
        </w:rPr>
        <w:t>Notification of creation of a group regroup using preconfigured group</w:t>
      </w:r>
      <w:bookmarkEnd w:id="9160"/>
      <w:bookmarkEnd w:id="9161"/>
      <w:bookmarkEnd w:id="9162"/>
      <w:bookmarkEnd w:id="9163"/>
      <w:bookmarkEnd w:id="9164"/>
      <w:bookmarkEnd w:id="9165"/>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lastRenderedPageBreak/>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9166" w:name="_Toc27501634"/>
      <w:bookmarkStart w:id="9167" w:name="_Toc36049762"/>
      <w:bookmarkStart w:id="9168" w:name="_Toc45210532"/>
      <w:bookmarkStart w:id="9169" w:name="_Toc51851639"/>
      <w:bookmarkStart w:id="9170" w:name="_Toc92225298"/>
      <w:bookmarkStart w:id="9171" w:name="_Toc123632315"/>
      <w:r w:rsidRPr="00B02A0B">
        <w:t>23.2</w:t>
      </w:r>
      <w:r w:rsidRPr="00B02A0B">
        <w:rPr>
          <w:lang w:val="en-US"/>
        </w:rPr>
        <w:t>.4.2</w:t>
      </w:r>
      <w:r w:rsidRPr="00B02A0B">
        <w:tab/>
      </w:r>
      <w:r w:rsidRPr="00B02A0B">
        <w:rPr>
          <w:lang w:val="en-US"/>
        </w:rPr>
        <w:t>Notification of removal of a group regroup using preconfigured group</w:t>
      </w:r>
      <w:bookmarkEnd w:id="9166"/>
      <w:bookmarkEnd w:id="9167"/>
      <w:bookmarkEnd w:id="9168"/>
      <w:bookmarkEnd w:id="9169"/>
      <w:bookmarkEnd w:id="9170"/>
      <w:bookmarkEnd w:id="9171"/>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9172" w:name="_Toc36049763"/>
      <w:bookmarkStart w:id="9173" w:name="_Toc45210533"/>
      <w:bookmarkStart w:id="9174" w:name="_Toc51851640"/>
      <w:bookmarkStart w:id="9175" w:name="_Toc92225299"/>
      <w:bookmarkStart w:id="9176" w:name="_Toc123632316"/>
      <w:bookmarkStart w:id="9177"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9172"/>
      <w:bookmarkEnd w:id="9173"/>
      <w:bookmarkEnd w:id="9174"/>
      <w:bookmarkEnd w:id="9175"/>
      <w:bookmarkEnd w:id="9176"/>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9178" w:name="_Toc36049764"/>
      <w:bookmarkStart w:id="9179" w:name="_Toc45210534"/>
      <w:bookmarkStart w:id="9180" w:name="_Toc51851641"/>
      <w:bookmarkStart w:id="9181" w:name="_Toc92225300"/>
      <w:bookmarkStart w:id="9182" w:name="_Toc123632317"/>
      <w:r w:rsidRPr="00B02A0B">
        <w:t>23.</w:t>
      </w:r>
      <w:r w:rsidRPr="00B02A0B">
        <w:rPr>
          <w:lang w:val="en-US"/>
        </w:rPr>
        <w:t>3</w:t>
      </w:r>
      <w:r w:rsidRPr="00B02A0B">
        <w:tab/>
      </w:r>
      <w:r w:rsidRPr="00B02A0B">
        <w:rPr>
          <w:lang w:val="en-US"/>
        </w:rPr>
        <w:t>User regroup using a preconfigured group</w:t>
      </w:r>
      <w:bookmarkEnd w:id="9177"/>
      <w:bookmarkEnd w:id="9178"/>
      <w:bookmarkEnd w:id="9179"/>
      <w:bookmarkEnd w:id="9180"/>
      <w:bookmarkEnd w:id="9181"/>
      <w:bookmarkEnd w:id="9182"/>
    </w:p>
    <w:p w14:paraId="00C5E83E" w14:textId="77777777" w:rsidR="005C310B" w:rsidRPr="00B02A0B" w:rsidRDefault="005C310B" w:rsidP="007D34FE">
      <w:pPr>
        <w:pStyle w:val="Heading3"/>
        <w:rPr>
          <w:lang w:val="en-US"/>
        </w:rPr>
      </w:pPr>
      <w:bookmarkStart w:id="9183" w:name="_Toc27501636"/>
      <w:bookmarkStart w:id="9184" w:name="_Toc36049765"/>
      <w:bookmarkStart w:id="9185" w:name="_Toc45210535"/>
      <w:bookmarkStart w:id="9186" w:name="_Toc51851642"/>
      <w:bookmarkStart w:id="9187" w:name="_Toc92225301"/>
      <w:bookmarkStart w:id="9188" w:name="_Toc123632318"/>
      <w:r w:rsidRPr="00B02A0B">
        <w:t>23.3</w:t>
      </w:r>
      <w:r w:rsidRPr="00B02A0B">
        <w:rPr>
          <w:lang w:val="en-US"/>
        </w:rPr>
        <w:t>.1</w:t>
      </w:r>
      <w:r w:rsidRPr="00B02A0B">
        <w:tab/>
      </w:r>
      <w:r w:rsidRPr="00B02A0B">
        <w:rPr>
          <w:lang w:val="en-US"/>
        </w:rPr>
        <w:t>Client procedures</w:t>
      </w:r>
      <w:bookmarkEnd w:id="9183"/>
      <w:bookmarkEnd w:id="9184"/>
      <w:bookmarkEnd w:id="9185"/>
      <w:bookmarkEnd w:id="9186"/>
      <w:bookmarkEnd w:id="9187"/>
      <w:bookmarkEnd w:id="9188"/>
    </w:p>
    <w:p w14:paraId="436B3A9C" w14:textId="77777777" w:rsidR="005C310B" w:rsidRPr="00B02A0B" w:rsidRDefault="005C310B" w:rsidP="007D34FE">
      <w:pPr>
        <w:pStyle w:val="Heading4"/>
        <w:rPr>
          <w:lang w:val="en-US"/>
        </w:rPr>
      </w:pPr>
      <w:bookmarkStart w:id="9189" w:name="_Toc27501637"/>
      <w:bookmarkStart w:id="9190" w:name="_Toc36049766"/>
      <w:bookmarkStart w:id="9191" w:name="_Toc45210536"/>
      <w:bookmarkStart w:id="9192" w:name="_Toc51851643"/>
      <w:bookmarkStart w:id="9193" w:name="_Toc92225302"/>
      <w:bookmarkStart w:id="9194" w:name="_Toc123632319"/>
      <w:r w:rsidRPr="00B02A0B">
        <w:t>23.3</w:t>
      </w:r>
      <w:r w:rsidRPr="00B02A0B">
        <w:rPr>
          <w:lang w:val="en-US"/>
        </w:rPr>
        <w:t>.1.1</w:t>
      </w:r>
      <w:r w:rsidRPr="00B02A0B">
        <w:tab/>
      </w:r>
      <w:r w:rsidRPr="00B02A0B">
        <w:rPr>
          <w:lang w:val="en-US"/>
        </w:rPr>
        <w:t>Requesting a user regroup using a preconfigured group</w:t>
      </w:r>
      <w:bookmarkEnd w:id="9189"/>
      <w:bookmarkEnd w:id="9190"/>
      <w:bookmarkEnd w:id="9191"/>
      <w:bookmarkEnd w:id="9192"/>
      <w:bookmarkEnd w:id="9193"/>
      <w:bookmarkEnd w:id="9194"/>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1400F6E4"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9195" w:name="_Toc27501638"/>
      <w:bookmarkStart w:id="9196" w:name="_Toc36049767"/>
      <w:bookmarkStart w:id="9197" w:name="_Toc45210537"/>
      <w:bookmarkStart w:id="9198" w:name="_Toc51851644"/>
      <w:bookmarkStart w:id="9199" w:name="_Toc92225303"/>
      <w:bookmarkStart w:id="9200" w:name="_Toc123632320"/>
      <w:r w:rsidRPr="00B02A0B">
        <w:t>23.3</w:t>
      </w:r>
      <w:r w:rsidRPr="00B02A0B">
        <w:rPr>
          <w:lang w:val="en-US"/>
        </w:rPr>
        <w:t>.1.2</w:t>
      </w:r>
      <w:r w:rsidRPr="00B02A0B">
        <w:tab/>
      </w:r>
      <w:r w:rsidRPr="00B02A0B">
        <w:rPr>
          <w:lang w:val="en-US"/>
        </w:rPr>
        <w:t>Removing a regroup using preconfigured group</w:t>
      </w:r>
      <w:bookmarkEnd w:id="9195"/>
      <w:bookmarkEnd w:id="9196"/>
      <w:bookmarkEnd w:id="9197"/>
      <w:bookmarkEnd w:id="9198"/>
      <w:bookmarkEnd w:id="9199"/>
      <w:bookmarkEnd w:id="9200"/>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9201" w:name="_Toc36049768"/>
      <w:bookmarkStart w:id="9202" w:name="_Toc45210538"/>
      <w:bookmarkStart w:id="9203" w:name="_Toc51851645"/>
      <w:bookmarkStart w:id="9204" w:name="_Toc92225304"/>
      <w:bookmarkStart w:id="9205" w:name="_Toc123632321"/>
      <w:bookmarkStart w:id="9206" w:name="_Toc27501639"/>
      <w:r w:rsidRPr="00B02A0B">
        <w:t>23.3</w:t>
      </w:r>
      <w:r w:rsidRPr="00B02A0B">
        <w:rPr>
          <w:lang w:val="en-US"/>
        </w:rPr>
        <w:t>.1.3</w:t>
      </w:r>
      <w:r w:rsidRPr="00B02A0B">
        <w:tab/>
      </w:r>
      <w:r w:rsidRPr="00B02A0B">
        <w:rPr>
          <w:lang w:val="en-US"/>
        </w:rPr>
        <w:t>Creating a user regroup using preconfigured group</w:t>
      </w:r>
      <w:bookmarkEnd w:id="9201"/>
      <w:bookmarkEnd w:id="9202"/>
      <w:bookmarkEnd w:id="9203"/>
      <w:bookmarkEnd w:id="9204"/>
      <w:bookmarkEnd w:id="9205"/>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9207" w:name="_Toc36049769"/>
      <w:bookmarkStart w:id="9208" w:name="_Toc45210539"/>
      <w:bookmarkStart w:id="9209" w:name="_Toc51851646"/>
      <w:bookmarkStart w:id="9210" w:name="_Toc92225305"/>
      <w:bookmarkStart w:id="9211" w:name="_Toc123632322"/>
      <w:r w:rsidRPr="00B02A0B">
        <w:t>23.3</w:t>
      </w:r>
      <w:r w:rsidRPr="00B02A0B">
        <w:rPr>
          <w:lang w:val="en-US"/>
        </w:rPr>
        <w:t>.1.4</w:t>
      </w:r>
      <w:r w:rsidRPr="00B02A0B">
        <w:tab/>
      </w:r>
      <w:r w:rsidRPr="00B02A0B">
        <w:rPr>
          <w:lang w:val="en-US"/>
        </w:rPr>
        <w:t>Removing a user regroup using preconfigured group</w:t>
      </w:r>
      <w:bookmarkEnd w:id="9207"/>
      <w:bookmarkEnd w:id="9208"/>
      <w:bookmarkEnd w:id="9209"/>
      <w:bookmarkEnd w:id="9210"/>
      <w:bookmarkEnd w:id="9211"/>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9212" w:name="_Toc36049770"/>
      <w:bookmarkStart w:id="9213" w:name="_Toc45210540"/>
      <w:bookmarkStart w:id="9214" w:name="_Toc51851647"/>
      <w:bookmarkStart w:id="9215" w:name="_Toc92225306"/>
      <w:bookmarkStart w:id="9216" w:name="_Toc123632323"/>
      <w:r w:rsidRPr="00B02A0B">
        <w:lastRenderedPageBreak/>
        <w:t>23.3</w:t>
      </w:r>
      <w:r w:rsidRPr="00B02A0B">
        <w:rPr>
          <w:lang w:val="en-US"/>
        </w:rPr>
        <w:t>.2</w:t>
      </w:r>
      <w:r w:rsidRPr="00B02A0B">
        <w:tab/>
      </w:r>
      <w:r w:rsidRPr="00B02A0B">
        <w:rPr>
          <w:lang w:val="en-US"/>
        </w:rPr>
        <w:t>Participating MCData function procedures</w:t>
      </w:r>
      <w:bookmarkEnd w:id="9206"/>
      <w:bookmarkEnd w:id="9212"/>
      <w:bookmarkEnd w:id="9213"/>
      <w:bookmarkEnd w:id="9214"/>
      <w:bookmarkEnd w:id="9215"/>
      <w:bookmarkEnd w:id="9216"/>
    </w:p>
    <w:p w14:paraId="5A9C0142" w14:textId="77777777" w:rsidR="005C310B" w:rsidRPr="00B02A0B" w:rsidRDefault="005C310B" w:rsidP="007D34FE">
      <w:pPr>
        <w:pStyle w:val="Heading4"/>
        <w:rPr>
          <w:lang w:val="en-US"/>
        </w:rPr>
      </w:pPr>
      <w:bookmarkStart w:id="9217" w:name="_Toc27501640"/>
      <w:bookmarkStart w:id="9218" w:name="_Toc36049771"/>
      <w:bookmarkStart w:id="9219" w:name="_Toc45210541"/>
      <w:bookmarkStart w:id="9220" w:name="_Toc51851648"/>
      <w:bookmarkStart w:id="9221" w:name="_Toc92225307"/>
      <w:bookmarkStart w:id="9222" w:name="_Toc123632324"/>
      <w:r w:rsidRPr="00B02A0B">
        <w:t>23.3</w:t>
      </w:r>
      <w:r w:rsidRPr="00B02A0B">
        <w:rPr>
          <w:lang w:val="en-US"/>
        </w:rPr>
        <w:t>.2.1</w:t>
      </w:r>
      <w:r w:rsidRPr="00B02A0B">
        <w:tab/>
        <w:t>General</w:t>
      </w:r>
      <w:bookmarkEnd w:id="9217"/>
      <w:bookmarkEnd w:id="9218"/>
      <w:bookmarkEnd w:id="9219"/>
      <w:bookmarkEnd w:id="9220"/>
      <w:bookmarkEnd w:id="9221"/>
      <w:bookmarkEnd w:id="9222"/>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9223" w:name="_Toc27501641"/>
      <w:bookmarkStart w:id="9224" w:name="_Toc36049772"/>
      <w:bookmarkStart w:id="9225" w:name="_Toc45210542"/>
      <w:bookmarkStart w:id="9226" w:name="_Toc51851649"/>
      <w:bookmarkStart w:id="9227" w:name="_Toc92225308"/>
      <w:bookmarkStart w:id="9228" w:name="_Toc123632325"/>
      <w:r w:rsidRPr="00B02A0B">
        <w:t>23.3</w:t>
      </w:r>
      <w:r w:rsidRPr="00B02A0B">
        <w:rPr>
          <w:lang w:val="en-US"/>
        </w:rPr>
        <w:t>.2.2</w:t>
      </w:r>
      <w:r w:rsidRPr="00B02A0B">
        <w:tab/>
      </w:r>
      <w:r w:rsidRPr="00B02A0B">
        <w:rPr>
          <w:lang w:val="en-US"/>
        </w:rPr>
        <w:t>Requesting a user regroup using a preconfigured group</w:t>
      </w:r>
      <w:bookmarkEnd w:id="9223"/>
      <w:bookmarkEnd w:id="9224"/>
      <w:bookmarkEnd w:id="9225"/>
      <w:bookmarkEnd w:id="9226"/>
      <w:bookmarkEnd w:id="9227"/>
      <w:bookmarkEnd w:id="9228"/>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lastRenderedPageBreak/>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9229" w:name="_Toc27501642"/>
      <w:bookmarkStart w:id="9230" w:name="_Toc36049773"/>
      <w:bookmarkStart w:id="9231" w:name="_Toc45210543"/>
      <w:bookmarkStart w:id="9232" w:name="_Toc51851650"/>
      <w:bookmarkStart w:id="9233" w:name="_Toc92225309"/>
      <w:bookmarkStart w:id="9234" w:name="_Toc123632326"/>
      <w:r w:rsidRPr="00B02A0B">
        <w:t>23.3</w:t>
      </w:r>
      <w:r w:rsidRPr="00B02A0B">
        <w:rPr>
          <w:lang w:val="en-US"/>
        </w:rPr>
        <w:t>.2.3</w:t>
      </w:r>
      <w:r w:rsidRPr="00B02A0B">
        <w:tab/>
      </w:r>
      <w:r w:rsidRPr="00B02A0B">
        <w:rPr>
          <w:lang w:val="en-US"/>
        </w:rPr>
        <w:t>Removing a regroup using preconfigured group</w:t>
      </w:r>
      <w:bookmarkEnd w:id="9229"/>
      <w:bookmarkEnd w:id="9230"/>
      <w:bookmarkEnd w:id="9231"/>
      <w:bookmarkEnd w:id="9232"/>
      <w:bookmarkEnd w:id="9233"/>
      <w:bookmarkEnd w:id="9234"/>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9235" w:name="_Toc27501643"/>
      <w:bookmarkStart w:id="9236" w:name="_Toc36049774"/>
      <w:bookmarkStart w:id="9237" w:name="_Toc45210544"/>
      <w:bookmarkStart w:id="9238" w:name="_Toc51851651"/>
      <w:bookmarkStart w:id="9239" w:name="_Toc92225310"/>
      <w:bookmarkStart w:id="9240" w:name="_Toc123632327"/>
      <w:r w:rsidRPr="00B02A0B">
        <w:t>23.3</w:t>
      </w:r>
      <w:r w:rsidRPr="00B02A0B">
        <w:rPr>
          <w:lang w:val="en-US"/>
        </w:rPr>
        <w:t>.2.4</w:t>
      </w:r>
      <w:r w:rsidRPr="00B02A0B">
        <w:tab/>
      </w:r>
      <w:r w:rsidRPr="00B02A0B">
        <w:rPr>
          <w:lang w:val="en-US"/>
        </w:rPr>
        <w:t>Notification of creation of a user regroup using preconfigured group</w:t>
      </w:r>
      <w:bookmarkEnd w:id="9235"/>
      <w:bookmarkEnd w:id="9236"/>
      <w:bookmarkEnd w:id="9237"/>
      <w:bookmarkEnd w:id="9238"/>
      <w:bookmarkEnd w:id="9239"/>
      <w:bookmarkEnd w:id="9240"/>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lastRenderedPageBreak/>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63EF31DD"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9241" w:name="_Toc27501644"/>
      <w:bookmarkStart w:id="9242"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9243" w:name="_Toc45210545"/>
      <w:bookmarkStart w:id="9244" w:name="_Toc51851652"/>
      <w:bookmarkStart w:id="9245" w:name="_Toc92225311"/>
      <w:bookmarkStart w:id="9246" w:name="_Toc123632328"/>
      <w:r w:rsidRPr="00B02A0B">
        <w:t>23.3</w:t>
      </w:r>
      <w:r w:rsidRPr="00B02A0B">
        <w:rPr>
          <w:lang w:val="en-US"/>
        </w:rPr>
        <w:t>.2.5</w:t>
      </w:r>
      <w:r w:rsidRPr="00B02A0B">
        <w:tab/>
      </w:r>
      <w:r w:rsidRPr="00B02A0B">
        <w:rPr>
          <w:lang w:val="en-US"/>
        </w:rPr>
        <w:t>Notification of removal of a user regroup using preconfigured group</w:t>
      </w:r>
      <w:bookmarkEnd w:id="9241"/>
      <w:bookmarkEnd w:id="9242"/>
      <w:bookmarkEnd w:id="9243"/>
      <w:bookmarkEnd w:id="9244"/>
      <w:bookmarkEnd w:id="9245"/>
      <w:bookmarkEnd w:id="9246"/>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9247" w:name="_Toc27501645"/>
      <w:bookmarkStart w:id="9248" w:name="_Toc36049776"/>
      <w:bookmarkStart w:id="9249" w:name="_Toc45210546"/>
      <w:bookmarkStart w:id="9250" w:name="_Toc51851653"/>
      <w:bookmarkStart w:id="9251" w:name="_Toc92225312"/>
      <w:bookmarkStart w:id="9252" w:name="_Toc123632329"/>
      <w:r w:rsidRPr="00B02A0B">
        <w:t>23.3</w:t>
      </w:r>
      <w:r w:rsidRPr="00B02A0B">
        <w:rPr>
          <w:lang w:val="en-US"/>
        </w:rPr>
        <w:t>.3</w:t>
      </w:r>
      <w:r w:rsidRPr="00B02A0B">
        <w:tab/>
      </w:r>
      <w:r w:rsidRPr="00B02A0B">
        <w:rPr>
          <w:lang w:val="en-US"/>
        </w:rPr>
        <w:t>Controlling MCData function procedures</w:t>
      </w:r>
      <w:bookmarkEnd w:id="9247"/>
      <w:bookmarkEnd w:id="9248"/>
      <w:bookmarkEnd w:id="9249"/>
      <w:bookmarkEnd w:id="9250"/>
      <w:bookmarkEnd w:id="9251"/>
      <w:bookmarkEnd w:id="9252"/>
    </w:p>
    <w:p w14:paraId="2F182CAD" w14:textId="77777777" w:rsidR="005C310B" w:rsidRPr="00B02A0B" w:rsidRDefault="005C310B" w:rsidP="007D34FE">
      <w:pPr>
        <w:pStyle w:val="Heading4"/>
        <w:rPr>
          <w:lang w:val="en-US"/>
        </w:rPr>
      </w:pPr>
      <w:bookmarkStart w:id="9253" w:name="_Toc27501646"/>
      <w:bookmarkStart w:id="9254" w:name="_Toc36049777"/>
      <w:bookmarkStart w:id="9255" w:name="_Toc45210547"/>
      <w:bookmarkStart w:id="9256" w:name="_Toc51851654"/>
      <w:bookmarkStart w:id="9257" w:name="_Toc92225313"/>
      <w:bookmarkStart w:id="9258" w:name="_Toc123632330"/>
      <w:r w:rsidRPr="00B02A0B">
        <w:t>23.3</w:t>
      </w:r>
      <w:r w:rsidRPr="00B02A0B">
        <w:rPr>
          <w:lang w:val="en-US"/>
        </w:rPr>
        <w:t>.3.1</w:t>
      </w:r>
      <w:r w:rsidRPr="00B02A0B">
        <w:tab/>
      </w:r>
      <w:r w:rsidRPr="00B02A0B">
        <w:rPr>
          <w:lang w:val="en-US"/>
        </w:rPr>
        <w:t>Request to create a user regroup using preconfigured group</w:t>
      </w:r>
      <w:bookmarkEnd w:id="9253"/>
      <w:bookmarkEnd w:id="9254"/>
      <w:bookmarkEnd w:id="9255"/>
      <w:bookmarkEnd w:id="9256"/>
      <w:bookmarkEnd w:id="9257"/>
      <w:bookmarkEnd w:id="9258"/>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 xml:space="preserve">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w:t>
      </w:r>
      <w:r w:rsidRPr="00B02A0B">
        <w:lastRenderedPageBreak/>
        <w:t>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lastRenderedPageBreak/>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9259" w:name="_Toc27501647"/>
      <w:bookmarkStart w:id="9260" w:name="_Toc36049778"/>
      <w:bookmarkStart w:id="9261" w:name="_Toc45210548"/>
      <w:bookmarkStart w:id="9262" w:name="_Toc51851655"/>
      <w:bookmarkStart w:id="9263" w:name="_Toc92225314"/>
      <w:bookmarkStart w:id="9264" w:name="_Toc123632331"/>
      <w:r w:rsidRPr="00B02A0B">
        <w:t>23.3</w:t>
      </w:r>
      <w:r w:rsidRPr="00B02A0B">
        <w:rPr>
          <w:lang w:val="en-US"/>
        </w:rPr>
        <w:t>.3.2</w:t>
      </w:r>
      <w:r w:rsidRPr="00B02A0B">
        <w:tab/>
      </w:r>
      <w:r w:rsidRPr="00B02A0B">
        <w:rPr>
          <w:lang w:val="en-US"/>
        </w:rPr>
        <w:t>Request to remove a user regroup using preconfigured group</w:t>
      </w:r>
      <w:bookmarkEnd w:id="9259"/>
      <w:bookmarkEnd w:id="9260"/>
      <w:bookmarkEnd w:id="9261"/>
      <w:bookmarkEnd w:id="9262"/>
      <w:bookmarkEnd w:id="9263"/>
      <w:bookmarkEnd w:id="9264"/>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9265" w:name="_Toc27501648"/>
      <w:bookmarkStart w:id="9266" w:name="_Toc36049779"/>
      <w:bookmarkStart w:id="9267" w:name="_Toc45210549"/>
      <w:bookmarkStart w:id="9268" w:name="_Toc51851656"/>
      <w:bookmarkStart w:id="9269" w:name="_Toc92225315"/>
      <w:bookmarkStart w:id="9270" w:name="_Toc123632332"/>
      <w:r w:rsidRPr="00B02A0B">
        <w:t>23.3</w:t>
      </w:r>
      <w:r w:rsidRPr="00B02A0B">
        <w:rPr>
          <w:lang w:val="en-US"/>
        </w:rPr>
        <w:t>.3.3</w:t>
      </w:r>
      <w:r w:rsidRPr="00B02A0B">
        <w:tab/>
      </w:r>
      <w:r w:rsidRPr="00B02A0B">
        <w:rPr>
          <w:lang w:val="en-US"/>
        </w:rPr>
        <w:t>Decision to remove a regroup using preconfigured group</w:t>
      </w:r>
      <w:bookmarkEnd w:id="9265"/>
      <w:bookmarkEnd w:id="9266"/>
      <w:bookmarkEnd w:id="9267"/>
      <w:bookmarkEnd w:id="9268"/>
      <w:bookmarkEnd w:id="9269"/>
      <w:bookmarkEnd w:id="9270"/>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9271" w:name="_Toc36108286"/>
      <w:bookmarkStart w:id="9272" w:name="_Toc44599066"/>
      <w:bookmarkStart w:id="9273" w:name="_Toc44602953"/>
      <w:bookmarkStart w:id="9274" w:name="_Toc45198130"/>
      <w:bookmarkStart w:id="9275" w:name="_Toc45696163"/>
      <w:bookmarkStart w:id="9276" w:name="_Toc51851657"/>
      <w:bookmarkStart w:id="9277" w:name="_Toc92225316"/>
      <w:bookmarkStart w:id="9278" w:name="_Toc123632333"/>
      <w:r w:rsidRPr="00B02A0B">
        <w:lastRenderedPageBreak/>
        <w:t>Annex A (informative):</w:t>
      </w:r>
      <w:r w:rsidRPr="00B02A0B">
        <w:br/>
        <w:t>Signalling flows</w:t>
      </w:r>
      <w:bookmarkEnd w:id="8397"/>
      <w:bookmarkEnd w:id="8398"/>
      <w:bookmarkEnd w:id="9271"/>
      <w:bookmarkEnd w:id="9272"/>
      <w:bookmarkEnd w:id="9273"/>
      <w:bookmarkEnd w:id="9274"/>
      <w:bookmarkEnd w:id="9275"/>
      <w:bookmarkEnd w:id="9276"/>
      <w:bookmarkEnd w:id="9277"/>
      <w:bookmarkEnd w:id="9278"/>
    </w:p>
    <w:p w14:paraId="2FF816B1" w14:textId="77777777" w:rsidR="005C310B" w:rsidRPr="00B02A0B" w:rsidRDefault="005C310B" w:rsidP="007D34FE">
      <w:pPr>
        <w:pStyle w:val="Heading8"/>
      </w:pPr>
      <w:r w:rsidRPr="00B02A0B">
        <w:br w:type="page"/>
      </w:r>
      <w:bookmarkStart w:id="9279" w:name="_Toc20215930"/>
      <w:bookmarkStart w:id="9280" w:name="_Toc27496486"/>
      <w:bookmarkStart w:id="9281" w:name="_Toc36108287"/>
      <w:bookmarkStart w:id="9282" w:name="_Toc44599067"/>
      <w:bookmarkStart w:id="9283" w:name="_Toc44602954"/>
      <w:bookmarkStart w:id="9284" w:name="_Toc45198131"/>
      <w:bookmarkStart w:id="9285" w:name="_Toc45696164"/>
      <w:bookmarkStart w:id="9286" w:name="_Toc51851658"/>
      <w:bookmarkStart w:id="9287" w:name="_Toc92225317"/>
      <w:bookmarkStart w:id="9288" w:name="_Toc123632334"/>
      <w:r w:rsidRPr="00B02A0B">
        <w:lastRenderedPageBreak/>
        <w:t>Annex B (normative):</w:t>
      </w:r>
      <w:r w:rsidRPr="00B02A0B">
        <w:br/>
        <w:t>Media feature tags within the current document</w:t>
      </w:r>
      <w:bookmarkEnd w:id="9279"/>
      <w:bookmarkEnd w:id="9280"/>
      <w:bookmarkEnd w:id="9281"/>
      <w:bookmarkEnd w:id="9282"/>
      <w:bookmarkEnd w:id="9283"/>
      <w:bookmarkEnd w:id="9284"/>
      <w:bookmarkEnd w:id="9285"/>
      <w:bookmarkEnd w:id="9286"/>
      <w:bookmarkEnd w:id="9287"/>
      <w:bookmarkEnd w:id="9288"/>
    </w:p>
    <w:p w14:paraId="5B8B445D" w14:textId="77777777" w:rsidR="005C310B" w:rsidRPr="00B02A0B" w:rsidRDefault="005C310B" w:rsidP="007D34FE">
      <w:pPr>
        <w:pStyle w:val="Heading1"/>
      </w:pPr>
      <w:bookmarkStart w:id="9289" w:name="_Toc92225318"/>
      <w:bookmarkStart w:id="9290" w:name="_Toc123632335"/>
      <w:r w:rsidRPr="00B02A0B">
        <w:t>B.1</w:t>
      </w:r>
      <w:r w:rsidRPr="00B02A0B">
        <w:tab/>
        <w:t>General</w:t>
      </w:r>
      <w:bookmarkEnd w:id="9289"/>
      <w:bookmarkEnd w:id="9290"/>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9291" w:name="_Toc20215931"/>
      <w:bookmarkStart w:id="9292" w:name="_Toc27496487"/>
      <w:bookmarkStart w:id="9293" w:name="_Toc36108288"/>
      <w:bookmarkStart w:id="9294" w:name="_Toc44599068"/>
      <w:bookmarkStart w:id="9295" w:name="_Toc44602955"/>
      <w:bookmarkStart w:id="9296" w:name="_Toc45198132"/>
      <w:bookmarkStart w:id="9297" w:name="_Toc45696165"/>
      <w:bookmarkStart w:id="9298" w:name="_Toc51851659"/>
      <w:bookmarkStart w:id="9299" w:name="_Toc92225319"/>
      <w:bookmarkStart w:id="9300" w:name="_Toc123632336"/>
      <w:r w:rsidRPr="00B02A0B">
        <w:rPr>
          <w:lang w:eastAsia="zh-CN"/>
        </w:rPr>
        <w:t>B</w:t>
      </w:r>
      <w:r w:rsidRPr="00B02A0B">
        <w:t>.2</w:t>
      </w:r>
      <w:r w:rsidRPr="00B02A0B">
        <w:tab/>
        <w:t>Definition of media feature tag for Mission Critical Data (MCData) communications Short Data Service (SDS)</w:t>
      </w:r>
      <w:bookmarkEnd w:id="9291"/>
      <w:bookmarkEnd w:id="9292"/>
      <w:bookmarkEnd w:id="9293"/>
      <w:bookmarkEnd w:id="9294"/>
      <w:bookmarkEnd w:id="9295"/>
      <w:bookmarkEnd w:id="9296"/>
      <w:bookmarkEnd w:id="9297"/>
      <w:bookmarkEnd w:id="9298"/>
      <w:bookmarkEnd w:id="9299"/>
      <w:bookmarkEnd w:id="9300"/>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9301" w:name="_Toc20215932"/>
      <w:bookmarkStart w:id="9302" w:name="_Toc27496488"/>
      <w:bookmarkStart w:id="9303" w:name="_Toc36108289"/>
      <w:bookmarkStart w:id="9304" w:name="_Toc44599069"/>
      <w:bookmarkStart w:id="9305" w:name="_Toc44602956"/>
      <w:bookmarkStart w:id="9306" w:name="_Toc45198133"/>
      <w:bookmarkStart w:id="9307" w:name="_Toc45696166"/>
      <w:bookmarkStart w:id="9308" w:name="_Toc51851660"/>
      <w:bookmarkStart w:id="9309" w:name="_Toc92225320"/>
      <w:bookmarkStart w:id="9310" w:name="_Toc123632337"/>
      <w:r w:rsidRPr="00B02A0B">
        <w:rPr>
          <w:lang w:eastAsia="zh-CN"/>
        </w:rPr>
        <w:t>B</w:t>
      </w:r>
      <w:r w:rsidRPr="00B02A0B">
        <w:t>.3</w:t>
      </w:r>
      <w:r w:rsidRPr="00B02A0B">
        <w:tab/>
        <w:t>Definition of media feature tag for Mission Critical Data (MCData) communications File Distribution (FD)</w:t>
      </w:r>
      <w:bookmarkEnd w:id="9301"/>
      <w:bookmarkEnd w:id="9302"/>
      <w:bookmarkEnd w:id="9303"/>
      <w:bookmarkEnd w:id="9304"/>
      <w:bookmarkEnd w:id="9305"/>
      <w:bookmarkEnd w:id="9306"/>
      <w:bookmarkEnd w:id="9307"/>
      <w:bookmarkEnd w:id="9308"/>
      <w:bookmarkEnd w:id="9309"/>
      <w:bookmarkEnd w:id="9310"/>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9311" w:name="_Toc123632338"/>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9311"/>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9312" w:name="_Toc20215933"/>
      <w:bookmarkStart w:id="9313" w:name="_Toc27496489"/>
      <w:bookmarkStart w:id="9314" w:name="_Toc36108290"/>
      <w:bookmarkStart w:id="9315" w:name="_Toc44599070"/>
      <w:bookmarkStart w:id="9316" w:name="_Toc44602957"/>
      <w:bookmarkStart w:id="9317" w:name="_Toc45198134"/>
      <w:bookmarkStart w:id="9318" w:name="_Toc45696167"/>
      <w:bookmarkStart w:id="9319" w:name="_Toc51851661"/>
      <w:bookmarkStart w:id="9320" w:name="_Toc92225321"/>
      <w:bookmarkStart w:id="9321" w:name="_Toc123632339"/>
      <w:r w:rsidRPr="00B02A0B">
        <w:lastRenderedPageBreak/>
        <w:t>Annex C (normative):</w:t>
      </w:r>
      <w:r w:rsidRPr="00B02A0B">
        <w:br/>
        <w:t>ICSI values defined within the current document</w:t>
      </w:r>
      <w:bookmarkEnd w:id="9312"/>
      <w:bookmarkEnd w:id="9313"/>
      <w:bookmarkEnd w:id="9314"/>
      <w:bookmarkEnd w:id="9315"/>
      <w:bookmarkEnd w:id="9316"/>
      <w:bookmarkEnd w:id="9317"/>
      <w:bookmarkEnd w:id="9318"/>
      <w:bookmarkEnd w:id="9319"/>
      <w:bookmarkEnd w:id="9320"/>
      <w:bookmarkEnd w:id="9321"/>
    </w:p>
    <w:p w14:paraId="5BCE66E0" w14:textId="77777777" w:rsidR="005C310B" w:rsidRPr="00B02A0B" w:rsidRDefault="005C310B" w:rsidP="007D34FE">
      <w:pPr>
        <w:pStyle w:val="Heading1"/>
      </w:pPr>
      <w:bookmarkStart w:id="9322" w:name="_Toc92225322"/>
      <w:bookmarkStart w:id="9323" w:name="_Toc123632340"/>
      <w:r w:rsidRPr="00B02A0B">
        <w:t>C.1</w:t>
      </w:r>
      <w:r w:rsidRPr="00B02A0B">
        <w:tab/>
        <w:t>General</w:t>
      </w:r>
      <w:bookmarkEnd w:id="9322"/>
      <w:bookmarkEnd w:id="9323"/>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9324" w:name="_Toc20215934"/>
      <w:bookmarkStart w:id="9325" w:name="_Toc27496490"/>
      <w:bookmarkStart w:id="9326" w:name="_Toc36108291"/>
      <w:bookmarkStart w:id="9327" w:name="_Toc44599071"/>
      <w:bookmarkStart w:id="9328" w:name="_Toc44602958"/>
      <w:bookmarkStart w:id="9329" w:name="_Toc45198135"/>
      <w:bookmarkStart w:id="9330" w:name="_Toc45696168"/>
      <w:bookmarkStart w:id="9331" w:name="_Toc51851662"/>
      <w:bookmarkStart w:id="9332" w:name="_Toc92225323"/>
      <w:bookmarkStart w:id="9333" w:name="_Toc123632341"/>
      <w:r w:rsidRPr="00B02A0B">
        <w:t>C.2</w:t>
      </w:r>
      <w:r w:rsidRPr="00B02A0B">
        <w:tab/>
        <w:t>Definition of ICSI value for the Mission Critical Data (MCData) service</w:t>
      </w:r>
      <w:bookmarkEnd w:id="9324"/>
      <w:bookmarkEnd w:id="9325"/>
      <w:bookmarkEnd w:id="9326"/>
      <w:bookmarkEnd w:id="9327"/>
      <w:bookmarkEnd w:id="9328"/>
      <w:bookmarkEnd w:id="9329"/>
      <w:bookmarkEnd w:id="9330"/>
      <w:bookmarkEnd w:id="9331"/>
      <w:bookmarkEnd w:id="9332"/>
      <w:bookmarkEnd w:id="9333"/>
    </w:p>
    <w:p w14:paraId="3D83080E" w14:textId="77777777" w:rsidR="005C310B" w:rsidRPr="00B02A0B" w:rsidRDefault="005C310B" w:rsidP="007D34FE">
      <w:pPr>
        <w:pStyle w:val="Heading2"/>
        <w:rPr>
          <w:rFonts w:eastAsia="Malgun Gothic"/>
          <w:noProof/>
        </w:rPr>
      </w:pPr>
      <w:bookmarkStart w:id="9334" w:name="_Toc20215935"/>
      <w:bookmarkStart w:id="9335" w:name="_Toc27496491"/>
      <w:bookmarkStart w:id="9336" w:name="_Toc36108292"/>
      <w:bookmarkStart w:id="9337" w:name="_Toc44599072"/>
      <w:bookmarkStart w:id="9338" w:name="_Toc44602959"/>
      <w:bookmarkStart w:id="9339" w:name="_Toc45198136"/>
      <w:bookmarkStart w:id="9340" w:name="_Toc45696169"/>
      <w:bookmarkStart w:id="9341" w:name="_Toc51851663"/>
      <w:bookmarkStart w:id="9342" w:name="_Toc92225324"/>
      <w:bookmarkStart w:id="9343" w:name="_Toc123632342"/>
      <w:r w:rsidRPr="00B02A0B">
        <w:rPr>
          <w:rFonts w:eastAsia="Malgun Gothic"/>
          <w:noProof/>
        </w:rPr>
        <w:t>C.2.1</w:t>
      </w:r>
      <w:r w:rsidRPr="00B02A0B">
        <w:rPr>
          <w:rFonts w:eastAsia="Malgun Gothic"/>
          <w:noProof/>
        </w:rPr>
        <w:tab/>
        <w:t>URN</w:t>
      </w:r>
      <w:bookmarkEnd w:id="9334"/>
      <w:bookmarkEnd w:id="9335"/>
      <w:bookmarkEnd w:id="9336"/>
      <w:bookmarkEnd w:id="9337"/>
      <w:bookmarkEnd w:id="9338"/>
      <w:bookmarkEnd w:id="9339"/>
      <w:bookmarkEnd w:id="9340"/>
      <w:bookmarkEnd w:id="9341"/>
      <w:bookmarkEnd w:id="9342"/>
      <w:bookmarkEnd w:id="9343"/>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9344" w:name="_Toc20215936"/>
      <w:bookmarkStart w:id="9345" w:name="_Toc27496492"/>
      <w:bookmarkStart w:id="9346" w:name="_Toc36108293"/>
      <w:bookmarkStart w:id="9347" w:name="_Toc44599073"/>
      <w:bookmarkStart w:id="9348" w:name="_Toc44602960"/>
      <w:bookmarkStart w:id="9349" w:name="_Toc45198137"/>
      <w:bookmarkStart w:id="9350" w:name="_Toc45696170"/>
      <w:bookmarkStart w:id="9351" w:name="_Toc51851664"/>
      <w:bookmarkStart w:id="9352" w:name="_Toc92225325"/>
      <w:bookmarkStart w:id="9353" w:name="_Toc123632343"/>
      <w:r w:rsidRPr="00B02A0B">
        <w:rPr>
          <w:rFonts w:eastAsia="SimSun"/>
          <w:noProof/>
        </w:rPr>
        <w:t>C.2.2</w:t>
      </w:r>
      <w:r w:rsidRPr="00B02A0B">
        <w:rPr>
          <w:rFonts w:eastAsia="SimSun"/>
          <w:noProof/>
        </w:rPr>
        <w:tab/>
        <w:t>Description</w:t>
      </w:r>
      <w:bookmarkEnd w:id="9344"/>
      <w:bookmarkEnd w:id="9345"/>
      <w:bookmarkEnd w:id="9346"/>
      <w:bookmarkEnd w:id="9347"/>
      <w:bookmarkEnd w:id="9348"/>
      <w:bookmarkEnd w:id="9349"/>
      <w:bookmarkEnd w:id="9350"/>
      <w:bookmarkEnd w:id="9351"/>
      <w:bookmarkEnd w:id="9352"/>
      <w:bookmarkEnd w:id="9353"/>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9354" w:name="_Toc20215937"/>
      <w:bookmarkStart w:id="9355" w:name="_Toc27496493"/>
      <w:bookmarkStart w:id="9356" w:name="_Toc36108294"/>
      <w:bookmarkStart w:id="9357" w:name="_Toc44599074"/>
      <w:bookmarkStart w:id="9358" w:name="_Toc44602961"/>
      <w:bookmarkStart w:id="9359" w:name="_Toc45198138"/>
      <w:bookmarkStart w:id="9360" w:name="_Toc45696171"/>
      <w:bookmarkStart w:id="9361" w:name="_Toc51851665"/>
      <w:bookmarkStart w:id="9362" w:name="_Toc92225326"/>
      <w:bookmarkStart w:id="9363" w:name="_Toc123632344"/>
      <w:r w:rsidRPr="00B02A0B">
        <w:t>C.2.3</w:t>
      </w:r>
      <w:r w:rsidRPr="00B02A0B">
        <w:rPr>
          <w:rFonts w:eastAsia="Malgun Gothic"/>
        </w:rPr>
        <w:tab/>
      </w:r>
      <w:r w:rsidRPr="00B02A0B">
        <w:t>Reference</w:t>
      </w:r>
      <w:bookmarkEnd w:id="9354"/>
      <w:bookmarkEnd w:id="9355"/>
      <w:bookmarkEnd w:id="9356"/>
      <w:bookmarkEnd w:id="9357"/>
      <w:bookmarkEnd w:id="9358"/>
      <w:bookmarkEnd w:id="9359"/>
      <w:bookmarkEnd w:id="9360"/>
      <w:bookmarkEnd w:id="9361"/>
      <w:bookmarkEnd w:id="9362"/>
      <w:bookmarkEnd w:id="9363"/>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9364" w:name="_Toc20215938"/>
      <w:bookmarkStart w:id="9365" w:name="_Toc27496494"/>
      <w:bookmarkStart w:id="9366" w:name="_Toc36108295"/>
      <w:bookmarkStart w:id="9367" w:name="_Toc44599075"/>
      <w:bookmarkStart w:id="9368" w:name="_Toc44602962"/>
      <w:bookmarkStart w:id="9369" w:name="_Toc45198139"/>
      <w:bookmarkStart w:id="9370" w:name="_Toc45696172"/>
      <w:bookmarkStart w:id="9371" w:name="_Toc51851666"/>
      <w:bookmarkStart w:id="9372" w:name="_Toc92225327"/>
      <w:bookmarkStart w:id="9373" w:name="_Toc123632345"/>
      <w:r w:rsidRPr="00B02A0B">
        <w:t>C.2.4</w:t>
      </w:r>
      <w:r w:rsidRPr="00B02A0B">
        <w:tab/>
        <w:t>Contact</w:t>
      </w:r>
      <w:bookmarkEnd w:id="9364"/>
      <w:bookmarkEnd w:id="9365"/>
      <w:bookmarkEnd w:id="9366"/>
      <w:bookmarkEnd w:id="9367"/>
      <w:bookmarkEnd w:id="9368"/>
      <w:bookmarkEnd w:id="9369"/>
      <w:bookmarkEnd w:id="9370"/>
      <w:bookmarkEnd w:id="9371"/>
      <w:bookmarkEnd w:id="9372"/>
      <w:bookmarkEnd w:id="9373"/>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9374" w:name="_Toc20215939"/>
      <w:bookmarkStart w:id="9375" w:name="_Toc27496495"/>
      <w:bookmarkStart w:id="9376" w:name="_Toc36108296"/>
      <w:bookmarkStart w:id="9377" w:name="_Toc44599076"/>
      <w:bookmarkStart w:id="9378" w:name="_Toc44602963"/>
      <w:bookmarkStart w:id="9379" w:name="_Toc45198140"/>
      <w:bookmarkStart w:id="9380" w:name="_Toc45696173"/>
      <w:bookmarkStart w:id="9381" w:name="_Toc51851667"/>
      <w:bookmarkStart w:id="9382" w:name="_Toc92225328"/>
      <w:bookmarkStart w:id="9383" w:name="_Toc123632346"/>
      <w:r w:rsidRPr="00B02A0B">
        <w:t>C.2.5</w:t>
      </w:r>
      <w:r w:rsidRPr="00B02A0B">
        <w:tab/>
        <w:t>Registration of subtype</w:t>
      </w:r>
      <w:bookmarkEnd w:id="9374"/>
      <w:bookmarkEnd w:id="9375"/>
      <w:bookmarkEnd w:id="9376"/>
      <w:bookmarkEnd w:id="9377"/>
      <w:bookmarkEnd w:id="9378"/>
      <w:bookmarkEnd w:id="9379"/>
      <w:bookmarkEnd w:id="9380"/>
      <w:bookmarkEnd w:id="9381"/>
      <w:bookmarkEnd w:id="9382"/>
      <w:bookmarkEnd w:id="9383"/>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9384" w:name="_Toc20215940"/>
      <w:bookmarkStart w:id="9385" w:name="_Toc27496496"/>
      <w:bookmarkStart w:id="9386" w:name="_Toc36108297"/>
      <w:bookmarkStart w:id="9387" w:name="_Toc44599077"/>
      <w:bookmarkStart w:id="9388" w:name="_Toc44602964"/>
      <w:bookmarkStart w:id="9389" w:name="_Toc45198141"/>
      <w:bookmarkStart w:id="9390" w:name="_Toc45696174"/>
      <w:bookmarkStart w:id="9391" w:name="_Toc51851668"/>
      <w:bookmarkStart w:id="9392" w:name="_Toc92225329"/>
      <w:bookmarkStart w:id="9393" w:name="_Toc123632347"/>
      <w:r w:rsidRPr="00B02A0B">
        <w:t>C.2.6</w:t>
      </w:r>
      <w:r w:rsidRPr="00B02A0B">
        <w:tab/>
        <w:t>Remarks</w:t>
      </w:r>
      <w:bookmarkEnd w:id="9384"/>
      <w:bookmarkEnd w:id="9385"/>
      <w:bookmarkEnd w:id="9386"/>
      <w:bookmarkEnd w:id="9387"/>
      <w:bookmarkEnd w:id="9388"/>
      <w:bookmarkEnd w:id="9389"/>
      <w:bookmarkEnd w:id="9390"/>
      <w:bookmarkEnd w:id="9391"/>
      <w:bookmarkEnd w:id="9392"/>
      <w:bookmarkEnd w:id="9393"/>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9394" w:name="_Toc20215941"/>
      <w:bookmarkStart w:id="9395" w:name="_Toc27496497"/>
      <w:bookmarkStart w:id="9396" w:name="_Toc36108298"/>
      <w:bookmarkStart w:id="9397" w:name="_Toc44599078"/>
      <w:bookmarkStart w:id="9398" w:name="_Toc44602965"/>
      <w:bookmarkStart w:id="9399" w:name="_Toc45198142"/>
      <w:bookmarkStart w:id="9400" w:name="_Toc45696175"/>
      <w:bookmarkStart w:id="9401" w:name="_Toc51851669"/>
      <w:bookmarkStart w:id="9402" w:name="_Toc92225330"/>
      <w:bookmarkStart w:id="9403" w:name="_Toc123632348"/>
      <w:r w:rsidRPr="00B02A0B">
        <w:lastRenderedPageBreak/>
        <w:t>C.3</w:t>
      </w:r>
      <w:r w:rsidRPr="00B02A0B">
        <w:tab/>
        <w:t>Definition of ICSI value for the Mission Critical Data (MCData) communications Short Data Service (SDS)</w:t>
      </w:r>
      <w:bookmarkEnd w:id="9394"/>
      <w:bookmarkEnd w:id="9395"/>
      <w:bookmarkEnd w:id="9396"/>
      <w:bookmarkEnd w:id="9397"/>
      <w:bookmarkEnd w:id="9398"/>
      <w:bookmarkEnd w:id="9399"/>
      <w:bookmarkEnd w:id="9400"/>
      <w:bookmarkEnd w:id="9401"/>
      <w:bookmarkEnd w:id="9402"/>
      <w:bookmarkEnd w:id="9403"/>
    </w:p>
    <w:p w14:paraId="37146A77" w14:textId="77777777" w:rsidR="005C310B" w:rsidRPr="00B02A0B" w:rsidRDefault="005C310B" w:rsidP="007D34FE">
      <w:pPr>
        <w:pStyle w:val="Heading2"/>
        <w:rPr>
          <w:rFonts w:eastAsia="Malgun Gothic"/>
          <w:noProof/>
        </w:rPr>
      </w:pPr>
      <w:bookmarkStart w:id="9404" w:name="_Toc20215942"/>
      <w:bookmarkStart w:id="9405" w:name="_Toc27496498"/>
      <w:bookmarkStart w:id="9406" w:name="_Toc36108299"/>
      <w:bookmarkStart w:id="9407" w:name="_Toc44599079"/>
      <w:bookmarkStart w:id="9408" w:name="_Toc44602966"/>
      <w:bookmarkStart w:id="9409" w:name="_Toc45198143"/>
      <w:bookmarkStart w:id="9410" w:name="_Toc45696176"/>
      <w:bookmarkStart w:id="9411" w:name="_Toc51851670"/>
      <w:bookmarkStart w:id="9412" w:name="_Toc92225331"/>
      <w:bookmarkStart w:id="9413" w:name="_Toc123632349"/>
      <w:r w:rsidRPr="00B02A0B">
        <w:rPr>
          <w:rFonts w:eastAsia="Malgun Gothic"/>
          <w:noProof/>
        </w:rPr>
        <w:t>C.3.1</w:t>
      </w:r>
      <w:r w:rsidRPr="00B02A0B">
        <w:rPr>
          <w:rFonts w:eastAsia="Malgun Gothic"/>
          <w:noProof/>
        </w:rPr>
        <w:tab/>
        <w:t>URN</w:t>
      </w:r>
      <w:bookmarkEnd w:id="9404"/>
      <w:bookmarkEnd w:id="9405"/>
      <w:bookmarkEnd w:id="9406"/>
      <w:bookmarkEnd w:id="9407"/>
      <w:bookmarkEnd w:id="9408"/>
      <w:bookmarkEnd w:id="9409"/>
      <w:bookmarkEnd w:id="9410"/>
      <w:bookmarkEnd w:id="9411"/>
      <w:bookmarkEnd w:id="9412"/>
      <w:bookmarkEnd w:id="9413"/>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9414" w:name="_Toc20215943"/>
      <w:bookmarkStart w:id="9415" w:name="_Toc27496499"/>
      <w:bookmarkStart w:id="9416" w:name="_Toc36108300"/>
      <w:bookmarkStart w:id="9417" w:name="_Toc44599080"/>
      <w:bookmarkStart w:id="9418" w:name="_Toc44602967"/>
      <w:bookmarkStart w:id="9419" w:name="_Toc45198144"/>
      <w:bookmarkStart w:id="9420" w:name="_Toc45696177"/>
      <w:bookmarkStart w:id="9421" w:name="_Toc51851671"/>
      <w:bookmarkStart w:id="9422" w:name="_Toc92225332"/>
      <w:bookmarkStart w:id="9423" w:name="_Toc123632350"/>
      <w:r w:rsidRPr="00B02A0B">
        <w:rPr>
          <w:rFonts w:eastAsia="SimSun"/>
          <w:noProof/>
        </w:rPr>
        <w:t>C.3.2</w:t>
      </w:r>
      <w:r w:rsidRPr="00B02A0B">
        <w:rPr>
          <w:rFonts w:eastAsia="SimSun"/>
          <w:noProof/>
        </w:rPr>
        <w:tab/>
        <w:t>Description</w:t>
      </w:r>
      <w:bookmarkEnd w:id="9414"/>
      <w:bookmarkEnd w:id="9415"/>
      <w:bookmarkEnd w:id="9416"/>
      <w:bookmarkEnd w:id="9417"/>
      <w:bookmarkEnd w:id="9418"/>
      <w:bookmarkEnd w:id="9419"/>
      <w:bookmarkEnd w:id="9420"/>
      <w:bookmarkEnd w:id="9421"/>
      <w:bookmarkEnd w:id="9422"/>
      <w:bookmarkEnd w:id="9423"/>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9424" w:name="_Toc20215944"/>
      <w:bookmarkStart w:id="9425" w:name="_Toc27496500"/>
      <w:bookmarkStart w:id="9426" w:name="_Toc36108301"/>
      <w:bookmarkStart w:id="9427" w:name="_Toc44599081"/>
      <w:bookmarkStart w:id="9428" w:name="_Toc44602968"/>
      <w:bookmarkStart w:id="9429" w:name="_Toc45198145"/>
      <w:bookmarkStart w:id="9430" w:name="_Toc45696178"/>
      <w:bookmarkStart w:id="9431" w:name="_Toc51851672"/>
      <w:bookmarkStart w:id="9432" w:name="_Toc92225333"/>
      <w:bookmarkStart w:id="9433" w:name="_Toc123632351"/>
      <w:r w:rsidRPr="00B02A0B">
        <w:t>C.3.3</w:t>
      </w:r>
      <w:r w:rsidRPr="00B02A0B">
        <w:rPr>
          <w:rFonts w:eastAsia="Malgun Gothic"/>
        </w:rPr>
        <w:tab/>
      </w:r>
      <w:r w:rsidRPr="00B02A0B">
        <w:t>Reference</w:t>
      </w:r>
      <w:bookmarkEnd w:id="9424"/>
      <w:bookmarkEnd w:id="9425"/>
      <w:bookmarkEnd w:id="9426"/>
      <w:bookmarkEnd w:id="9427"/>
      <w:bookmarkEnd w:id="9428"/>
      <w:bookmarkEnd w:id="9429"/>
      <w:bookmarkEnd w:id="9430"/>
      <w:bookmarkEnd w:id="9431"/>
      <w:bookmarkEnd w:id="9432"/>
      <w:bookmarkEnd w:id="9433"/>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9434" w:name="_Toc20215945"/>
      <w:bookmarkStart w:id="9435" w:name="_Toc27496501"/>
      <w:bookmarkStart w:id="9436" w:name="_Toc36108302"/>
      <w:bookmarkStart w:id="9437" w:name="_Toc44599082"/>
      <w:bookmarkStart w:id="9438" w:name="_Toc44602969"/>
      <w:bookmarkStart w:id="9439" w:name="_Toc45198146"/>
      <w:bookmarkStart w:id="9440" w:name="_Toc45696179"/>
      <w:bookmarkStart w:id="9441" w:name="_Toc51851673"/>
      <w:bookmarkStart w:id="9442" w:name="_Toc92225334"/>
      <w:bookmarkStart w:id="9443" w:name="_Toc123632352"/>
      <w:r w:rsidRPr="00B02A0B">
        <w:t>C.3.4</w:t>
      </w:r>
      <w:r w:rsidRPr="00B02A0B">
        <w:tab/>
        <w:t>Contact</w:t>
      </w:r>
      <w:bookmarkEnd w:id="9434"/>
      <w:bookmarkEnd w:id="9435"/>
      <w:bookmarkEnd w:id="9436"/>
      <w:bookmarkEnd w:id="9437"/>
      <w:bookmarkEnd w:id="9438"/>
      <w:bookmarkEnd w:id="9439"/>
      <w:bookmarkEnd w:id="9440"/>
      <w:bookmarkEnd w:id="9441"/>
      <w:bookmarkEnd w:id="9442"/>
      <w:bookmarkEnd w:id="9443"/>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9444" w:name="_Toc20215946"/>
      <w:bookmarkStart w:id="9445" w:name="_Toc27496502"/>
      <w:bookmarkStart w:id="9446" w:name="_Toc36108303"/>
      <w:bookmarkStart w:id="9447" w:name="_Toc44599083"/>
      <w:bookmarkStart w:id="9448" w:name="_Toc44602970"/>
      <w:bookmarkStart w:id="9449" w:name="_Toc45198147"/>
      <w:bookmarkStart w:id="9450" w:name="_Toc45696180"/>
      <w:bookmarkStart w:id="9451" w:name="_Toc51851674"/>
      <w:bookmarkStart w:id="9452" w:name="_Toc92225335"/>
      <w:bookmarkStart w:id="9453" w:name="_Toc123632353"/>
      <w:r w:rsidRPr="00B02A0B">
        <w:t>C.3.5</w:t>
      </w:r>
      <w:r w:rsidRPr="00B02A0B">
        <w:tab/>
        <w:t>Registration of subtype</w:t>
      </w:r>
      <w:bookmarkEnd w:id="9444"/>
      <w:bookmarkEnd w:id="9445"/>
      <w:bookmarkEnd w:id="9446"/>
      <w:bookmarkEnd w:id="9447"/>
      <w:bookmarkEnd w:id="9448"/>
      <w:bookmarkEnd w:id="9449"/>
      <w:bookmarkEnd w:id="9450"/>
      <w:bookmarkEnd w:id="9451"/>
      <w:bookmarkEnd w:id="9452"/>
      <w:bookmarkEnd w:id="9453"/>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9454" w:name="_Toc20215947"/>
      <w:bookmarkStart w:id="9455" w:name="_Toc27496503"/>
      <w:bookmarkStart w:id="9456" w:name="_Toc36108304"/>
      <w:bookmarkStart w:id="9457" w:name="_Toc44599084"/>
      <w:bookmarkStart w:id="9458" w:name="_Toc44602971"/>
      <w:bookmarkStart w:id="9459" w:name="_Toc45198148"/>
      <w:bookmarkStart w:id="9460" w:name="_Toc45696181"/>
      <w:bookmarkStart w:id="9461" w:name="_Toc51851675"/>
      <w:bookmarkStart w:id="9462" w:name="_Toc92225336"/>
      <w:bookmarkStart w:id="9463" w:name="_Toc123632354"/>
      <w:r w:rsidRPr="00B02A0B">
        <w:t>C.3.6</w:t>
      </w:r>
      <w:r w:rsidRPr="00B02A0B">
        <w:tab/>
        <w:t>Remarks</w:t>
      </w:r>
      <w:bookmarkEnd w:id="9454"/>
      <w:bookmarkEnd w:id="9455"/>
      <w:bookmarkEnd w:id="9456"/>
      <w:bookmarkEnd w:id="9457"/>
      <w:bookmarkEnd w:id="9458"/>
      <w:bookmarkEnd w:id="9459"/>
      <w:bookmarkEnd w:id="9460"/>
      <w:bookmarkEnd w:id="9461"/>
      <w:bookmarkEnd w:id="9462"/>
      <w:bookmarkEnd w:id="9463"/>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9464" w:name="_Toc20215948"/>
      <w:bookmarkStart w:id="9465" w:name="_Toc27496504"/>
      <w:bookmarkStart w:id="9466" w:name="_Toc36108305"/>
      <w:bookmarkStart w:id="9467" w:name="_Toc44599085"/>
      <w:bookmarkStart w:id="9468" w:name="_Toc44602972"/>
      <w:bookmarkStart w:id="9469" w:name="_Toc45198149"/>
      <w:bookmarkStart w:id="9470" w:name="_Toc45696182"/>
      <w:bookmarkStart w:id="9471" w:name="_Toc51851676"/>
      <w:bookmarkStart w:id="9472" w:name="_Toc92225337"/>
      <w:bookmarkStart w:id="9473" w:name="_Toc123632355"/>
      <w:r w:rsidRPr="00B02A0B">
        <w:t>C.4</w:t>
      </w:r>
      <w:r w:rsidRPr="00B02A0B">
        <w:tab/>
        <w:t>Definition of ICSI value for Mission Critical Data (MCData) communications File Distribution (FD)</w:t>
      </w:r>
      <w:bookmarkEnd w:id="9464"/>
      <w:bookmarkEnd w:id="9465"/>
      <w:bookmarkEnd w:id="9466"/>
      <w:bookmarkEnd w:id="9467"/>
      <w:bookmarkEnd w:id="9468"/>
      <w:bookmarkEnd w:id="9469"/>
      <w:bookmarkEnd w:id="9470"/>
      <w:bookmarkEnd w:id="9471"/>
      <w:bookmarkEnd w:id="9472"/>
      <w:bookmarkEnd w:id="9473"/>
    </w:p>
    <w:p w14:paraId="6248BBA6" w14:textId="77777777" w:rsidR="005C310B" w:rsidRPr="00B02A0B" w:rsidRDefault="005C310B" w:rsidP="007D34FE">
      <w:pPr>
        <w:pStyle w:val="Heading2"/>
        <w:rPr>
          <w:rFonts w:eastAsia="Malgun Gothic"/>
          <w:noProof/>
        </w:rPr>
      </w:pPr>
      <w:bookmarkStart w:id="9474" w:name="_Toc20215949"/>
      <w:bookmarkStart w:id="9475" w:name="_Toc27496505"/>
      <w:bookmarkStart w:id="9476" w:name="_Toc36108306"/>
      <w:bookmarkStart w:id="9477" w:name="_Toc44599086"/>
      <w:bookmarkStart w:id="9478" w:name="_Toc44602973"/>
      <w:bookmarkStart w:id="9479" w:name="_Toc45198150"/>
      <w:bookmarkStart w:id="9480" w:name="_Toc45696183"/>
      <w:bookmarkStart w:id="9481" w:name="_Toc51851677"/>
      <w:bookmarkStart w:id="9482" w:name="_Toc92225338"/>
      <w:bookmarkStart w:id="9483" w:name="_Toc123632356"/>
      <w:r w:rsidRPr="00B02A0B">
        <w:rPr>
          <w:rFonts w:eastAsia="Malgun Gothic"/>
          <w:noProof/>
        </w:rPr>
        <w:t>C.4.1</w:t>
      </w:r>
      <w:r w:rsidRPr="00B02A0B">
        <w:rPr>
          <w:rFonts w:eastAsia="Malgun Gothic"/>
          <w:noProof/>
        </w:rPr>
        <w:tab/>
        <w:t>URN</w:t>
      </w:r>
      <w:bookmarkEnd w:id="9474"/>
      <w:bookmarkEnd w:id="9475"/>
      <w:bookmarkEnd w:id="9476"/>
      <w:bookmarkEnd w:id="9477"/>
      <w:bookmarkEnd w:id="9478"/>
      <w:bookmarkEnd w:id="9479"/>
      <w:bookmarkEnd w:id="9480"/>
      <w:bookmarkEnd w:id="9481"/>
      <w:bookmarkEnd w:id="9482"/>
      <w:bookmarkEnd w:id="9483"/>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9484" w:name="_Toc20215950"/>
      <w:bookmarkStart w:id="9485" w:name="_Toc27496506"/>
      <w:bookmarkStart w:id="9486" w:name="_Toc36108307"/>
      <w:bookmarkStart w:id="9487" w:name="_Toc44599087"/>
      <w:bookmarkStart w:id="9488" w:name="_Toc44602974"/>
      <w:bookmarkStart w:id="9489" w:name="_Toc45198151"/>
      <w:bookmarkStart w:id="9490" w:name="_Toc45696184"/>
      <w:bookmarkStart w:id="9491" w:name="_Toc51851678"/>
      <w:bookmarkStart w:id="9492" w:name="_Toc92225339"/>
      <w:bookmarkStart w:id="9493" w:name="_Toc123632357"/>
      <w:r w:rsidRPr="00B02A0B">
        <w:rPr>
          <w:rFonts w:eastAsia="SimSun"/>
          <w:noProof/>
        </w:rPr>
        <w:t>C.4.2</w:t>
      </w:r>
      <w:r w:rsidRPr="00B02A0B">
        <w:rPr>
          <w:rFonts w:eastAsia="SimSun"/>
          <w:noProof/>
        </w:rPr>
        <w:tab/>
        <w:t>Description</w:t>
      </w:r>
      <w:bookmarkEnd w:id="9484"/>
      <w:bookmarkEnd w:id="9485"/>
      <w:bookmarkEnd w:id="9486"/>
      <w:bookmarkEnd w:id="9487"/>
      <w:bookmarkEnd w:id="9488"/>
      <w:bookmarkEnd w:id="9489"/>
      <w:bookmarkEnd w:id="9490"/>
      <w:bookmarkEnd w:id="9491"/>
      <w:bookmarkEnd w:id="9492"/>
      <w:bookmarkEnd w:id="9493"/>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9494" w:name="_Toc20215951"/>
      <w:bookmarkStart w:id="9495" w:name="_Toc27496507"/>
      <w:bookmarkStart w:id="9496" w:name="_Toc36108308"/>
      <w:bookmarkStart w:id="9497" w:name="_Toc44599088"/>
      <w:bookmarkStart w:id="9498" w:name="_Toc44602975"/>
      <w:bookmarkStart w:id="9499" w:name="_Toc45198152"/>
      <w:bookmarkStart w:id="9500" w:name="_Toc45696185"/>
      <w:bookmarkStart w:id="9501" w:name="_Toc51851679"/>
      <w:bookmarkStart w:id="9502" w:name="_Toc92225340"/>
      <w:bookmarkStart w:id="9503" w:name="_Toc123632358"/>
      <w:r w:rsidRPr="00B02A0B">
        <w:lastRenderedPageBreak/>
        <w:t>C.4.3</w:t>
      </w:r>
      <w:r w:rsidRPr="00B02A0B">
        <w:rPr>
          <w:rFonts w:eastAsia="Malgun Gothic"/>
        </w:rPr>
        <w:tab/>
      </w:r>
      <w:r w:rsidRPr="00B02A0B">
        <w:t>Reference</w:t>
      </w:r>
      <w:bookmarkEnd w:id="9494"/>
      <w:bookmarkEnd w:id="9495"/>
      <w:bookmarkEnd w:id="9496"/>
      <w:bookmarkEnd w:id="9497"/>
      <w:bookmarkEnd w:id="9498"/>
      <w:bookmarkEnd w:id="9499"/>
      <w:bookmarkEnd w:id="9500"/>
      <w:bookmarkEnd w:id="9501"/>
      <w:bookmarkEnd w:id="9502"/>
      <w:bookmarkEnd w:id="9503"/>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9504" w:name="_Toc20215952"/>
      <w:bookmarkStart w:id="9505" w:name="_Toc27496508"/>
      <w:bookmarkStart w:id="9506" w:name="_Toc36108309"/>
      <w:bookmarkStart w:id="9507" w:name="_Toc44599089"/>
      <w:bookmarkStart w:id="9508" w:name="_Toc44602976"/>
      <w:bookmarkStart w:id="9509" w:name="_Toc45198153"/>
      <w:bookmarkStart w:id="9510" w:name="_Toc45696186"/>
      <w:bookmarkStart w:id="9511" w:name="_Toc51851680"/>
      <w:bookmarkStart w:id="9512" w:name="_Toc92225341"/>
      <w:bookmarkStart w:id="9513" w:name="_Toc123632359"/>
      <w:r w:rsidRPr="00B02A0B">
        <w:t>C.4.4</w:t>
      </w:r>
      <w:r w:rsidRPr="00B02A0B">
        <w:tab/>
        <w:t>Contact</w:t>
      </w:r>
      <w:bookmarkEnd w:id="9504"/>
      <w:bookmarkEnd w:id="9505"/>
      <w:bookmarkEnd w:id="9506"/>
      <w:bookmarkEnd w:id="9507"/>
      <w:bookmarkEnd w:id="9508"/>
      <w:bookmarkEnd w:id="9509"/>
      <w:bookmarkEnd w:id="9510"/>
      <w:bookmarkEnd w:id="9511"/>
      <w:bookmarkEnd w:id="9512"/>
      <w:bookmarkEnd w:id="9513"/>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9514" w:name="_Toc20215953"/>
      <w:bookmarkStart w:id="9515" w:name="_Toc27496509"/>
      <w:bookmarkStart w:id="9516" w:name="_Toc36108310"/>
      <w:bookmarkStart w:id="9517" w:name="_Toc44599090"/>
      <w:bookmarkStart w:id="9518" w:name="_Toc44602977"/>
      <w:bookmarkStart w:id="9519" w:name="_Toc45198154"/>
      <w:bookmarkStart w:id="9520" w:name="_Toc45696187"/>
      <w:bookmarkStart w:id="9521" w:name="_Toc51851681"/>
      <w:bookmarkStart w:id="9522" w:name="_Toc92225342"/>
      <w:bookmarkStart w:id="9523" w:name="_Toc123632360"/>
      <w:r w:rsidRPr="00B02A0B">
        <w:t>C.4.5</w:t>
      </w:r>
      <w:r w:rsidRPr="00B02A0B">
        <w:tab/>
        <w:t>Registration of subtype</w:t>
      </w:r>
      <w:bookmarkEnd w:id="9514"/>
      <w:bookmarkEnd w:id="9515"/>
      <w:bookmarkEnd w:id="9516"/>
      <w:bookmarkEnd w:id="9517"/>
      <w:bookmarkEnd w:id="9518"/>
      <w:bookmarkEnd w:id="9519"/>
      <w:bookmarkEnd w:id="9520"/>
      <w:bookmarkEnd w:id="9521"/>
      <w:bookmarkEnd w:id="9522"/>
      <w:bookmarkEnd w:id="9523"/>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9524" w:name="_Toc20215954"/>
      <w:bookmarkStart w:id="9525" w:name="_Toc27496510"/>
      <w:bookmarkStart w:id="9526" w:name="_Toc36108311"/>
      <w:bookmarkStart w:id="9527" w:name="_Toc44599091"/>
      <w:bookmarkStart w:id="9528" w:name="_Toc44602978"/>
      <w:bookmarkStart w:id="9529" w:name="_Toc45198155"/>
      <w:bookmarkStart w:id="9530" w:name="_Toc45696188"/>
      <w:bookmarkStart w:id="9531" w:name="_Toc51851682"/>
      <w:bookmarkStart w:id="9532" w:name="_Toc92225343"/>
      <w:bookmarkStart w:id="9533" w:name="_Toc123632361"/>
      <w:r w:rsidRPr="00B02A0B">
        <w:t>C.4.6</w:t>
      </w:r>
      <w:r w:rsidRPr="00B02A0B">
        <w:tab/>
        <w:t>Remarks</w:t>
      </w:r>
      <w:bookmarkEnd w:id="9524"/>
      <w:bookmarkEnd w:id="9525"/>
      <w:bookmarkEnd w:id="9526"/>
      <w:bookmarkEnd w:id="9527"/>
      <w:bookmarkEnd w:id="9528"/>
      <w:bookmarkEnd w:id="9529"/>
      <w:bookmarkEnd w:id="9530"/>
      <w:bookmarkEnd w:id="9531"/>
      <w:bookmarkEnd w:id="9532"/>
      <w:bookmarkEnd w:id="9533"/>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9534" w:name="_Toc123632362"/>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9534"/>
    </w:p>
    <w:p w14:paraId="3DDF3F08" w14:textId="77777777" w:rsidR="00CB51F7" w:rsidRPr="00A07E7A" w:rsidRDefault="00CB51F7" w:rsidP="00CB51F7">
      <w:pPr>
        <w:pStyle w:val="Heading2"/>
        <w:rPr>
          <w:rFonts w:eastAsia="Malgun Gothic"/>
          <w:noProof/>
        </w:rPr>
      </w:pPr>
      <w:bookmarkStart w:id="9535" w:name="_Toc123632363"/>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9535"/>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9536" w:name="_Toc123632364"/>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9536"/>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9537" w:name="_Toc123632365"/>
      <w:r w:rsidRPr="00A07E7A">
        <w:t>C.</w:t>
      </w:r>
      <w:r>
        <w:t>5</w:t>
      </w:r>
      <w:r w:rsidRPr="00A07E7A">
        <w:t>.3</w:t>
      </w:r>
      <w:r w:rsidRPr="00A07E7A">
        <w:rPr>
          <w:rFonts w:eastAsia="Malgun Gothic"/>
        </w:rPr>
        <w:tab/>
      </w:r>
      <w:r w:rsidRPr="00A07E7A">
        <w:t>Reference</w:t>
      </w:r>
      <w:bookmarkEnd w:id="9537"/>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9538" w:name="_Toc123632366"/>
      <w:r w:rsidRPr="00A07E7A">
        <w:t>C.</w:t>
      </w:r>
      <w:r>
        <w:t>5</w:t>
      </w:r>
      <w:r w:rsidRPr="00A07E7A">
        <w:t>.4</w:t>
      </w:r>
      <w:r w:rsidRPr="00A07E7A">
        <w:tab/>
        <w:t>Contact</w:t>
      </w:r>
      <w:bookmarkEnd w:id="9538"/>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9539" w:name="_Toc123632367"/>
      <w:r w:rsidRPr="00A07E7A">
        <w:t>C.</w:t>
      </w:r>
      <w:r>
        <w:t>5</w:t>
      </w:r>
      <w:r w:rsidRPr="00A07E7A">
        <w:t>.5</w:t>
      </w:r>
      <w:r w:rsidRPr="00A07E7A">
        <w:tab/>
        <w:t>Registration of subtype</w:t>
      </w:r>
      <w:bookmarkEnd w:id="9539"/>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9540" w:name="_Toc123632368"/>
      <w:r w:rsidRPr="00A07E7A">
        <w:lastRenderedPageBreak/>
        <w:t>C.</w:t>
      </w:r>
      <w:r>
        <w:t>5</w:t>
      </w:r>
      <w:r w:rsidRPr="00A07E7A">
        <w:t>.6</w:t>
      </w:r>
      <w:r w:rsidRPr="00A07E7A">
        <w:tab/>
        <w:t>Remarks</w:t>
      </w:r>
      <w:bookmarkEnd w:id="9540"/>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9541" w:name="_Toc20215955"/>
      <w:bookmarkStart w:id="9542" w:name="_Toc27496511"/>
      <w:bookmarkStart w:id="9543" w:name="_Toc36108312"/>
      <w:bookmarkStart w:id="9544" w:name="_Toc44599092"/>
      <w:bookmarkStart w:id="9545" w:name="_Toc44602979"/>
      <w:bookmarkStart w:id="9546" w:name="_Toc45198156"/>
      <w:bookmarkStart w:id="9547" w:name="_Toc45696189"/>
      <w:bookmarkStart w:id="9548" w:name="_Toc51851683"/>
      <w:bookmarkStart w:id="9549" w:name="_Toc92225344"/>
      <w:bookmarkStart w:id="9550" w:name="_Toc123632369"/>
      <w:r w:rsidRPr="00B02A0B">
        <w:lastRenderedPageBreak/>
        <w:t>Annex D (normative):</w:t>
      </w:r>
      <w:r w:rsidRPr="00B02A0B">
        <w:br/>
        <w:t>XML schemas</w:t>
      </w:r>
      <w:bookmarkEnd w:id="9541"/>
      <w:bookmarkEnd w:id="9542"/>
      <w:bookmarkEnd w:id="9543"/>
      <w:bookmarkEnd w:id="9544"/>
      <w:bookmarkEnd w:id="9545"/>
      <w:bookmarkEnd w:id="9546"/>
      <w:bookmarkEnd w:id="9547"/>
      <w:bookmarkEnd w:id="9548"/>
      <w:bookmarkEnd w:id="9549"/>
      <w:bookmarkEnd w:id="9550"/>
    </w:p>
    <w:p w14:paraId="3CDB3220" w14:textId="77777777" w:rsidR="005C310B" w:rsidRPr="00B02A0B" w:rsidRDefault="005C310B" w:rsidP="007D34FE">
      <w:pPr>
        <w:pStyle w:val="Heading1"/>
      </w:pPr>
      <w:bookmarkStart w:id="9551" w:name="_Toc20215956"/>
      <w:bookmarkStart w:id="9552" w:name="_Toc27496512"/>
      <w:bookmarkStart w:id="9553" w:name="_Toc36108313"/>
      <w:bookmarkStart w:id="9554" w:name="_Toc44599093"/>
      <w:bookmarkStart w:id="9555" w:name="_Toc44602980"/>
      <w:bookmarkStart w:id="9556" w:name="_Toc45198157"/>
      <w:bookmarkStart w:id="9557" w:name="_Toc45696190"/>
      <w:bookmarkStart w:id="9558" w:name="_Toc51851684"/>
      <w:bookmarkStart w:id="9559" w:name="_Toc92225345"/>
      <w:bookmarkStart w:id="9560" w:name="_Toc123632370"/>
      <w:r w:rsidRPr="00B02A0B">
        <w:t>D.1</w:t>
      </w:r>
      <w:r w:rsidRPr="00B02A0B">
        <w:tab/>
        <w:t>XML schema for transporting MCData identities and general services information</w:t>
      </w:r>
      <w:bookmarkEnd w:id="9551"/>
      <w:bookmarkEnd w:id="9552"/>
      <w:bookmarkEnd w:id="9553"/>
      <w:bookmarkEnd w:id="9554"/>
      <w:bookmarkEnd w:id="9555"/>
      <w:bookmarkEnd w:id="9556"/>
      <w:bookmarkEnd w:id="9557"/>
      <w:bookmarkEnd w:id="9558"/>
      <w:bookmarkEnd w:id="9559"/>
      <w:bookmarkEnd w:id="9560"/>
    </w:p>
    <w:p w14:paraId="401ECCEB" w14:textId="77777777" w:rsidR="005C310B" w:rsidRPr="00B02A0B" w:rsidRDefault="005C310B" w:rsidP="007D34FE">
      <w:pPr>
        <w:pStyle w:val="Heading2"/>
      </w:pPr>
      <w:bookmarkStart w:id="9561" w:name="_Toc20215957"/>
      <w:bookmarkStart w:id="9562" w:name="_Toc27496513"/>
      <w:bookmarkStart w:id="9563" w:name="_Toc36108314"/>
      <w:bookmarkStart w:id="9564" w:name="_Toc44599094"/>
      <w:bookmarkStart w:id="9565" w:name="_Toc44602981"/>
      <w:bookmarkStart w:id="9566" w:name="_Toc45198158"/>
      <w:bookmarkStart w:id="9567" w:name="_Toc45696191"/>
      <w:bookmarkStart w:id="9568" w:name="_Toc51851685"/>
      <w:bookmarkStart w:id="9569" w:name="_Toc92225346"/>
      <w:bookmarkStart w:id="9570" w:name="_Toc123632371"/>
      <w:r w:rsidRPr="00B02A0B">
        <w:rPr>
          <w:lang w:eastAsia="zh-CN"/>
        </w:rPr>
        <w:t>D</w:t>
      </w:r>
      <w:r w:rsidRPr="00B02A0B">
        <w:t>.</w:t>
      </w:r>
      <w:r w:rsidRPr="00B02A0B">
        <w:rPr>
          <w:lang w:eastAsia="zh-CN"/>
        </w:rPr>
        <w:t>1</w:t>
      </w:r>
      <w:r w:rsidRPr="00B02A0B">
        <w:t>.1</w:t>
      </w:r>
      <w:r w:rsidRPr="00B02A0B">
        <w:tab/>
        <w:t>General</w:t>
      </w:r>
      <w:bookmarkEnd w:id="9561"/>
      <w:bookmarkEnd w:id="9562"/>
      <w:bookmarkEnd w:id="9563"/>
      <w:bookmarkEnd w:id="9564"/>
      <w:bookmarkEnd w:id="9565"/>
      <w:bookmarkEnd w:id="9566"/>
      <w:bookmarkEnd w:id="9567"/>
      <w:bookmarkEnd w:id="9568"/>
      <w:bookmarkEnd w:id="9569"/>
      <w:bookmarkEnd w:id="9570"/>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9571" w:name="_Toc20215958"/>
      <w:bookmarkStart w:id="9572" w:name="_Toc27496514"/>
      <w:bookmarkStart w:id="9573" w:name="_Toc36108315"/>
      <w:bookmarkStart w:id="9574" w:name="_Toc44599095"/>
      <w:bookmarkStart w:id="9575" w:name="_Toc44602982"/>
      <w:bookmarkStart w:id="9576" w:name="_Toc45198159"/>
      <w:bookmarkStart w:id="9577" w:name="_Toc45696192"/>
      <w:bookmarkStart w:id="9578" w:name="_Toc51851686"/>
      <w:bookmarkStart w:id="9579" w:name="_Toc92225347"/>
      <w:bookmarkStart w:id="9580" w:name="_Toc123632372"/>
      <w:r w:rsidRPr="00B02A0B">
        <w:rPr>
          <w:lang w:eastAsia="zh-CN"/>
        </w:rPr>
        <w:t>D</w:t>
      </w:r>
      <w:r w:rsidRPr="00B02A0B">
        <w:t>.</w:t>
      </w:r>
      <w:r w:rsidRPr="00B02A0B">
        <w:rPr>
          <w:lang w:eastAsia="zh-CN"/>
        </w:rPr>
        <w:t>1</w:t>
      </w:r>
      <w:r w:rsidRPr="00B02A0B">
        <w:t>.2</w:t>
      </w:r>
      <w:r w:rsidRPr="00B02A0B">
        <w:tab/>
        <w:t>XML schema</w:t>
      </w:r>
      <w:bookmarkEnd w:id="9571"/>
      <w:bookmarkEnd w:id="9572"/>
      <w:bookmarkEnd w:id="9573"/>
      <w:bookmarkEnd w:id="9574"/>
      <w:bookmarkEnd w:id="9575"/>
      <w:bookmarkEnd w:id="9576"/>
      <w:bookmarkEnd w:id="9577"/>
      <w:bookmarkEnd w:id="9578"/>
      <w:bookmarkEnd w:id="9579"/>
      <w:bookmarkEnd w:id="9580"/>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03CCBC4" w:rsidR="00D454E2" w:rsidRDefault="00D454E2" w:rsidP="00D454E2">
      <w:pPr>
        <w:pStyle w:val="PL"/>
      </w:pPr>
      <w:r w:rsidRPr="00B02A0B">
        <w:t xml:space="preserve">    &lt;xs:element name="</w:t>
      </w:r>
      <w:r w:rsidRPr="009E4E8F">
        <w:t>called-functional-alias-URI</w:t>
      </w:r>
      <w:r w:rsidRPr="00B02A0B">
        <w:t>" type="</w:t>
      </w:r>
      <w:bookmarkStart w:id="9581" w:name="_Hlk112230628"/>
      <w:r w:rsidRPr="00B02A0B">
        <w:t>mcdatainfo:contentType</w:t>
      </w:r>
      <w:bookmarkEnd w:id="9581"/>
      <w:r w:rsidRPr="00B02A0B">
        <w:t>"/&gt;</w:t>
      </w:r>
    </w:p>
    <w:p w14:paraId="0E52ABEE" w14:textId="77777777" w:rsidR="002240F9" w:rsidRDefault="002240F9" w:rsidP="002240F9">
      <w:pPr>
        <w:pStyle w:val="PL"/>
      </w:pPr>
      <w:r>
        <w:t xml:space="preserve">    &lt;</w:t>
      </w:r>
      <w:r w:rsidRPr="002B3073">
        <w:t>xs:element name="</w:t>
      </w:r>
      <w:r>
        <w:t>associated-group-id</w:t>
      </w:r>
      <w:r w:rsidRPr="002B3073">
        <w:t>" type="xs:</w:t>
      </w:r>
      <w:r>
        <w:t>string</w:t>
      </w:r>
      <w:r w:rsidRPr="002B3073">
        <w:t>"</w:t>
      </w:r>
      <w:r>
        <w:t>/</w:t>
      </w:r>
      <w:r w:rsidRPr="0073469F">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9582" w:name="_Toc20215959"/>
      <w:bookmarkStart w:id="9583" w:name="_Toc27496515"/>
      <w:bookmarkStart w:id="9584" w:name="_Toc36108316"/>
      <w:bookmarkStart w:id="9585" w:name="_Toc44599096"/>
      <w:bookmarkStart w:id="9586" w:name="_Toc44602983"/>
      <w:bookmarkStart w:id="9587" w:name="_Toc45198160"/>
      <w:bookmarkStart w:id="9588" w:name="_Toc45696193"/>
      <w:bookmarkStart w:id="9589" w:name="_Toc51851687"/>
      <w:bookmarkStart w:id="9590" w:name="_Toc92225348"/>
      <w:bookmarkStart w:id="9591" w:name="_Toc123632373"/>
      <w:r w:rsidRPr="00B02A0B">
        <w:rPr>
          <w:lang w:eastAsia="zh-CN"/>
        </w:rPr>
        <w:t>D</w:t>
      </w:r>
      <w:r w:rsidRPr="00B02A0B">
        <w:t>.</w:t>
      </w:r>
      <w:r w:rsidRPr="00B02A0B">
        <w:rPr>
          <w:lang w:eastAsia="zh-CN"/>
        </w:rPr>
        <w:t>1</w:t>
      </w:r>
      <w:r w:rsidRPr="00B02A0B">
        <w:t>.3</w:t>
      </w:r>
      <w:r w:rsidRPr="00B02A0B">
        <w:tab/>
        <w:t>Semantic</w:t>
      </w:r>
      <w:bookmarkEnd w:id="9582"/>
      <w:bookmarkEnd w:id="9583"/>
      <w:bookmarkEnd w:id="9584"/>
      <w:bookmarkEnd w:id="9585"/>
      <w:bookmarkEnd w:id="9586"/>
      <w:bookmarkEnd w:id="9587"/>
      <w:bookmarkEnd w:id="9588"/>
      <w:bookmarkEnd w:id="9589"/>
      <w:bookmarkEnd w:id="9590"/>
      <w:bookmarkEnd w:id="9591"/>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57D9559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9592"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9593" w:name="_PERM_MCCTEMPBM_CRPT04560020___5"/>
      <w:bookmarkEnd w:id="9592"/>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9593"/>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9594" w:name="_Hlk114251286"/>
      <w:r w:rsidR="006224D4">
        <w:rPr>
          <w:lang w:val="en-US"/>
        </w:rPr>
        <w:t>;</w:t>
      </w:r>
      <w:bookmarkEnd w:id="9594"/>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9595" w:name="_Hlk112079327"/>
      <w:r w:rsidRPr="00A32032">
        <w:t xml:space="preserve">the functional alias </w:t>
      </w:r>
      <w:r>
        <w:t>to be called</w:t>
      </w:r>
      <w:r w:rsidR="000C0C94">
        <w:t>; and</w:t>
      </w:r>
    </w:p>
    <w:p w14:paraId="6F3AE226" w14:textId="56B9660B" w:rsidR="005C310B" w:rsidRPr="00B02A0B" w:rsidRDefault="002240F9" w:rsidP="00316FB2">
      <w:pPr>
        <w:pStyle w:val="B2"/>
        <w:rPr>
          <w:lang w:val="hr-HR"/>
        </w:rPr>
      </w:pPr>
      <w:r>
        <w:rPr>
          <w:lang w:val="en-US"/>
        </w:rPr>
        <w:t>u</w:t>
      </w:r>
      <w:r w:rsidR="000C0C94">
        <w:t>)</w:t>
      </w:r>
      <w:r w:rsidR="000C0C94">
        <w:tab/>
        <w:t>a &lt;user-requested-priority&gt; element set to the non-negative integer value requested by the user as priority</w:t>
      </w:r>
      <w:r>
        <w:t>; and</w:t>
      </w:r>
      <w:bookmarkEnd w:id="9595"/>
    </w:p>
    <w:p w14:paraId="7A920D10" w14:textId="77777777" w:rsidR="002240F9" w:rsidRPr="0031086E" w:rsidRDefault="002240F9" w:rsidP="002240F9">
      <w:pPr>
        <w:pStyle w:val="B2"/>
      </w:pPr>
      <w:r>
        <w:t>v</w:t>
      </w:r>
      <w:r w:rsidRPr="00170A25">
        <w:t>)</w:t>
      </w:r>
      <w:r w:rsidRPr="00170A25">
        <w:tab/>
      </w:r>
      <w:r>
        <w:t>an</w:t>
      </w:r>
      <w:r w:rsidRPr="00170A25">
        <w:t xml:space="preserve"> &lt;associated-group-id&gt;</w:t>
      </w:r>
      <w:r>
        <w:t xml:space="preserve"> element set to the identity of a constituent MCData group whenthe MCData communication targets a temporary group or a group regroup based on a preconfigured group.</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9596" w:name="_Toc20215960"/>
      <w:bookmarkStart w:id="9597" w:name="_Toc27496516"/>
      <w:bookmarkStart w:id="9598" w:name="_Toc36108317"/>
      <w:bookmarkStart w:id="9599" w:name="_Toc44599097"/>
      <w:bookmarkStart w:id="9600" w:name="_Toc44602984"/>
      <w:bookmarkStart w:id="9601" w:name="_Toc45198161"/>
      <w:bookmarkStart w:id="9602" w:name="_Toc45696194"/>
      <w:bookmarkStart w:id="9603" w:name="_Toc51851688"/>
      <w:bookmarkStart w:id="9604" w:name="_Toc92225349"/>
      <w:bookmarkStart w:id="9605" w:name="_Toc123632374"/>
      <w:r w:rsidRPr="00B02A0B">
        <w:rPr>
          <w:lang w:eastAsia="zh-CN"/>
        </w:rPr>
        <w:t>D</w:t>
      </w:r>
      <w:r w:rsidRPr="00B02A0B">
        <w:t>.</w:t>
      </w:r>
      <w:r w:rsidRPr="00B02A0B">
        <w:rPr>
          <w:lang w:eastAsia="zh-CN"/>
        </w:rPr>
        <w:t>1</w:t>
      </w:r>
      <w:r w:rsidRPr="00B02A0B">
        <w:t>.4</w:t>
      </w:r>
      <w:r w:rsidRPr="00B02A0B">
        <w:tab/>
        <w:t>IANA registration template</w:t>
      </w:r>
      <w:bookmarkEnd w:id="9596"/>
      <w:bookmarkEnd w:id="9597"/>
      <w:bookmarkEnd w:id="9598"/>
      <w:bookmarkEnd w:id="9599"/>
      <w:bookmarkEnd w:id="9600"/>
      <w:bookmarkEnd w:id="9601"/>
      <w:bookmarkEnd w:id="9602"/>
      <w:bookmarkEnd w:id="9603"/>
      <w:bookmarkEnd w:id="9604"/>
      <w:bookmarkEnd w:id="9605"/>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lastRenderedPageBreak/>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lastRenderedPageBreak/>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9606" w:name="_Toc20215961"/>
      <w:bookmarkStart w:id="9607" w:name="_Toc27496517"/>
      <w:bookmarkStart w:id="9608" w:name="_Toc36108318"/>
      <w:bookmarkStart w:id="9609" w:name="_Toc44599098"/>
      <w:bookmarkStart w:id="9610" w:name="_Toc44602985"/>
      <w:bookmarkStart w:id="9611" w:name="_Toc45198162"/>
      <w:bookmarkStart w:id="9612" w:name="_Toc45696195"/>
      <w:bookmarkStart w:id="9613" w:name="_Toc51851689"/>
      <w:bookmarkStart w:id="9614" w:name="_Toc92225350"/>
      <w:bookmarkStart w:id="9615" w:name="_Toc123632375"/>
      <w:r w:rsidRPr="00B02A0B">
        <w:t>D.2</w:t>
      </w:r>
      <w:r w:rsidRPr="00B02A0B">
        <w:tab/>
        <w:t>Void</w:t>
      </w:r>
      <w:bookmarkEnd w:id="9606"/>
      <w:bookmarkEnd w:id="9607"/>
      <w:bookmarkEnd w:id="9608"/>
      <w:bookmarkEnd w:id="9609"/>
      <w:bookmarkEnd w:id="9610"/>
      <w:bookmarkEnd w:id="9611"/>
      <w:bookmarkEnd w:id="9612"/>
      <w:bookmarkEnd w:id="9613"/>
      <w:bookmarkEnd w:id="9614"/>
      <w:bookmarkEnd w:id="9615"/>
    </w:p>
    <w:p w14:paraId="5775C967" w14:textId="77777777" w:rsidR="005C310B" w:rsidRPr="00B02A0B" w:rsidRDefault="005C310B" w:rsidP="007D34FE">
      <w:pPr>
        <w:pStyle w:val="Heading1"/>
        <w:rPr>
          <w:rFonts w:eastAsia="Malgun Gothic"/>
        </w:rPr>
      </w:pPr>
      <w:bookmarkStart w:id="9616" w:name="_Toc20215962"/>
      <w:bookmarkStart w:id="9617" w:name="_Toc27496518"/>
      <w:bookmarkStart w:id="9618" w:name="_Toc36108319"/>
      <w:bookmarkStart w:id="9619" w:name="_Toc44599099"/>
      <w:bookmarkStart w:id="9620" w:name="_Toc44602986"/>
      <w:bookmarkStart w:id="9621" w:name="_Toc45198163"/>
      <w:bookmarkStart w:id="9622" w:name="_Toc45696196"/>
      <w:bookmarkStart w:id="9623" w:name="_Toc51851690"/>
      <w:bookmarkStart w:id="9624" w:name="_Toc92225351"/>
      <w:bookmarkStart w:id="9625" w:name="_Toc123632376"/>
      <w:r w:rsidRPr="00B02A0B">
        <w:rPr>
          <w:rFonts w:eastAsia="Malgun Gothic"/>
        </w:rPr>
        <w:t>D.3</w:t>
      </w:r>
      <w:r w:rsidRPr="00B02A0B">
        <w:rPr>
          <w:rFonts w:eastAsia="Malgun Gothic"/>
        </w:rPr>
        <w:tab/>
        <w:t>XML schema for MCData (de)-affiliation requests</w:t>
      </w:r>
      <w:bookmarkEnd w:id="9616"/>
      <w:bookmarkEnd w:id="9617"/>
      <w:bookmarkEnd w:id="9618"/>
      <w:bookmarkEnd w:id="9619"/>
      <w:bookmarkEnd w:id="9620"/>
      <w:bookmarkEnd w:id="9621"/>
      <w:bookmarkEnd w:id="9622"/>
      <w:bookmarkEnd w:id="9623"/>
      <w:bookmarkEnd w:id="9624"/>
      <w:bookmarkEnd w:id="9625"/>
    </w:p>
    <w:p w14:paraId="5CBC669B" w14:textId="77777777" w:rsidR="005C310B" w:rsidRPr="00B02A0B" w:rsidRDefault="005C310B" w:rsidP="007D34FE">
      <w:pPr>
        <w:pStyle w:val="Heading2"/>
      </w:pPr>
      <w:bookmarkStart w:id="9626" w:name="_Toc20215963"/>
      <w:bookmarkStart w:id="9627" w:name="_Toc27496519"/>
      <w:bookmarkStart w:id="9628" w:name="_Toc36108320"/>
      <w:bookmarkStart w:id="9629" w:name="_Toc44599100"/>
      <w:bookmarkStart w:id="9630" w:name="_Toc44602987"/>
      <w:bookmarkStart w:id="9631" w:name="_Toc45198164"/>
      <w:bookmarkStart w:id="9632" w:name="_Toc45696197"/>
      <w:bookmarkStart w:id="9633" w:name="_Toc51851691"/>
      <w:bookmarkStart w:id="9634" w:name="_Toc92225352"/>
      <w:bookmarkStart w:id="9635" w:name="_Toc123632377"/>
      <w:r w:rsidRPr="00B02A0B">
        <w:rPr>
          <w:lang w:eastAsia="zh-CN"/>
        </w:rPr>
        <w:t>D.3</w:t>
      </w:r>
      <w:r w:rsidRPr="00B02A0B">
        <w:t>.1</w:t>
      </w:r>
      <w:r w:rsidRPr="00B02A0B">
        <w:tab/>
        <w:t>General</w:t>
      </w:r>
      <w:bookmarkEnd w:id="9626"/>
      <w:bookmarkEnd w:id="9627"/>
      <w:bookmarkEnd w:id="9628"/>
      <w:bookmarkEnd w:id="9629"/>
      <w:bookmarkEnd w:id="9630"/>
      <w:bookmarkEnd w:id="9631"/>
      <w:bookmarkEnd w:id="9632"/>
      <w:bookmarkEnd w:id="9633"/>
      <w:bookmarkEnd w:id="9634"/>
      <w:bookmarkEnd w:id="9635"/>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9636" w:name="_Toc20215964"/>
      <w:bookmarkStart w:id="9637" w:name="_Toc27496520"/>
      <w:bookmarkStart w:id="9638" w:name="_Toc36108321"/>
      <w:bookmarkStart w:id="9639" w:name="_Toc44599101"/>
      <w:bookmarkStart w:id="9640" w:name="_Toc44602988"/>
      <w:bookmarkStart w:id="9641" w:name="_Toc45198165"/>
      <w:bookmarkStart w:id="9642" w:name="_Toc45696198"/>
      <w:bookmarkStart w:id="9643" w:name="_Toc51851692"/>
      <w:bookmarkStart w:id="9644" w:name="_Toc92225353"/>
      <w:bookmarkStart w:id="9645" w:name="_Toc123632378"/>
      <w:r w:rsidRPr="00B02A0B">
        <w:rPr>
          <w:lang w:val="en-US" w:eastAsia="zh-CN"/>
        </w:rPr>
        <w:t>D.3</w:t>
      </w:r>
      <w:r w:rsidRPr="00B02A0B">
        <w:rPr>
          <w:lang w:val="en-US"/>
        </w:rPr>
        <w:t>.2</w:t>
      </w:r>
      <w:r w:rsidRPr="00B02A0B">
        <w:rPr>
          <w:lang w:val="en-US"/>
        </w:rPr>
        <w:tab/>
        <w:t>XML schema</w:t>
      </w:r>
      <w:bookmarkEnd w:id="9636"/>
      <w:bookmarkEnd w:id="9637"/>
      <w:bookmarkEnd w:id="9638"/>
      <w:bookmarkEnd w:id="9639"/>
      <w:bookmarkEnd w:id="9640"/>
      <w:bookmarkEnd w:id="9641"/>
      <w:bookmarkEnd w:id="9642"/>
      <w:bookmarkEnd w:id="9643"/>
      <w:bookmarkEnd w:id="9644"/>
      <w:bookmarkEnd w:id="9645"/>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9646" w:name="_Toc20215965"/>
      <w:bookmarkStart w:id="9647" w:name="_Toc27496521"/>
      <w:bookmarkStart w:id="9648" w:name="_Toc36108322"/>
      <w:bookmarkStart w:id="9649" w:name="_Toc44599102"/>
      <w:bookmarkStart w:id="9650" w:name="_Toc44602989"/>
      <w:bookmarkStart w:id="9651" w:name="_Toc45198166"/>
      <w:bookmarkStart w:id="9652" w:name="_Toc45696199"/>
      <w:bookmarkStart w:id="9653" w:name="_Toc51851693"/>
      <w:bookmarkStart w:id="9654" w:name="_Toc92225354"/>
      <w:bookmarkStart w:id="9655" w:name="_Toc123632379"/>
      <w:r w:rsidRPr="00B02A0B">
        <w:rPr>
          <w:lang w:eastAsia="zh-CN"/>
        </w:rPr>
        <w:t>D.3</w:t>
      </w:r>
      <w:r w:rsidRPr="00B02A0B">
        <w:t>.3</w:t>
      </w:r>
      <w:r w:rsidRPr="00B02A0B">
        <w:tab/>
        <w:t>Semantic</w:t>
      </w:r>
      <w:bookmarkEnd w:id="9646"/>
      <w:bookmarkEnd w:id="9647"/>
      <w:bookmarkEnd w:id="9648"/>
      <w:bookmarkEnd w:id="9649"/>
      <w:bookmarkEnd w:id="9650"/>
      <w:bookmarkEnd w:id="9651"/>
      <w:bookmarkEnd w:id="9652"/>
      <w:bookmarkEnd w:id="9653"/>
      <w:bookmarkEnd w:id="9654"/>
      <w:bookmarkEnd w:id="9655"/>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lastRenderedPageBreak/>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9656" w:name="_Toc20215966"/>
      <w:bookmarkStart w:id="9657" w:name="_Toc27496522"/>
      <w:bookmarkStart w:id="9658" w:name="_Toc36108323"/>
      <w:bookmarkStart w:id="9659" w:name="_Toc44599103"/>
      <w:bookmarkStart w:id="9660" w:name="_Toc44602990"/>
      <w:bookmarkStart w:id="9661" w:name="_Toc45198167"/>
      <w:bookmarkStart w:id="9662" w:name="_Toc45696200"/>
      <w:bookmarkStart w:id="9663" w:name="_Toc51851694"/>
      <w:bookmarkStart w:id="9664" w:name="_Toc92225355"/>
      <w:bookmarkStart w:id="9665" w:name="_Toc123632380"/>
      <w:r w:rsidRPr="00B02A0B">
        <w:rPr>
          <w:lang w:eastAsia="zh-CN"/>
        </w:rPr>
        <w:t>D.3</w:t>
      </w:r>
      <w:r w:rsidRPr="00B02A0B">
        <w:t>.4</w:t>
      </w:r>
      <w:r w:rsidRPr="00B02A0B">
        <w:tab/>
        <w:t>IANA registration template</w:t>
      </w:r>
      <w:bookmarkEnd w:id="9656"/>
      <w:bookmarkEnd w:id="9657"/>
      <w:bookmarkEnd w:id="9658"/>
      <w:bookmarkEnd w:id="9659"/>
      <w:bookmarkEnd w:id="9660"/>
      <w:bookmarkEnd w:id="9661"/>
      <w:bookmarkEnd w:id="9662"/>
      <w:bookmarkEnd w:id="9663"/>
      <w:bookmarkEnd w:id="9664"/>
      <w:bookmarkEnd w:id="9665"/>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lastRenderedPageBreak/>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9666" w:name="_Toc20215967"/>
      <w:bookmarkStart w:id="9667" w:name="_Toc27496523"/>
      <w:bookmarkStart w:id="9668" w:name="_Toc36108324"/>
      <w:bookmarkStart w:id="9669" w:name="_Toc44599104"/>
      <w:bookmarkStart w:id="9670" w:name="_Toc44602991"/>
      <w:bookmarkStart w:id="9671" w:name="_Toc45198168"/>
      <w:bookmarkStart w:id="9672" w:name="_Toc45696201"/>
      <w:bookmarkStart w:id="9673" w:name="_Toc51851695"/>
      <w:bookmarkStart w:id="9674" w:name="_Toc92225356"/>
      <w:bookmarkStart w:id="9675" w:name="_Toc123632381"/>
      <w:r w:rsidRPr="00B02A0B">
        <w:t>D.4</w:t>
      </w:r>
      <w:r w:rsidRPr="00B02A0B">
        <w:tab/>
        <w:t>XML schema for MCData location information</w:t>
      </w:r>
      <w:bookmarkEnd w:id="9666"/>
      <w:bookmarkEnd w:id="9667"/>
      <w:bookmarkEnd w:id="9668"/>
      <w:bookmarkEnd w:id="9669"/>
      <w:bookmarkEnd w:id="9670"/>
      <w:bookmarkEnd w:id="9671"/>
      <w:bookmarkEnd w:id="9672"/>
      <w:bookmarkEnd w:id="9673"/>
      <w:bookmarkEnd w:id="9674"/>
      <w:bookmarkEnd w:id="9675"/>
    </w:p>
    <w:p w14:paraId="4DBCE55D" w14:textId="77777777" w:rsidR="005C310B" w:rsidRPr="00B02A0B" w:rsidRDefault="005C310B" w:rsidP="007D34FE">
      <w:pPr>
        <w:pStyle w:val="Heading2"/>
      </w:pPr>
      <w:bookmarkStart w:id="9676" w:name="_Toc20215968"/>
      <w:bookmarkStart w:id="9677" w:name="_Toc27496524"/>
      <w:bookmarkStart w:id="9678" w:name="_Toc36108325"/>
      <w:bookmarkStart w:id="9679" w:name="_Toc44599105"/>
      <w:bookmarkStart w:id="9680" w:name="_Toc44602992"/>
      <w:bookmarkStart w:id="9681" w:name="_Toc45198169"/>
      <w:bookmarkStart w:id="9682" w:name="_Toc45696202"/>
      <w:bookmarkStart w:id="9683" w:name="_Toc51851696"/>
      <w:bookmarkStart w:id="9684" w:name="_Toc92225357"/>
      <w:bookmarkStart w:id="9685" w:name="_Toc123632382"/>
      <w:r w:rsidRPr="00B02A0B">
        <w:t>D.4.1</w:t>
      </w:r>
      <w:r w:rsidRPr="00B02A0B">
        <w:tab/>
        <w:t>General</w:t>
      </w:r>
      <w:bookmarkEnd w:id="9676"/>
      <w:bookmarkEnd w:id="9677"/>
      <w:bookmarkEnd w:id="9678"/>
      <w:bookmarkEnd w:id="9679"/>
      <w:bookmarkEnd w:id="9680"/>
      <w:bookmarkEnd w:id="9681"/>
      <w:bookmarkEnd w:id="9682"/>
      <w:bookmarkEnd w:id="9683"/>
      <w:bookmarkEnd w:id="9684"/>
      <w:bookmarkEnd w:id="9685"/>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9686" w:name="_Toc20215969"/>
      <w:bookmarkStart w:id="9687" w:name="_Toc27496525"/>
      <w:bookmarkStart w:id="9688" w:name="_Toc36108326"/>
      <w:bookmarkStart w:id="9689" w:name="_Toc44599106"/>
      <w:bookmarkStart w:id="9690" w:name="_Toc44602993"/>
      <w:bookmarkStart w:id="9691" w:name="_Toc45198170"/>
      <w:bookmarkStart w:id="9692" w:name="_Toc45696203"/>
      <w:bookmarkStart w:id="9693" w:name="_Toc51851697"/>
      <w:bookmarkStart w:id="9694" w:name="_Toc92225358"/>
      <w:bookmarkStart w:id="9695" w:name="_Toc123632383"/>
      <w:r w:rsidRPr="00B02A0B">
        <w:t>D.4.2</w:t>
      </w:r>
      <w:r w:rsidRPr="00B02A0B">
        <w:tab/>
        <w:t>XML schema</w:t>
      </w:r>
      <w:bookmarkEnd w:id="9686"/>
      <w:bookmarkEnd w:id="9687"/>
      <w:bookmarkEnd w:id="9688"/>
      <w:bookmarkEnd w:id="9689"/>
      <w:bookmarkEnd w:id="9690"/>
      <w:bookmarkEnd w:id="9691"/>
      <w:bookmarkEnd w:id="9692"/>
      <w:bookmarkEnd w:id="9693"/>
      <w:bookmarkEnd w:id="9694"/>
      <w:bookmarkEnd w:id="9695"/>
    </w:p>
    <w:p w14:paraId="6E8E105A" w14:textId="77777777" w:rsidR="005C310B" w:rsidRPr="00B02A0B" w:rsidRDefault="005C310B" w:rsidP="005C310B">
      <w:pPr>
        <w:pStyle w:val="PL"/>
      </w:pPr>
      <w:bookmarkStart w:id="9696" w:name="_Toc20215970"/>
      <w:bookmarkStart w:id="9697" w:name="_Toc27496526"/>
      <w:bookmarkStart w:id="9698" w:name="_Toc36108327"/>
      <w:bookmarkStart w:id="9699" w:name="_Toc44599107"/>
      <w:bookmarkStart w:id="9700" w:name="_Toc44602994"/>
      <w:bookmarkStart w:id="9701" w:name="_Toc45198171"/>
      <w:bookmarkStart w:id="9702" w:name="_Toc45696204"/>
      <w:bookmarkStart w:id="9703" w:name="_Toc51851698"/>
      <w:r w:rsidRPr="00B02A0B">
        <w:t>&lt;?xml version="1.0" encoding="UTF-8"?&gt;</w:t>
      </w:r>
    </w:p>
    <w:p w14:paraId="5B163C56" w14:textId="77777777" w:rsidR="005C310B" w:rsidRPr="00B02A0B" w:rsidRDefault="005C310B" w:rsidP="005C310B">
      <w:pPr>
        <w:pStyle w:val="PL"/>
      </w:pPr>
      <w:r w:rsidRPr="00B02A0B">
        <w:t xml:space="preserve">&lt;xs:schema xmlns:xs="http://www.w3.org/2001/XMLSchema" xmlns:mcdataloc="urn:3gpp:ns:mcdataLocationInfo:1.0" </w:t>
      </w:r>
      <w:r w:rsidRPr="00B02A0B">
        <w:lastRenderedPageBreak/>
        <w:t>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lastRenderedPageBreak/>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lastRenderedPageBreak/>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lastRenderedPageBreak/>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lastRenderedPageBreak/>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lastRenderedPageBreak/>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9704" w:name="_Toc92225359"/>
      <w:bookmarkStart w:id="9705" w:name="_Toc123632384"/>
      <w:r w:rsidRPr="00B02A0B">
        <w:t>D.4.3</w:t>
      </w:r>
      <w:r w:rsidRPr="00B02A0B">
        <w:tab/>
        <w:t>Semantic</w:t>
      </w:r>
      <w:bookmarkEnd w:id="9696"/>
      <w:bookmarkEnd w:id="9697"/>
      <w:bookmarkEnd w:id="9698"/>
      <w:bookmarkEnd w:id="9699"/>
      <w:bookmarkEnd w:id="9700"/>
      <w:bookmarkEnd w:id="9701"/>
      <w:bookmarkEnd w:id="9702"/>
      <w:bookmarkEnd w:id="9703"/>
      <w:bookmarkEnd w:id="9704"/>
      <w:bookmarkEnd w:id="9705"/>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lastRenderedPageBreak/>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lastRenderedPageBreak/>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lastRenderedPageBreak/>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lastRenderedPageBreak/>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lastRenderedPageBreak/>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9706"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9707" w:name="_PERM_MCCTEMPBM_CRPT04560022___5"/>
      <w:bookmarkEnd w:id="9706"/>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9707"/>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lastRenderedPageBreak/>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9708" w:name="_Toc20215971"/>
      <w:bookmarkStart w:id="9709" w:name="_Toc27496527"/>
      <w:bookmarkStart w:id="9710" w:name="_Toc36108328"/>
      <w:bookmarkStart w:id="9711" w:name="_Toc44599108"/>
      <w:bookmarkStart w:id="9712" w:name="_Toc44602995"/>
      <w:bookmarkStart w:id="9713" w:name="_Toc45198172"/>
      <w:bookmarkStart w:id="9714" w:name="_Toc45696205"/>
      <w:bookmarkStart w:id="9715" w:name="_Toc51851699"/>
      <w:bookmarkStart w:id="9716" w:name="_Toc92225360"/>
      <w:bookmarkStart w:id="9717" w:name="_Toc123632385"/>
      <w:r w:rsidRPr="00B02A0B">
        <w:t>D.4.4</w:t>
      </w:r>
      <w:r w:rsidRPr="00B02A0B">
        <w:tab/>
        <w:t>IANA registration template</w:t>
      </w:r>
      <w:bookmarkEnd w:id="9708"/>
      <w:bookmarkEnd w:id="9709"/>
      <w:bookmarkEnd w:id="9710"/>
      <w:bookmarkEnd w:id="9711"/>
      <w:bookmarkEnd w:id="9712"/>
      <w:bookmarkEnd w:id="9713"/>
      <w:bookmarkEnd w:id="9714"/>
      <w:bookmarkEnd w:id="9715"/>
      <w:bookmarkEnd w:id="9716"/>
      <w:bookmarkEnd w:id="9717"/>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lastRenderedPageBreak/>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9718" w:name="_Toc11411269"/>
      <w:bookmarkStart w:id="9719" w:name="_Toc27496528"/>
      <w:bookmarkStart w:id="9720" w:name="_Toc36108329"/>
      <w:bookmarkStart w:id="9721" w:name="_Toc44599109"/>
      <w:bookmarkStart w:id="9722" w:name="_Toc44602996"/>
      <w:bookmarkStart w:id="9723" w:name="_Toc45198173"/>
      <w:bookmarkStart w:id="9724" w:name="_Toc45696206"/>
      <w:bookmarkStart w:id="9725" w:name="_Toc51851700"/>
      <w:bookmarkStart w:id="9726" w:name="_Toc92225361"/>
      <w:bookmarkStart w:id="9727" w:name="_Toc123632386"/>
      <w:r w:rsidRPr="00B02A0B">
        <w:t>D.5</w:t>
      </w:r>
      <w:r w:rsidRPr="00B02A0B">
        <w:tab/>
        <w:t>XML schema for MBMS usage information</w:t>
      </w:r>
      <w:bookmarkEnd w:id="9718"/>
      <w:bookmarkEnd w:id="9719"/>
      <w:bookmarkEnd w:id="9720"/>
      <w:bookmarkEnd w:id="9721"/>
      <w:bookmarkEnd w:id="9722"/>
      <w:bookmarkEnd w:id="9723"/>
      <w:bookmarkEnd w:id="9724"/>
      <w:bookmarkEnd w:id="9725"/>
      <w:bookmarkEnd w:id="9726"/>
      <w:bookmarkEnd w:id="9727"/>
    </w:p>
    <w:p w14:paraId="40267BDF" w14:textId="77777777" w:rsidR="005C310B" w:rsidRPr="00B02A0B" w:rsidRDefault="005C310B" w:rsidP="007D34FE">
      <w:pPr>
        <w:pStyle w:val="Heading2"/>
      </w:pPr>
      <w:bookmarkStart w:id="9728" w:name="_Toc11411270"/>
      <w:bookmarkStart w:id="9729" w:name="_Toc27496529"/>
      <w:bookmarkStart w:id="9730" w:name="_Toc36108330"/>
      <w:bookmarkStart w:id="9731" w:name="_Toc44599110"/>
      <w:bookmarkStart w:id="9732" w:name="_Toc44602997"/>
      <w:bookmarkStart w:id="9733" w:name="_Toc45198174"/>
      <w:bookmarkStart w:id="9734" w:name="_Toc45696207"/>
      <w:bookmarkStart w:id="9735" w:name="_Toc51851701"/>
      <w:bookmarkStart w:id="9736" w:name="_Toc92225362"/>
      <w:bookmarkStart w:id="9737" w:name="_Toc123632387"/>
      <w:r w:rsidRPr="00B02A0B">
        <w:t>D.5.1</w:t>
      </w:r>
      <w:r w:rsidRPr="00B02A0B">
        <w:tab/>
        <w:t>General</w:t>
      </w:r>
      <w:bookmarkEnd w:id="9728"/>
      <w:bookmarkEnd w:id="9729"/>
      <w:bookmarkEnd w:id="9730"/>
      <w:bookmarkEnd w:id="9731"/>
      <w:bookmarkEnd w:id="9732"/>
      <w:bookmarkEnd w:id="9733"/>
      <w:bookmarkEnd w:id="9734"/>
      <w:bookmarkEnd w:id="9735"/>
      <w:bookmarkEnd w:id="9736"/>
      <w:bookmarkEnd w:id="9737"/>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9738" w:name="_Toc11411271"/>
      <w:bookmarkStart w:id="9739" w:name="_Toc27496530"/>
      <w:bookmarkStart w:id="9740" w:name="_Toc36108331"/>
      <w:bookmarkStart w:id="9741" w:name="_Toc44599111"/>
      <w:bookmarkStart w:id="9742" w:name="_Toc44602998"/>
      <w:bookmarkStart w:id="9743" w:name="_Toc45198175"/>
      <w:bookmarkStart w:id="9744" w:name="_Toc45696208"/>
      <w:bookmarkStart w:id="9745" w:name="_Toc51851702"/>
      <w:bookmarkStart w:id="9746" w:name="_Toc92225363"/>
      <w:bookmarkStart w:id="9747" w:name="_Toc123632388"/>
      <w:r w:rsidRPr="00B02A0B">
        <w:t>D.5.2</w:t>
      </w:r>
      <w:r w:rsidRPr="00B02A0B">
        <w:tab/>
        <w:t>XML schema</w:t>
      </w:r>
      <w:bookmarkEnd w:id="9738"/>
      <w:bookmarkEnd w:id="9739"/>
      <w:bookmarkEnd w:id="9740"/>
      <w:bookmarkEnd w:id="9741"/>
      <w:bookmarkEnd w:id="9742"/>
      <w:bookmarkEnd w:id="9743"/>
      <w:bookmarkEnd w:id="9744"/>
      <w:bookmarkEnd w:id="9745"/>
      <w:bookmarkEnd w:id="9746"/>
      <w:bookmarkEnd w:id="9747"/>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lastRenderedPageBreak/>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lastRenderedPageBreak/>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9748" w:name="_Toc11411272"/>
      <w:bookmarkStart w:id="9749" w:name="_Toc27496531"/>
      <w:bookmarkStart w:id="9750" w:name="_Toc36108332"/>
      <w:bookmarkStart w:id="9751" w:name="_Toc44599112"/>
      <w:bookmarkStart w:id="9752" w:name="_Toc44602999"/>
      <w:bookmarkStart w:id="9753" w:name="_Toc45198176"/>
      <w:bookmarkStart w:id="9754" w:name="_Toc45696209"/>
      <w:bookmarkStart w:id="9755" w:name="_Toc51851703"/>
      <w:bookmarkStart w:id="9756" w:name="_Toc92225364"/>
      <w:bookmarkStart w:id="9757" w:name="_Toc123632389"/>
      <w:r w:rsidRPr="00B02A0B">
        <w:t>D.5.3</w:t>
      </w:r>
      <w:r w:rsidRPr="00B02A0B">
        <w:tab/>
        <w:t>Semantic</w:t>
      </w:r>
      <w:bookmarkEnd w:id="9748"/>
      <w:bookmarkEnd w:id="9749"/>
      <w:bookmarkEnd w:id="9750"/>
      <w:bookmarkEnd w:id="9751"/>
      <w:bookmarkEnd w:id="9752"/>
      <w:bookmarkEnd w:id="9753"/>
      <w:bookmarkEnd w:id="9754"/>
      <w:bookmarkEnd w:id="9755"/>
      <w:bookmarkEnd w:id="9756"/>
      <w:bookmarkEnd w:id="9757"/>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lastRenderedPageBreak/>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lastRenderedPageBreak/>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9758" w:name="_Toc11411273"/>
      <w:bookmarkStart w:id="9759" w:name="_Toc27496532"/>
      <w:bookmarkStart w:id="9760" w:name="_Toc36108333"/>
      <w:bookmarkStart w:id="9761" w:name="_Toc44599113"/>
      <w:bookmarkStart w:id="9762" w:name="_Toc44603000"/>
      <w:bookmarkStart w:id="9763" w:name="_Toc45198177"/>
      <w:bookmarkStart w:id="9764" w:name="_Toc45696210"/>
      <w:bookmarkStart w:id="9765" w:name="_Toc51851704"/>
      <w:bookmarkStart w:id="9766" w:name="_Toc92225365"/>
      <w:bookmarkStart w:id="9767" w:name="_Toc123632390"/>
      <w:r w:rsidRPr="00B02A0B">
        <w:t>D.5.4</w:t>
      </w:r>
      <w:r w:rsidRPr="00B02A0B">
        <w:tab/>
        <w:t>IANA registration template</w:t>
      </w:r>
      <w:bookmarkEnd w:id="9758"/>
      <w:bookmarkEnd w:id="9759"/>
      <w:bookmarkEnd w:id="9760"/>
      <w:bookmarkEnd w:id="9761"/>
      <w:bookmarkEnd w:id="9762"/>
      <w:bookmarkEnd w:id="9763"/>
      <w:bookmarkEnd w:id="9764"/>
      <w:bookmarkEnd w:id="9765"/>
      <w:bookmarkEnd w:id="9766"/>
      <w:bookmarkEnd w:id="9767"/>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lastRenderedPageBreak/>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9768" w:name="_Toc51851705"/>
      <w:bookmarkStart w:id="9769" w:name="_Toc92225366"/>
      <w:bookmarkStart w:id="9770" w:name="_Toc123632391"/>
      <w:r w:rsidRPr="00B02A0B">
        <w:t>D.6</w:t>
      </w:r>
      <w:r w:rsidRPr="00B02A0B">
        <w:tab/>
        <w:t>XML schema for regroup using preconfigured group</w:t>
      </w:r>
      <w:bookmarkEnd w:id="9768"/>
      <w:bookmarkEnd w:id="9769"/>
      <w:bookmarkEnd w:id="9770"/>
    </w:p>
    <w:p w14:paraId="21B22267" w14:textId="77777777" w:rsidR="005C310B" w:rsidRPr="00B02A0B" w:rsidRDefault="005C310B" w:rsidP="007D34FE">
      <w:pPr>
        <w:pStyle w:val="Heading2"/>
      </w:pPr>
      <w:bookmarkStart w:id="9771" w:name="_Toc27501716"/>
      <w:bookmarkStart w:id="9772" w:name="_Toc36049847"/>
      <w:bookmarkStart w:id="9773" w:name="_Toc45210617"/>
      <w:bookmarkStart w:id="9774" w:name="_Toc51851706"/>
      <w:bookmarkStart w:id="9775" w:name="_Toc92225367"/>
      <w:bookmarkStart w:id="9776" w:name="_Toc123632392"/>
      <w:r w:rsidRPr="00B02A0B">
        <w:rPr>
          <w:lang w:eastAsia="zh-CN"/>
        </w:rPr>
        <w:t>D.6</w:t>
      </w:r>
      <w:r w:rsidRPr="00B02A0B">
        <w:t>.1</w:t>
      </w:r>
      <w:r w:rsidRPr="00B02A0B">
        <w:tab/>
        <w:t>General</w:t>
      </w:r>
      <w:bookmarkEnd w:id="9771"/>
      <w:bookmarkEnd w:id="9772"/>
      <w:bookmarkEnd w:id="9773"/>
      <w:bookmarkEnd w:id="9774"/>
      <w:bookmarkEnd w:id="9775"/>
      <w:bookmarkEnd w:id="9776"/>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9777" w:name="_Toc27501717"/>
      <w:bookmarkStart w:id="9778" w:name="_Toc36049848"/>
      <w:bookmarkStart w:id="9779" w:name="_Toc45210618"/>
      <w:bookmarkStart w:id="9780" w:name="_Toc51851707"/>
      <w:bookmarkStart w:id="9781" w:name="_Toc92225368"/>
      <w:bookmarkStart w:id="9782" w:name="_Toc123632393"/>
      <w:r w:rsidRPr="00B02A0B">
        <w:rPr>
          <w:lang w:val="de-DE" w:eastAsia="zh-CN"/>
        </w:rPr>
        <w:t>D.6</w:t>
      </w:r>
      <w:r w:rsidRPr="00B02A0B">
        <w:rPr>
          <w:lang w:val="de-DE"/>
        </w:rPr>
        <w:t>.2</w:t>
      </w:r>
      <w:r w:rsidRPr="00B02A0B">
        <w:rPr>
          <w:lang w:val="de-DE"/>
        </w:rPr>
        <w:tab/>
        <w:t>XML schema</w:t>
      </w:r>
      <w:bookmarkEnd w:id="9777"/>
      <w:bookmarkEnd w:id="9778"/>
      <w:bookmarkEnd w:id="9779"/>
      <w:bookmarkEnd w:id="9780"/>
      <w:bookmarkEnd w:id="9781"/>
      <w:bookmarkEnd w:id="9782"/>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2F00115" w14:textId="308F14A0" w:rsidR="009B0980" w:rsidRPr="00B02A0B" w:rsidRDefault="009B0980" w:rsidP="009B0980">
      <w:pPr>
        <w:pStyle w:val="PL"/>
      </w:pPr>
      <w:r w:rsidRPr="00B02A0B">
        <w:t xml:space="preserve">      &lt;xs:any namespace="##other" processContents="lax"</w:t>
      </w:r>
      <w:r>
        <w:t xml:space="preserve"> </w:t>
      </w:r>
      <w:r w:rsidRPr="00805832">
        <w:t>minOccurs="0" maxOccurs="unbounded"/</w:t>
      </w:r>
      <w:r w:rsidRPr="00B02A0B">
        <w:t>&gt;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lastRenderedPageBreak/>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9783" w:name="_Toc27501718"/>
      <w:bookmarkStart w:id="9784" w:name="_Toc36049849"/>
      <w:bookmarkStart w:id="9785" w:name="_Toc45210619"/>
      <w:bookmarkStart w:id="9786" w:name="_Toc51851708"/>
      <w:bookmarkStart w:id="9787" w:name="_Toc92225369"/>
      <w:bookmarkStart w:id="9788" w:name="_Toc123632394"/>
      <w:r w:rsidRPr="00B02A0B">
        <w:rPr>
          <w:lang w:eastAsia="zh-CN"/>
        </w:rPr>
        <w:t>D.6</w:t>
      </w:r>
      <w:r w:rsidRPr="00B02A0B">
        <w:t>.3</w:t>
      </w:r>
      <w:r w:rsidRPr="00B02A0B">
        <w:tab/>
        <w:t>Semantic</w:t>
      </w:r>
      <w:bookmarkEnd w:id="9783"/>
      <w:bookmarkEnd w:id="9784"/>
      <w:bookmarkEnd w:id="9785"/>
      <w:bookmarkEnd w:id="9786"/>
      <w:bookmarkEnd w:id="9787"/>
      <w:bookmarkEnd w:id="9788"/>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lastRenderedPageBreak/>
        <w:t>The recipient of the XML ignores any unknown element and any unknown attribute.</w:t>
      </w:r>
    </w:p>
    <w:p w14:paraId="737E2DE2" w14:textId="77777777" w:rsidR="005C310B" w:rsidRPr="00B02A0B" w:rsidRDefault="005C310B" w:rsidP="007D34FE">
      <w:pPr>
        <w:pStyle w:val="Heading2"/>
      </w:pPr>
      <w:bookmarkStart w:id="9789" w:name="_Toc27501719"/>
      <w:bookmarkStart w:id="9790" w:name="_Toc36049850"/>
      <w:bookmarkStart w:id="9791" w:name="_Toc45210620"/>
      <w:bookmarkStart w:id="9792" w:name="_Toc51851709"/>
      <w:bookmarkStart w:id="9793" w:name="_Toc92225370"/>
      <w:bookmarkStart w:id="9794" w:name="_Toc123632395"/>
      <w:r w:rsidRPr="00B02A0B">
        <w:rPr>
          <w:lang w:eastAsia="zh-CN"/>
        </w:rPr>
        <w:t>D.6</w:t>
      </w:r>
      <w:r w:rsidRPr="00B02A0B">
        <w:t>.4</w:t>
      </w:r>
      <w:r w:rsidRPr="00B02A0B">
        <w:tab/>
        <w:t>IANA registration template</w:t>
      </w:r>
      <w:bookmarkEnd w:id="9789"/>
      <w:bookmarkEnd w:id="9790"/>
      <w:bookmarkEnd w:id="9791"/>
      <w:bookmarkEnd w:id="9792"/>
      <w:bookmarkEnd w:id="9793"/>
      <w:bookmarkEnd w:id="9794"/>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lastRenderedPageBreak/>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9795" w:name="_Toc92225371"/>
      <w:bookmarkStart w:id="9796" w:name="_Toc123632396"/>
      <w:r w:rsidRPr="00B02A0B">
        <w:t>D.7</w:t>
      </w:r>
      <w:r w:rsidRPr="00B02A0B">
        <w:tab/>
        <w:t>XML schema for control of communications storage</w:t>
      </w:r>
      <w:bookmarkEnd w:id="9795"/>
      <w:bookmarkEnd w:id="9796"/>
    </w:p>
    <w:p w14:paraId="0065A941" w14:textId="77777777" w:rsidR="005C310B" w:rsidRPr="00B02A0B" w:rsidRDefault="005C310B" w:rsidP="007D34FE">
      <w:pPr>
        <w:pStyle w:val="Heading2"/>
      </w:pPr>
      <w:bookmarkStart w:id="9797" w:name="_Toc92225372"/>
      <w:bookmarkStart w:id="9798" w:name="_Toc123632397"/>
      <w:r w:rsidRPr="00B02A0B">
        <w:rPr>
          <w:lang w:eastAsia="zh-CN"/>
        </w:rPr>
        <w:t>D.</w:t>
      </w:r>
      <w:r w:rsidRPr="00B02A0B">
        <w:rPr>
          <w:lang w:val="hr-HR" w:eastAsia="zh-CN"/>
        </w:rPr>
        <w:t>7</w:t>
      </w:r>
      <w:r w:rsidRPr="00B02A0B">
        <w:t>.1</w:t>
      </w:r>
      <w:r w:rsidRPr="00B02A0B">
        <w:tab/>
        <w:t>General</w:t>
      </w:r>
      <w:bookmarkEnd w:id="9797"/>
      <w:bookmarkEnd w:id="9798"/>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9799" w:name="_Toc92225373"/>
      <w:bookmarkStart w:id="9800" w:name="_Toc123632398"/>
      <w:r w:rsidRPr="00B02A0B">
        <w:rPr>
          <w:lang w:val="de-DE" w:eastAsia="zh-CN"/>
        </w:rPr>
        <w:t>D.7</w:t>
      </w:r>
      <w:r w:rsidRPr="00B02A0B">
        <w:rPr>
          <w:lang w:val="de-DE"/>
        </w:rPr>
        <w:t>.2</w:t>
      </w:r>
      <w:r w:rsidRPr="00B02A0B">
        <w:rPr>
          <w:lang w:val="de-DE"/>
        </w:rPr>
        <w:tab/>
        <w:t>XML schema</w:t>
      </w:r>
      <w:bookmarkEnd w:id="9799"/>
      <w:bookmarkEnd w:id="9800"/>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lastRenderedPageBreak/>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9801" w:name="_Toc92225374"/>
      <w:bookmarkStart w:id="9802" w:name="_Toc123632399"/>
      <w:r w:rsidRPr="00B02A0B">
        <w:rPr>
          <w:lang w:eastAsia="zh-CN"/>
        </w:rPr>
        <w:t>D.</w:t>
      </w:r>
      <w:r w:rsidRPr="00B02A0B">
        <w:rPr>
          <w:lang w:val="hr-HR" w:eastAsia="zh-CN"/>
        </w:rPr>
        <w:t>7</w:t>
      </w:r>
      <w:r w:rsidRPr="00B02A0B">
        <w:t>.3</w:t>
      </w:r>
      <w:r w:rsidRPr="00B02A0B">
        <w:tab/>
        <w:t>Semantic</w:t>
      </w:r>
      <w:bookmarkEnd w:id="9801"/>
      <w:bookmarkEnd w:id="9802"/>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9803" w:name="_Toc92225375"/>
      <w:bookmarkStart w:id="9804" w:name="_Toc123632400"/>
      <w:r w:rsidRPr="00B02A0B">
        <w:rPr>
          <w:lang w:eastAsia="zh-CN"/>
        </w:rPr>
        <w:t>D.</w:t>
      </w:r>
      <w:r w:rsidRPr="00B02A0B">
        <w:rPr>
          <w:lang w:val="hr-HR" w:eastAsia="zh-CN"/>
        </w:rPr>
        <w:t>7</w:t>
      </w:r>
      <w:r w:rsidRPr="00B02A0B">
        <w:t>.4</w:t>
      </w:r>
      <w:r w:rsidRPr="00B02A0B">
        <w:tab/>
        <w:t>IANA registration template</w:t>
      </w:r>
      <w:bookmarkEnd w:id="9803"/>
      <w:bookmarkEnd w:id="9804"/>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lastRenderedPageBreak/>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lastRenderedPageBreak/>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9805" w:name="_Toc20215972"/>
      <w:bookmarkStart w:id="9806" w:name="_Toc27496533"/>
      <w:bookmarkStart w:id="9807" w:name="_Toc36108334"/>
      <w:bookmarkStart w:id="9808" w:name="_Toc44599114"/>
      <w:bookmarkStart w:id="9809" w:name="_Toc44603001"/>
      <w:bookmarkStart w:id="9810" w:name="_Toc45198178"/>
      <w:bookmarkStart w:id="9811" w:name="_Toc45696211"/>
      <w:bookmarkStart w:id="9812" w:name="_Toc51851710"/>
      <w:bookmarkStart w:id="9813" w:name="_Toc92225376"/>
      <w:bookmarkStart w:id="9814" w:name="_Toc123632401"/>
      <w:bookmarkStart w:id="9815" w:name="historyclause"/>
      <w:r w:rsidRPr="00B02A0B">
        <w:lastRenderedPageBreak/>
        <w:t>Annex E (normative):</w:t>
      </w:r>
      <w:r w:rsidRPr="00B02A0B">
        <w:br/>
        <w:t>IANA registration forms</w:t>
      </w:r>
      <w:bookmarkEnd w:id="9805"/>
      <w:bookmarkEnd w:id="9806"/>
      <w:bookmarkEnd w:id="9807"/>
      <w:bookmarkEnd w:id="9808"/>
      <w:bookmarkEnd w:id="9809"/>
      <w:bookmarkEnd w:id="9810"/>
      <w:bookmarkEnd w:id="9811"/>
      <w:bookmarkEnd w:id="9812"/>
      <w:bookmarkEnd w:id="9813"/>
      <w:bookmarkEnd w:id="9814"/>
    </w:p>
    <w:p w14:paraId="6B590415" w14:textId="77777777" w:rsidR="005C310B" w:rsidRPr="00B02A0B" w:rsidRDefault="005C310B" w:rsidP="007D34FE">
      <w:pPr>
        <w:pStyle w:val="Heading1"/>
      </w:pPr>
      <w:bookmarkStart w:id="9816" w:name="_Toc20215973"/>
      <w:bookmarkStart w:id="9817" w:name="_Toc27496534"/>
      <w:bookmarkStart w:id="9818" w:name="_Toc36108335"/>
      <w:bookmarkStart w:id="9819" w:name="_Toc44599115"/>
      <w:bookmarkStart w:id="9820" w:name="_Toc44603002"/>
      <w:bookmarkStart w:id="9821" w:name="_Toc45198179"/>
      <w:bookmarkStart w:id="9822" w:name="_Toc45696212"/>
      <w:bookmarkStart w:id="9823" w:name="_Toc51851711"/>
      <w:bookmarkStart w:id="9824" w:name="_Toc92225377"/>
      <w:bookmarkStart w:id="9825" w:name="_Toc123632402"/>
      <w:r w:rsidRPr="00B02A0B">
        <w:t>E.1</w:t>
      </w:r>
      <w:r w:rsidRPr="00B02A0B">
        <w:tab/>
        <w:t>MIME type for transporting MCData signalling content</w:t>
      </w:r>
      <w:bookmarkEnd w:id="9816"/>
      <w:bookmarkEnd w:id="9817"/>
      <w:bookmarkEnd w:id="9818"/>
      <w:bookmarkEnd w:id="9819"/>
      <w:bookmarkEnd w:id="9820"/>
      <w:bookmarkEnd w:id="9821"/>
      <w:bookmarkEnd w:id="9822"/>
      <w:bookmarkEnd w:id="9823"/>
      <w:bookmarkEnd w:id="9824"/>
      <w:bookmarkEnd w:id="9825"/>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9826" w:name="_Toc20215974"/>
      <w:bookmarkStart w:id="9827" w:name="_Toc27496535"/>
      <w:bookmarkStart w:id="9828" w:name="_Toc36108336"/>
      <w:bookmarkStart w:id="9829" w:name="_Toc44599116"/>
      <w:bookmarkStart w:id="9830" w:name="_Toc44603003"/>
      <w:bookmarkStart w:id="9831" w:name="_Toc45198180"/>
      <w:bookmarkStart w:id="9832" w:name="_Toc45696213"/>
      <w:bookmarkStart w:id="9833" w:name="_Toc51851712"/>
      <w:bookmarkStart w:id="9834" w:name="_Toc92225378"/>
      <w:bookmarkStart w:id="9835" w:name="_Toc123632403"/>
      <w:r w:rsidRPr="00B02A0B">
        <w:t>E.2</w:t>
      </w:r>
      <w:r w:rsidRPr="00B02A0B">
        <w:tab/>
        <w:t>MIME type for transporting MCData payload content</w:t>
      </w:r>
      <w:bookmarkEnd w:id="9826"/>
      <w:bookmarkEnd w:id="9827"/>
      <w:bookmarkEnd w:id="9828"/>
      <w:bookmarkEnd w:id="9829"/>
      <w:bookmarkEnd w:id="9830"/>
      <w:bookmarkEnd w:id="9831"/>
      <w:bookmarkEnd w:id="9832"/>
      <w:bookmarkEnd w:id="9833"/>
      <w:bookmarkEnd w:id="9834"/>
      <w:bookmarkEnd w:id="9835"/>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9836" w:name="_Toc20215975"/>
      <w:bookmarkStart w:id="9837" w:name="_Toc27496536"/>
      <w:bookmarkStart w:id="9838" w:name="_Toc36108337"/>
      <w:bookmarkStart w:id="9839" w:name="_Toc44599117"/>
      <w:bookmarkStart w:id="9840" w:name="_Toc44603004"/>
      <w:bookmarkStart w:id="9841" w:name="_Toc45198181"/>
      <w:bookmarkStart w:id="9842" w:name="_Toc45696214"/>
      <w:bookmarkStart w:id="9843" w:name="_Toc51851713"/>
      <w:bookmarkStart w:id="9844" w:name="_Toc92225379"/>
      <w:bookmarkStart w:id="9845" w:name="_Toc123632404"/>
      <w:r w:rsidRPr="00B02A0B">
        <w:lastRenderedPageBreak/>
        <w:t>Annex F (normative):</w:t>
      </w:r>
      <w:r w:rsidRPr="00B02A0B">
        <w:br/>
        <w:t>Timers</w:t>
      </w:r>
      <w:bookmarkEnd w:id="9836"/>
      <w:bookmarkEnd w:id="9837"/>
      <w:bookmarkEnd w:id="9838"/>
      <w:bookmarkEnd w:id="9839"/>
      <w:bookmarkEnd w:id="9840"/>
      <w:bookmarkEnd w:id="9841"/>
      <w:bookmarkEnd w:id="9842"/>
      <w:bookmarkEnd w:id="9843"/>
      <w:bookmarkEnd w:id="9844"/>
      <w:bookmarkEnd w:id="9845"/>
    </w:p>
    <w:p w14:paraId="2A3D8AF8" w14:textId="77777777" w:rsidR="005C310B" w:rsidRPr="00B02A0B" w:rsidRDefault="005C310B" w:rsidP="007D34FE">
      <w:pPr>
        <w:pStyle w:val="Heading1"/>
      </w:pPr>
      <w:bookmarkStart w:id="9846" w:name="_Toc20215976"/>
      <w:bookmarkStart w:id="9847" w:name="_Toc27496537"/>
      <w:bookmarkStart w:id="9848" w:name="_Toc36108338"/>
      <w:bookmarkStart w:id="9849" w:name="_Toc44599118"/>
      <w:bookmarkStart w:id="9850" w:name="_Toc44603005"/>
      <w:bookmarkStart w:id="9851" w:name="_Toc45198182"/>
      <w:bookmarkStart w:id="9852" w:name="_Toc45696215"/>
      <w:bookmarkStart w:id="9853" w:name="_Toc51851714"/>
      <w:bookmarkStart w:id="9854" w:name="_Toc92225380"/>
      <w:bookmarkStart w:id="9855" w:name="_Toc123632405"/>
      <w:r w:rsidRPr="00B02A0B">
        <w:t>F.1</w:t>
      </w:r>
      <w:r w:rsidRPr="00B02A0B">
        <w:tab/>
        <w:t>General</w:t>
      </w:r>
      <w:bookmarkEnd w:id="9846"/>
      <w:bookmarkEnd w:id="9847"/>
      <w:bookmarkEnd w:id="9848"/>
      <w:bookmarkEnd w:id="9849"/>
      <w:bookmarkEnd w:id="9850"/>
      <w:bookmarkEnd w:id="9851"/>
      <w:bookmarkEnd w:id="9852"/>
      <w:bookmarkEnd w:id="9853"/>
      <w:bookmarkEnd w:id="9854"/>
      <w:bookmarkEnd w:id="9855"/>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9856" w:name="_Toc20215977"/>
      <w:bookmarkStart w:id="9857" w:name="_Toc27496538"/>
      <w:bookmarkStart w:id="9858" w:name="_Toc36108339"/>
      <w:bookmarkStart w:id="9859" w:name="_Toc44599119"/>
      <w:bookmarkStart w:id="9860" w:name="_Toc44603006"/>
      <w:bookmarkStart w:id="9861" w:name="_Toc45198183"/>
      <w:bookmarkStart w:id="9862" w:name="_Toc45696216"/>
      <w:bookmarkStart w:id="9863" w:name="_Toc51851715"/>
      <w:bookmarkStart w:id="9864" w:name="_Toc92225381"/>
      <w:bookmarkStart w:id="9865" w:name="_Toc123632406"/>
      <w:r w:rsidRPr="00B02A0B">
        <w:t>F.2</w:t>
      </w:r>
      <w:r w:rsidRPr="00B02A0B">
        <w:tab/>
        <w:t>On-network timers</w:t>
      </w:r>
      <w:bookmarkEnd w:id="9856"/>
      <w:bookmarkEnd w:id="9857"/>
      <w:bookmarkEnd w:id="9858"/>
      <w:bookmarkEnd w:id="9859"/>
      <w:bookmarkEnd w:id="9860"/>
      <w:bookmarkEnd w:id="9861"/>
      <w:bookmarkEnd w:id="9862"/>
      <w:bookmarkEnd w:id="9863"/>
      <w:bookmarkEnd w:id="9864"/>
      <w:bookmarkEnd w:id="9865"/>
    </w:p>
    <w:p w14:paraId="32DF18F1" w14:textId="77777777" w:rsidR="005C310B" w:rsidRPr="00B02A0B" w:rsidRDefault="005C310B" w:rsidP="007D34FE">
      <w:pPr>
        <w:pStyle w:val="Heading2"/>
      </w:pPr>
      <w:bookmarkStart w:id="9866" w:name="_Toc20215978"/>
      <w:bookmarkStart w:id="9867" w:name="_Toc27496539"/>
      <w:bookmarkStart w:id="9868" w:name="_Toc36108340"/>
      <w:bookmarkStart w:id="9869" w:name="_Toc44599120"/>
      <w:bookmarkStart w:id="9870" w:name="_Toc44603007"/>
      <w:bookmarkStart w:id="9871" w:name="_Toc45198184"/>
      <w:bookmarkStart w:id="9872" w:name="_Toc45696217"/>
      <w:bookmarkStart w:id="9873" w:name="_Toc51851716"/>
      <w:bookmarkStart w:id="9874" w:name="_Toc92225382"/>
      <w:bookmarkStart w:id="9875" w:name="_Toc123632407"/>
      <w:r w:rsidRPr="00B02A0B">
        <w:t>F.2.1</w:t>
      </w:r>
      <w:r w:rsidRPr="00B02A0B">
        <w:tab/>
        <w:t>Timers in the participating MCData function</w:t>
      </w:r>
      <w:bookmarkEnd w:id="9866"/>
      <w:bookmarkEnd w:id="9867"/>
      <w:bookmarkEnd w:id="9868"/>
      <w:bookmarkEnd w:id="9869"/>
      <w:bookmarkEnd w:id="9870"/>
      <w:bookmarkEnd w:id="9871"/>
      <w:bookmarkEnd w:id="9872"/>
      <w:bookmarkEnd w:id="9873"/>
      <w:bookmarkEnd w:id="9874"/>
      <w:bookmarkEnd w:id="9875"/>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9876" w:name="_Toc20215979"/>
      <w:bookmarkStart w:id="9877" w:name="_Toc27496540"/>
      <w:bookmarkStart w:id="9878" w:name="_Toc36108341"/>
      <w:bookmarkStart w:id="9879" w:name="_Toc44599121"/>
      <w:bookmarkStart w:id="9880" w:name="_Toc44603008"/>
      <w:bookmarkStart w:id="9881" w:name="_Toc45198185"/>
      <w:bookmarkStart w:id="9882" w:name="_Toc45696218"/>
      <w:bookmarkStart w:id="9883" w:name="_Toc51851717"/>
      <w:bookmarkStart w:id="9884" w:name="_Toc92225383"/>
      <w:bookmarkStart w:id="9885" w:name="_Toc123632408"/>
      <w:r w:rsidRPr="00B02A0B">
        <w:lastRenderedPageBreak/>
        <w:t>F.2.2</w:t>
      </w:r>
      <w:r w:rsidRPr="00B02A0B">
        <w:tab/>
        <w:t>Timers in the controlling MCData function</w:t>
      </w:r>
      <w:bookmarkEnd w:id="9876"/>
      <w:bookmarkEnd w:id="9877"/>
      <w:bookmarkEnd w:id="9878"/>
      <w:bookmarkEnd w:id="9879"/>
      <w:bookmarkEnd w:id="9880"/>
      <w:bookmarkEnd w:id="9881"/>
      <w:bookmarkEnd w:id="9882"/>
      <w:bookmarkEnd w:id="9883"/>
      <w:bookmarkEnd w:id="9884"/>
      <w:bookmarkEnd w:id="9885"/>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9C194E" w:rsidRDefault="005C310B" w:rsidP="00B02A0B">
            <w:pPr>
              <w:pStyle w:val="TAL"/>
              <w:rPr>
                <w:lang w:val="fr-FR"/>
              </w:rPr>
            </w:pPr>
            <w:r w:rsidRPr="009C194E">
              <w:rPr>
                <w:lang w:val="fr-FR"/>
              </w:rPr>
              <w:t>TDC1 (disposition notification timer)</w:t>
            </w:r>
          </w:p>
          <w:p w14:paraId="3678E9CB" w14:textId="77777777" w:rsidR="005C310B" w:rsidRPr="009C194E" w:rsidRDefault="005C310B" w:rsidP="00B02A0B">
            <w:pPr>
              <w:pStyle w:val="TAL"/>
              <w:rPr>
                <w:lang w:val="fr-FR"/>
              </w:rPr>
            </w:pPr>
            <w:r w:rsidRPr="009C194E">
              <w:rPr>
                <w:lang w:val="fr-FR"/>
              </w:rPr>
              <w:t>(NOTE</w:t>
            </w:r>
            <w:r w:rsidRPr="00B02A0B">
              <w:rPr>
                <w:lang w:val="fr-FR"/>
              </w:rPr>
              <w:t> 1</w:t>
            </w:r>
            <w:r w:rsidRPr="009C194E">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9886" w:name="_Toc20215980"/>
      <w:bookmarkStart w:id="9887" w:name="_Toc27496541"/>
      <w:bookmarkStart w:id="9888" w:name="_Toc36108342"/>
      <w:bookmarkStart w:id="9889" w:name="_Toc44599122"/>
      <w:bookmarkStart w:id="9890" w:name="_Toc44603009"/>
      <w:bookmarkStart w:id="9891" w:name="_Toc45198186"/>
      <w:bookmarkStart w:id="9892" w:name="_Toc45696219"/>
      <w:bookmarkStart w:id="9893" w:name="_Toc51851718"/>
      <w:bookmarkStart w:id="9894" w:name="_Toc92225384"/>
      <w:bookmarkStart w:id="9895" w:name="_Toc123632409"/>
      <w:r w:rsidRPr="00B02A0B">
        <w:lastRenderedPageBreak/>
        <w:t>F.2.3</w:t>
      </w:r>
      <w:r w:rsidRPr="00B02A0B">
        <w:tab/>
        <w:t>Timers in the MCData UE</w:t>
      </w:r>
      <w:bookmarkEnd w:id="9886"/>
      <w:bookmarkEnd w:id="9887"/>
      <w:bookmarkEnd w:id="9888"/>
      <w:bookmarkEnd w:id="9889"/>
      <w:bookmarkEnd w:id="9890"/>
      <w:bookmarkEnd w:id="9891"/>
      <w:bookmarkEnd w:id="9892"/>
      <w:bookmarkEnd w:id="9893"/>
      <w:bookmarkEnd w:id="9894"/>
      <w:bookmarkEnd w:id="9895"/>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9896" w:name="_Toc20215981"/>
      <w:bookmarkStart w:id="9897" w:name="_Toc27496542"/>
      <w:bookmarkStart w:id="9898" w:name="_Toc36108343"/>
      <w:bookmarkStart w:id="9899" w:name="_Toc44599123"/>
      <w:bookmarkStart w:id="9900" w:name="_Toc44603010"/>
      <w:bookmarkStart w:id="9901" w:name="_Toc45198187"/>
      <w:bookmarkStart w:id="9902" w:name="_Toc45696220"/>
      <w:bookmarkStart w:id="9903" w:name="_Toc51851719"/>
      <w:bookmarkStart w:id="9904" w:name="_Toc92225385"/>
      <w:bookmarkStart w:id="9905" w:name="_Toc123632410"/>
      <w:r w:rsidRPr="00B02A0B">
        <w:rPr>
          <w:rFonts w:eastAsia="Malgun Gothic"/>
        </w:rPr>
        <w:t>F.3</w:t>
      </w:r>
      <w:r w:rsidRPr="00B02A0B">
        <w:rPr>
          <w:rFonts w:eastAsia="Malgun Gothic"/>
        </w:rPr>
        <w:tab/>
        <w:t>Off-network timers</w:t>
      </w:r>
      <w:bookmarkEnd w:id="9896"/>
      <w:bookmarkEnd w:id="9897"/>
      <w:bookmarkEnd w:id="9898"/>
      <w:bookmarkEnd w:id="9899"/>
      <w:bookmarkEnd w:id="9900"/>
      <w:bookmarkEnd w:id="9901"/>
      <w:bookmarkEnd w:id="9902"/>
      <w:bookmarkEnd w:id="9903"/>
      <w:bookmarkEnd w:id="9904"/>
      <w:bookmarkEnd w:id="9905"/>
    </w:p>
    <w:p w14:paraId="4AEA7C17" w14:textId="77777777" w:rsidR="005C310B" w:rsidRPr="00B02A0B" w:rsidRDefault="005C310B" w:rsidP="007D34FE">
      <w:pPr>
        <w:pStyle w:val="Heading2"/>
      </w:pPr>
      <w:bookmarkStart w:id="9906" w:name="_Toc20215982"/>
      <w:bookmarkStart w:id="9907" w:name="_Toc27496543"/>
      <w:bookmarkStart w:id="9908" w:name="_Toc36108344"/>
      <w:bookmarkStart w:id="9909" w:name="_Toc44599124"/>
      <w:bookmarkStart w:id="9910" w:name="_Toc44603011"/>
      <w:bookmarkStart w:id="9911" w:name="_Toc45198188"/>
      <w:bookmarkStart w:id="9912" w:name="_Toc45696221"/>
      <w:bookmarkStart w:id="9913" w:name="_Toc51851720"/>
      <w:bookmarkStart w:id="9914" w:name="_Toc92225386"/>
      <w:bookmarkStart w:id="9915" w:name="_Toc123632411"/>
      <w:r w:rsidRPr="00B02A0B">
        <w:t>F.3.1</w:t>
      </w:r>
      <w:r w:rsidRPr="00B02A0B">
        <w:tab/>
        <w:t>Timers in off-network SDS</w:t>
      </w:r>
      <w:bookmarkEnd w:id="9906"/>
      <w:bookmarkEnd w:id="9907"/>
      <w:bookmarkEnd w:id="9908"/>
      <w:bookmarkEnd w:id="9909"/>
      <w:bookmarkEnd w:id="9910"/>
      <w:bookmarkEnd w:id="9911"/>
      <w:bookmarkEnd w:id="9912"/>
      <w:bookmarkEnd w:id="9913"/>
      <w:bookmarkEnd w:id="9914"/>
      <w:bookmarkEnd w:id="9915"/>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9916" w:name="_Toc11260748"/>
      <w:bookmarkStart w:id="9917" w:name="_Toc27496544"/>
      <w:bookmarkStart w:id="9918" w:name="_Toc36108345"/>
      <w:bookmarkStart w:id="9919" w:name="_Toc44599125"/>
      <w:bookmarkStart w:id="9920" w:name="_Toc44603012"/>
      <w:bookmarkStart w:id="9921" w:name="_Toc45198189"/>
      <w:bookmarkStart w:id="9922" w:name="_Toc45696222"/>
      <w:bookmarkStart w:id="9923" w:name="_Toc51851721"/>
      <w:bookmarkStart w:id="9924" w:name="_Toc92225387"/>
      <w:bookmarkStart w:id="9925" w:name="_Toc123632412"/>
      <w:r w:rsidRPr="00B02A0B">
        <w:rPr>
          <w:rFonts w:eastAsia="Malgun Gothic"/>
        </w:rPr>
        <w:t>F.3.2</w:t>
      </w:r>
      <w:r w:rsidRPr="00B02A0B">
        <w:rPr>
          <w:rFonts w:eastAsia="Malgun Gothic"/>
        </w:rPr>
        <w:tab/>
        <w:t>Timers in off-network emergency alert</w:t>
      </w:r>
      <w:bookmarkEnd w:id="9916"/>
      <w:bookmarkEnd w:id="9917"/>
      <w:bookmarkEnd w:id="9918"/>
      <w:bookmarkEnd w:id="9919"/>
      <w:bookmarkEnd w:id="9920"/>
      <w:bookmarkEnd w:id="9921"/>
      <w:bookmarkEnd w:id="9922"/>
      <w:bookmarkEnd w:id="9923"/>
      <w:bookmarkEnd w:id="9924"/>
      <w:bookmarkEnd w:id="9925"/>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3CBB4A01" w:rsidR="005C310B" w:rsidRPr="00B02A0B" w:rsidRDefault="005C310B" w:rsidP="00B02A0B">
            <w:pPr>
              <w:pStyle w:val="TAL"/>
            </w:pPr>
            <w:r w:rsidRPr="00B02A0B">
              <w:t>Set to the value of "/&lt;x&gt;/OffNetwork/Timers/TFE1" leaf node present in the UE initial configuration as specified in 3GPP TS 24.483 [</w:t>
            </w:r>
            <w:r w:rsidR="009B0980">
              <w:t>2</w:t>
            </w:r>
            <w:r w:rsidRPr="00B02A0B">
              <w:t>].</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812CF8B"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w:t>
            </w:r>
            <w:r w:rsidR="009B0980">
              <w:rPr>
                <w:lang w:eastAsia="ko-KR"/>
              </w:rPr>
              <w:t>2</w:t>
            </w:r>
            <w:r w:rsidRPr="00B02A0B">
              <w:rPr>
                <w:lang w:eastAsia="ko-KR"/>
              </w:rPr>
              <w:t>].</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9926" w:name="_Toc20215983"/>
      <w:bookmarkStart w:id="9927" w:name="_Toc27496545"/>
      <w:bookmarkStart w:id="9928" w:name="_Toc36108346"/>
      <w:bookmarkStart w:id="9929" w:name="_Toc44599126"/>
      <w:bookmarkStart w:id="9930" w:name="_Toc44603013"/>
      <w:bookmarkStart w:id="9931" w:name="_Toc45198190"/>
      <w:bookmarkStart w:id="9932" w:name="_Toc45696223"/>
      <w:bookmarkStart w:id="9933" w:name="_Toc51851722"/>
      <w:bookmarkStart w:id="9934" w:name="_Toc92225388"/>
      <w:bookmarkStart w:id="9935" w:name="_Toc123632413"/>
      <w:r w:rsidRPr="00B02A0B">
        <w:lastRenderedPageBreak/>
        <w:t>Annex</w:t>
      </w:r>
      <w:r w:rsidRPr="00B02A0B">
        <w:rPr>
          <w:noProof/>
        </w:rPr>
        <w:t xml:space="preserve"> G (normative):</w:t>
      </w:r>
      <w:r w:rsidRPr="00B02A0B">
        <w:rPr>
          <w:noProof/>
        </w:rPr>
        <w:br/>
        <w:t>Counters and states</w:t>
      </w:r>
      <w:bookmarkEnd w:id="9926"/>
      <w:bookmarkEnd w:id="9927"/>
      <w:bookmarkEnd w:id="9928"/>
      <w:bookmarkEnd w:id="9929"/>
      <w:bookmarkEnd w:id="9930"/>
      <w:bookmarkEnd w:id="9931"/>
      <w:bookmarkEnd w:id="9932"/>
      <w:bookmarkEnd w:id="9933"/>
      <w:bookmarkEnd w:id="9934"/>
      <w:bookmarkEnd w:id="9935"/>
    </w:p>
    <w:p w14:paraId="0B82B5D2" w14:textId="77777777" w:rsidR="005C310B" w:rsidRPr="00B02A0B" w:rsidRDefault="005C310B" w:rsidP="007D34FE">
      <w:pPr>
        <w:pStyle w:val="Heading1"/>
      </w:pPr>
      <w:bookmarkStart w:id="9936" w:name="_Toc20215984"/>
      <w:bookmarkStart w:id="9937" w:name="_Toc27496546"/>
      <w:bookmarkStart w:id="9938" w:name="_Toc36108347"/>
      <w:bookmarkStart w:id="9939" w:name="_Toc44599127"/>
      <w:bookmarkStart w:id="9940" w:name="_Toc44603014"/>
      <w:bookmarkStart w:id="9941" w:name="_Toc45198191"/>
      <w:bookmarkStart w:id="9942" w:name="_Toc45696224"/>
      <w:bookmarkStart w:id="9943" w:name="_Toc51851723"/>
      <w:bookmarkStart w:id="9944" w:name="_Toc92225389"/>
      <w:bookmarkStart w:id="9945" w:name="_Toc123632414"/>
      <w:r w:rsidRPr="00B02A0B">
        <w:t>G.1</w:t>
      </w:r>
      <w:r w:rsidRPr="00B02A0B">
        <w:tab/>
        <w:t>General</w:t>
      </w:r>
      <w:bookmarkEnd w:id="9936"/>
      <w:bookmarkEnd w:id="9937"/>
      <w:bookmarkEnd w:id="9938"/>
      <w:bookmarkEnd w:id="9939"/>
      <w:bookmarkEnd w:id="9940"/>
      <w:bookmarkEnd w:id="9941"/>
      <w:bookmarkEnd w:id="9942"/>
      <w:bookmarkEnd w:id="9943"/>
      <w:bookmarkEnd w:id="9944"/>
      <w:bookmarkEnd w:id="9945"/>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9946" w:name="_Toc20215985"/>
      <w:bookmarkStart w:id="9947" w:name="_Toc27496547"/>
      <w:bookmarkStart w:id="9948" w:name="_Toc36108348"/>
      <w:bookmarkStart w:id="9949" w:name="_Toc44599128"/>
      <w:bookmarkStart w:id="9950" w:name="_Toc44603015"/>
      <w:bookmarkStart w:id="9951" w:name="_Toc45198192"/>
      <w:bookmarkStart w:id="9952" w:name="_Toc45696225"/>
      <w:bookmarkStart w:id="9953" w:name="_Toc51851724"/>
      <w:bookmarkStart w:id="9954" w:name="_Toc92225390"/>
      <w:bookmarkStart w:id="9955" w:name="_Toc123632415"/>
      <w:r w:rsidRPr="00B02A0B">
        <w:t>G.2</w:t>
      </w:r>
      <w:r w:rsidRPr="00B02A0B">
        <w:tab/>
        <w:t>On-network counters</w:t>
      </w:r>
      <w:bookmarkEnd w:id="9946"/>
      <w:bookmarkEnd w:id="9947"/>
      <w:bookmarkEnd w:id="9948"/>
      <w:bookmarkEnd w:id="9949"/>
      <w:bookmarkEnd w:id="9950"/>
      <w:bookmarkEnd w:id="9951"/>
      <w:bookmarkEnd w:id="9952"/>
      <w:bookmarkEnd w:id="9953"/>
      <w:bookmarkEnd w:id="9954"/>
      <w:bookmarkEnd w:id="9955"/>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9956" w:name="_Toc20215986"/>
      <w:bookmarkStart w:id="9957" w:name="_Toc27496548"/>
      <w:bookmarkStart w:id="9958" w:name="_Toc36108349"/>
      <w:bookmarkStart w:id="9959" w:name="_Toc44599129"/>
      <w:bookmarkStart w:id="9960" w:name="_Toc44603016"/>
      <w:bookmarkStart w:id="9961" w:name="_Toc45198193"/>
      <w:bookmarkStart w:id="9962" w:name="_Toc45696226"/>
      <w:bookmarkStart w:id="9963" w:name="_Toc51851725"/>
      <w:bookmarkStart w:id="9964" w:name="_Toc92225391"/>
      <w:bookmarkStart w:id="9965" w:name="_Toc123632416"/>
      <w:r w:rsidRPr="00B02A0B">
        <w:t>G.3</w:t>
      </w:r>
      <w:r w:rsidRPr="00B02A0B">
        <w:tab/>
        <w:t>Off-network counters</w:t>
      </w:r>
      <w:bookmarkEnd w:id="9956"/>
      <w:bookmarkEnd w:id="9957"/>
      <w:bookmarkEnd w:id="9958"/>
      <w:bookmarkEnd w:id="9959"/>
      <w:bookmarkEnd w:id="9960"/>
      <w:bookmarkEnd w:id="9961"/>
      <w:bookmarkEnd w:id="9962"/>
      <w:bookmarkEnd w:id="9963"/>
      <w:bookmarkEnd w:id="9964"/>
      <w:bookmarkEnd w:id="9965"/>
    </w:p>
    <w:p w14:paraId="46485291" w14:textId="77777777" w:rsidR="005C310B" w:rsidRPr="00B02A0B" w:rsidRDefault="005C310B" w:rsidP="007D34FE">
      <w:pPr>
        <w:pStyle w:val="Heading2"/>
        <w:rPr>
          <w:rFonts w:eastAsia="Malgun Gothic"/>
        </w:rPr>
      </w:pPr>
      <w:bookmarkStart w:id="9966" w:name="_Toc20215987"/>
      <w:bookmarkStart w:id="9967" w:name="_Toc27496549"/>
      <w:bookmarkStart w:id="9968" w:name="_Toc36108350"/>
      <w:bookmarkStart w:id="9969" w:name="_Toc44599130"/>
      <w:bookmarkStart w:id="9970" w:name="_Toc44603017"/>
      <w:bookmarkStart w:id="9971" w:name="_Toc45198194"/>
      <w:bookmarkStart w:id="9972" w:name="_Toc45696227"/>
      <w:bookmarkStart w:id="9973" w:name="_Toc51851726"/>
      <w:bookmarkStart w:id="9974" w:name="_Toc92225392"/>
      <w:bookmarkStart w:id="9975" w:name="_Toc123632417"/>
      <w:r w:rsidRPr="00B02A0B">
        <w:rPr>
          <w:rFonts w:eastAsia="Malgun Gothic"/>
        </w:rPr>
        <w:t>G.3.1</w:t>
      </w:r>
      <w:r w:rsidRPr="00B02A0B">
        <w:rPr>
          <w:rFonts w:eastAsia="Malgun Gothic"/>
        </w:rPr>
        <w:tab/>
        <w:t>Counters in off-network SDS</w:t>
      </w:r>
      <w:bookmarkEnd w:id="9966"/>
      <w:bookmarkEnd w:id="9967"/>
      <w:bookmarkEnd w:id="9968"/>
      <w:bookmarkEnd w:id="9969"/>
      <w:bookmarkEnd w:id="9970"/>
      <w:bookmarkEnd w:id="9971"/>
      <w:bookmarkEnd w:id="9972"/>
      <w:bookmarkEnd w:id="9973"/>
      <w:bookmarkEnd w:id="9974"/>
      <w:bookmarkEnd w:id="9975"/>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9976" w:name="_Toc20215988"/>
      <w:bookmarkStart w:id="9977" w:name="_Toc27496550"/>
      <w:bookmarkStart w:id="9978" w:name="_Toc36108351"/>
      <w:bookmarkStart w:id="9979" w:name="_Toc44599131"/>
      <w:bookmarkStart w:id="9980" w:name="_Toc44603018"/>
      <w:bookmarkStart w:id="9981" w:name="_Toc45198195"/>
      <w:bookmarkStart w:id="9982" w:name="_Toc45696228"/>
      <w:bookmarkStart w:id="9983" w:name="_Toc51851727"/>
      <w:bookmarkStart w:id="9984" w:name="_Toc92225393"/>
      <w:bookmarkStart w:id="9985" w:name="_Toc123632418"/>
      <w:r w:rsidRPr="00B02A0B">
        <w:t>G.4</w:t>
      </w:r>
      <w:r w:rsidRPr="00B02A0B">
        <w:tab/>
        <w:t>On-network emergency related states</w:t>
      </w:r>
      <w:bookmarkEnd w:id="9976"/>
      <w:bookmarkEnd w:id="9977"/>
      <w:bookmarkEnd w:id="9978"/>
      <w:bookmarkEnd w:id="9979"/>
      <w:bookmarkEnd w:id="9980"/>
      <w:bookmarkEnd w:id="9981"/>
      <w:bookmarkEnd w:id="9982"/>
      <w:bookmarkEnd w:id="9983"/>
      <w:bookmarkEnd w:id="9984"/>
      <w:bookmarkEnd w:id="9985"/>
    </w:p>
    <w:p w14:paraId="63A540D3" w14:textId="77777777" w:rsidR="005C310B" w:rsidRPr="00B02A0B" w:rsidRDefault="005C310B" w:rsidP="007D34FE">
      <w:pPr>
        <w:pStyle w:val="Heading2"/>
      </w:pPr>
      <w:bookmarkStart w:id="9986" w:name="_Toc20215989"/>
      <w:bookmarkStart w:id="9987" w:name="_Toc27496551"/>
      <w:bookmarkStart w:id="9988" w:name="_Toc36108352"/>
      <w:bookmarkStart w:id="9989" w:name="_Toc44599132"/>
      <w:bookmarkStart w:id="9990" w:name="_Toc44603019"/>
      <w:bookmarkStart w:id="9991" w:name="_Toc45198196"/>
      <w:bookmarkStart w:id="9992" w:name="_Toc45696229"/>
      <w:bookmarkStart w:id="9993" w:name="_Toc51851728"/>
      <w:bookmarkStart w:id="9994" w:name="_Toc92225394"/>
      <w:bookmarkStart w:id="9995" w:name="_Toc123632419"/>
      <w:r w:rsidRPr="00B02A0B">
        <w:t>G.4.1</w:t>
      </w:r>
      <w:r w:rsidRPr="00B02A0B">
        <w:tab/>
        <w:t>MCData emergency alert state</w:t>
      </w:r>
      <w:bookmarkEnd w:id="9986"/>
      <w:bookmarkEnd w:id="9987"/>
      <w:bookmarkEnd w:id="9988"/>
      <w:bookmarkEnd w:id="9989"/>
      <w:bookmarkEnd w:id="9990"/>
      <w:bookmarkEnd w:id="9991"/>
      <w:bookmarkEnd w:id="9992"/>
      <w:bookmarkEnd w:id="9993"/>
      <w:bookmarkEnd w:id="9994"/>
      <w:bookmarkEnd w:id="9995"/>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9996" w:name="_Toc44599133"/>
      <w:bookmarkStart w:id="9997" w:name="_Toc44603020"/>
      <w:bookmarkStart w:id="9998" w:name="_Toc45198197"/>
      <w:bookmarkStart w:id="9999" w:name="_Toc45696230"/>
      <w:bookmarkStart w:id="10000" w:name="_Toc51851729"/>
      <w:bookmarkStart w:id="10001" w:name="_Toc92225395"/>
      <w:bookmarkStart w:id="10002" w:name="_Toc123632420"/>
      <w:r w:rsidRPr="00B02A0B">
        <w:t>G.4.2</w:t>
      </w:r>
      <w:r w:rsidRPr="00B02A0B">
        <w:tab/>
        <w:t>MCData emergency state</w:t>
      </w:r>
      <w:bookmarkEnd w:id="9996"/>
      <w:bookmarkEnd w:id="9997"/>
      <w:bookmarkEnd w:id="9998"/>
      <w:bookmarkEnd w:id="9999"/>
      <w:bookmarkEnd w:id="10000"/>
      <w:bookmarkEnd w:id="10001"/>
      <w:bookmarkEnd w:id="10002"/>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10003" w:name="_Toc20153186"/>
      <w:bookmarkStart w:id="10004" w:name="_Toc27495851"/>
      <w:bookmarkStart w:id="10005" w:name="_Toc44599134"/>
      <w:bookmarkStart w:id="10006" w:name="_Toc44603021"/>
      <w:bookmarkStart w:id="10007" w:name="_Toc45198198"/>
      <w:bookmarkStart w:id="10008" w:name="_Toc45696231"/>
      <w:bookmarkStart w:id="10009" w:name="_Toc51851730"/>
      <w:bookmarkStart w:id="10010" w:name="_Toc92225396"/>
      <w:bookmarkStart w:id="10011" w:name="_Toc123632421"/>
      <w:r w:rsidRPr="00B02A0B">
        <w:rPr>
          <w:lang w:eastAsia="zh-CN"/>
        </w:rPr>
        <w:lastRenderedPageBreak/>
        <w:t>G</w:t>
      </w:r>
      <w:r w:rsidRPr="00B02A0B">
        <w:t>.4.3</w:t>
      </w:r>
      <w:r w:rsidRPr="00B02A0B">
        <w:tab/>
        <w:t>In-progress emergency group state</w:t>
      </w:r>
      <w:bookmarkEnd w:id="10003"/>
      <w:bookmarkEnd w:id="10004"/>
      <w:bookmarkEnd w:id="10005"/>
      <w:bookmarkEnd w:id="10006"/>
      <w:bookmarkEnd w:id="10007"/>
      <w:bookmarkEnd w:id="10008"/>
      <w:bookmarkEnd w:id="10009"/>
      <w:bookmarkEnd w:id="10010"/>
      <w:bookmarkEnd w:id="10011"/>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10012" w:name="_Toc20153187"/>
      <w:bookmarkStart w:id="10013" w:name="_Toc27495852"/>
      <w:bookmarkStart w:id="10014" w:name="_Toc44599135"/>
      <w:bookmarkStart w:id="10015" w:name="_Toc44603022"/>
      <w:bookmarkStart w:id="10016" w:name="_Toc45198199"/>
      <w:bookmarkStart w:id="10017" w:name="_Toc45696232"/>
      <w:bookmarkStart w:id="10018" w:name="_Toc51851731"/>
      <w:bookmarkStart w:id="10019" w:name="_Toc92225397"/>
      <w:bookmarkStart w:id="10020" w:name="_Toc123632422"/>
      <w:r w:rsidRPr="00B02A0B">
        <w:rPr>
          <w:lang w:eastAsia="zh-CN"/>
        </w:rPr>
        <w:t>G</w:t>
      </w:r>
      <w:r w:rsidRPr="00B02A0B">
        <w:t>.</w:t>
      </w:r>
      <w:r w:rsidRPr="00B02A0B">
        <w:rPr>
          <w:lang w:eastAsia="zh-CN"/>
        </w:rPr>
        <w:t>4.4</w:t>
      </w:r>
      <w:r w:rsidRPr="00B02A0B">
        <w:tab/>
        <w:t>MCData emergency group state</w:t>
      </w:r>
      <w:bookmarkEnd w:id="10012"/>
      <w:bookmarkEnd w:id="10013"/>
      <w:bookmarkEnd w:id="10014"/>
      <w:bookmarkEnd w:id="10015"/>
      <w:bookmarkEnd w:id="10016"/>
      <w:bookmarkEnd w:id="10017"/>
      <w:bookmarkEnd w:id="10018"/>
      <w:bookmarkEnd w:id="10019"/>
      <w:bookmarkEnd w:id="10020"/>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10021" w:name="_Toc20153188"/>
      <w:bookmarkStart w:id="10022" w:name="_Toc27495853"/>
      <w:bookmarkStart w:id="10023" w:name="_Toc44599136"/>
      <w:bookmarkStart w:id="10024" w:name="_Toc44603023"/>
      <w:bookmarkStart w:id="10025" w:name="_Toc45198200"/>
      <w:bookmarkStart w:id="10026" w:name="_Toc45696233"/>
      <w:bookmarkStart w:id="10027" w:name="_Toc51851732"/>
      <w:bookmarkStart w:id="10028" w:name="_Toc92225398"/>
      <w:bookmarkStart w:id="10029" w:name="_Toc123632423"/>
      <w:r w:rsidRPr="00B02A0B">
        <w:t>G.4.5</w:t>
      </w:r>
      <w:r w:rsidRPr="00B02A0B">
        <w:tab/>
        <w:t>MCData emergency group communication state</w:t>
      </w:r>
      <w:bookmarkEnd w:id="10021"/>
      <w:bookmarkEnd w:id="10022"/>
      <w:bookmarkEnd w:id="10023"/>
      <w:bookmarkEnd w:id="10024"/>
      <w:bookmarkEnd w:id="10025"/>
      <w:bookmarkEnd w:id="10026"/>
      <w:bookmarkEnd w:id="10027"/>
      <w:bookmarkEnd w:id="10028"/>
      <w:bookmarkEnd w:id="10029"/>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10030" w:name="_Toc20156530"/>
      <w:bookmarkStart w:id="10031" w:name="_Toc27501726"/>
      <w:bookmarkStart w:id="10032" w:name="_Toc36049857"/>
      <w:bookmarkStart w:id="10033" w:name="_Toc45210627"/>
      <w:bookmarkStart w:id="10034" w:name="_Toc51861454"/>
      <w:bookmarkStart w:id="10035" w:name="_Toc59212778"/>
      <w:bookmarkStart w:id="10036" w:name="_Toc92225399"/>
      <w:bookmarkStart w:id="10037" w:name="_Toc123632424"/>
      <w:r w:rsidRPr="00B02A0B">
        <w:rPr>
          <w:lang w:eastAsia="zh-CN"/>
        </w:rPr>
        <w:t>G</w:t>
      </w:r>
      <w:r w:rsidRPr="00B02A0B">
        <w:t>.</w:t>
      </w:r>
      <w:r w:rsidRPr="00B02A0B">
        <w:rPr>
          <w:lang w:eastAsia="zh-CN"/>
        </w:rPr>
        <w:t>4.6</w:t>
      </w:r>
      <w:r w:rsidRPr="00B02A0B">
        <w:tab/>
        <w:t>In-progress imminent peril group state</w:t>
      </w:r>
      <w:bookmarkEnd w:id="10030"/>
      <w:bookmarkEnd w:id="10031"/>
      <w:bookmarkEnd w:id="10032"/>
      <w:bookmarkEnd w:id="10033"/>
      <w:bookmarkEnd w:id="10034"/>
      <w:bookmarkEnd w:id="10035"/>
      <w:bookmarkEnd w:id="10036"/>
      <w:bookmarkEnd w:id="10037"/>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10038" w:name="_Toc20156531"/>
      <w:bookmarkStart w:id="10039" w:name="_Toc27501727"/>
      <w:bookmarkStart w:id="10040" w:name="_Toc36049858"/>
      <w:bookmarkStart w:id="10041" w:name="_Toc45210628"/>
      <w:bookmarkStart w:id="10042" w:name="_Toc51861455"/>
      <w:bookmarkStart w:id="10043" w:name="_Toc59212779"/>
      <w:bookmarkStart w:id="10044" w:name="_Toc92225400"/>
      <w:bookmarkStart w:id="10045" w:name="_Toc123632425"/>
      <w:r w:rsidRPr="00B02A0B">
        <w:rPr>
          <w:lang w:eastAsia="zh-CN"/>
        </w:rPr>
        <w:t>G</w:t>
      </w:r>
      <w:r w:rsidRPr="00B02A0B">
        <w:t>.4.</w:t>
      </w:r>
      <w:r w:rsidRPr="00B02A0B">
        <w:rPr>
          <w:lang w:eastAsia="zh-CN"/>
        </w:rPr>
        <w:t>7</w:t>
      </w:r>
      <w:r w:rsidRPr="00B02A0B">
        <w:tab/>
        <w:t>MCData imminent peril group state</w:t>
      </w:r>
      <w:bookmarkEnd w:id="10038"/>
      <w:bookmarkEnd w:id="10039"/>
      <w:bookmarkEnd w:id="10040"/>
      <w:bookmarkEnd w:id="10041"/>
      <w:bookmarkEnd w:id="10042"/>
      <w:bookmarkEnd w:id="10043"/>
      <w:bookmarkEnd w:id="10044"/>
      <w:bookmarkEnd w:id="10045"/>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10046" w:name="_Toc20156532"/>
      <w:bookmarkStart w:id="10047" w:name="_Toc27501728"/>
      <w:bookmarkStart w:id="10048" w:name="_Toc36049859"/>
      <w:bookmarkStart w:id="10049" w:name="_Toc45210629"/>
      <w:bookmarkStart w:id="10050" w:name="_Toc51861456"/>
      <w:bookmarkStart w:id="10051" w:name="_Toc59212780"/>
      <w:bookmarkStart w:id="10052" w:name="_Toc92225401"/>
      <w:bookmarkStart w:id="10053" w:name="_Toc123632426"/>
      <w:r w:rsidRPr="00B02A0B">
        <w:t>G.4.8</w:t>
      </w:r>
      <w:r w:rsidRPr="00B02A0B">
        <w:tab/>
        <w:t>MCData imminent peril group communication state</w:t>
      </w:r>
      <w:bookmarkEnd w:id="10046"/>
      <w:bookmarkEnd w:id="10047"/>
      <w:bookmarkEnd w:id="10048"/>
      <w:bookmarkEnd w:id="10049"/>
      <w:bookmarkEnd w:id="10050"/>
      <w:bookmarkEnd w:id="10051"/>
      <w:bookmarkEnd w:id="10052"/>
      <w:bookmarkEnd w:id="10053"/>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9C194E" w:rsidRDefault="005C310B" w:rsidP="00B02A0B">
            <w:pPr>
              <w:pStyle w:val="TAL"/>
              <w:rPr>
                <w:lang w:val="fr-FR"/>
              </w:rPr>
            </w:pPr>
            <w:r w:rsidRPr="009C194E">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9C194E" w:rsidRDefault="005C310B" w:rsidP="00B02A0B">
            <w:pPr>
              <w:pStyle w:val="TAL"/>
              <w:rPr>
                <w:lang w:val="fr-FR"/>
              </w:rPr>
            </w:pPr>
            <w:r w:rsidRPr="009C194E">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9C194E" w:rsidRDefault="005C310B" w:rsidP="00B02A0B">
            <w:pPr>
              <w:pStyle w:val="TAL"/>
              <w:rPr>
                <w:lang w:val="fr-FR"/>
              </w:rPr>
            </w:pPr>
            <w:r w:rsidRPr="009C194E">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10054" w:name="_Toc20156533"/>
      <w:bookmarkStart w:id="10055" w:name="_Toc27501729"/>
      <w:bookmarkStart w:id="10056" w:name="_Toc36049860"/>
      <w:bookmarkStart w:id="10057" w:name="_Toc45210630"/>
      <w:bookmarkStart w:id="10058" w:name="_Toc51861457"/>
      <w:bookmarkStart w:id="10059" w:name="_Toc59212781"/>
      <w:bookmarkStart w:id="10060" w:name="_Toc92225402"/>
      <w:bookmarkStart w:id="10061" w:name="_Toc123632427"/>
      <w:r w:rsidRPr="00B02A0B">
        <w:t>G.4.9</w:t>
      </w:r>
      <w:r w:rsidRPr="00B02A0B">
        <w:tab/>
        <w:t>In-progress emergency private communication state</w:t>
      </w:r>
      <w:bookmarkEnd w:id="10054"/>
      <w:bookmarkEnd w:id="10055"/>
      <w:bookmarkEnd w:id="10056"/>
      <w:bookmarkEnd w:id="10057"/>
      <w:bookmarkEnd w:id="10058"/>
      <w:bookmarkEnd w:id="10059"/>
      <w:bookmarkEnd w:id="10060"/>
      <w:bookmarkEnd w:id="10061"/>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10062" w:name="_Toc20156534"/>
      <w:bookmarkStart w:id="10063" w:name="_Toc27501730"/>
      <w:bookmarkStart w:id="10064" w:name="_Toc36049861"/>
      <w:bookmarkStart w:id="10065" w:name="_Toc45210631"/>
      <w:bookmarkStart w:id="10066" w:name="_Toc51861458"/>
      <w:bookmarkStart w:id="10067" w:name="_Toc59212782"/>
      <w:bookmarkStart w:id="10068" w:name="_Toc92225403"/>
      <w:bookmarkStart w:id="10069" w:name="_Toc123632428"/>
      <w:r w:rsidRPr="00B02A0B">
        <w:rPr>
          <w:lang w:eastAsia="zh-CN"/>
        </w:rPr>
        <w:t>G.4</w:t>
      </w:r>
      <w:r w:rsidRPr="00B02A0B">
        <w:t>.</w:t>
      </w:r>
      <w:r w:rsidRPr="00B02A0B">
        <w:rPr>
          <w:lang w:eastAsia="zh-CN"/>
        </w:rPr>
        <w:t>10</w:t>
      </w:r>
      <w:r w:rsidRPr="00B02A0B">
        <w:tab/>
        <w:t>MCData emergency private priority state</w:t>
      </w:r>
      <w:bookmarkEnd w:id="10062"/>
      <w:bookmarkEnd w:id="10063"/>
      <w:bookmarkEnd w:id="10064"/>
      <w:bookmarkEnd w:id="10065"/>
      <w:bookmarkEnd w:id="10066"/>
      <w:bookmarkEnd w:id="10067"/>
      <w:bookmarkEnd w:id="10068"/>
      <w:bookmarkEnd w:id="10069"/>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10070" w:name="_Toc20156535"/>
      <w:bookmarkStart w:id="10071" w:name="_Toc27501731"/>
      <w:bookmarkStart w:id="10072" w:name="_Toc36049862"/>
      <w:bookmarkStart w:id="10073" w:name="_Toc45210632"/>
      <w:bookmarkStart w:id="10074" w:name="_Toc51861459"/>
      <w:bookmarkStart w:id="10075" w:name="_Toc59212783"/>
      <w:bookmarkStart w:id="10076" w:name="_Toc92225404"/>
      <w:bookmarkStart w:id="10077" w:name="_Toc123632429"/>
      <w:r w:rsidRPr="00B02A0B">
        <w:t>G.4.11</w:t>
      </w:r>
      <w:r w:rsidRPr="00B02A0B">
        <w:tab/>
        <w:t>MCData emergency private communication state</w:t>
      </w:r>
      <w:bookmarkEnd w:id="10070"/>
      <w:bookmarkEnd w:id="10071"/>
      <w:bookmarkEnd w:id="10072"/>
      <w:bookmarkEnd w:id="10073"/>
      <w:bookmarkEnd w:id="10074"/>
      <w:bookmarkEnd w:id="10075"/>
      <w:bookmarkEnd w:id="10076"/>
      <w:bookmarkEnd w:id="10077"/>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10078" w:name="_Toc20156536"/>
      <w:bookmarkStart w:id="10079" w:name="_Toc27501732"/>
      <w:bookmarkStart w:id="10080" w:name="_Toc36049863"/>
      <w:bookmarkStart w:id="10081" w:name="_Toc45210633"/>
      <w:bookmarkStart w:id="10082" w:name="_Toc51861460"/>
      <w:bookmarkStart w:id="10083" w:name="_Toc59212784"/>
      <w:bookmarkStart w:id="10084" w:name="_Toc92225405"/>
      <w:bookmarkStart w:id="10085" w:name="_Toc123632430"/>
      <w:r w:rsidRPr="00B02A0B">
        <w:t>G.4.12</w:t>
      </w:r>
      <w:r w:rsidRPr="00B02A0B">
        <w:tab/>
        <w:t>MCData private emergency alert state</w:t>
      </w:r>
      <w:bookmarkEnd w:id="10078"/>
      <w:bookmarkEnd w:id="10079"/>
      <w:bookmarkEnd w:id="10080"/>
      <w:bookmarkEnd w:id="10081"/>
      <w:bookmarkEnd w:id="10082"/>
      <w:bookmarkEnd w:id="10083"/>
      <w:bookmarkEnd w:id="10084"/>
      <w:bookmarkEnd w:id="10085"/>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10086" w:name="_Toc20215990"/>
      <w:bookmarkStart w:id="10087" w:name="_Toc27496552"/>
      <w:bookmarkStart w:id="10088" w:name="_Toc36108353"/>
      <w:bookmarkStart w:id="10089" w:name="_Toc44599137"/>
      <w:bookmarkStart w:id="10090" w:name="_Toc44603024"/>
      <w:bookmarkStart w:id="10091" w:name="_Toc45198201"/>
      <w:bookmarkStart w:id="10092" w:name="_Toc45696234"/>
      <w:bookmarkStart w:id="10093" w:name="_Toc51851733"/>
      <w:bookmarkStart w:id="10094" w:name="_Toc92225406"/>
      <w:bookmarkStart w:id="10095" w:name="_Toc123632431"/>
      <w:r w:rsidRPr="00B02A0B">
        <w:rPr>
          <w:lang w:val="en-US"/>
        </w:rPr>
        <w:lastRenderedPageBreak/>
        <w:t>Annex H (informative):</w:t>
      </w:r>
      <w:r w:rsidRPr="00B02A0B">
        <w:rPr>
          <w:lang w:val="en-US"/>
        </w:rPr>
        <w:br/>
        <w:t>INFO packages defined in the present document</w:t>
      </w:r>
      <w:bookmarkEnd w:id="10086"/>
      <w:bookmarkEnd w:id="10087"/>
      <w:bookmarkEnd w:id="10088"/>
      <w:bookmarkEnd w:id="10089"/>
      <w:bookmarkEnd w:id="10090"/>
      <w:bookmarkEnd w:id="10091"/>
      <w:bookmarkEnd w:id="10092"/>
      <w:bookmarkEnd w:id="10093"/>
      <w:bookmarkEnd w:id="10094"/>
      <w:bookmarkEnd w:id="10095"/>
    </w:p>
    <w:p w14:paraId="3407562C" w14:textId="77777777" w:rsidR="005C310B" w:rsidRPr="00B02A0B" w:rsidRDefault="005C310B" w:rsidP="007D34FE">
      <w:pPr>
        <w:pStyle w:val="Heading1"/>
      </w:pPr>
      <w:bookmarkStart w:id="10096" w:name="_Toc20215991"/>
      <w:bookmarkStart w:id="10097" w:name="_Toc27496553"/>
      <w:bookmarkStart w:id="10098" w:name="_Toc36108354"/>
      <w:bookmarkStart w:id="10099" w:name="_Toc44599138"/>
      <w:bookmarkStart w:id="10100" w:name="_Toc44603025"/>
      <w:bookmarkStart w:id="10101" w:name="_Toc45198202"/>
      <w:bookmarkStart w:id="10102" w:name="_Toc45696235"/>
      <w:bookmarkStart w:id="10103" w:name="_Toc51851734"/>
      <w:bookmarkStart w:id="10104" w:name="_Toc92225407"/>
      <w:bookmarkStart w:id="10105" w:name="_Toc123632432"/>
      <w:r w:rsidRPr="00B02A0B">
        <w:t>H.1</w:t>
      </w:r>
      <w:r w:rsidRPr="00B02A0B">
        <w:tab/>
        <w:t>Info package for indication of communication release</w:t>
      </w:r>
      <w:bookmarkEnd w:id="10096"/>
      <w:bookmarkEnd w:id="10097"/>
      <w:bookmarkEnd w:id="10098"/>
      <w:bookmarkEnd w:id="10099"/>
      <w:bookmarkEnd w:id="10100"/>
      <w:bookmarkEnd w:id="10101"/>
      <w:bookmarkEnd w:id="10102"/>
      <w:bookmarkEnd w:id="10103"/>
      <w:bookmarkEnd w:id="10104"/>
      <w:bookmarkEnd w:id="10105"/>
    </w:p>
    <w:p w14:paraId="1881B1C6" w14:textId="77777777" w:rsidR="005C310B" w:rsidRPr="00B02A0B" w:rsidRDefault="005C310B" w:rsidP="007D34FE">
      <w:pPr>
        <w:pStyle w:val="Heading2"/>
        <w:rPr>
          <w:noProof/>
          <w:lang w:val="en-US"/>
        </w:rPr>
      </w:pPr>
      <w:bookmarkStart w:id="10106" w:name="_Toc20215992"/>
      <w:bookmarkStart w:id="10107" w:name="_Toc27496554"/>
      <w:bookmarkStart w:id="10108" w:name="_Toc36108355"/>
      <w:bookmarkStart w:id="10109" w:name="_Toc44599139"/>
      <w:bookmarkStart w:id="10110" w:name="_Toc44603026"/>
      <w:bookmarkStart w:id="10111" w:name="_Toc45198203"/>
      <w:bookmarkStart w:id="10112" w:name="_Toc45696236"/>
      <w:bookmarkStart w:id="10113" w:name="_Toc51851735"/>
      <w:bookmarkStart w:id="10114" w:name="_Toc92225408"/>
      <w:bookmarkStart w:id="10115" w:name="_Toc123632433"/>
      <w:r w:rsidRPr="00B02A0B">
        <w:rPr>
          <w:noProof/>
          <w:lang w:val="en-US"/>
        </w:rPr>
        <w:t>H.1.1</w:t>
      </w:r>
      <w:r w:rsidRPr="00B02A0B">
        <w:rPr>
          <w:noProof/>
          <w:lang w:val="en-US"/>
        </w:rPr>
        <w:tab/>
        <w:t>Scope</w:t>
      </w:r>
      <w:bookmarkEnd w:id="10106"/>
      <w:bookmarkEnd w:id="10107"/>
      <w:bookmarkEnd w:id="10108"/>
      <w:bookmarkEnd w:id="10109"/>
      <w:bookmarkEnd w:id="10110"/>
      <w:bookmarkEnd w:id="10111"/>
      <w:bookmarkEnd w:id="10112"/>
      <w:bookmarkEnd w:id="10113"/>
      <w:bookmarkEnd w:id="10114"/>
      <w:bookmarkEnd w:id="10115"/>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10116" w:name="_Toc20215993"/>
      <w:bookmarkStart w:id="10117" w:name="_Toc27496555"/>
      <w:bookmarkStart w:id="10118" w:name="_Toc36108356"/>
      <w:bookmarkStart w:id="10119" w:name="_Toc44599140"/>
      <w:bookmarkStart w:id="10120" w:name="_Toc44603027"/>
      <w:bookmarkStart w:id="10121" w:name="_Toc45198204"/>
      <w:bookmarkStart w:id="10122" w:name="_Toc45696237"/>
      <w:bookmarkStart w:id="10123" w:name="_Toc51851736"/>
      <w:bookmarkStart w:id="10124" w:name="_Toc92225409"/>
      <w:bookmarkStart w:id="10125" w:name="_Toc123632434"/>
      <w:r w:rsidRPr="00B02A0B">
        <w:rPr>
          <w:lang w:val="en-US"/>
        </w:rPr>
        <w:t>H.1.2</w:t>
      </w:r>
      <w:r w:rsidRPr="00B02A0B">
        <w:rPr>
          <w:lang w:val="en-US"/>
        </w:rPr>
        <w:tab/>
        <w:t>g.3gpp.mcdata-com-release info package</w:t>
      </w:r>
      <w:bookmarkEnd w:id="10116"/>
      <w:bookmarkEnd w:id="10117"/>
      <w:bookmarkEnd w:id="10118"/>
      <w:bookmarkEnd w:id="10119"/>
      <w:bookmarkEnd w:id="10120"/>
      <w:bookmarkEnd w:id="10121"/>
      <w:bookmarkEnd w:id="10122"/>
      <w:bookmarkEnd w:id="10123"/>
      <w:bookmarkEnd w:id="10124"/>
      <w:bookmarkEnd w:id="10125"/>
    </w:p>
    <w:p w14:paraId="46BBA7FE" w14:textId="77777777" w:rsidR="005C310B" w:rsidRPr="00B02A0B" w:rsidRDefault="005C310B" w:rsidP="007D34FE">
      <w:pPr>
        <w:pStyle w:val="Heading3"/>
        <w:rPr>
          <w:noProof/>
          <w:lang w:val="en-US"/>
        </w:rPr>
      </w:pPr>
      <w:bookmarkStart w:id="10126" w:name="_Toc20215994"/>
      <w:bookmarkStart w:id="10127" w:name="_Toc27496556"/>
      <w:bookmarkStart w:id="10128" w:name="_Toc36108357"/>
      <w:bookmarkStart w:id="10129" w:name="_Toc44599141"/>
      <w:bookmarkStart w:id="10130" w:name="_Toc44603028"/>
      <w:bookmarkStart w:id="10131" w:name="_Toc45198205"/>
      <w:bookmarkStart w:id="10132" w:name="_Toc45696238"/>
      <w:bookmarkStart w:id="10133" w:name="_Toc51851737"/>
      <w:bookmarkStart w:id="10134" w:name="_Toc92225410"/>
      <w:bookmarkStart w:id="10135" w:name="_Toc123632435"/>
      <w:r w:rsidRPr="00B02A0B">
        <w:rPr>
          <w:noProof/>
          <w:lang w:val="en-US"/>
        </w:rPr>
        <w:t>H.1.2.1</w:t>
      </w:r>
      <w:r w:rsidRPr="00B02A0B">
        <w:rPr>
          <w:noProof/>
          <w:lang w:val="en-US"/>
        </w:rPr>
        <w:tab/>
        <w:t>Overall description</w:t>
      </w:r>
      <w:bookmarkEnd w:id="10126"/>
      <w:bookmarkEnd w:id="10127"/>
      <w:bookmarkEnd w:id="10128"/>
      <w:bookmarkEnd w:id="10129"/>
      <w:bookmarkEnd w:id="10130"/>
      <w:bookmarkEnd w:id="10131"/>
      <w:bookmarkEnd w:id="10132"/>
      <w:bookmarkEnd w:id="10133"/>
      <w:bookmarkEnd w:id="10134"/>
      <w:bookmarkEnd w:id="10135"/>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10136" w:name="_Toc20215995"/>
      <w:bookmarkStart w:id="10137" w:name="_Toc27496557"/>
      <w:bookmarkStart w:id="10138" w:name="_Toc36108358"/>
      <w:bookmarkStart w:id="10139" w:name="_Toc44599142"/>
      <w:bookmarkStart w:id="10140" w:name="_Toc44603029"/>
      <w:bookmarkStart w:id="10141" w:name="_Toc45198206"/>
      <w:bookmarkStart w:id="10142" w:name="_Toc45696239"/>
      <w:bookmarkStart w:id="10143" w:name="_Toc51851738"/>
      <w:bookmarkStart w:id="10144" w:name="_Toc92225411"/>
      <w:bookmarkStart w:id="10145" w:name="_Toc123632436"/>
      <w:r w:rsidRPr="00B02A0B">
        <w:rPr>
          <w:noProof/>
          <w:lang w:val="en-US"/>
        </w:rPr>
        <w:t>H.1.2.2</w:t>
      </w:r>
      <w:r w:rsidRPr="00B02A0B">
        <w:rPr>
          <w:noProof/>
          <w:lang w:val="en-US"/>
        </w:rPr>
        <w:tab/>
      </w:r>
      <w:r w:rsidRPr="00B02A0B">
        <w:rPr>
          <w:lang w:val="en-US"/>
        </w:rPr>
        <w:t>Applicability</w:t>
      </w:r>
      <w:bookmarkEnd w:id="10136"/>
      <w:bookmarkEnd w:id="10137"/>
      <w:bookmarkEnd w:id="10138"/>
      <w:bookmarkEnd w:id="10139"/>
      <w:bookmarkEnd w:id="10140"/>
      <w:bookmarkEnd w:id="10141"/>
      <w:bookmarkEnd w:id="10142"/>
      <w:bookmarkEnd w:id="10143"/>
      <w:bookmarkEnd w:id="10144"/>
      <w:bookmarkEnd w:id="10145"/>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10146" w:name="_Toc20215996"/>
      <w:bookmarkStart w:id="10147" w:name="_Toc27496558"/>
      <w:bookmarkStart w:id="10148" w:name="_Toc36108359"/>
      <w:bookmarkStart w:id="10149" w:name="_Toc44599143"/>
      <w:bookmarkStart w:id="10150" w:name="_Toc44603030"/>
      <w:bookmarkStart w:id="10151" w:name="_Toc45198207"/>
      <w:bookmarkStart w:id="10152" w:name="_Toc45696240"/>
      <w:bookmarkStart w:id="10153" w:name="_Toc51851739"/>
      <w:bookmarkStart w:id="10154" w:name="_Toc92225412"/>
      <w:bookmarkStart w:id="10155" w:name="_Toc123632437"/>
      <w:r w:rsidRPr="00B02A0B">
        <w:rPr>
          <w:noProof/>
          <w:lang w:val="en-US"/>
        </w:rPr>
        <w:t>H.1.2.3</w:t>
      </w:r>
      <w:r w:rsidRPr="00B02A0B">
        <w:rPr>
          <w:noProof/>
          <w:lang w:val="en-US"/>
        </w:rPr>
        <w:tab/>
        <w:t>Appropriateness of INFO Package Usage</w:t>
      </w:r>
      <w:bookmarkEnd w:id="10146"/>
      <w:bookmarkEnd w:id="10147"/>
      <w:bookmarkEnd w:id="10148"/>
      <w:bookmarkEnd w:id="10149"/>
      <w:bookmarkEnd w:id="10150"/>
      <w:bookmarkEnd w:id="10151"/>
      <w:bookmarkEnd w:id="10152"/>
      <w:bookmarkEnd w:id="10153"/>
      <w:bookmarkEnd w:id="10154"/>
      <w:bookmarkEnd w:id="10155"/>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10156" w:name="_Toc20215997"/>
      <w:bookmarkStart w:id="10157" w:name="_Toc27496559"/>
      <w:bookmarkStart w:id="10158" w:name="_Toc36108360"/>
      <w:bookmarkStart w:id="10159" w:name="_Toc44599144"/>
      <w:bookmarkStart w:id="10160" w:name="_Toc44603031"/>
      <w:bookmarkStart w:id="10161" w:name="_Toc45198208"/>
      <w:bookmarkStart w:id="10162" w:name="_Toc45696241"/>
      <w:bookmarkStart w:id="10163" w:name="_Toc51851740"/>
      <w:bookmarkStart w:id="10164" w:name="_Toc92225413"/>
      <w:bookmarkStart w:id="10165" w:name="_Toc123632438"/>
      <w:r w:rsidRPr="00B02A0B">
        <w:rPr>
          <w:noProof/>
          <w:lang w:val="en-US"/>
        </w:rPr>
        <w:t>H.1.2.4</w:t>
      </w:r>
      <w:r w:rsidRPr="00B02A0B">
        <w:rPr>
          <w:noProof/>
          <w:lang w:val="en-US"/>
        </w:rPr>
        <w:tab/>
      </w:r>
      <w:r w:rsidRPr="00B02A0B">
        <w:rPr>
          <w:lang w:val="en-US"/>
        </w:rPr>
        <w:t>Info package name</w:t>
      </w:r>
      <w:bookmarkEnd w:id="10156"/>
      <w:bookmarkEnd w:id="10157"/>
      <w:bookmarkEnd w:id="10158"/>
      <w:bookmarkEnd w:id="10159"/>
      <w:bookmarkEnd w:id="10160"/>
      <w:bookmarkEnd w:id="10161"/>
      <w:bookmarkEnd w:id="10162"/>
      <w:bookmarkEnd w:id="10163"/>
      <w:bookmarkEnd w:id="10164"/>
      <w:bookmarkEnd w:id="10165"/>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10166" w:name="_Toc20215998"/>
      <w:bookmarkStart w:id="10167" w:name="_Toc27496560"/>
      <w:bookmarkStart w:id="10168" w:name="_Toc36108361"/>
      <w:bookmarkStart w:id="10169" w:name="_Toc44599145"/>
      <w:bookmarkStart w:id="10170" w:name="_Toc44603032"/>
      <w:bookmarkStart w:id="10171" w:name="_Toc45198209"/>
      <w:bookmarkStart w:id="10172" w:name="_Toc45696242"/>
      <w:bookmarkStart w:id="10173" w:name="_Toc51851741"/>
      <w:bookmarkStart w:id="10174" w:name="_Toc92225414"/>
      <w:bookmarkStart w:id="10175" w:name="_Toc123632439"/>
      <w:r w:rsidRPr="00B02A0B">
        <w:lastRenderedPageBreak/>
        <w:t>H.1.2.5</w:t>
      </w:r>
      <w:r w:rsidRPr="00B02A0B">
        <w:tab/>
        <w:t>Info package parameters</w:t>
      </w:r>
      <w:bookmarkEnd w:id="10166"/>
      <w:bookmarkEnd w:id="10167"/>
      <w:bookmarkEnd w:id="10168"/>
      <w:bookmarkEnd w:id="10169"/>
      <w:bookmarkEnd w:id="10170"/>
      <w:bookmarkEnd w:id="10171"/>
      <w:bookmarkEnd w:id="10172"/>
      <w:bookmarkEnd w:id="10173"/>
      <w:bookmarkEnd w:id="10174"/>
      <w:bookmarkEnd w:id="10175"/>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10176" w:name="_Toc20215999"/>
      <w:bookmarkStart w:id="10177" w:name="_Toc27496561"/>
      <w:bookmarkStart w:id="10178" w:name="_Toc36108362"/>
      <w:bookmarkStart w:id="10179" w:name="_Toc44599146"/>
      <w:bookmarkStart w:id="10180" w:name="_Toc44603033"/>
      <w:bookmarkStart w:id="10181" w:name="_Toc45198210"/>
      <w:bookmarkStart w:id="10182" w:name="_Toc45696243"/>
      <w:bookmarkStart w:id="10183" w:name="_Toc51851742"/>
      <w:bookmarkStart w:id="10184" w:name="_Toc92225415"/>
      <w:bookmarkStart w:id="10185" w:name="_Toc123632440"/>
      <w:r w:rsidRPr="00B02A0B">
        <w:t>H.1.2.6</w:t>
      </w:r>
      <w:r w:rsidRPr="00B02A0B">
        <w:tab/>
        <w:t>SIP options tags</w:t>
      </w:r>
      <w:bookmarkEnd w:id="10176"/>
      <w:bookmarkEnd w:id="10177"/>
      <w:bookmarkEnd w:id="10178"/>
      <w:bookmarkEnd w:id="10179"/>
      <w:bookmarkEnd w:id="10180"/>
      <w:bookmarkEnd w:id="10181"/>
      <w:bookmarkEnd w:id="10182"/>
      <w:bookmarkEnd w:id="10183"/>
      <w:bookmarkEnd w:id="10184"/>
      <w:bookmarkEnd w:id="10185"/>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10186" w:name="_Toc20216000"/>
      <w:bookmarkStart w:id="10187" w:name="_Toc27496562"/>
      <w:bookmarkStart w:id="10188" w:name="_Toc36108363"/>
      <w:bookmarkStart w:id="10189" w:name="_Toc44599147"/>
      <w:bookmarkStart w:id="10190" w:name="_Toc44603034"/>
      <w:bookmarkStart w:id="10191" w:name="_Toc45198211"/>
      <w:bookmarkStart w:id="10192" w:name="_Toc45696244"/>
      <w:bookmarkStart w:id="10193" w:name="_Toc51851743"/>
      <w:bookmarkStart w:id="10194" w:name="_Toc92225416"/>
      <w:bookmarkStart w:id="10195" w:name="_Toc123632441"/>
      <w:r w:rsidRPr="00B02A0B">
        <w:t>H.1.2.</w:t>
      </w:r>
      <w:r w:rsidRPr="00B02A0B">
        <w:rPr>
          <w:lang w:val="en-US"/>
        </w:rPr>
        <w:t>7</w:t>
      </w:r>
      <w:r w:rsidRPr="00B02A0B">
        <w:tab/>
      </w:r>
      <w:r w:rsidRPr="00B02A0B">
        <w:rPr>
          <w:lang w:val="en-US"/>
        </w:rPr>
        <w:t>INFO message body parts</w:t>
      </w:r>
      <w:bookmarkEnd w:id="10186"/>
      <w:bookmarkEnd w:id="10187"/>
      <w:bookmarkEnd w:id="10188"/>
      <w:bookmarkEnd w:id="10189"/>
      <w:bookmarkEnd w:id="10190"/>
      <w:bookmarkEnd w:id="10191"/>
      <w:bookmarkEnd w:id="10192"/>
      <w:bookmarkEnd w:id="10193"/>
      <w:bookmarkEnd w:id="10194"/>
      <w:bookmarkEnd w:id="10195"/>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10196" w:name="_Toc20216001"/>
      <w:bookmarkStart w:id="10197" w:name="_Toc27496563"/>
      <w:bookmarkStart w:id="10198" w:name="_Toc36108364"/>
      <w:bookmarkStart w:id="10199" w:name="_Toc44599148"/>
      <w:bookmarkStart w:id="10200" w:name="_Toc44603035"/>
      <w:bookmarkStart w:id="10201" w:name="_Toc45198212"/>
      <w:bookmarkStart w:id="10202" w:name="_Toc45696245"/>
      <w:bookmarkStart w:id="10203" w:name="_Toc51851744"/>
      <w:bookmarkStart w:id="10204" w:name="_Toc92225417"/>
      <w:bookmarkStart w:id="10205" w:name="_Toc123632442"/>
      <w:r w:rsidRPr="00B02A0B">
        <w:rPr>
          <w:noProof/>
          <w:lang w:val="en-US"/>
        </w:rPr>
        <w:t>H.1.2.8</w:t>
      </w:r>
      <w:r w:rsidRPr="00B02A0B">
        <w:rPr>
          <w:noProof/>
          <w:lang w:val="en-US"/>
        </w:rPr>
        <w:tab/>
        <w:t>Info package usage restrictions</w:t>
      </w:r>
      <w:bookmarkEnd w:id="10196"/>
      <w:bookmarkEnd w:id="10197"/>
      <w:bookmarkEnd w:id="10198"/>
      <w:bookmarkEnd w:id="10199"/>
      <w:bookmarkEnd w:id="10200"/>
      <w:bookmarkEnd w:id="10201"/>
      <w:bookmarkEnd w:id="10202"/>
      <w:bookmarkEnd w:id="10203"/>
      <w:bookmarkEnd w:id="10204"/>
      <w:bookmarkEnd w:id="10205"/>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10206" w:name="_Toc20216002"/>
      <w:bookmarkStart w:id="10207" w:name="_Toc27496564"/>
      <w:bookmarkStart w:id="10208" w:name="_Toc36108365"/>
      <w:bookmarkStart w:id="10209" w:name="_Toc44599149"/>
      <w:bookmarkStart w:id="10210" w:name="_Toc44603036"/>
      <w:bookmarkStart w:id="10211" w:name="_Toc45198213"/>
      <w:bookmarkStart w:id="10212" w:name="_Toc45696246"/>
      <w:bookmarkStart w:id="10213" w:name="_Toc51851745"/>
      <w:bookmarkStart w:id="10214" w:name="_Toc92225418"/>
      <w:bookmarkStart w:id="10215" w:name="_Toc123632443"/>
      <w:r w:rsidRPr="00B02A0B">
        <w:rPr>
          <w:noProof/>
          <w:lang w:val="en-US"/>
        </w:rPr>
        <w:t>H.1.2.9</w:t>
      </w:r>
      <w:r w:rsidRPr="00B02A0B">
        <w:rPr>
          <w:noProof/>
          <w:lang w:val="en-US"/>
        </w:rPr>
        <w:tab/>
      </w:r>
      <w:r w:rsidRPr="00B02A0B">
        <w:rPr>
          <w:lang w:val="en-US"/>
        </w:rPr>
        <w:t>Rate of INFO Requests</w:t>
      </w:r>
      <w:bookmarkEnd w:id="10206"/>
      <w:bookmarkEnd w:id="10207"/>
      <w:bookmarkEnd w:id="10208"/>
      <w:bookmarkEnd w:id="10209"/>
      <w:bookmarkEnd w:id="10210"/>
      <w:bookmarkEnd w:id="10211"/>
      <w:bookmarkEnd w:id="10212"/>
      <w:bookmarkEnd w:id="10213"/>
      <w:bookmarkEnd w:id="10214"/>
      <w:bookmarkEnd w:id="10215"/>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10216" w:name="_Toc20216003"/>
      <w:bookmarkStart w:id="10217" w:name="_Toc27496565"/>
      <w:bookmarkStart w:id="10218" w:name="_Toc36108366"/>
      <w:bookmarkStart w:id="10219" w:name="_Toc44599150"/>
      <w:bookmarkStart w:id="10220" w:name="_Toc44603037"/>
      <w:bookmarkStart w:id="10221" w:name="_Toc45198214"/>
      <w:bookmarkStart w:id="10222" w:name="_Toc45696247"/>
      <w:bookmarkStart w:id="10223" w:name="_Toc51851746"/>
      <w:bookmarkStart w:id="10224" w:name="_Toc92225419"/>
      <w:bookmarkStart w:id="10225" w:name="_Toc123632444"/>
      <w:r w:rsidRPr="00B02A0B">
        <w:rPr>
          <w:lang w:val="en-US"/>
        </w:rPr>
        <w:t>H.1.2.10</w:t>
      </w:r>
      <w:r w:rsidRPr="00B02A0B">
        <w:rPr>
          <w:lang w:val="en-US"/>
        </w:rPr>
        <w:tab/>
        <w:t>Info package security considerations</w:t>
      </w:r>
      <w:bookmarkEnd w:id="10216"/>
      <w:bookmarkEnd w:id="10217"/>
      <w:bookmarkEnd w:id="10218"/>
      <w:bookmarkEnd w:id="10219"/>
      <w:bookmarkEnd w:id="10220"/>
      <w:bookmarkEnd w:id="10221"/>
      <w:bookmarkEnd w:id="10222"/>
      <w:bookmarkEnd w:id="10223"/>
      <w:bookmarkEnd w:id="10224"/>
      <w:bookmarkEnd w:id="10225"/>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10226" w:name="_Toc20216004"/>
      <w:bookmarkStart w:id="10227" w:name="_Toc27496566"/>
      <w:bookmarkStart w:id="10228" w:name="_Toc36108367"/>
      <w:bookmarkStart w:id="10229" w:name="_Toc44599151"/>
      <w:bookmarkStart w:id="10230" w:name="_Toc44603038"/>
      <w:bookmarkStart w:id="10231" w:name="_Toc45198215"/>
      <w:bookmarkStart w:id="10232" w:name="_Toc45696248"/>
      <w:bookmarkStart w:id="10233" w:name="_Toc51851747"/>
      <w:bookmarkStart w:id="10234" w:name="_Toc92225420"/>
      <w:bookmarkStart w:id="10235" w:name="_Toc123632445"/>
      <w:r w:rsidRPr="00B02A0B">
        <w:rPr>
          <w:lang w:val="en-US"/>
        </w:rPr>
        <w:t>H.1.2.11</w:t>
      </w:r>
      <w:r w:rsidRPr="00B02A0B">
        <w:rPr>
          <w:lang w:val="en-US"/>
        </w:rPr>
        <w:tab/>
      </w:r>
      <w:r w:rsidRPr="00B02A0B">
        <w:rPr>
          <w:noProof/>
          <w:lang w:val="en-US"/>
        </w:rPr>
        <w:t>Implementation details and examples</w:t>
      </w:r>
      <w:bookmarkEnd w:id="10226"/>
      <w:bookmarkEnd w:id="10227"/>
      <w:bookmarkEnd w:id="10228"/>
      <w:bookmarkEnd w:id="10229"/>
      <w:bookmarkEnd w:id="10230"/>
      <w:bookmarkEnd w:id="10231"/>
      <w:bookmarkEnd w:id="10232"/>
      <w:bookmarkEnd w:id="10233"/>
      <w:bookmarkEnd w:id="10234"/>
      <w:bookmarkEnd w:id="10235"/>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10236" w:name="_Toc123632446"/>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10236"/>
      <w:r w:rsidRPr="006E59FF">
        <w:t xml:space="preserve"> </w:t>
      </w:r>
    </w:p>
    <w:p w14:paraId="10C8357A" w14:textId="27940D10" w:rsidR="00885A27" w:rsidRDefault="00885A27" w:rsidP="00885A27">
      <w:pPr>
        <w:pStyle w:val="Heading1"/>
        <w:pBdr>
          <w:top w:val="none" w:sz="0" w:space="0" w:color="auto"/>
        </w:pBdr>
      </w:pPr>
      <w:bookmarkStart w:id="10237" w:name="_Toc20156543"/>
      <w:bookmarkStart w:id="10238" w:name="_Toc27501739"/>
      <w:bookmarkStart w:id="10239" w:name="_Toc36049870"/>
      <w:bookmarkStart w:id="10240" w:name="_Toc45210640"/>
      <w:bookmarkStart w:id="10241" w:name="_Toc51861467"/>
      <w:bookmarkStart w:id="10242" w:name="_Toc83392998"/>
      <w:bookmarkStart w:id="10243" w:name="_Toc123632447"/>
      <w:r>
        <w:t>I.1</w:t>
      </w:r>
      <w:r>
        <w:tab/>
        <w:t>General</w:t>
      </w:r>
      <w:bookmarkEnd w:id="10237"/>
      <w:bookmarkEnd w:id="10238"/>
      <w:bookmarkEnd w:id="10239"/>
      <w:bookmarkEnd w:id="10240"/>
      <w:bookmarkEnd w:id="10241"/>
      <w:bookmarkEnd w:id="10242"/>
      <w:bookmarkEnd w:id="10243"/>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10244" w:name="_Toc123632448"/>
      <w:bookmarkStart w:id="10245" w:name="_Toc20212498"/>
      <w:bookmarkStart w:id="10246" w:name="_Toc27731853"/>
      <w:bookmarkStart w:id="10247" w:name="_Toc36127631"/>
      <w:bookmarkStart w:id="10248" w:name="_Toc45214737"/>
      <w:bookmarkStart w:id="10249" w:name="_Toc51937876"/>
      <w:bookmarkStart w:id="10250" w:name="_Toc51938185"/>
      <w:bookmarkStart w:id="10251" w:name="_Toc82013054"/>
      <w:r>
        <w:lastRenderedPageBreak/>
        <w:t>I.3</w:t>
      </w:r>
      <w:r>
        <w:tab/>
        <w:t>Mapping of EPS-specific terms to 5GS</w:t>
      </w:r>
      <w:bookmarkEnd w:id="10244"/>
    </w:p>
    <w:p w14:paraId="36F7C192" w14:textId="77777777" w:rsidR="00EC21CF" w:rsidRDefault="00EC21CF" w:rsidP="00EC21CF">
      <w:pPr>
        <w:pStyle w:val="Heading2"/>
      </w:pPr>
      <w:bookmarkStart w:id="10252" w:name="_Toc123632449"/>
      <w:r>
        <w:t>I.3.1</w:t>
      </w:r>
      <w:r>
        <w:tab/>
        <w:t>Session aspects</w:t>
      </w:r>
      <w:bookmarkEnd w:id="10252"/>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10253" w:name="_Toc123632450"/>
      <w:r>
        <w:t>I.3.2</w:t>
      </w:r>
      <w:r>
        <w:tab/>
        <w:t>Bearer aspects</w:t>
      </w:r>
      <w:bookmarkEnd w:id="10253"/>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10254" w:name="_Toc123632451"/>
      <w:r>
        <w:t>I.3.3</w:t>
      </w:r>
      <w:r>
        <w:tab/>
        <w:t>Resource sharing</w:t>
      </w:r>
      <w:bookmarkEnd w:id="10254"/>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10255" w:name="_Toc123632452"/>
      <w:r>
        <w:t>I.2</w:t>
      </w:r>
      <w:r>
        <w:tab/>
      </w:r>
      <w:bookmarkEnd w:id="10245"/>
      <w:bookmarkEnd w:id="10246"/>
      <w:bookmarkEnd w:id="10247"/>
      <w:bookmarkEnd w:id="10248"/>
      <w:bookmarkEnd w:id="10249"/>
      <w:bookmarkEnd w:id="10250"/>
      <w:bookmarkEnd w:id="10251"/>
      <w:r>
        <w:t>Aspects not applicable to 5GS</w:t>
      </w:r>
      <w:bookmarkEnd w:id="10255"/>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10256" w:name="_Toc20216005"/>
      <w:bookmarkStart w:id="10257" w:name="_Toc27496567"/>
      <w:bookmarkStart w:id="10258" w:name="_Toc36108368"/>
      <w:bookmarkStart w:id="10259" w:name="_Toc44599152"/>
      <w:bookmarkStart w:id="10260" w:name="_Toc44603039"/>
      <w:bookmarkStart w:id="10261" w:name="_Toc45198216"/>
      <w:bookmarkStart w:id="10262" w:name="_Toc45696249"/>
      <w:bookmarkStart w:id="10263" w:name="_Toc51851748"/>
      <w:bookmarkStart w:id="10264" w:name="_Toc92225421"/>
      <w:bookmarkStart w:id="10265" w:name="_Toc123632453"/>
      <w:r w:rsidRPr="00B02A0B">
        <w:lastRenderedPageBreak/>
        <w:t xml:space="preserve">Annex </w:t>
      </w:r>
      <w:r w:rsidR="00885A27">
        <w:t>J</w:t>
      </w:r>
      <w:r w:rsidR="00885A27" w:rsidRPr="00B02A0B">
        <w:t xml:space="preserve"> </w:t>
      </w:r>
      <w:r w:rsidRPr="00B02A0B">
        <w:t>(informative):</w:t>
      </w:r>
      <w:r w:rsidRPr="00B02A0B">
        <w:br/>
        <w:t>Change history</w:t>
      </w:r>
      <w:bookmarkEnd w:id="10256"/>
      <w:bookmarkEnd w:id="10257"/>
      <w:bookmarkEnd w:id="10258"/>
      <w:bookmarkEnd w:id="10259"/>
      <w:bookmarkEnd w:id="10260"/>
      <w:bookmarkEnd w:id="10261"/>
      <w:bookmarkEnd w:id="10262"/>
      <w:bookmarkEnd w:id="10263"/>
      <w:bookmarkEnd w:id="10264"/>
      <w:bookmarkEnd w:id="102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9815"/>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r w:rsidR="007D3A31" w:rsidRPr="00B02A0B" w14:paraId="27C31CAF"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434F9915" w14:textId="4F434E8C" w:rsidR="007D3A31" w:rsidRDefault="007D3A31" w:rsidP="007D3A31">
            <w:pPr>
              <w:pStyle w:val="TAC"/>
            </w:pPr>
            <w: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0924B" w14:textId="299865D1"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E93505" w14:textId="43A7CD46" w:rsidR="007D3A31" w:rsidRPr="001C5CB4"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3B843" w14:textId="713D6EAE" w:rsidR="007D3A31" w:rsidRDefault="007D3A31" w:rsidP="007D3A31">
            <w:pPr>
              <w:pStyle w:val="TAL"/>
            </w:pPr>
            <w: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0CC10" w14:textId="04A0C8F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1670B" w14:textId="3E4F53F5"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AD3AF" w14:textId="32655910" w:rsidR="007D3A31" w:rsidRDefault="007D3A31" w:rsidP="007D3A31">
            <w:pPr>
              <w:pStyle w:val="TAL"/>
            </w:pPr>
            <w:r w:rsidRPr="00E2316A">
              <w:t>Fix use of call-to-functional-alias-ind, called-functional-alias-URI and functional-alias-URI within anyExt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7AD60" w14:textId="5F2B4BF6" w:rsidR="007D3A31" w:rsidRDefault="007D3A31" w:rsidP="007D3A31">
            <w:pPr>
              <w:pStyle w:val="TAC"/>
            </w:pPr>
            <w:r>
              <w:t>18.1.0</w:t>
            </w:r>
          </w:p>
        </w:tc>
      </w:tr>
      <w:tr w:rsidR="007D3A31" w:rsidRPr="00B02A0B" w14:paraId="65283410"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775E4208" w14:textId="7A0089B7"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81953" w14:textId="01B034AF"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907F10" w14:textId="177AD5BE" w:rsidR="007D3A31" w:rsidRPr="00E2316A"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6750AB" w14:textId="4B9C9724" w:rsidR="007D3A31" w:rsidRDefault="007D3A31" w:rsidP="007D3A31">
            <w:pPr>
              <w:pStyle w:val="TAL"/>
            </w:pPr>
            <w: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9162" w14:textId="0508003E"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073D" w14:textId="642CFF7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7033" w14:textId="57DAA3C2" w:rsidR="007D3A31" w:rsidRPr="00E2316A" w:rsidRDefault="007D3A31" w:rsidP="007D3A31">
            <w:pPr>
              <w:pStyle w:val="TAL"/>
            </w:pPr>
            <w:r w:rsidRPr="002240F9">
              <w:t>Correct usage of public service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217A" w14:textId="4517C994" w:rsidR="007D3A31" w:rsidRDefault="007D3A31" w:rsidP="007D3A31">
            <w:pPr>
              <w:pStyle w:val="TAC"/>
            </w:pPr>
            <w:r w:rsidRPr="006A4153">
              <w:t>18.1.0</w:t>
            </w:r>
          </w:p>
        </w:tc>
      </w:tr>
      <w:tr w:rsidR="007D3A31" w:rsidRPr="00B02A0B" w14:paraId="6711590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45DC0E0" w14:textId="5FE1D325"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1C3B" w14:textId="756E2DC6"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0C884" w14:textId="5E668F4C" w:rsidR="007D3A31" w:rsidRPr="002240F9"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95BEE" w14:textId="315774AA" w:rsidR="007D3A31" w:rsidRDefault="007D3A31" w:rsidP="007D3A31">
            <w:pPr>
              <w:pStyle w:val="TAL"/>
            </w:pPr>
            <w: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631E" w14:textId="794D2599" w:rsidR="007D3A31" w:rsidRDefault="007D3A31" w:rsidP="007D3A31">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F75CC" w14:textId="05111561" w:rsidR="007D3A31" w:rsidRDefault="007D3A31" w:rsidP="007D3A31">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15A2" w14:textId="77272501" w:rsidR="007D3A31" w:rsidRPr="002240F9" w:rsidRDefault="007D3A31" w:rsidP="007D3A31">
            <w:pPr>
              <w:pStyle w:val="TAL"/>
            </w:pPr>
            <w:r w:rsidRPr="002240F9">
              <w:t>MCData Standalone SDS over signalling control plane to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D1E0" w14:textId="3C9D1E23" w:rsidR="007D3A31" w:rsidRDefault="007D3A31" w:rsidP="007D3A31">
            <w:pPr>
              <w:pStyle w:val="TAC"/>
            </w:pPr>
            <w:r w:rsidRPr="006A4153">
              <w:t>18.1.0</w:t>
            </w:r>
          </w:p>
        </w:tc>
      </w:tr>
      <w:tr w:rsidR="007D3A31" w:rsidRPr="00B02A0B" w14:paraId="233D853E"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9F58" w14:textId="1EDEF506"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E64A" w14:textId="6A6AB6D4"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DE46E6" w14:textId="290EE9E8" w:rsidR="007D3A31" w:rsidRPr="002240F9" w:rsidRDefault="007D3A31" w:rsidP="007D3A31">
            <w:pPr>
              <w:pStyle w:val="TAC"/>
            </w:pPr>
            <w:r w:rsidRPr="009C194E">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52D13B" w14:textId="70C6D9CD" w:rsidR="007D3A31" w:rsidRDefault="007D3A31" w:rsidP="007D3A31">
            <w:pPr>
              <w:pStyle w:val="TAL"/>
            </w:pPr>
            <w: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17896" w14:textId="4DF07053"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BD628" w14:textId="0FA1EB5A" w:rsidR="007D3A31" w:rsidRDefault="007D3A31" w:rsidP="007D3A31">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370D4" w14:textId="4FA88D8D" w:rsidR="007D3A31" w:rsidRPr="002240F9" w:rsidRDefault="007D3A31" w:rsidP="007D3A31">
            <w:pPr>
              <w:pStyle w:val="TAL"/>
            </w:pPr>
            <w:r w:rsidRPr="00CD7755">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C6CFA" w14:textId="729A09B7" w:rsidR="007D3A31" w:rsidRDefault="007D3A31" w:rsidP="007D3A31">
            <w:pPr>
              <w:pStyle w:val="TAC"/>
            </w:pPr>
            <w:r w:rsidRPr="006A4153">
              <w:t>18.1.0</w:t>
            </w:r>
          </w:p>
        </w:tc>
      </w:tr>
      <w:tr w:rsidR="007D3A31" w:rsidRPr="00B02A0B" w14:paraId="09ED612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22667F2" w14:textId="1AF4C014"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E61DE" w14:textId="3A7989AC"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D48E8" w14:textId="3C303C4D"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2BC27" w14:textId="632ED98C" w:rsidR="007D3A31" w:rsidRDefault="007D3A31" w:rsidP="007D3A31">
            <w:pPr>
              <w:pStyle w:val="TAL"/>
            </w:pPr>
            <w: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1622" w14:textId="5DBC02E8"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FAC2" w14:textId="57B44E2D"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A73E" w14:textId="7ED4C1C8" w:rsidR="007D3A31" w:rsidRPr="00CD7755" w:rsidRDefault="007D3A31" w:rsidP="007D3A31">
            <w:pPr>
              <w:pStyle w:val="TAL"/>
            </w:pPr>
            <w:r w:rsidRPr="00CD7755">
              <w:t>Fix references to application/resource-lists+xml MIME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EA2EF" w14:textId="1A73ABFE" w:rsidR="007D3A31" w:rsidRDefault="007D3A31" w:rsidP="007D3A31">
            <w:pPr>
              <w:pStyle w:val="TAC"/>
            </w:pPr>
            <w:r w:rsidRPr="006A4153">
              <w:t>18.1.0</w:t>
            </w:r>
          </w:p>
        </w:tc>
      </w:tr>
      <w:tr w:rsidR="007D3A31" w:rsidRPr="00B02A0B" w14:paraId="1C215834"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3C28F898" w14:textId="63A34D1F"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5BA56" w14:textId="0AD27C9A"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23EC" w14:textId="218639B4"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0F4CB" w14:textId="3B6E61D2" w:rsidR="007D3A31" w:rsidRDefault="007D3A31" w:rsidP="007D3A31">
            <w:pPr>
              <w:pStyle w:val="TAL"/>
            </w:pPr>
            <w: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E456" w14:textId="2C3D5EC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3BA37" w14:textId="557AFC1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BBD4D" w14:textId="7C96F200" w:rsidR="007D3A31" w:rsidRPr="00CD7755" w:rsidRDefault="007D3A31" w:rsidP="007D3A31">
            <w:pPr>
              <w:pStyle w:val="TAL"/>
            </w:pPr>
            <w:r w:rsidRPr="00203F9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0D6A" w14:textId="6299E226" w:rsidR="007D3A31" w:rsidRDefault="007D3A31" w:rsidP="007D3A31">
            <w:pPr>
              <w:pStyle w:val="TAC"/>
            </w:pPr>
            <w:r w:rsidRPr="006A4153">
              <w:t>18.1.0</w:t>
            </w:r>
          </w:p>
        </w:tc>
      </w:tr>
      <w:tr w:rsidR="007D3A31" w:rsidRPr="00B02A0B" w14:paraId="3C8220C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97D52D" w14:textId="4802C75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9D1C6" w14:textId="2DA6DCBB"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17C23" w14:textId="35607F2A" w:rsidR="007D3A31" w:rsidRPr="00203F9C"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41112" w14:textId="6B99D2B7" w:rsidR="007D3A31" w:rsidRDefault="007D3A31" w:rsidP="007D3A31">
            <w:pPr>
              <w:pStyle w:val="TAL"/>
            </w:pPr>
            <w: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EE2" w14:textId="709E1786"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8ACB" w14:textId="47EA3CE6"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6DA8" w14:textId="1BFD9D01" w:rsidR="007D3A31" w:rsidRPr="00203F9C" w:rsidRDefault="007D3A31" w:rsidP="007D3A31">
            <w:pPr>
              <w:pStyle w:val="TAL"/>
            </w:pPr>
            <w:r w:rsidRPr="009B0980">
              <w:t>Correction for mcdataregroup XSD for "mcdata-regroup-uri-Type"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08CB0" w14:textId="4485B275" w:rsidR="007D3A31" w:rsidRDefault="007D3A31" w:rsidP="007D3A31">
            <w:pPr>
              <w:pStyle w:val="TAC"/>
            </w:pPr>
            <w:r w:rsidRPr="006A4153">
              <w:t>18.1.0</w:t>
            </w:r>
          </w:p>
        </w:tc>
      </w:tr>
      <w:tr w:rsidR="003A4F7D" w:rsidRPr="003A4F7D" w14:paraId="7DF43BC9" w14:textId="77777777" w:rsidTr="009C194E">
        <w:trPr>
          <w:ins w:id="10266" w:author="24.282_CR0346R1_(Rel-18)_MCProtoc18" w:date="2023-03-25T02: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220" w14:textId="75FBD1CA" w:rsidR="0044609F" w:rsidRPr="003A4F7D" w:rsidRDefault="0044609F" w:rsidP="007D3A31">
            <w:pPr>
              <w:pStyle w:val="TAC"/>
              <w:rPr>
                <w:ins w:id="10267" w:author="24.282_CR0346R1_(Rel-18)_MCProtoc18" w:date="2023-03-25T02:41:00Z"/>
              </w:rPr>
            </w:pPr>
            <w:ins w:id="10268" w:author="24.282_CR0346R1_(Rel-18)_MCProtoc18" w:date="2023-03-25T02:41:00Z">
              <w:r w:rsidRPr="003A4F7D">
                <w:t>202</w:t>
              </w:r>
            </w:ins>
            <w:ins w:id="10269" w:author="Correction" w:date="2023-04-03T02:03:00Z">
              <w:r w:rsidR="003A4F7D" w:rsidRPr="003A4F7D">
                <w:t>3</w:t>
              </w:r>
            </w:ins>
            <w:ins w:id="10270" w:author="24.282_CR0346R1_(Rel-18)_MCProtoc18" w:date="2023-03-25T02:41:00Z">
              <w:del w:id="10271" w:author="Correction" w:date="2023-04-03T02:03:00Z">
                <w:r w:rsidRPr="003A4F7D" w:rsidDel="003A4F7D">
                  <w:delText>2</w:delText>
                </w:r>
              </w:del>
              <w:r w:rsidRPr="003A4F7D">
                <w:t>-</w:t>
              </w:r>
            </w:ins>
            <w:ins w:id="10272" w:author="Correction" w:date="2023-04-03T02:03:00Z">
              <w:r w:rsidR="003A4F7D" w:rsidRPr="003A4F7D">
                <w:t>03</w:t>
              </w:r>
            </w:ins>
            <w:ins w:id="10273" w:author="24.282_CR0346R1_(Rel-18)_MCProtoc18" w:date="2023-03-25T02:41:00Z">
              <w:del w:id="10274" w:author="Correction" w:date="2023-04-03T02:03:00Z">
                <w:r w:rsidRPr="003A4F7D" w:rsidDel="003A4F7D">
                  <w:delText>12</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8E0C" w14:textId="2178E1D4" w:rsidR="0044609F" w:rsidRPr="003A4F7D" w:rsidRDefault="0044609F" w:rsidP="007D3A31">
            <w:pPr>
              <w:pStyle w:val="TAC"/>
              <w:rPr>
                <w:ins w:id="10275" w:author="24.282_CR0346R1_(Rel-18)_MCProtoc18" w:date="2023-03-25T02:41:00Z"/>
              </w:rPr>
            </w:pPr>
            <w:ins w:id="10276" w:author="24.282_CR0346R1_(Rel-18)_MCProtoc18" w:date="2023-03-25T02:41:00Z">
              <w:r w:rsidRPr="003A4F7D">
                <w:t>CT#9</w:t>
              </w:r>
            </w:ins>
            <w:ins w:id="10277" w:author="Correction" w:date="2023-04-03T02:03:00Z">
              <w:r w:rsidR="003A4F7D" w:rsidRPr="003A4F7D">
                <w:t>9</w:t>
              </w:r>
            </w:ins>
            <w:ins w:id="10278" w:author="24.282_CR0346R1_(Rel-18)_MCProtoc18" w:date="2023-03-25T02:41:00Z">
              <w:del w:id="10279" w:author="Correction" w:date="2023-04-03T02:03:00Z">
                <w:r w:rsidRPr="003A4F7D" w:rsidDel="003A4F7D">
                  <w:delText>8e</w:delText>
                </w:r>
              </w:del>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4D3396" w14:textId="16057596" w:rsidR="0044609F" w:rsidRPr="003A4F7D" w:rsidRDefault="0044609F" w:rsidP="0044609F">
            <w:pPr>
              <w:overflowPunct/>
              <w:autoSpaceDE/>
              <w:autoSpaceDN/>
              <w:adjustRightInd/>
              <w:spacing w:after="0"/>
              <w:jc w:val="center"/>
              <w:textAlignment w:val="auto"/>
              <w:rPr>
                <w:ins w:id="10280" w:author="24.282_CR0346R1_(Rel-18)_MCProtoc18" w:date="2023-03-25T02:41:00Z"/>
                <w:rFonts w:ascii="Arial" w:hAnsi="Arial" w:cs="Arial"/>
                <w:sz w:val="16"/>
                <w:szCs w:val="16"/>
              </w:rPr>
            </w:pPr>
            <w:ins w:id="10281" w:author="24.282_CR0346R1_(Rel-18)_MCProtoc18" w:date="2023-03-25T02:42:00Z">
              <w:r w:rsidRPr="003A4F7D">
                <w:rPr>
                  <w:rFonts w:ascii="Arial" w:hAnsi="Arial" w:cs="Arial"/>
                  <w:sz w:val="16"/>
                  <w:szCs w:val="16"/>
                </w:rPr>
                <w:fldChar w:fldCharType="begin"/>
              </w:r>
              <w:r w:rsidRPr="003A4F7D">
                <w:rPr>
                  <w:rFonts w:ascii="Arial" w:hAnsi="Arial" w:cs="Arial"/>
                  <w:sz w:val="16"/>
                  <w:szCs w:val="16"/>
                </w:rPr>
                <w:instrText xml:space="preserve"> HYPERLINK "https://portal.3gpp.org/ngppapp/CreateTdoc.aspx?mode=view&amp;contributionUid=CP-230241" </w:instrText>
              </w:r>
              <w:r w:rsidRPr="003A4F7D">
                <w:rPr>
                  <w:rFonts w:ascii="Arial" w:hAnsi="Arial" w:cs="Arial"/>
                  <w:sz w:val="16"/>
                  <w:szCs w:val="16"/>
                </w:rPr>
                <w:fldChar w:fldCharType="separate"/>
              </w:r>
              <w:r w:rsidRPr="003A4F7D">
                <w:rPr>
                  <w:rStyle w:val="Hyperlink"/>
                  <w:rFonts w:cs="Arial"/>
                  <w:color w:val="auto"/>
                  <w:sz w:val="16"/>
                  <w:szCs w:val="16"/>
                  <w:u w:val="none"/>
                </w:rPr>
                <w:t>CP-230241</w:t>
              </w:r>
              <w:r w:rsidRPr="003A4F7D">
                <w:rPr>
                  <w:rFonts w:ascii="Arial" w:hAnsi="Arial" w:cs="Arial"/>
                  <w:sz w:val="16"/>
                  <w:szCs w:val="16"/>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0B113" w14:textId="6916FA69" w:rsidR="0044609F" w:rsidRPr="003A4F7D" w:rsidRDefault="0044609F" w:rsidP="007D3A31">
            <w:pPr>
              <w:pStyle w:val="TAL"/>
              <w:rPr>
                <w:ins w:id="10282" w:author="24.282_CR0346R1_(Rel-18)_MCProtoc18" w:date="2023-03-25T02:41:00Z"/>
              </w:rPr>
            </w:pPr>
            <w:ins w:id="10283" w:author="24.282_CR0346R1_(Rel-18)_MCProtoc18" w:date="2023-03-25T02:41:00Z">
              <w:r w:rsidRPr="003A4F7D">
                <w:t>0346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E67D" w14:textId="32BC3B4E" w:rsidR="0044609F" w:rsidRPr="003A4F7D" w:rsidRDefault="0044609F" w:rsidP="007D3A31">
            <w:pPr>
              <w:pStyle w:val="TAR"/>
              <w:rPr>
                <w:ins w:id="10284" w:author="24.282_CR0346R1_(Rel-18)_MCProtoc18" w:date="2023-03-25T02:41:00Z"/>
              </w:rPr>
            </w:pPr>
            <w:ins w:id="10285" w:author="24.282_CR0346R1_(Rel-18)_MCProtoc18" w:date="2023-03-25T02:41:00Z">
              <w:r w:rsidRPr="003A4F7D">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83947" w14:textId="69490B3A" w:rsidR="0044609F" w:rsidRPr="003A4F7D" w:rsidRDefault="0044609F" w:rsidP="007D3A31">
            <w:pPr>
              <w:pStyle w:val="TAC"/>
              <w:rPr>
                <w:ins w:id="10286" w:author="24.282_CR0346R1_(Rel-18)_MCProtoc18" w:date="2023-03-25T02:41:00Z"/>
              </w:rPr>
            </w:pPr>
            <w:ins w:id="10287" w:author="24.282_CR0346R1_(Rel-18)_MCProtoc18" w:date="2023-03-25T02:41:00Z">
              <w:r w:rsidRPr="003A4F7D">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A39E7" w14:textId="71D1F77C" w:rsidR="0044609F" w:rsidRPr="003A4F7D" w:rsidRDefault="0044609F" w:rsidP="007D3A31">
            <w:pPr>
              <w:pStyle w:val="TAL"/>
              <w:rPr>
                <w:ins w:id="10288" w:author="24.282_CR0346R1_(Rel-18)_MCProtoc18" w:date="2023-03-25T02:41:00Z"/>
              </w:rPr>
            </w:pPr>
            <w:ins w:id="10289" w:author="24.282_CR0346R1_(Rel-18)_MCProtoc18" w:date="2023-03-25T02:41:00Z">
              <w:r w:rsidRPr="003A4F7D">
                <w:t>Fix wrong reference numbers in 24.282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15FB" w14:textId="33E07077" w:rsidR="0044609F" w:rsidRPr="003A4F7D" w:rsidRDefault="0044609F" w:rsidP="007D3A31">
            <w:pPr>
              <w:pStyle w:val="TAC"/>
              <w:rPr>
                <w:ins w:id="10290" w:author="24.282_CR0346R1_(Rel-18)_MCProtoc18" w:date="2023-03-25T02:41:00Z"/>
              </w:rPr>
            </w:pPr>
            <w:ins w:id="10291" w:author="24.282_CR0346R1_(Rel-18)_MCProtoc18" w:date="2023-03-25T02:41:00Z">
              <w:r w:rsidRPr="003A4F7D">
                <w:t>18.</w:t>
              </w:r>
            </w:ins>
            <w:ins w:id="10292" w:author="Correction" w:date="2023-04-03T02:04:00Z">
              <w:r w:rsidR="003A4F7D" w:rsidRPr="003A4F7D">
                <w:t>2</w:t>
              </w:r>
            </w:ins>
            <w:ins w:id="10293" w:author="24.282_CR0346R1_(Rel-18)_MCProtoc18" w:date="2023-03-25T02:41:00Z">
              <w:del w:id="10294" w:author="Correction" w:date="2023-04-03T02:04:00Z">
                <w:r w:rsidRPr="003A4F7D" w:rsidDel="003A4F7D">
                  <w:delText>1</w:delText>
                </w:r>
              </w:del>
              <w:r w:rsidRPr="003A4F7D">
                <w:t>.0</w:t>
              </w:r>
            </w:ins>
          </w:p>
        </w:tc>
      </w:tr>
      <w:tr w:rsidR="003A4F7D" w:rsidRPr="003A4F7D" w14:paraId="406D0349" w14:textId="77777777" w:rsidTr="009C194E">
        <w:trPr>
          <w:ins w:id="10295" w:author="24.282_CR0347R1_(Rel-18)_MCProtoc18" w:date="2023-03-25T02: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36800" w14:textId="3A2146A3" w:rsidR="0044609F" w:rsidRPr="003A4F7D" w:rsidRDefault="0044609F" w:rsidP="007D3A31">
            <w:pPr>
              <w:pStyle w:val="TAC"/>
              <w:rPr>
                <w:ins w:id="10296" w:author="24.282_CR0347R1_(Rel-18)_MCProtoc18" w:date="2023-03-25T02:48:00Z"/>
              </w:rPr>
            </w:pPr>
            <w:ins w:id="10297" w:author="24.282_CR0347R1_(Rel-18)_MCProtoc18" w:date="2023-03-25T02:48:00Z">
              <w:r w:rsidRPr="003A4F7D">
                <w:t>202</w:t>
              </w:r>
            </w:ins>
            <w:ins w:id="10298" w:author="Correction" w:date="2023-04-03T02:04:00Z">
              <w:r w:rsidR="003A4F7D" w:rsidRPr="003A4F7D">
                <w:t>3</w:t>
              </w:r>
            </w:ins>
            <w:ins w:id="10299" w:author="24.282_CR0347R1_(Rel-18)_MCProtoc18" w:date="2023-03-25T02:48:00Z">
              <w:del w:id="10300" w:author="Correction" w:date="2023-04-03T02:04:00Z">
                <w:r w:rsidRPr="003A4F7D" w:rsidDel="003A4F7D">
                  <w:delText>2</w:delText>
                </w:r>
              </w:del>
              <w:r w:rsidRPr="003A4F7D">
                <w:t>-</w:t>
              </w:r>
            </w:ins>
            <w:ins w:id="10301" w:author="Correction" w:date="2023-04-03T02:04:00Z">
              <w:r w:rsidR="003A4F7D" w:rsidRPr="003A4F7D">
                <w:t>03</w:t>
              </w:r>
            </w:ins>
            <w:ins w:id="10302" w:author="24.282_CR0347R1_(Rel-18)_MCProtoc18" w:date="2023-03-25T02:48:00Z">
              <w:del w:id="10303" w:author="Correction" w:date="2023-04-03T02:04:00Z">
                <w:r w:rsidRPr="003A4F7D" w:rsidDel="003A4F7D">
                  <w:delText>12</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C2CF" w14:textId="209046A9" w:rsidR="0044609F" w:rsidRPr="003A4F7D" w:rsidRDefault="0044609F" w:rsidP="007D3A31">
            <w:pPr>
              <w:pStyle w:val="TAC"/>
              <w:rPr>
                <w:ins w:id="10304" w:author="24.282_CR0347R1_(Rel-18)_MCProtoc18" w:date="2023-03-25T02:48:00Z"/>
              </w:rPr>
            </w:pPr>
            <w:ins w:id="10305" w:author="24.282_CR0347R1_(Rel-18)_MCProtoc18" w:date="2023-03-25T02:48:00Z">
              <w:r w:rsidRPr="003A4F7D">
                <w:t>CT#9</w:t>
              </w:r>
            </w:ins>
            <w:ins w:id="10306" w:author="Correction" w:date="2023-04-03T02:04:00Z">
              <w:r w:rsidR="003A4F7D" w:rsidRPr="003A4F7D">
                <w:t>9</w:t>
              </w:r>
            </w:ins>
            <w:ins w:id="10307" w:author="24.282_CR0347R1_(Rel-18)_MCProtoc18" w:date="2023-03-25T02:48:00Z">
              <w:del w:id="10308" w:author="Correction" w:date="2023-04-03T02:04:00Z">
                <w:r w:rsidRPr="003A4F7D" w:rsidDel="003A4F7D">
                  <w:delText>8e</w:delText>
                </w:r>
              </w:del>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534DE0" w14:textId="1E20F7DC" w:rsidR="0044609F" w:rsidRPr="003A4F7D" w:rsidRDefault="0044609F" w:rsidP="0044609F">
            <w:pPr>
              <w:overflowPunct/>
              <w:autoSpaceDE/>
              <w:autoSpaceDN/>
              <w:adjustRightInd/>
              <w:spacing w:after="0"/>
              <w:jc w:val="center"/>
              <w:textAlignment w:val="auto"/>
              <w:rPr>
                <w:ins w:id="10309" w:author="24.282_CR0347R1_(Rel-18)_MCProtoc18" w:date="2023-03-25T02:48:00Z"/>
                <w:rFonts w:ascii="Arial" w:hAnsi="Arial" w:cs="Arial"/>
                <w:sz w:val="16"/>
                <w:szCs w:val="16"/>
              </w:rPr>
            </w:pPr>
            <w:ins w:id="10310" w:author="24.282_CR0347R1_(Rel-18)_MCProtoc18" w:date="2023-03-25T02:48:00Z">
              <w:r w:rsidRPr="003A4F7D">
                <w:rPr>
                  <w:rFonts w:ascii="Arial" w:hAnsi="Arial" w:cs="Arial"/>
                  <w:sz w:val="16"/>
                  <w:szCs w:val="16"/>
                </w:rPr>
                <w:fldChar w:fldCharType="begin"/>
              </w:r>
              <w:r w:rsidRPr="003A4F7D">
                <w:rPr>
                  <w:rFonts w:ascii="Arial" w:hAnsi="Arial" w:cs="Arial"/>
                  <w:sz w:val="16"/>
                  <w:szCs w:val="16"/>
                </w:rPr>
                <w:instrText xml:space="preserve"> HYPERLINK "https://portal.3gpp.org/ngppapp/CreateTdoc.aspx?mode=view&amp;contributionUid=CP-230241" </w:instrText>
              </w:r>
              <w:r w:rsidRPr="003A4F7D">
                <w:rPr>
                  <w:rFonts w:ascii="Arial" w:hAnsi="Arial" w:cs="Arial"/>
                  <w:sz w:val="16"/>
                  <w:szCs w:val="16"/>
                </w:rPr>
                <w:fldChar w:fldCharType="separate"/>
              </w:r>
              <w:r w:rsidRPr="003A4F7D">
                <w:rPr>
                  <w:rStyle w:val="Hyperlink"/>
                  <w:rFonts w:cs="Arial"/>
                  <w:color w:val="auto"/>
                  <w:sz w:val="16"/>
                  <w:szCs w:val="16"/>
                  <w:u w:val="none"/>
                </w:rPr>
                <w:t>CP-230241</w:t>
              </w:r>
              <w:r w:rsidRPr="003A4F7D">
                <w:rPr>
                  <w:rFonts w:ascii="Arial" w:hAnsi="Arial" w:cs="Arial"/>
                  <w:sz w:val="16"/>
                  <w:szCs w:val="16"/>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F5993" w14:textId="1F02E9F9" w:rsidR="0044609F" w:rsidRPr="003A4F7D" w:rsidRDefault="0044609F" w:rsidP="007D3A31">
            <w:pPr>
              <w:pStyle w:val="TAL"/>
              <w:rPr>
                <w:ins w:id="10311" w:author="24.282_CR0347R1_(Rel-18)_MCProtoc18" w:date="2023-03-25T02:48:00Z"/>
              </w:rPr>
            </w:pPr>
            <w:ins w:id="10312" w:author="24.282_CR0347R1_(Rel-18)_MCProtoc18" w:date="2023-03-25T02:48:00Z">
              <w:r w:rsidRPr="003A4F7D">
                <w:t>0347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C3604" w14:textId="065F8F2F" w:rsidR="0044609F" w:rsidRPr="003A4F7D" w:rsidRDefault="0044609F" w:rsidP="007D3A31">
            <w:pPr>
              <w:pStyle w:val="TAR"/>
              <w:rPr>
                <w:ins w:id="10313" w:author="24.282_CR0347R1_(Rel-18)_MCProtoc18" w:date="2023-03-25T02:48:00Z"/>
              </w:rPr>
            </w:pPr>
            <w:ins w:id="10314" w:author="24.282_CR0347R1_(Rel-18)_MCProtoc18" w:date="2023-03-25T02:48:00Z">
              <w:r w:rsidRPr="003A4F7D">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1A95" w14:textId="40F65CD4" w:rsidR="0044609F" w:rsidRPr="003A4F7D" w:rsidRDefault="0044609F" w:rsidP="007D3A31">
            <w:pPr>
              <w:pStyle w:val="TAC"/>
              <w:rPr>
                <w:ins w:id="10315" w:author="24.282_CR0347R1_(Rel-18)_MCProtoc18" w:date="2023-03-25T02:48:00Z"/>
              </w:rPr>
            </w:pPr>
            <w:ins w:id="10316" w:author="24.282_CR0347R1_(Rel-18)_MCProtoc18" w:date="2023-03-25T02:48:00Z">
              <w:r w:rsidRPr="003A4F7D">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5ABE1" w14:textId="4BC3EA30" w:rsidR="0044609F" w:rsidRPr="003A4F7D" w:rsidRDefault="0044609F" w:rsidP="007D3A31">
            <w:pPr>
              <w:pStyle w:val="TAL"/>
              <w:rPr>
                <w:ins w:id="10317" w:author="24.282_CR0347R1_(Rel-18)_MCProtoc18" w:date="2023-03-25T02:48:00Z"/>
              </w:rPr>
            </w:pPr>
            <w:ins w:id="10318" w:author="24.282_CR0347R1_(Rel-18)_MCProtoc18" w:date="2023-03-25T02:48:00Z">
              <w:r w:rsidRPr="003A4F7D">
                <w:t>Fix omissions and inconsistencies for imminent peril MCData communications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FCA34" w14:textId="667528ED" w:rsidR="0044609F" w:rsidRPr="003A4F7D" w:rsidRDefault="0044609F" w:rsidP="007D3A31">
            <w:pPr>
              <w:pStyle w:val="TAC"/>
              <w:rPr>
                <w:ins w:id="10319" w:author="24.282_CR0347R1_(Rel-18)_MCProtoc18" w:date="2023-03-25T02:48:00Z"/>
              </w:rPr>
            </w:pPr>
            <w:ins w:id="10320" w:author="24.282_CR0347R1_(Rel-18)_MCProtoc18" w:date="2023-03-25T02:48:00Z">
              <w:r w:rsidRPr="003A4F7D">
                <w:t>18.</w:t>
              </w:r>
            </w:ins>
            <w:ins w:id="10321" w:author="Correction" w:date="2023-04-03T02:04:00Z">
              <w:r w:rsidR="003A4F7D" w:rsidRPr="003A4F7D">
                <w:t>2</w:t>
              </w:r>
            </w:ins>
            <w:ins w:id="10322" w:author="24.282_CR0347R1_(Rel-18)_MCProtoc18" w:date="2023-03-25T02:48:00Z">
              <w:del w:id="10323" w:author="Correction" w:date="2023-04-03T02:04:00Z">
                <w:r w:rsidRPr="003A4F7D" w:rsidDel="003A4F7D">
                  <w:delText>1</w:delText>
                </w:r>
              </w:del>
              <w:r w:rsidRPr="003A4F7D">
                <w:t>.0</w:t>
              </w:r>
            </w:ins>
          </w:p>
        </w:tc>
      </w:tr>
    </w:tbl>
    <w:p w14:paraId="6AE5F0B0" w14:textId="77777777" w:rsidR="00080512" w:rsidRPr="003A4F7D" w:rsidRDefault="00080512" w:rsidP="005C310B"/>
    <w:sectPr w:rsidR="00080512" w:rsidRPr="003A4F7D">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365D" w14:textId="77777777" w:rsidR="00293ACF" w:rsidRDefault="00293ACF">
      <w:r>
        <w:separator/>
      </w:r>
    </w:p>
  </w:endnote>
  <w:endnote w:type="continuationSeparator" w:id="0">
    <w:p w14:paraId="5482C0A0" w14:textId="77777777" w:rsidR="00293ACF" w:rsidRDefault="0029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AF03" w14:textId="77777777" w:rsidR="00293ACF" w:rsidRDefault="00293ACF">
      <w:r>
        <w:separator/>
      </w:r>
    </w:p>
  </w:footnote>
  <w:footnote w:type="continuationSeparator" w:id="0">
    <w:p w14:paraId="65AB00BD" w14:textId="77777777" w:rsidR="00293ACF" w:rsidRDefault="00293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F69C4D"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F7D">
      <w:rPr>
        <w:rFonts w:ascii="Arial" w:hAnsi="Arial" w:cs="Arial"/>
        <w:b/>
        <w:noProof/>
        <w:sz w:val="18"/>
        <w:szCs w:val="18"/>
      </w:rPr>
      <w:t>3GPP TS 24.282 V18.2.0 (2023-03)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63F86613"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F7D">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4"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5"/>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7"/>
  </w:num>
  <w:num w:numId="15" w16cid:durableId="1466704499">
    <w:abstractNumId w:val="12"/>
  </w:num>
  <w:num w:numId="16" w16cid:durableId="537593779">
    <w:abstractNumId w:val="16"/>
  </w:num>
  <w:num w:numId="17" w16cid:durableId="533857540">
    <w:abstractNumId w:val="24"/>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 w:numId="28" w16cid:durableId="1622297088">
    <w:abstractNumId w:val="23"/>
  </w:num>
  <w:num w:numId="29" w16cid:durableId="204035308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82_CR0347R1_(Rel-18)_MCProtoc18">
    <w15:presenceInfo w15:providerId="None" w15:userId="24.282_CR0347R1_(Rel-18)_MCProtoc18"/>
  </w15:person>
  <w15:person w15:author="Correction">
    <w15:presenceInfo w15:providerId="None" w15:userId="Correction"/>
  </w15:person>
  <w15:person w15:author="ATT_052022">
    <w15:presenceInfo w15:providerId="None" w15:userId="ATT_052022"/>
  </w15:person>
  <w15:person w15:author="24.282_CR0346R1_(Rel-18)_MCProtoc18">
    <w15:presenceInfo w15:providerId="None" w15:userId="24.282_CR0346R1_(Rel-18)_MCProto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15C7"/>
    <w:rsid w:val="00102E63"/>
    <w:rsid w:val="00103793"/>
    <w:rsid w:val="00106A8C"/>
    <w:rsid w:val="001227BD"/>
    <w:rsid w:val="00124CF7"/>
    <w:rsid w:val="00133525"/>
    <w:rsid w:val="00142F11"/>
    <w:rsid w:val="00145079"/>
    <w:rsid w:val="00150FF6"/>
    <w:rsid w:val="00175288"/>
    <w:rsid w:val="0017634C"/>
    <w:rsid w:val="001A2259"/>
    <w:rsid w:val="001A4064"/>
    <w:rsid w:val="001A4C42"/>
    <w:rsid w:val="001A7420"/>
    <w:rsid w:val="001B6637"/>
    <w:rsid w:val="001B6B5F"/>
    <w:rsid w:val="001C21C3"/>
    <w:rsid w:val="001C3C3F"/>
    <w:rsid w:val="001C5CB4"/>
    <w:rsid w:val="001D02C2"/>
    <w:rsid w:val="001E5185"/>
    <w:rsid w:val="001F0C1D"/>
    <w:rsid w:val="001F1132"/>
    <w:rsid w:val="001F168B"/>
    <w:rsid w:val="001F3177"/>
    <w:rsid w:val="001F501F"/>
    <w:rsid w:val="00203AE6"/>
    <w:rsid w:val="00203F9C"/>
    <w:rsid w:val="002071E0"/>
    <w:rsid w:val="00207C81"/>
    <w:rsid w:val="002240F9"/>
    <w:rsid w:val="0023133E"/>
    <w:rsid w:val="00231B63"/>
    <w:rsid w:val="002347A2"/>
    <w:rsid w:val="002353B1"/>
    <w:rsid w:val="002373A8"/>
    <w:rsid w:val="002563F9"/>
    <w:rsid w:val="002640A9"/>
    <w:rsid w:val="002675F0"/>
    <w:rsid w:val="00274957"/>
    <w:rsid w:val="002760EE"/>
    <w:rsid w:val="0027751B"/>
    <w:rsid w:val="00293ACF"/>
    <w:rsid w:val="002B6339"/>
    <w:rsid w:val="002C04DD"/>
    <w:rsid w:val="002D5123"/>
    <w:rsid w:val="002E00EE"/>
    <w:rsid w:val="002E24C3"/>
    <w:rsid w:val="002F2973"/>
    <w:rsid w:val="002F7216"/>
    <w:rsid w:val="002F7BC2"/>
    <w:rsid w:val="00316FB2"/>
    <w:rsid w:val="003172DC"/>
    <w:rsid w:val="003460C8"/>
    <w:rsid w:val="00347C73"/>
    <w:rsid w:val="0035462D"/>
    <w:rsid w:val="00356555"/>
    <w:rsid w:val="003719D6"/>
    <w:rsid w:val="003765B8"/>
    <w:rsid w:val="00391818"/>
    <w:rsid w:val="00393A26"/>
    <w:rsid w:val="003A4F7D"/>
    <w:rsid w:val="003B1B13"/>
    <w:rsid w:val="003B4720"/>
    <w:rsid w:val="003C3971"/>
    <w:rsid w:val="003D5A8E"/>
    <w:rsid w:val="003F5F93"/>
    <w:rsid w:val="00415AB2"/>
    <w:rsid w:val="00423334"/>
    <w:rsid w:val="00430674"/>
    <w:rsid w:val="004345EC"/>
    <w:rsid w:val="0044609F"/>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3448"/>
    <w:rsid w:val="00565087"/>
    <w:rsid w:val="005737C5"/>
    <w:rsid w:val="00574291"/>
    <w:rsid w:val="005768F3"/>
    <w:rsid w:val="00581BF8"/>
    <w:rsid w:val="0058792E"/>
    <w:rsid w:val="00597B11"/>
    <w:rsid w:val="005A4AFA"/>
    <w:rsid w:val="005A7170"/>
    <w:rsid w:val="005B0233"/>
    <w:rsid w:val="005C310B"/>
    <w:rsid w:val="005D2E01"/>
    <w:rsid w:val="005D7526"/>
    <w:rsid w:val="005D7DDC"/>
    <w:rsid w:val="005E4BB2"/>
    <w:rsid w:val="005F788A"/>
    <w:rsid w:val="00602AEA"/>
    <w:rsid w:val="00604A66"/>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D3A31"/>
    <w:rsid w:val="007E1632"/>
    <w:rsid w:val="007F0F4A"/>
    <w:rsid w:val="007F16BF"/>
    <w:rsid w:val="008028A4"/>
    <w:rsid w:val="00805B36"/>
    <w:rsid w:val="00812725"/>
    <w:rsid w:val="00830747"/>
    <w:rsid w:val="008370C7"/>
    <w:rsid w:val="00867BB6"/>
    <w:rsid w:val="008768CA"/>
    <w:rsid w:val="00880C19"/>
    <w:rsid w:val="00885A27"/>
    <w:rsid w:val="00885DA2"/>
    <w:rsid w:val="008875B4"/>
    <w:rsid w:val="00896819"/>
    <w:rsid w:val="008C384C"/>
    <w:rsid w:val="008D2857"/>
    <w:rsid w:val="008D7816"/>
    <w:rsid w:val="008E2D68"/>
    <w:rsid w:val="008E33D8"/>
    <w:rsid w:val="008E4F9B"/>
    <w:rsid w:val="008E590E"/>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B0980"/>
    <w:rsid w:val="009C194E"/>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367"/>
    <w:rsid w:val="00AD6532"/>
    <w:rsid w:val="00AE021E"/>
    <w:rsid w:val="00AE65E2"/>
    <w:rsid w:val="00AF1460"/>
    <w:rsid w:val="00AF4277"/>
    <w:rsid w:val="00B02A0B"/>
    <w:rsid w:val="00B05B70"/>
    <w:rsid w:val="00B13DFB"/>
    <w:rsid w:val="00B15449"/>
    <w:rsid w:val="00B15563"/>
    <w:rsid w:val="00B44BE1"/>
    <w:rsid w:val="00B5074D"/>
    <w:rsid w:val="00B66A52"/>
    <w:rsid w:val="00B734A6"/>
    <w:rsid w:val="00B91DBE"/>
    <w:rsid w:val="00B93086"/>
    <w:rsid w:val="00B95B3E"/>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D7755"/>
    <w:rsid w:val="00CE0416"/>
    <w:rsid w:val="00D034D5"/>
    <w:rsid w:val="00D07FA8"/>
    <w:rsid w:val="00D454E2"/>
    <w:rsid w:val="00D46933"/>
    <w:rsid w:val="00D57972"/>
    <w:rsid w:val="00D60799"/>
    <w:rsid w:val="00D63C23"/>
    <w:rsid w:val="00D65BAB"/>
    <w:rsid w:val="00D675A9"/>
    <w:rsid w:val="00D727EF"/>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2316A"/>
    <w:rsid w:val="00E44582"/>
    <w:rsid w:val="00E47C42"/>
    <w:rsid w:val="00E510C9"/>
    <w:rsid w:val="00E57E9F"/>
    <w:rsid w:val="00E64319"/>
    <w:rsid w:val="00E77645"/>
    <w:rsid w:val="00E916B3"/>
    <w:rsid w:val="00E92E98"/>
    <w:rsid w:val="00EA15B0"/>
    <w:rsid w:val="00EA5EA7"/>
    <w:rsid w:val="00EB3B77"/>
    <w:rsid w:val="00EC21CF"/>
    <w:rsid w:val="00EC4A25"/>
    <w:rsid w:val="00ED13D8"/>
    <w:rsid w:val="00ED63C7"/>
    <w:rsid w:val="00ED7703"/>
    <w:rsid w:val="00EE1609"/>
    <w:rsid w:val="00EF5464"/>
    <w:rsid w:val="00EF608C"/>
    <w:rsid w:val="00F020C1"/>
    <w:rsid w:val="00F025A2"/>
    <w:rsid w:val="00F04712"/>
    <w:rsid w:val="00F13360"/>
    <w:rsid w:val="00F22EC7"/>
    <w:rsid w:val="00F325C8"/>
    <w:rsid w:val="00F34E89"/>
    <w:rsid w:val="00F62E58"/>
    <w:rsid w:val="00F653B8"/>
    <w:rsid w:val="00F66640"/>
    <w:rsid w:val="00F6691B"/>
    <w:rsid w:val="00F70DE9"/>
    <w:rsid w:val="00F71C89"/>
    <w:rsid w:val="00F73647"/>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 w:type="character" w:customStyle="1" w:styleId="gmail-msoins">
    <w:name w:val="gmail-msoins"/>
    <w:basedOn w:val="DefaultParagraphFont"/>
    <w:rsid w:val="00B0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2906">
      <w:bodyDiv w:val="1"/>
      <w:marLeft w:val="0"/>
      <w:marRight w:val="0"/>
      <w:marTop w:val="0"/>
      <w:marBottom w:val="0"/>
      <w:divBdr>
        <w:top w:val="none" w:sz="0" w:space="0" w:color="auto"/>
        <w:left w:val="none" w:sz="0" w:space="0" w:color="auto"/>
        <w:bottom w:val="none" w:sz="0" w:space="0" w:color="auto"/>
        <w:right w:val="none" w:sz="0" w:space="0" w:color="auto"/>
      </w:divBdr>
    </w:div>
    <w:div w:id="186337546">
      <w:bodyDiv w:val="1"/>
      <w:marLeft w:val="0"/>
      <w:marRight w:val="0"/>
      <w:marTop w:val="0"/>
      <w:marBottom w:val="0"/>
      <w:divBdr>
        <w:top w:val="none" w:sz="0" w:space="0" w:color="auto"/>
        <w:left w:val="none" w:sz="0" w:space="0" w:color="auto"/>
        <w:bottom w:val="none" w:sz="0" w:space="0" w:color="auto"/>
        <w:right w:val="none" w:sz="0" w:space="0" w:color="auto"/>
      </w:divBdr>
    </w:div>
    <w:div w:id="405691475">
      <w:bodyDiv w:val="1"/>
      <w:marLeft w:val="0"/>
      <w:marRight w:val="0"/>
      <w:marTop w:val="0"/>
      <w:marBottom w:val="0"/>
      <w:divBdr>
        <w:top w:val="none" w:sz="0" w:space="0" w:color="auto"/>
        <w:left w:val="none" w:sz="0" w:space="0" w:color="auto"/>
        <w:bottom w:val="none" w:sz="0" w:space="0" w:color="auto"/>
        <w:right w:val="none" w:sz="0" w:space="0" w:color="auto"/>
      </w:divBdr>
    </w:div>
    <w:div w:id="827942438">
      <w:bodyDiv w:val="1"/>
      <w:marLeft w:val="0"/>
      <w:marRight w:val="0"/>
      <w:marTop w:val="0"/>
      <w:marBottom w:val="0"/>
      <w:divBdr>
        <w:top w:val="none" w:sz="0" w:space="0" w:color="auto"/>
        <w:left w:val="none" w:sz="0" w:space="0" w:color="auto"/>
        <w:bottom w:val="none" w:sz="0" w:space="0" w:color="auto"/>
        <w:right w:val="none" w:sz="0" w:space="0" w:color="auto"/>
      </w:divBdr>
    </w:div>
    <w:div w:id="863716687">
      <w:bodyDiv w:val="1"/>
      <w:marLeft w:val="0"/>
      <w:marRight w:val="0"/>
      <w:marTop w:val="0"/>
      <w:marBottom w:val="0"/>
      <w:divBdr>
        <w:top w:val="none" w:sz="0" w:space="0" w:color="auto"/>
        <w:left w:val="none" w:sz="0" w:space="0" w:color="auto"/>
        <w:bottom w:val="none" w:sz="0" w:space="0" w:color="auto"/>
        <w:right w:val="none" w:sz="0" w:space="0" w:color="auto"/>
      </w:divBdr>
    </w:div>
    <w:div w:id="1044209327">
      <w:bodyDiv w:val="1"/>
      <w:marLeft w:val="0"/>
      <w:marRight w:val="0"/>
      <w:marTop w:val="0"/>
      <w:marBottom w:val="0"/>
      <w:divBdr>
        <w:top w:val="none" w:sz="0" w:space="0" w:color="auto"/>
        <w:left w:val="none" w:sz="0" w:space="0" w:color="auto"/>
        <w:bottom w:val="none" w:sz="0" w:space="0" w:color="auto"/>
        <w:right w:val="none" w:sz="0" w:space="0" w:color="auto"/>
      </w:divBdr>
    </w:div>
    <w:div w:id="1091319226">
      <w:bodyDiv w:val="1"/>
      <w:marLeft w:val="0"/>
      <w:marRight w:val="0"/>
      <w:marTop w:val="0"/>
      <w:marBottom w:val="0"/>
      <w:divBdr>
        <w:top w:val="none" w:sz="0" w:space="0" w:color="auto"/>
        <w:left w:val="none" w:sz="0" w:space="0" w:color="auto"/>
        <w:bottom w:val="none" w:sz="0" w:space="0" w:color="auto"/>
        <w:right w:val="none" w:sz="0" w:space="0" w:color="auto"/>
      </w:divBdr>
    </w:div>
    <w:div w:id="1186551742">
      <w:bodyDiv w:val="1"/>
      <w:marLeft w:val="0"/>
      <w:marRight w:val="0"/>
      <w:marTop w:val="0"/>
      <w:marBottom w:val="0"/>
      <w:divBdr>
        <w:top w:val="none" w:sz="0" w:space="0" w:color="auto"/>
        <w:left w:val="none" w:sz="0" w:space="0" w:color="auto"/>
        <w:bottom w:val="none" w:sz="0" w:space="0" w:color="auto"/>
        <w:right w:val="none" w:sz="0" w:space="0" w:color="auto"/>
      </w:divBdr>
    </w:div>
    <w:div w:id="1314719451">
      <w:bodyDiv w:val="1"/>
      <w:marLeft w:val="0"/>
      <w:marRight w:val="0"/>
      <w:marTop w:val="0"/>
      <w:marBottom w:val="0"/>
      <w:divBdr>
        <w:top w:val="none" w:sz="0" w:space="0" w:color="auto"/>
        <w:left w:val="none" w:sz="0" w:space="0" w:color="auto"/>
        <w:bottom w:val="none" w:sz="0" w:space="0" w:color="auto"/>
        <w:right w:val="none" w:sz="0" w:space="0" w:color="auto"/>
      </w:divBdr>
    </w:div>
    <w:div w:id="1460143150">
      <w:bodyDiv w:val="1"/>
      <w:marLeft w:val="0"/>
      <w:marRight w:val="0"/>
      <w:marTop w:val="0"/>
      <w:marBottom w:val="0"/>
      <w:divBdr>
        <w:top w:val="none" w:sz="0" w:space="0" w:color="auto"/>
        <w:left w:val="none" w:sz="0" w:space="0" w:color="auto"/>
        <w:bottom w:val="none" w:sz="0" w:space="0" w:color="auto"/>
        <w:right w:val="none" w:sz="0" w:space="0" w:color="auto"/>
      </w:divBdr>
    </w:div>
    <w:div w:id="21244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536</Pages>
  <Words>258135</Words>
  <Characters>1471370</Characters>
  <Application>Microsoft Office Word</Application>
  <DocSecurity>0</DocSecurity>
  <Lines>12261</Lines>
  <Paragraphs>3452</Paragraphs>
  <ScaleCrop>false</ScaleCrop>
  <HeadingPairs>
    <vt:vector size="2" baseType="variant">
      <vt:variant>
        <vt:lpstr>Title</vt:lpstr>
      </vt:variant>
      <vt:variant>
        <vt:i4>1</vt:i4>
      </vt:variant>
    </vt:vector>
  </HeadingPairs>
  <TitlesOfParts>
    <vt:vector size="1" baseType="lpstr">
      <vt:lpstr>3GPP TS 24.282</vt:lpstr>
    </vt:vector>
  </TitlesOfParts>
  <Company>ETSI</Company>
  <LinksUpToDate>false</LinksUpToDate>
  <CharactersWithSpaces>1726053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18)</dc:subject>
  <dc:creator>MCC Support</dc:creator>
  <cp:keywords/>
  <dc:description/>
  <cp:lastModifiedBy>Correction</cp:lastModifiedBy>
  <cp:revision>5</cp:revision>
  <cp:lastPrinted>2019-02-25T14:05:00Z</cp:lastPrinted>
  <dcterms:created xsi:type="dcterms:W3CDTF">2023-04-02T23:26:00Z</dcterms:created>
  <dcterms:modified xsi:type="dcterms:W3CDTF">2023-04-03T00:05:00Z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