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2649EEEC"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V17.</w:t>
            </w:r>
            <w:ins w:id="1" w:author="24.193_CR0112R1_(Rel-17)_ATSSS_Ph2" w:date="2023-03-21T17:27:00Z">
              <w:r w:rsidR="000137A0">
                <w:t>8</w:t>
              </w:r>
            </w:ins>
            <w:del w:id="2" w:author="24.193_CR0112R1_(Rel-17)_ATSSS_Ph2" w:date="2023-03-21T17:27:00Z">
              <w:r w:rsidR="00417F69" w:rsidDel="000137A0">
                <w:delText>7</w:delText>
              </w:r>
            </w:del>
            <w:r w:rsidRPr="00B63935">
              <w:t>.</w:t>
            </w:r>
            <w:r w:rsidR="00EC58F9">
              <w:t>0</w:t>
            </w:r>
            <w:r w:rsidRPr="00B63935">
              <w:t xml:space="preserve"> </w:t>
            </w:r>
            <w:r w:rsidRPr="00B63935">
              <w:rPr>
                <w:sz w:val="32"/>
              </w:rPr>
              <w:t>(202</w:t>
            </w:r>
            <w:ins w:id="3" w:author="24.193_CR0112R1_(Rel-17)_ATSSS_Ph2" w:date="2023-03-21T17:27:00Z">
              <w:r w:rsidR="000137A0">
                <w:rPr>
                  <w:sz w:val="32"/>
                </w:rPr>
                <w:t>3</w:t>
              </w:r>
            </w:ins>
            <w:del w:id="4" w:author="24.193_CR0112R1_(Rel-17)_ATSSS_Ph2" w:date="2023-03-21T17:27:00Z">
              <w:r w:rsidDel="000137A0">
                <w:rPr>
                  <w:sz w:val="32"/>
                </w:rPr>
                <w:delText>2</w:delText>
              </w:r>
            </w:del>
            <w:r w:rsidRPr="00B63935">
              <w:rPr>
                <w:sz w:val="32"/>
              </w:rPr>
              <w:t>-</w:t>
            </w:r>
            <w:ins w:id="5" w:author="24.193_CR0112R1_(Rel-17)_ATSSS_Ph2" w:date="2023-03-21T17:27:00Z">
              <w:r w:rsidR="000137A0">
                <w:rPr>
                  <w:sz w:val="32"/>
                </w:rPr>
                <w:t>03</w:t>
              </w:r>
            </w:ins>
            <w:del w:id="6" w:author="24.193_CR0112R1_(Rel-17)_ATSSS_Ph2" w:date="2023-03-21T17:27:00Z">
              <w:r w:rsidR="00417F69" w:rsidDel="000137A0">
                <w:rPr>
                  <w:sz w:val="32"/>
                </w:rPr>
                <w:delText>12</w:delText>
              </w:r>
            </w:del>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7"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7"/>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8"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9"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650 Route des Lucioles - Sophia Antipolis</w:t>
            </w:r>
          </w:p>
          <w:p w14:paraId="3307D632"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9"/>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10"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335C5DCB" w:rsidR="006139C9" w:rsidRPr="001913BE" w:rsidRDefault="006139C9" w:rsidP="00F9142A">
            <w:pPr>
              <w:pStyle w:val="FP"/>
              <w:jc w:val="center"/>
              <w:rPr>
                <w:noProof/>
                <w:sz w:val="18"/>
              </w:rPr>
            </w:pPr>
            <w:r w:rsidRPr="001913BE">
              <w:rPr>
                <w:noProof/>
                <w:sz w:val="18"/>
              </w:rPr>
              <w:t xml:space="preserve">© </w:t>
            </w:r>
            <w:r>
              <w:rPr>
                <w:noProof/>
                <w:sz w:val="18"/>
              </w:rPr>
              <w:t>202</w:t>
            </w:r>
            <w:ins w:id="11" w:author="24.193_CR0112R1_(Rel-17)_ATSSS_Ph2" w:date="2023-03-21T17:28:00Z">
              <w:r w:rsidR="000137A0">
                <w:rPr>
                  <w:noProof/>
                  <w:sz w:val="18"/>
                </w:rPr>
                <w:t>3</w:t>
              </w:r>
            </w:ins>
            <w:del w:id="12" w:author="24.193_CR0112R1_(Rel-17)_ATSSS_Ph2" w:date="2023-03-21T17:28:00Z">
              <w:r w:rsidDel="000137A0">
                <w:rPr>
                  <w:noProof/>
                  <w:sz w:val="18"/>
                </w:rPr>
                <w:delText>2</w:delText>
              </w:r>
            </w:del>
            <w:r w:rsidRPr="001913BE">
              <w:rPr>
                <w:noProof/>
                <w:sz w:val="18"/>
              </w:rPr>
              <w:t>, 3GPP Organizational Partners (ARIB, ATIS, CCSA, ETSI, TSDSI, TTA, TTC).</w:t>
            </w:r>
            <w:bookmarkStart w:id="13" w:name="copyrightaddon"/>
            <w:bookmarkEnd w:id="13"/>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10"/>
          </w:p>
          <w:p w14:paraId="402D5348" w14:textId="77777777" w:rsidR="006139C9" w:rsidRPr="001913BE" w:rsidRDefault="006139C9" w:rsidP="00F9142A"/>
        </w:tc>
      </w:tr>
      <w:bookmarkEnd w:id="8"/>
    </w:tbl>
    <w:p w14:paraId="2906D403" w14:textId="393208D5" w:rsidR="00080512" w:rsidRPr="00B63935" w:rsidRDefault="006139C9">
      <w:pPr>
        <w:pStyle w:val="TT"/>
      </w:pPr>
      <w:r w:rsidRPr="001913BE">
        <w:br w:type="page"/>
      </w:r>
      <w:r w:rsidR="00080512" w:rsidRPr="00B63935">
        <w:lastRenderedPageBreak/>
        <w:t>Contents</w:t>
      </w:r>
    </w:p>
    <w:p w14:paraId="099A86EF" w14:textId="3DD9478B" w:rsidR="00E71D66" w:rsidRDefault="00F82308">
      <w:pPr>
        <w:pStyle w:val="TOC1"/>
        <w:rPr>
          <w:rFonts w:asciiTheme="minorHAnsi" w:eastAsiaTheme="minorEastAsia" w:hAnsiTheme="minorHAnsi" w:cstheme="minorBidi"/>
          <w:noProof/>
          <w:szCs w:val="22"/>
          <w:lang w:eastAsia="en-GB"/>
        </w:rPr>
      </w:pPr>
      <w:r w:rsidRPr="00B63935">
        <w:fldChar w:fldCharType="begin" w:fldLock="1"/>
      </w:r>
      <w:r w:rsidRPr="00B63935">
        <w:instrText xml:space="preserve"> TOC \o "1-9" </w:instrText>
      </w:r>
      <w:r w:rsidRPr="00B63935">
        <w:fldChar w:fldCharType="separate"/>
      </w:r>
      <w:r w:rsidR="00E71D66">
        <w:rPr>
          <w:noProof/>
        </w:rPr>
        <w:t>Foreword</w:t>
      </w:r>
      <w:r w:rsidR="00E71D66">
        <w:rPr>
          <w:noProof/>
        </w:rPr>
        <w:tab/>
      </w:r>
      <w:r w:rsidR="00E71D66">
        <w:rPr>
          <w:noProof/>
        </w:rPr>
        <w:fldChar w:fldCharType="begin" w:fldLock="1"/>
      </w:r>
      <w:r w:rsidR="00E71D66">
        <w:rPr>
          <w:noProof/>
        </w:rPr>
        <w:instrText xml:space="preserve"> PAGEREF _Toc123566744 \h </w:instrText>
      </w:r>
      <w:r w:rsidR="00E71D66">
        <w:rPr>
          <w:noProof/>
        </w:rPr>
      </w:r>
      <w:r w:rsidR="00E71D66">
        <w:rPr>
          <w:noProof/>
        </w:rPr>
        <w:fldChar w:fldCharType="separate"/>
      </w:r>
      <w:r w:rsidR="00E71D66">
        <w:rPr>
          <w:noProof/>
        </w:rPr>
        <w:t>7</w:t>
      </w:r>
      <w:r w:rsidR="00E71D66">
        <w:rPr>
          <w:noProof/>
        </w:rPr>
        <w:fldChar w:fldCharType="end"/>
      </w:r>
    </w:p>
    <w:p w14:paraId="083744D0" w14:textId="39148871" w:rsidR="00E71D66" w:rsidRDefault="00E71D6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_Toc123566745 \h </w:instrText>
      </w:r>
      <w:r>
        <w:rPr>
          <w:noProof/>
        </w:rPr>
      </w:r>
      <w:r>
        <w:rPr>
          <w:noProof/>
        </w:rPr>
        <w:fldChar w:fldCharType="separate"/>
      </w:r>
      <w:r>
        <w:rPr>
          <w:noProof/>
        </w:rPr>
        <w:t>9</w:t>
      </w:r>
      <w:r>
        <w:rPr>
          <w:noProof/>
        </w:rPr>
        <w:fldChar w:fldCharType="end"/>
      </w:r>
    </w:p>
    <w:p w14:paraId="4B5785B3" w14:textId="72950C12" w:rsidR="00E71D66" w:rsidRDefault="00E71D6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_Toc123566746 \h </w:instrText>
      </w:r>
      <w:r>
        <w:rPr>
          <w:noProof/>
        </w:rPr>
      </w:r>
      <w:r>
        <w:rPr>
          <w:noProof/>
        </w:rPr>
        <w:fldChar w:fldCharType="separate"/>
      </w:r>
      <w:r>
        <w:rPr>
          <w:noProof/>
        </w:rPr>
        <w:t>9</w:t>
      </w:r>
      <w:r>
        <w:rPr>
          <w:noProof/>
        </w:rPr>
        <w:fldChar w:fldCharType="end"/>
      </w:r>
    </w:p>
    <w:p w14:paraId="77B10F52" w14:textId="54D0F9EE" w:rsidR="00E71D66" w:rsidRDefault="00E71D6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_Toc123566747 \h </w:instrText>
      </w:r>
      <w:r>
        <w:rPr>
          <w:noProof/>
        </w:rPr>
      </w:r>
      <w:r>
        <w:rPr>
          <w:noProof/>
        </w:rPr>
        <w:fldChar w:fldCharType="separate"/>
      </w:r>
      <w:r>
        <w:rPr>
          <w:noProof/>
        </w:rPr>
        <w:t>10</w:t>
      </w:r>
      <w:r>
        <w:rPr>
          <w:noProof/>
        </w:rPr>
        <w:fldChar w:fldCharType="end"/>
      </w:r>
    </w:p>
    <w:p w14:paraId="5EA5C130" w14:textId="629C09BC" w:rsidR="00E71D66" w:rsidRDefault="00E71D6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_Toc123566748 \h </w:instrText>
      </w:r>
      <w:r>
        <w:rPr>
          <w:noProof/>
        </w:rPr>
      </w:r>
      <w:r>
        <w:rPr>
          <w:noProof/>
        </w:rPr>
        <w:fldChar w:fldCharType="separate"/>
      </w:r>
      <w:r>
        <w:rPr>
          <w:noProof/>
        </w:rPr>
        <w:t>10</w:t>
      </w:r>
      <w:r>
        <w:rPr>
          <w:noProof/>
        </w:rPr>
        <w:fldChar w:fldCharType="end"/>
      </w:r>
    </w:p>
    <w:p w14:paraId="17F126C8" w14:textId="5AB38D59" w:rsidR="00E71D66" w:rsidRDefault="00E71D6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_Toc123566749 \h </w:instrText>
      </w:r>
      <w:r>
        <w:rPr>
          <w:noProof/>
        </w:rPr>
      </w:r>
      <w:r>
        <w:rPr>
          <w:noProof/>
        </w:rPr>
        <w:fldChar w:fldCharType="separate"/>
      </w:r>
      <w:r>
        <w:rPr>
          <w:noProof/>
        </w:rPr>
        <w:t>10</w:t>
      </w:r>
      <w:r>
        <w:rPr>
          <w:noProof/>
        </w:rPr>
        <w:fldChar w:fldCharType="end"/>
      </w:r>
    </w:p>
    <w:p w14:paraId="1969800E" w14:textId="21D9C64D" w:rsidR="00E71D66" w:rsidRDefault="00E71D6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_Toc123566750 \h </w:instrText>
      </w:r>
      <w:r>
        <w:rPr>
          <w:noProof/>
        </w:rPr>
      </w:r>
      <w:r>
        <w:rPr>
          <w:noProof/>
        </w:rPr>
        <w:fldChar w:fldCharType="separate"/>
      </w:r>
      <w:r>
        <w:rPr>
          <w:noProof/>
        </w:rPr>
        <w:t>10</w:t>
      </w:r>
      <w:r>
        <w:rPr>
          <w:noProof/>
        </w:rPr>
        <w:fldChar w:fldCharType="end"/>
      </w:r>
    </w:p>
    <w:p w14:paraId="7F6251CE" w14:textId="6F5A457F" w:rsidR="00E71D66" w:rsidRDefault="00E71D66">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_Toc123566751 \h </w:instrText>
      </w:r>
      <w:r>
        <w:rPr>
          <w:noProof/>
        </w:rPr>
      </w:r>
      <w:r>
        <w:rPr>
          <w:noProof/>
        </w:rPr>
        <w:fldChar w:fldCharType="separate"/>
      </w:r>
      <w:r>
        <w:rPr>
          <w:noProof/>
        </w:rPr>
        <w:t>10</w:t>
      </w:r>
      <w:r>
        <w:rPr>
          <w:noProof/>
        </w:rPr>
        <w:fldChar w:fldCharType="end"/>
      </w:r>
    </w:p>
    <w:p w14:paraId="79E938EE" w14:textId="2E2D2DB9" w:rsidR="00E71D66" w:rsidRDefault="00E71D66">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_Toc123566752 \h </w:instrText>
      </w:r>
      <w:r>
        <w:rPr>
          <w:noProof/>
        </w:rPr>
      </w:r>
      <w:r>
        <w:rPr>
          <w:noProof/>
        </w:rPr>
        <w:fldChar w:fldCharType="separate"/>
      </w:r>
      <w:r>
        <w:rPr>
          <w:noProof/>
        </w:rPr>
        <w:t>11</w:t>
      </w:r>
      <w:r>
        <w:rPr>
          <w:noProof/>
        </w:rPr>
        <w:fldChar w:fldCharType="end"/>
      </w:r>
    </w:p>
    <w:p w14:paraId="0339EE49" w14:textId="7C4C7C0C" w:rsidR="00E71D66" w:rsidRDefault="00E71D66">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_Toc123566753 \h </w:instrText>
      </w:r>
      <w:r>
        <w:rPr>
          <w:noProof/>
        </w:rPr>
      </w:r>
      <w:r>
        <w:rPr>
          <w:noProof/>
        </w:rPr>
        <w:fldChar w:fldCharType="separate"/>
      </w:r>
      <w:r>
        <w:rPr>
          <w:noProof/>
        </w:rPr>
        <w:t>11</w:t>
      </w:r>
      <w:r>
        <w:rPr>
          <w:noProof/>
        </w:rPr>
        <w:fldChar w:fldCharType="end"/>
      </w:r>
    </w:p>
    <w:p w14:paraId="607728AE" w14:textId="696DB594" w:rsidR="00E71D66" w:rsidRDefault="00E71D66">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_Toc123566754 \h </w:instrText>
      </w:r>
      <w:r>
        <w:rPr>
          <w:noProof/>
        </w:rPr>
      </w:r>
      <w:r>
        <w:rPr>
          <w:noProof/>
        </w:rPr>
        <w:fldChar w:fldCharType="separate"/>
      </w:r>
      <w:r>
        <w:rPr>
          <w:noProof/>
        </w:rPr>
        <w:t>11</w:t>
      </w:r>
      <w:r>
        <w:rPr>
          <w:noProof/>
        </w:rPr>
        <w:fldChar w:fldCharType="end"/>
      </w:r>
    </w:p>
    <w:p w14:paraId="566083F6" w14:textId="478BA773" w:rsidR="00E71D66" w:rsidRDefault="00E71D66">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_Toc123566755 \h </w:instrText>
      </w:r>
      <w:r>
        <w:rPr>
          <w:noProof/>
        </w:rPr>
      </w:r>
      <w:r>
        <w:rPr>
          <w:noProof/>
        </w:rPr>
        <w:fldChar w:fldCharType="separate"/>
      </w:r>
      <w:r>
        <w:rPr>
          <w:noProof/>
        </w:rPr>
        <w:t>12</w:t>
      </w:r>
      <w:r>
        <w:rPr>
          <w:noProof/>
        </w:rPr>
        <w:fldChar w:fldCharType="end"/>
      </w:r>
    </w:p>
    <w:p w14:paraId="4FB362A9" w14:textId="79258D26" w:rsidR="00E71D66" w:rsidRDefault="00E71D66">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_Toc123566756 \h </w:instrText>
      </w:r>
      <w:r>
        <w:rPr>
          <w:noProof/>
        </w:rPr>
      </w:r>
      <w:r>
        <w:rPr>
          <w:noProof/>
        </w:rPr>
        <w:fldChar w:fldCharType="separate"/>
      </w:r>
      <w:r>
        <w:rPr>
          <w:noProof/>
        </w:rPr>
        <w:t>12</w:t>
      </w:r>
      <w:r>
        <w:rPr>
          <w:noProof/>
        </w:rPr>
        <w:fldChar w:fldCharType="end"/>
      </w:r>
    </w:p>
    <w:p w14:paraId="2FDCD59F" w14:textId="3927FD3B"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4.7</w:t>
      </w:r>
      <w:r>
        <w:rPr>
          <w:rFonts w:asciiTheme="minorHAnsi" w:eastAsiaTheme="minorEastAsia" w:hAnsiTheme="minorHAnsi" w:cstheme="minorBidi"/>
          <w:noProof/>
          <w:sz w:val="22"/>
          <w:szCs w:val="22"/>
          <w:lang w:eastAsia="en-GB"/>
        </w:rPr>
        <w:tab/>
      </w:r>
      <w:r w:rsidRPr="00E87B6C">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_Toc123566757 \h </w:instrText>
      </w:r>
      <w:r>
        <w:rPr>
          <w:noProof/>
        </w:rPr>
      </w:r>
      <w:r>
        <w:rPr>
          <w:noProof/>
        </w:rPr>
        <w:fldChar w:fldCharType="separate"/>
      </w:r>
      <w:r>
        <w:rPr>
          <w:noProof/>
        </w:rPr>
        <w:t>13</w:t>
      </w:r>
      <w:r>
        <w:rPr>
          <w:noProof/>
        </w:rPr>
        <w:fldChar w:fldCharType="end"/>
      </w:r>
    </w:p>
    <w:p w14:paraId="45FC01A3" w14:textId="5675010E" w:rsidR="00E71D66" w:rsidRDefault="00E71D6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_Toc123566758 \h </w:instrText>
      </w:r>
      <w:r>
        <w:rPr>
          <w:noProof/>
        </w:rPr>
      </w:r>
      <w:r>
        <w:rPr>
          <w:noProof/>
        </w:rPr>
        <w:fldChar w:fldCharType="separate"/>
      </w:r>
      <w:r>
        <w:rPr>
          <w:noProof/>
        </w:rPr>
        <w:t>14</w:t>
      </w:r>
      <w:r>
        <w:rPr>
          <w:noProof/>
        </w:rPr>
        <w:fldChar w:fldCharType="end"/>
      </w:r>
    </w:p>
    <w:p w14:paraId="6FD7B1FD" w14:textId="2E706403" w:rsidR="00E71D66" w:rsidRDefault="00E71D66">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_Toc123566759 \h </w:instrText>
      </w:r>
      <w:r>
        <w:rPr>
          <w:noProof/>
        </w:rPr>
      </w:r>
      <w:r>
        <w:rPr>
          <w:noProof/>
        </w:rPr>
        <w:fldChar w:fldCharType="separate"/>
      </w:r>
      <w:r>
        <w:rPr>
          <w:noProof/>
        </w:rPr>
        <w:t>14</w:t>
      </w:r>
      <w:r>
        <w:rPr>
          <w:noProof/>
        </w:rPr>
        <w:fldChar w:fldCharType="end"/>
      </w:r>
    </w:p>
    <w:p w14:paraId="40D426B4" w14:textId="0BD681EB" w:rsidR="00E71D66" w:rsidRDefault="00E71D66">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_Toc123566760 \h </w:instrText>
      </w:r>
      <w:r>
        <w:rPr>
          <w:noProof/>
        </w:rPr>
      </w:r>
      <w:r>
        <w:rPr>
          <w:noProof/>
        </w:rPr>
        <w:fldChar w:fldCharType="separate"/>
      </w:r>
      <w:r>
        <w:rPr>
          <w:noProof/>
        </w:rPr>
        <w:t>14</w:t>
      </w:r>
      <w:r>
        <w:rPr>
          <w:noProof/>
        </w:rPr>
        <w:fldChar w:fldCharType="end"/>
      </w:r>
    </w:p>
    <w:p w14:paraId="25DDA188" w14:textId="600D8D07" w:rsidR="00E71D66" w:rsidRDefault="00E71D66">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_Toc123566761 \h </w:instrText>
      </w:r>
      <w:r>
        <w:rPr>
          <w:noProof/>
        </w:rPr>
      </w:r>
      <w:r>
        <w:rPr>
          <w:noProof/>
        </w:rPr>
        <w:fldChar w:fldCharType="separate"/>
      </w:r>
      <w:r>
        <w:rPr>
          <w:noProof/>
        </w:rPr>
        <w:t>14</w:t>
      </w:r>
      <w:r>
        <w:rPr>
          <w:noProof/>
        </w:rPr>
        <w:fldChar w:fldCharType="end"/>
      </w:r>
    </w:p>
    <w:p w14:paraId="428AA597" w14:textId="3361D095" w:rsidR="00E71D66" w:rsidRDefault="00E71D66">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_Toc123566762 \h </w:instrText>
      </w:r>
      <w:r>
        <w:rPr>
          <w:noProof/>
        </w:rPr>
      </w:r>
      <w:r>
        <w:rPr>
          <w:noProof/>
        </w:rPr>
        <w:fldChar w:fldCharType="separate"/>
      </w:r>
      <w:r>
        <w:rPr>
          <w:noProof/>
        </w:rPr>
        <w:t>15</w:t>
      </w:r>
      <w:r>
        <w:rPr>
          <w:noProof/>
        </w:rPr>
        <w:fldChar w:fldCharType="end"/>
      </w:r>
    </w:p>
    <w:p w14:paraId="5BFF5AC2" w14:textId="5A38B0B6" w:rsidR="00E71D66" w:rsidRDefault="00E71D66">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_Toc123566763 \h </w:instrText>
      </w:r>
      <w:r>
        <w:rPr>
          <w:noProof/>
        </w:rPr>
      </w:r>
      <w:r>
        <w:rPr>
          <w:noProof/>
        </w:rPr>
        <w:fldChar w:fldCharType="separate"/>
      </w:r>
      <w:r>
        <w:rPr>
          <w:noProof/>
        </w:rPr>
        <w:t>16</w:t>
      </w:r>
      <w:r>
        <w:rPr>
          <w:noProof/>
        </w:rPr>
        <w:fldChar w:fldCharType="end"/>
      </w:r>
    </w:p>
    <w:p w14:paraId="6E49BA90" w14:textId="7B9346B3" w:rsidR="00E71D66" w:rsidRDefault="00E71D66">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_Toc123566764 \h </w:instrText>
      </w:r>
      <w:r>
        <w:rPr>
          <w:noProof/>
        </w:rPr>
      </w:r>
      <w:r>
        <w:rPr>
          <w:noProof/>
        </w:rPr>
        <w:fldChar w:fldCharType="separate"/>
      </w:r>
      <w:r>
        <w:rPr>
          <w:noProof/>
        </w:rPr>
        <w:t>16</w:t>
      </w:r>
      <w:r>
        <w:rPr>
          <w:noProof/>
        </w:rPr>
        <w:fldChar w:fldCharType="end"/>
      </w:r>
    </w:p>
    <w:p w14:paraId="1D870A58" w14:textId="7F58DF42" w:rsidR="00E71D66" w:rsidRDefault="00E71D66">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_Toc123566765 \h </w:instrText>
      </w:r>
      <w:r>
        <w:rPr>
          <w:noProof/>
        </w:rPr>
      </w:r>
      <w:r>
        <w:rPr>
          <w:noProof/>
        </w:rPr>
        <w:fldChar w:fldCharType="separate"/>
      </w:r>
      <w:r>
        <w:rPr>
          <w:noProof/>
        </w:rPr>
        <w:t>17</w:t>
      </w:r>
      <w:r>
        <w:rPr>
          <w:noProof/>
        </w:rPr>
        <w:fldChar w:fldCharType="end"/>
      </w:r>
    </w:p>
    <w:p w14:paraId="60A49853" w14:textId="777D9DC2" w:rsidR="00E71D66" w:rsidRDefault="00E71D66">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_Toc123566766 \h </w:instrText>
      </w:r>
      <w:r>
        <w:rPr>
          <w:noProof/>
        </w:rPr>
      </w:r>
      <w:r>
        <w:rPr>
          <w:noProof/>
        </w:rPr>
        <w:fldChar w:fldCharType="separate"/>
      </w:r>
      <w:r>
        <w:rPr>
          <w:noProof/>
        </w:rPr>
        <w:t>18</w:t>
      </w:r>
      <w:r>
        <w:rPr>
          <w:noProof/>
        </w:rPr>
        <w:fldChar w:fldCharType="end"/>
      </w:r>
    </w:p>
    <w:p w14:paraId="2574977F" w14:textId="1430E8DC" w:rsidR="00E71D66" w:rsidRDefault="00E71D66">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E87B6C">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_Toc123566767 \h </w:instrText>
      </w:r>
      <w:r>
        <w:rPr>
          <w:noProof/>
        </w:rPr>
      </w:r>
      <w:r>
        <w:rPr>
          <w:noProof/>
        </w:rPr>
        <w:fldChar w:fldCharType="separate"/>
      </w:r>
      <w:r>
        <w:rPr>
          <w:noProof/>
        </w:rPr>
        <w:t>19</w:t>
      </w:r>
      <w:r>
        <w:rPr>
          <w:noProof/>
        </w:rPr>
        <w:fldChar w:fldCharType="end"/>
      </w:r>
    </w:p>
    <w:p w14:paraId="04E4B9D5" w14:textId="75671D70" w:rsidR="00E71D66" w:rsidRDefault="00E71D66">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_Toc123566768 \h </w:instrText>
      </w:r>
      <w:r>
        <w:rPr>
          <w:noProof/>
        </w:rPr>
      </w:r>
      <w:r>
        <w:rPr>
          <w:noProof/>
        </w:rPr>
        <w:fldChar w:fldCharType="separate"/>
      </w:r>
      <w:r>
        <w:rPr>
          <w:noProof/>
        </w:rPr>
        <w:t>19</w:t>
      </w:r>
      <w:r>
        <w:rPr>
          <w:noProof/>
        </w:rPr>
        <w:fldChar w:fldCharType="end"/>
      </w:r>
    </w:p>
    <w:p w14:paraId="55B9D9EC" w14:textId="288E3CEE" w:rsidR="00E71D66" w:rsidRDefault="00E71D66">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_Toc123566769 \h </w:instrText>
      </w:r>
      <w:r>
        <w:rPr>
          <w:noProof/>
        </w:rPr>
      </w:r>
      <w:r>
        <w:rPr>
          <w:noProof/>
        </w:rPr>
        <w:fldChar w:fldCharType="separate"/>
      </w:r>
      <w:r>
        <w:rPr>
          <w:noProof/>
        </w:rPr>
        <w:t>19</w:t>
      </w:r>
      <w:r>
        <w:rPr>
          <w:noProof/>
        </w:rPr>
        <w:fldChar w:fldCharType="end"/>
      </w:r>
    </w:p>
    <w:p w14:paraId="55EA1FC1" w14:textId="32EE66C9" w:rsidR="00E71D66" w:rsidRDefault="00E71D66">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_Toc123566770 \h </w:instrText>
      </w:r>
      <w:r>
        <w:rPr>
          <w:noProof/>
        </w:rPr>
      </w:r>
      <w:r>
        <w:rPr>
          <w:noProof/>
        </w:rPr>
        <w:fldChar w:fldCharType="separate"/>
      </w:r>
      <w:r>
        <w:rPr>
          <w:noProof/>
        </w:rPr>
        <w:t>20</w:t>
      </w:r>
      <w:r>
        <w:rPr>
          <w:noProof/>
        </w:rPr>
        <w:fldChar w:fldCharType="end"/>
      </w:r>
    </w:p>
    <w:p w14:paraId="11D113F8" w14:textId="329C24FC" w:rsidR="00E71D66" w:rsidRDefault="00E71D66">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_Toc123566771 \h </w:instrText>
      </w:r>
      <w:r>
        <w:rPr>
          <w:noProof/>
        </w:rPr>
      </w:r>
      <w:r>
        <w:rPr>
          <w:noProof/>
        </w:rPr>
        <w:fldChar w:fldCharType="separate"/>
      </w:r>
      <w:r>
        <w:rPr>
          <w:noProof/>
        </w:rPr>
        <w:t>21</w:t>
      </w:r>
      <w:r>
        <w:rPr>
          <w:noProof/>
        </w:rPr>
        <w:fldChar w:fldCharType="end"/>
      </w:r>
    </w:p>
    <w:p w14:paraId="1CF7D74E" w14:textId="5955D5BF" w:rsidR="00E71D66" w:rsidRDefault="00E71D66">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_Toc123566772 \h </w:instrText>
      </w:r>
      <w:r>
        <w:rPr>
          <w:noProof/>
        </w:rPr>
      </w:r>
      <w:r>
        <w:rPr>
          <w:noProof/>
        </w:rPr>
        <w:fldChar w:fldCharType="separate"/>
      </w:r>
      <w:r>
        <w:rPr>
          <w:noProof/>
        </w:rPr>
        <w:t>21</w:t>
      </w:r>
      <w:r>
        <w:rPr>
          <w:noProof/>
        </w:rPr>
        <w:fldChar w:fldCharType="end"/>
      </w:r>
    </w:p>
    <w:p w14:paraId="6B0B8661" w14:textId="16945127" w:rsidR="00E71D66" w:rsidRDefault="00E71D66">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_Toc123566773 \h </w:instrText>
      </w:r>
      <w:r>
        <w:rPr>
          <w:noProof/>
        </w:rPr>
      </w:r>
      <w:r>
        <w:rPr>
          <w:noProof/>
        </w:rPr>
        <w:fldChar w:fldCharType="separate"/>
      </w:r>
      <w:r>
        <w:rPr>
          <w:noProof/>
        </w:rPr>
        <w:t>22</w:t>
      </w:r>
      <w:r>
        <w:rPr>
          <w:noProof/>
        </w:rPr>
        <w:fldChar w:fldCharType="end"/>
      </w:r>
    </w:p>
    <w:p w14:paraId="342F162C" w14:textId="57CA8010" w:rsidR="00E71D66" w:rsidRDefault="00E71D66">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_Toc123566774 \h </w:instrText>
      </w:r>
      <w:r>
        <w:rPr>
          <w:noProof/>
        </w:rPr>
      </w:r>
      <w:r>
        <w:rPr>
          <w:noProof/>
        </w:rPr>
        <w:fldChar w:fldCharType="separate"/>
      </w:r>
      <w:r>
        <w:rPr>
          <w:noProof/>
        </w:rPr>
        <w:t>22</w:t>
      </w:r>
      <w:r>
        <w:rPr>
          <w:noProof/>
        </w:rPr>
        <w:fldChar w:fldCharType="end"/>
      </w:r>
    </w:p>
    <w:p w14:paraId="0D727539" w14:textId="76546813" w:rsidR="00E71D66" w:rsidRDefault="00E71D66">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_Toc123566775 \h </w:instrText>
      </w:r>
      <w:r>
        <w:rPr>
          <w:noProof/>
        </w:rPr>
      </w:r>
      <w:r>
        <w:rPr>
          <w:noProof/>
        </w:rPr>
        <w:fldChar w:fldCharType="separate"/>
      </w:r>
      <w:r>
        <w:rPr>
          <w:noProof/>
        </w:rPr>
        <w:t>22</w:t>
      </w:r>
      <w:r>
        <w:rPr>
          <w:noProof/>
        </w:rPr>
        <w:fldChar w:fldCharType="end"/>
      </w:r>
    </w:p>
    <w:p w14:paraId="7B07BA02" w14:textId="360E6349" w:rsidR="00E71D66" w:rsidRDefault="00E71D66">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_Toc123566776 \h </w:instrText>
      </w:r>
      <w:r>
        <w:rPr>
          <w:noProof/>
        </w:rPr>
      </w:r>
      <w:r>
        <w:rPr>
          <w:noProof/>
        </w:rPr>
        <w:fldChar w:fldCharType="separate"/>
      </w:r>
      <w:r>
        <w:rPr>
          <w:noProof/>
        </w:rPr>
        <w:t>23</w:t>
      </w:r>
      <w:r>
        <w:rPr>
          <w:noProof/>
        </w:rPr>
        <w:fldChar w:fldCharType="end"/>
      </w:r>
    </w:p>
    <w:p w14:paraId="7277E8AB" w14:textId="2A74E3C9" w:rsidR="00E71D66" w:rsidRDefault="00E71D66">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_Toc123566777 \h </w:instrText>
      </w:r>
      <w:r>
        <w:rPr>
          <w:noProof/>
        </w:rPr>
      </w:r>
      <w:r>
        <w:rPr>
          <w:noProof/>
        </w:rPr>
        <w:fldChar w:fldCharType="separate"/>
      </w:r>
      <w:r>
        <w:rPr>
          <w:noProof/>
        </w:rPr>
        <w:t>23</w:t>
      </w:r>
      <w:r>
        <w:rPr>
          <w:noProof/>
        </w:rPr>
        <w:fldChar w:fldCharType="end"/>
      </w:r>
    </w:p>
    <w:p w14:paraId="7D25D164" w14:textId="1D5507FF" w:rsidR="00E71D66" w:rsidRDefault="00E71D66">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_Toc123566778 \h </w:instrText>
      </w:r>
      <w:r>
        <w:rPr>
          <w:noProof/>
        </w:rPr>
      </w:r>
      <w:r>
        <w:rPr>
          <w:noProof/>
        </w:rPr>
        <w:fldChar w:fldCharType="separate"/>
      </w:r>
      <w:r>
        <w:rPr>
          <w:noProof/>
        </w:rPr>
        <w:t>24</w:t>
      </w:r>
      <w:r>
        <w:rPr>
          <w:noProof/>
        </w:rPr>
        <w:fldChar w:fldCharType="end"/>
      </w:r>
    </w:p>
    <w:p w14:paraId="2EDEF179" w14:textId="29C4858E" w:rsidR="00E71D66" w:rsidRDefault="00E71D66">
      <w:pPr>
        <w:pStyle w:val="TOC4"/>
        <w:rPr>
          <w:rFonts w:asciiTheme="minorHAnsi" w:eastAsiaTheme="minorEastAsia" w:hAnsiTheme="minorHAnsi" w:cstheme="minorBidi"/>
          <w:noProof/>
          <w:sz w:val="22"/>
          <w:szCs w:val="22"/>
          <w:lang w:eastAsia="en-GB"/>
        </w:rPr>
      </w:pPr>
      <w:r w:rsidRPr="00E87B6C">
        <w:rPr>
          <w:noProof/>
          <w:lang w:val="en-US" w:eastAsia="zh-CN"/>
        </w:rPr>
        <w:t>5.4.2.1</w:t>
      </w:r>
      <w:r>
        <w:rPr>
          <w:rFonts w:asciiTheme="minorHAnsi" w:eastAsiaTheme="minorEastAsia" w:hAnsiTheme="minorHAnsi" w:cstheme="minorBidi"/>
          <w:noProof/>
          <w:sz w:val="22"/>
          <w:szCs w:val="22"/>
          <w:lang w:eastAsia="en-GB"/>
        </w:rPr>
        <w:tab/>
      </w:r>
      <w:r w:rsidRPr="00E87B6C">
        <w:rPr>
          <w:noProof/>
          <w:lang w:val="en-US" w:eastAsia="zh-CN"/>
        </w:rPr>
        <w:t>PMFP message transport</w:t>
      </w:r>
      <w:r>
        <w:rPr>
          <w:noProof/>
        </w:rPr>
        <w:tab/>
      </w:r>
      <w:r>
        <w:rPr>
          <w:noProof/>
        </w:rPr>
        <w:fldChar w:fldCharType="begin" w:fldLock="1"/>
      </w:r>
      <w:r>
        <w:rPr>
          <w:noProof/>
        </w:rPr>
        <w:instrText xml:space="preserve"> PAGEREF _Toc123566779 \h </w:instrText>
      </w:r>
      <w:r>
        <w:rPr>
          <w:noProof/>
        </w:rPr>
      </w:r>
      <w:r>
        <w:rPr>
          <w:noProof/>
        </w:rPr>
        <w:fldChar w:fldCharType="separate"/>
      </w:r>
      <w:r>
        <w:rPr>
          <w:noProof/>
        </w:rPr>
        <w:t>24</w:t>
      </w:r>
      <w:r>
        <w:rPr>
          <w:noProof/>
        </w:rPr>
        <w:fldChar w:fldCharType="end"/>
      </w:r>
    </w:p>
    <w:p w14:paraId="39E28A72" w14:textId="6FAF0400" w:rsidR="00E71D66" w:rsidRDefault="00E71D66">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_Toc123566780 \h </w:instrText>
      </w:r>
      <w:r>
        <w:rPr>
          <w:noProof/>
        </w:rPr>
      </w:r>
      <w:r>
        <w:rPr>
          <w:noProof/>
        </w:rPr>
        <w:fldChar w:fldCharType="separate"/>
      </w:r>
      <w:r>
        <w:rPr>
          <w:noProof/>
        </w:rPr>
        <w:t>24</w:t>
      </w:r>
      <w:r>
        <w:rPr>
          <w:noProof/>
        </w:rPr>
        <w:fldChar w:fldCharType="end"/>
      </w:r>
    </w:p>
    <w:p w14:paraId="42E608F0" w14:textId="4F80A0E7" w:rsidR="00E71D66" w:rsidRDefault="00E71D66">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_Toc123566781 \h </w:instrText>
      </w:r>
      <w:r>
        <w:rPr>
          <w:noProof/>
        </w:rPr>
      </w:r>
      <w:r>
        <w:rPr>
          <w:noProof/>
        </w:rPr>
        <w:fldChar w:fldCharType="separate"/>
      </w:r>
      <w:r>
        <w:rPr>
          <w:noProof/>
        </w:rPr>
        <w:t>27</w:t>
      </w:r>
      <w:r>
        <w:rPr>
          <w:noProof/>
        </w:rPr>
        <w:fldChar w:fldCharType="end"/>
      </w:r>
    </w:p>
    <w:p w14:paraId="0DF1AAA5" w14:textId="5ED5D92C" w:rsidR="00E71D66" w:rsidRDefault="00E71D66">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_Toc123566782 \h </w:instrText>
      </w:r>
      <w:r>
        <w:rPr>
          <w:noProof/>
        </w:rPr>
      </w:r>
      <w:r>
        <w:rPr>
          <w:noProof/>
        </w:rPr>
        <w:fldChar w:fldCharType="separate"/>
      </w:r>
      <w:r>
        <w:rPr>
          <w:noProof/>
        </w:rPr>
        <w:t>29</w:t>
      </w:r>
      <w:r>
        <w:rPr>
          <w:noProof/>
        </w:rPr>
        <w:fldChar w:fldCharType="end"/>
      </w:r>
    </w:p>
    <w:p w14:paraId="0B2C2C0D" w14:textId="5A4ED95A" w:rsidR="00E71D66" w:rsidRDefault="00E71D66">
      <w:pPr>
        <w:pStyle w:val="TOC4"/>
        <w:rPr>
          <w:rFonts w:asciiTheme="minorHAnsi" w:eastAsiaTheme="minorEastAsia" w:hAnsiTheme="minorHAnsi" w:cstheme="minorBidi"/>
          <w:noProof/>
          <w:sz w:val="22"/>
          <w:szCs w:val="22"/>
          <w:lang w:eastAsia="en-GB"/>
        </w:rPr>
      </w:pPr>
      <w:r w:rsidRPr="00E87B6C">
        <w:rPr>
          <w:noProof/>
          <w:lang w:val="en-US" w:eastAsia="zh-CN"/>
        </w:rPr>
        <w:t>5.4.2.2</w:t>
      </w:r>
      <w:r>
        <w:rPr>
          <w:rFonts w:asciiTheme="minorHAnsi" w:eastAsiaTheme="minorEastAsia" w:hAnsiTheme="minorHAnsi" w:cstheme="minorBidi"/>
          <w:noProof/>
          <w:sz w:val="22"/>
          <w:szCs w:val="22"/>
          <w:lang w:eastAsia="en-GB"/>
        </w:rPr>
        <w:tab/>
      </w:r>
      <w:r w:rsidRPr="00E87B6C">
        <w:rPr>
          <w:noProof/>
          <w:lang w:val="en-US" w:eastAsia="zh-CN"/>
        </w:rPr>
        <w:t xml:space="preserve">Extended </w:t>
      </w:r>
      <w:r w:rsidRPr="00E87B6C">
        <w:rPr>
          <w:noProof/>
          <w:lang w:val="en-US"/>
        </w:rPr>
        <w:t>procedure transaction identity (EPTI)</w:t>
      </w:r>
      <w:r>
        <w:rPr>
          <w:noProof/>
        </w:rPr>
        <w:tab/>
      </w:r>
      <w:r>
        <w:rPr>
          <w:noProof/>
        </w:rPr>
        <w:fldChar w:fldCharType="begin" w:fldLock="1"/>
      </w:r>
      <w:r>
        <w:rPr>
          <w:noProof/>
        </w:rPr>
        <w:instrText xml:space="preserve"> PAGEREF _Toc123566783 \h </w:instrText>
      </w:r>
      <w:r>
        <w:rPr>
          <w:noProof/>
        </w:rPr>
      </w:r>
      <w:r>
        <w:rPr>
          <w:noProof/>
        </w:rPr>
        <w:fldChar w:fldCharType="separate"/>
      </w:r>
      <w:r>
        <w:rPr>
          <w:noProof/>
        </w:rPr>
        <w:t>29</w:t>
      </w:r>
      <w:r>
        <w:rPr>
          <w:noProof/>
        </w:rPr>
        <w:fldChar w:fldCharType="end"/>
      </w:r>
    </w:p>
    <w:p w14:paraId="38A2935D" w14:textId="02C7FC61" w:rsidR="00E71D66" w:rsidRDefault="00E71D66">
      <w:pPr>
        <w:pStyle w:val="TOC3"/>
        <w:rPr>
          <w:rFonts w:asciiTheme="minorHAnsi" w:eastAsiaTheme="minorEastAsia" w:hAnsiTheme="minorHAnsi" w:cstheme="minorBidi"/>
          <w:noProof/>
          <w:sz w:val="22"/>
          <w:szCs w:val="22"/>
          <w:lang w:eastAsia="en-GB"/>
        </w:rPr>
      </w:pPr>
      <w:r>
        <w:rPr>
          <w:noProof/>
          <w:lang w:eastAsia="zh-CN"/>
        </w:rPr>
        <w:t>5.4.</w:t>
      </w:r>
      <w:r w:rsidRPr="00E87B6C">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_Toc123566784 \h </w:instrText>
      </w:r>
      <w:r>
        <w:rPr>
          <w:noProof/>
        </w:rPr>
      </w:r>
      <w:r>
        <w:rPr>
          <w:noProof/>
        </w:rPr>
        <w:fldChar w:fldCharType="separate"/>
      </w:r>
      <w:r>
        <w:rPr>
          <w:noProof/>
        </w:rPr>
        <w:t>29</w:t>
      </w:r>
      <w:r>
        <w:rPr>
          <w:noProof/>
        </w:rPr>
        <w:fldChar w:fldCharType="end"/>
      </w:r>
    </w:p>
    <w:p w14:paraId="4FFC29CE" w14:textId="570A8D35" w:rsidR="00E71D66" w:rsidRDefault="00E71D66">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_Toc123566785 \h </w:instrText>
      </w:r>
      <w:r>
        <w:rPr>
          <w:noProof/>
        </w:rPr>
      </w:r>
      <w:r>
        <w:rPr>
          <w:noProof/>
        </w:rPr>
        <w:fldChar w:fldCharType="separate"/>
      </w:r>
      <w:r>
        <w:rPr>
          <w:noProof/>
        </w:rPr>
        <w:t>29</w:t>
      </w:r>
      <w:r>
        <w:rPr>
          <w:noProof/>
        </w:rPr>
        <w:fldChar w:fldCharType="end"/>
      </w:r>
    </w:p>
    <w:p w14:paraId="17DCA791" w14:textId="630B9B1C" w:rsidR="00E71D66" w:rsidRDefault="00E71D66">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_Toc123566786 \h </w:instrText>
      </w:r>
      <w:r>
        <w:rPr>
          <w:noProof/>
        </w:rPr>
      </w:r>
      <w:r>
        <w:rPr>
          <w:noProof/>
        </w:rPr>
        <w:fldChar w:fldCharType="separate"/>
      </w:r>
      <w:r>
        <w:rPr>
          <w:noProof/>
        </w:rPr>
        <w:t>29</w:t>
      </w:r>
      <w:r>
        <w:rPr>
          <w:noProof/>
        </w:rPr>
        <w:fldChar w:fldCharType="end"/>
      </w:r>
    </w:p>
    <w:p w14:paraId="07153674" w14:textId="1968B927" w:rsidR="00E71D66" w:rsidRDefault="00E71D66">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_Toc123566787 \h </w:instrText>
      </w:r>
      <w:r>
        <w:rPr>
          <w:noProof/>
        </w:rPr>
      </w:r>
      <w:r>
        <w:rPr>
          <w:noProof/>
        </w:rPr>
        <w:fldChar w:fldCharType="separate"/>
      </w:r>
      <w:r>
        <w:rPr>
          <w:noProof/>
        </w:rPr>
        <w:t>30</w:t>
      </w:r>
      <w:r>
        <w:rPr>
          <w:noProof/>
        </w:rPr>
        <w:fldChar w:fldCharType="end"/>
      </w:r>
    </w:p>
    <w:p w14:paraId="53D6AC46" w14:textId="412B13CC" w:rsidR="00E71D66" w:rsidRDefault="00E71D66">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_Toc123566788 \h </w:instrText>
      </w:r>
      <w:r>
        <w:rPr>
          <w:noProof/>
        </w:rPr>
      </w:r>
      <w:r>
        <w:rPr>
          <w:noProof/>
        </w:rPr>
        <w:fldChar w:fldCharType="separate"/>
      </w:r>
      <w:r>
        <w:rPr>
          <w:noProof/>
        </w:rPr>
        <w:t>30</w:t>
      </w:r>
      <w:r>
        <w:rPr>
          <w:noProof/>
        </w:rPr>
        <w:fldChar w:fldCharType="end"/>
      </w:r>
    </w:p>
    <w:p w14:paraId="6D9BD2BE" w14:textId="28106F65" w:rsidR="00E71D66" w:rsidRDefault="00E71D66">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_Toc123566789 \h </w:instrText>
      </w:r>
      <w:r>
        <w:rPr>
          <w:noProof/>
        </w:rPr>
      </w:r>
      <w:r>
        <w:rPr>
          <w:noProof/>
        </w:rPr>
        <w:fldChar w:fldCharType="separate"/>
      </w:r>
      <w:r>
        <w:rPr>
          <w:noProof/>
        </w:rPr>
        <w:t>31</w:t>
      </w:r>
      <w:r>
        <w:rPr>
          <w:noProof/>
        </w:rPr>
        <w:fldChar w:fldCharType="end"/>
      </w:r>
    </w:p>
    <w:p w14:paraId="0DF0B0A6" w14:textId="64C17F2F" w:rsidR="00E71D66" w:rsidRDefault="00E71D66">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_Toc123566790 \h </w:instrText>
      </w:r>
      <w:r>
        <w:rPr>
          <w:noProof/>
        </w:rPr>
      </w:r>
      <w:r>
        <w:rPr>
          <w:noProof/>
        </w:rPr>
        <w:fldChar w:fldCharType="separate"/>
      </w:r>
      <w:r>
        <w:rPr>
          <w:noProof/>
        </w:rPr>
        <w:t>31</w:t>
      </w:r>
      <w:r>
        <w:rPr>
          <w:noProof/>
        </w:rPr>
        <w:fldChar w:fldCharType="end"/>
      </w:r>
    </w:p>
    <w:p w14:paraId="65B579E3" w14:textId="1B8FCB75" w:rsidR="00E71D66" w:rsidRDefault="00E71D66">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_Toc123566791 \h </w:instrText>
      </w:r>
      <w:r>
        <w:rPr>
          <w:noProof/>
        </w:rPr>
      </w:r>
      <w:r>
        <w:rPr>
          <w:noProof/>
        </w:rPr>
        <w:fldChar w:fldCharType="separate"/>
      </w:r>
      <w:r>
        <w:rPr>
          <w:noProof/>
        </w:rPr>
        <w:t>31</w:t>
      </w:r>
      <w:r>
        <w:rPr>
          <w:noProof/>
        </w:rPr>
        <w:fldChar w:fldCharType="end"/>
      </w:r>
    </w:p>
    <w:p w14:paraId="7E11F265" w14:textId="335CFA15" w:rsidR="00E71D66" w:rsidRDefault="00E71D66">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_Toc123566792 \h </w:instrText>
      </w:r>
      <w:r>
        <w:rPr>
          <w:noProof/>
        </w:rPr>
      </w:r>
      <w:r>
        <w:rPr>
          <w:noProof/>
        </w:rPr>
        <w:fldChar w:fldCharType="separate"/>
      </w:r>
      <w:r>
        <w:rPr>
          <w:noProof/>
        </w:rPr>
        <w:t>31</w:t>
      </w:r>
      <w:r>
        <w:rPr>
          <w:noProof/>
        </w:rPr>
        <w:fldChar w:fldCharType="end"/>
      </w:r>
    </w:p>
    <w:p w14:paraId="118D1357" w14:textId="3552EA1A" w:rsidR="00E71D66" w:rsidRDefault="00E71D66">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_Toc123566793 \h </w:instrText>
      </w:r>
      <w:r>
        <w:rPr>
          <w:noProof/>
        </w:rPr>
      </w:r>
      <w:r>
        <w:rPr>
          <w:noProof/>
        </w:rPr>
        <w:fldChar w:fldCharType="separate"/>
      </w:r>
      <w:r>
        <w:rPr>
          <w:noProof/>
        </w:rPr>
        <w:t>32</w:t>
      </w:r>
      <w:r>
        <w:rPr>
          <w:noProof/>
        </w:rPr>
        <w:fldChar w:fldCharType="end"/>
      </w:r>
    </w:p>
    <w:p w14:paraId="6C2BB3D0" w14:textId="76722D37" w:rsidR="00E71D66" w:rsidRDefault="00E71D66">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_Toc123566794 \h </w:instrText>
      </w:r>
      <w:r>
        <w:rPr>
          <w:noProof/>
        </w:rPr>
      </w:r>
      <w:r>
        <w:rPr>
          <w:noProof/>
        </w:rPr>
        <w:fldChar w:fldCharType="separate"/>
      </w:r>
      <w:r>
        <w:rPr>
          <w:noProof/>
        </w:rPr>
        <w:t>32</w:t>
      </w:r>
      <w:r>
        <w:rPr>
          <w:noProof/>
        </w:rPr>
        <w:fldChar w:fldCharType="end"/>
      </w:r>
    </w:p>
    <w:p w14:paraId="639E3024" w14:textId="67D33BA1" w:rsidR="00E71D66" w:rsidRDefault="00E71D66">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_Toc123566795 \h </w:instrText>
      </w:r>
      <w:r>
        <w:rPr>
          <w:noProof/>
        </w:rPr>
      </w:r>
      <w:r>
        <w:rPr>
          <w:noProof/>
        </w:rPr>
        <w:fldChar w:fldCharType="separate"/>
      </w:r>
      <w:r>
        <w:rPr>
          <w:noProof/>
        </w:rPr>
        <w:t>32</w:t>
      </w:r>
      <w:r>
        <w:rPr>
          <w:noProof/>
        </w:rPr>
        <w:fldChar w:fldCharType="end"/>
      </w:r>
    </w:p>
    <w:p w14:paraId="46A9BF67" w14:textId="47E32327" w:rsidR="00E71D66" w:rsidRDefault="00E71D66">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_Toc123566796 \h </w:instrText>
      </w:r>
      <w:r>
        <w:rPr>
          <w:noProof/>
        </w:rPr>
      </w:r>
      <w:r>
        <w:rPr>
          <w:noProof/>
        </w:rPr>
        <w:fldChar w:fldCharType="separate"/>
      </w:r>
      <w:r>
        <w:rPr>
          <w:noProof/>
        </w:rPr>
        <w:t>32</w:t>
      </w:r>
      <w:r>
        <w:rPr>
          <w:noProof/>
        </w:rPr>
        <w:fldChar w:fldCharType="end"/>
      </w:r>
    </w:p>
    <w:p w14:paraId="7920A297" w14:textId="2CF5CADC" w:rsidR="00E71D66" w:rsidRDefault="00E71D66">
      <w:pPr>
        <w:pStyle w:val="TOC4"/>
        <w:rPr>
          <w:rFonts w:asciiTheme="minorHAnsi" w:eastAsiaTheme="minorEastAsia" w:hAnsiTheme="minorHAnsi" w:cstheme="minorBidi"/>
          <w:noProof/>
          <w:sz w:val="22"/>
          <w:szCs w:val="22"/>
          <w:lang w:eastAsia="en-GB"/>
        </w:rPr>
      </w:pPr>
      <w:r>
        <w:rPr>
          <w:noProof/>
          <w:lang w:eastAsia="zh-CN"/>
        </w:rPr>
        <w:lastRenderedPageBreak/>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_Toc123566797 \h </w:instrText>
      </w:r>
      <w:r>
        <w:rPr>
          <w:noProof/>
        </w:rPr>
      </w:r>
      <w:r>
        <w:rPr>
          <w:noProof/>
        </w:rPr>
        <w:fldChar w:fldCharType="separate"/>
      </w:r>
      <w:r>
        <w:rPr>
          <w:noProof/>
        </w:rPr>
        <w:t>32</w:t>
      </w:r>
      <w:r>
        <w:rPr>
          <w:noProof/>
        </w:rPr>
        <w:fldChar w:fldCharType="end"/>
      </w:r>
    </w:p>
    <w:p w14:paraId="740A6254" w14:textId="6A8D7BFD" w:rsidR="00E71D66" w:rsidRDefault="00E71D66">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_Toc123566798 \h </w:instrText>
      </w:r>
      <w:r>
        <w:rPr>
          <w:noProof/>
        </w:rPr>
      </w:r>
      <w:r>
        <w:rPr>
          <w:noProof/>
        </w:rPr>
        <w:fldChar w:fldCharType="separate"/>
      </w:r>
      <w:r>
        <w:rPr>
          <w:noProof/>
        </w:rPr>
        <w:t>33</w:t>
      </w:r>
      <w:r>
        <w:rPr>
          <w:noProof/>
        </w:rPr>
        <w:fldChar w:fldCharType="end"/>
      </w:r>
    </w:p>
    <w:p w14:paraId="4D6B2ADF" w14:textId="100FFBA1" w:rsidR="00E71D66" w:rsidRDefault="00E71D66">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_Toc123566799 \h </w:instrText>
      </w:r>
      <w:r>
        <w:rPr>
          <w:noProof/>
        </w:rPr>
      </w:r>
      <w:r>
        <w:rPr>
          <w:noProof/>
        </w:rPr>
        <w:fldChar w:fldCharType="separate"/>
      </w:r>
      <w:r>
        <w:rPr>
          <w:noProof/>
        </w:rPr>
        <w:t>33</w:t>
      </w:r>
      <w:r>
        <w:rPr>
          <w:noProof/>
        </w:rPr>
        <w:fldChar w:fldCharType="end"/>
      </w:r>
    </w:p>
    <w:p w14:paraId="23589EAE" w14:textId="09B9ECB0" w:rsidR="00E71D66" w:rsidRDefault="00E71D66">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_Toc123566800 \h </w:instrText>
      </w:r>
      <w:r>
        <w:rPr>
          <w:noProof/>
        </w:rPr>
      </w:r>
      <w:r>
        <w:rPr>
          <w:noProof/>
        </w:rPr>
        <w:fldChar w:fldCharType="separate"/>
      </w:r>
      <w:r>
        <w:rPr>
          <w:noProof/>
        </w:rPr>
        <w:t>33</w:t>
      </w:r>
      <w:r>
        <w:rPr>
          <w:noProof/>
        </w:rPr>
        <w:fldChar w:fldCharType="end"/>
      </w:r>
    </w:p>
    <w:p w14:paraId="19CC41BF" w14:textId="044D006D" w:rsidR="00E71D66" w:rsidRDefault="00E71D66">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_Toc123566801 \h </w:instrText>
      </w:r>
      <w:r>
        <w:rPr>
          <w:noProof/>
        </w:rPr>
      </w:r>
      <w:r>
        <w:rPr>
          <w:noProof/>
        </w:rPr>
        <w:fldChar w:fldCharType="separate"/>
      </w:r>
      <w:r>
        <w:rPr>
          <w:noProof/>
        </w:rPr>
        <w:t>35</w:t>
      </w:r>
      <w:r>
        <w:rPr>
          <w:noProof/>
        </w:rPr>
        <w:fldChar w:fldCharType="end"/>
      </w:r>
    </w:p>
    <w:p w14:paraId="4C02E945" w14:textId="47D9DB62" w:rsidR="00E71D66" w:rsidRDefault="00E71D66">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_Toc123566802 \h </w:instrText>
      </w:r>
      <w:r>
        <w:rPr>
          <w:noProof/>
        </w:rPr>
      </w:r>
      <w:r>
        <w:rPr>
          <w:noProof/>
        </w:rPr>
        <w:fldChar w:fldCharType="separate"/>
      </w:r>
      <w:r>
        <w:rPr>
          <w:noProof/>
        </w:rPr>
        <w:t>35</w:t>
      </w:r>
      <w:r>
        <w:rPr>
          <w:noProof/>
        </w:rPr>
        <w:fldChar w:fldCharType="end"/>
      </w:r>
    </w:p>
    <w:p w14:paraId="26BBCE57" w14:textId="37450567" w:rsidR="00E71D66" w:rsidRDefault="00E71D66">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_Toc123566803 \h </w:instrText>
      </w:r>
      <w:r>
        <w:rPr>
          <w:noProof/>
        </w:rPr>
      </w:r>
      <w:r>
        <w:rPr>
          <w:noProof/>
        </w:rPr>
        <w:fldChar w:fldCharType="separate"/>
      </w:r>
      <w:r>
        <w:rPr>
          <w:noProof/>
        </w:rPr>
        <w:t>35</w:t>
      </w:r>
      <w:r>
        <w:rPr>
          <w:noProof/>
        </w:rPr>
        <w:fldChar w:fldCharType="end"/>
      </w:r>
    </w:p>
    <w:p w14:paraId="0DE7A405" w14:textId="73189DC8" w:rsidR="00E71D66" w:rsidRDefault="00E71D66">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_Toc123566804 \h </w:instrText>
      </w:r>
      <w:r>
        <w:rPr>
          <w:noProof/>
        </w:rPr>
      </w:r>
      <w:r>
        <w:rPr>
          <w:noProof/>
        </w:rPr>
        <w:fldChar w:fldCharType="separate"/>
      </w:r>
      <w:r>
        <w:rPr>
          <w:noProof/>
        </w:rPr>
        <w:t>36</w:t>
      </w:r>
      <w:r>
        <w:rPr>
          <w:noProof/>
        </w:rPr>
        <w:fldChar w:fldCharType="end"/>
      </w:r>
    </w:p>
    <w:p w14:paraId="0A8C0114" w14:textId="6AEC2635" w:rsidR="00E71D66" w:rsidRDefault="00E71D66">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_Toc123566805 \h </w:instrText>
      </w:r>
      <w:r>
        <w:rPr>
          <w:noProof/>
        </w:rPr>
      </w:r>
      <w:r>
        <w:rPr>
          <w:noProof/>
        </w:rPr>
        <w:fldChar w:fldCharType="separate"/>
      </w:r>
      <w:r>
        <w:rPr>
          <w:noProof/>
        </w:rPr>
        <w:t>36</w:t>
      </w:r>
      <w:r>
        <w:rPr>
          <w:noProof/>
        </w:rPr>
        <w:fldChar w:fldCharType="end"/>
      </w:r>
    </w:p>
    <w:p w14:paraId="381204A7" w14:textId="20DF5AE1" w:rsidR="00E71D66" w:rsidRDefault="00E71D66">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_Toc123566806 \h </w:instrText>
      </w:r>
      <w:r>
        <w:rPr>
          <w:noProof/>
        </w:rPr>
      </w:r>
      <w:r>
        <w:rPr>
          <w:noProof/>
        </w:rPr>
        <w:fldChar w:fldCharType="separate"/>
      </w:r>
      <w:r>
        <w:rPr>
          <w:noProof/>
        </w:rPr>
        <w:t>36</w:t>
      </w:r>
      <w:r>
        <w:rPr>
          <w:noProof/>
        </w:rPr>
        <w:fldChar w:fldCharType="end"/>
      </w:r>
    </w:p>
    <w:p w14:paraId="264950D6" w14:textId="5B90FCA7" w:rsidR="00E71D66" w:rsidRDefault="00E71D66">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_Toc123566807 \h </w:instrText>
      </w:r>
      <w:r>
        <w:rPr>
          <w:noProof/>
        </w:rPr>
      </w:r>
      <w:r>
        <w:rPr>
          <w:noProof/>
        </w:rPr>
        <w:fldChar w:fldCharType="separate"/>
      </w:r>
      <w:r>
        <w:rPr>
          <w:noProof/>
        </w:rPr>
        <w:t>37</w:t>
      </w:r>
      <w:r>
        <w:rPr>
          <w:noProof/>
        </w:rPr>
        <w:fldChar w:fldCharType="end"/>
      </w:r>
    </w:p>
    <w:p w14:paraId="65AEF73C" w14:textId="68FEB7C5" w:rsidR="00E71D66" w:rsidRDefault="00E71D66">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_Toc123566808 \h </w:instrText>
      </w:r>
      <w:r>
        <w:rPr>
          <w:noProof/>
        </w:rPr>
      </w:r>
      <w:r>
        <w:rPr>
          <w:noProof/>
        </w:rPr>
        <w:fldChar w:fldCharType="separate"/>
      </w:r>
      <w:r>
        <w:rPr>
          <w:noProof/>
        </w:rPr>
        <w:t>37</w:t>
      </w:r>
      <w:r>
        <w:rPr>
          <w:noProof/>
        </w:rPr>
        <w:fldChar w:fldCharType="end"/>
      </w:r>
    </w:p>
    <w:p w14:paraId="044F9C4E" w14:textId="482675A5" w:rsidR="00E71D66" w:rsidRDefault="00E71D66">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_Toc123566809 \h </w:instrText>
      </w:r>
      <w:r>
        <w:rPr>
          <w:noProof/>
        </w:rPr>
      </w:r>
      <w:r>
        <w:rPr>
          <w:noProof/>
        </w:rPr>
        <w:fldChar w:fldCharType="separate"/>
      </w:r>
      <w:r>
        <w:rPr>
          <w:noProof/>
        </w:rPr>
        <w:t>37</w:t>
      </w:r>
      <w:r>
        <w:rPr>
          <w:noProof/>
        </w:rPr>
        <w:fldChar w:fldCharType="end"/>
      </w:r>
    </w:p>
    <w:p w14:paraId="7D2C1833" w14:textId="236DBA52" w:rsidR="00E71D66" w:rsidRDefault="00E71D66">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_Toc123566810 \h </w:instrText>
      </w:r>
      <w:r>
        <w:rPr>
          <w:noProof/>
        </w:rPr>
      </w:r>
      <w:r>
        <w:rPr>
          <w:noProof/>
        </w:rPr>
        <w:fldChar w:fldCharType="separate"/>
      </w:r>
      <w:r>
        <w:rPr>
          <w:noProof/>
        </w:rPr>
        <w:t>37</w:t>
      </w:r>
      <w:r>
        <w:rPr>
          <w:noProof/>
        </w:rPr>
        <w:fldChar w:fldCharType="end"/>
      </w:r>
    </w:p>
    <w:p w14:paraId="1FA961C1" w14:textId="6B8A7E57" w:rsidR="00E71D66" w:rsidRDefault="00E71D66">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_Toc123566811 \h </w:instrText>
      </w:r>
      <w:r>
        <w:rPr>
          <w:noProof/>
        </w:rPr>
      </w:r>
      <w:r>
        <w:rPr>
          <w:noProof/>
        </w:rPr>
        <w:fldChar w:fldCharType="separate"/>
      </w:r>
      <w:r>
        <w:rPr>
          <w:noProof/>
        </w:rPr>
        <w:t>39</w:t>
      </w:r>
      <w:r>
        <w:rPr>
          <w:noProof/>
        </w:rPr>
        <w:fldChar w:fldCharType="end"/>
      </w:r>
    </w:p>
    <w:p w14:paraId="4017DB17" w14:textId="22C091A7" w:rsidR="00E71D66" w:rsidRDefault="00E71D66">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_Toc123566812 \h </w:instrText>
      </w:r>
      <w:r>
        <w:rPr>
          <w:noProof/>
        </w:rPr>
      </w:r>
      <w:r>
        <w:rPr>
          <w:noProof/>
        </w:rPr>
        <w:fldChar w:fldCharType="separate"/>
      </w:r>
      <w:r>
        <w:rPr>
          <w:noProof/>
        </w:rPr>
        <w:t>39</w:t>
      </w:r>
      <w:r>
        <w:rPr>
          <w:noProof/>
        </w:rPr>
        <w:fldChar w:fldCharType="end"/>
      </w:r>
    </w:p>
    <w:p w14:paraId="6E3CE11D" w14:textId="05D7A201" w:rsidR="00E71D66" w:rsidRDefault="00E71D66">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_Toc123566813 \h </w:instrText>
      </w:r>
      <w:r>
        <w:rPr>
          <w:noProof/>
        </w:rPr>
      </w:r>
      <w:r>
        <w:rPr>
          <w:noProof/>
        </w:rPr>
        <w:fldChar w:fldCharType="separate"/>
      </w:r>
      <w:r>
        <w:rPr>
          <w:noProof/>
        </w:rPr>
        <w:t>40</w:t>
      </w:r>
      <w:r>
        <w:rPr>
          <w:noProof/>
        </w:rPr>
        <w:fldChar w:fldCharType="end"/>
      </w:r>
    </w:p>
    <w:p w14:paraId="3094F49F" w14:textId="6264EEF0" w:rsidR="00E71D66" w:rsidRDefault="00E71D66">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_Toc123566814 \h </w:instrText>
      </w:r>
      <w:r>
        <w:rPr>
          <w:noProof/>
        </w:rPr>
      </w:r>
      <w:r>
        <w:rPr>
          <w:noProof/>
        </w:rPr>
        <w:fldChar w:fldCharType="separate"/>
      </w:r>
      <w:r>
        <w:rPr>
          <w:noProof/>
        </w:rPr>
        <w:t>40</w:t>
      </w:r>
      <w:r>
        <w:rPr>
          <w:noProof/>
        </w:rPr>
        <w:fldChar w:fldCharType="end"/>
      </w:r>
    </w:p>
    <w:p w14:paraId="5D793E91" w14:textId="7752CB70" w:rsidR="00E71D66" w:rsidRDefault="00E71D66">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_Toc123566815 \h </w:instrText>
      </w:r>
      <w:r>
        <w:rPr>
          <w:noProof/>
        </w:rPr>
      </w:r>
      <w:r>
        <w:rPr>
          <w:noProof/>
        </w:rPr>
        <w:fldChar w:fldCharType="separate"/>
      </w:r>
      <w:r>
        <w:rPr>
          <w:noProof/>
        </w:rPr>
        <w:t>40</w:t>
      </w:r>
      <w:r>
        <w:rPr>
          <w:noProof/>
        </w:rPr>
        <w:fldChar w:fldCharType="end"/>
      </w:r>
    </w:p>
    <w:p w14:paraId="0F623378" w14:textId="7B1F7126" w:rsidR="00E71D66" w:rsidRDefault="00E71D66">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_Toc123566816 \h </w:instrText>
      </w:r>
      <w:r>
        <w:rPr>
          <w:noProof/>
        </w:rPr>
      </w:r>
      <w:r>
        <w:rPr>
          <w:noProof/>
        </w:rPr>
        <w:fldChar w:fldCharType="separate"/>
      </w:r>
      <w:r>
        <w:rPr>
          <w:noProof/>
        </w:rPr>
        <w:t>40</w:t>
      </w:r>
      <w:r>
        <w:rPr>
          <w:noProof/>
        </w:rPr>
        <w:fldChar w:fldCharType="end"/>
      </w:r>
    </w:p>
    <w:p w14:paraId="455D408F" w14:textId="21E2E19B" w:rsidR="00E71D66" w:rsidRDefault="00E71D66">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_Toc123566817 \h </w:instrText>
      </w:r>
      <w:r>
        <w:rPr>
          <w:noProof/>
        </w:rPr>
      </w:r>
      <w:r>
        <w:rPr>
          <w:noProof/>
        </w:rPr>
        <w:fldChar w:fldCharType="separate"/>
      </w:r>
      <w:r>
        <w:rPr>
          <w:noProof/>
        </w:rPr>
        <w:t>41</w:t>
      </w:r>
      <w:r>
        <w:rPr>
          <w:noProof/>
        </w:rPr>
        <w:fldChar w:fldCharType="end"/>
      </w:r>
    </w:p>
    <w:p w14:paraId="2582901B" w14:textId="7AC8DB13" w:rsidR="00E71D66" w:rsidRDefault="00E71D66">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_Toc123566818 \h </w:instrText>
      </w:r>
      <w:r>
        <w:rPr>
          <w:noProof/>
        </w:rPr>
      </w:r>
      <w:r>
        <w:rPr>
          <w:noProof/>
        </w:rPr>
        <w:fldChar w:fldCharType="separate"/>
      </w:r>
      <w:r>
        <w:rPr>
          <w:noProof/>
        </w:rPr>
        <w:t>42</w:t>
      </w:r>
      <w:r>
        <w:rPr>
          <w:noProof/>
        </w:rPr>
        <w:fldChar w:fldCharType="end"/>
      </w:r>
    </w:p>
    <w:p w14:paraId="1CDF33B4" w14:textId="42ADDAE4" w:rsidR="00E71D66" w:rsidRDefault="00E71D66">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_Toc123566819 \h </w:instrText>
      </w:r>
      <w:r>
        <w:rPr>
          <w:noProof/>
        </w:rPr>
      </w:r>
      <w:r>
        <w:rPr>
          <w:noProof/>
        </w:rPr>
        <w:fldChar w:fldCharType="separate"/>
      </w:r>
      <w:r>
        <w:rPr>
          <w:noProof/>
        </w:rPr>
        <w:t>42</w:t>
      </w:r>
      <w:r>
        <w:rPr>
          <w:noProof/>
        </w:rPr>
        <w:fldChar w:fldCharType="end"/>
      </w:r>
    </w:p>
    <w:p w14:paraId="39CF3657" w14:textId="24211C3A" w:rsidR="00E71D66" w:rsidRDefault="00E71D66">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_Toc123566820 \h </w:instrText>
      </w:r>
      <w:r>
        <w:rPr>
          <w:noProof/>
        </w:rPr>
      </w:r>
      <w:r>
        <w:rPr>
          <w:noProof/>
        </w:rPr>
        <w:fldChar w:fldCharType="separate"/>
      </w:r>
      <w:r>
        <w:rPr>
          <w:noProof/>
        </w:rPr>
        <w:t>42</w:t>
      </w:r>
      <w:r>
        <w:rPr>
          <w:noProof/>
        </w:rPr>
        <w:fldChar w:fldCharType="end"/>
      </w:r>
    </w:p>
    <w:p w14:paraId="5D64790D" w14:textId="3F15CE3D" w:rsidR="00E71D66" w:rsidRDefault="00E71D66">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_Toc123566821 \h </w:instrText>
      </w:r>
      <w:r>
        <w:rPr>
          <w:noProof/>
        </w:rPr>
      </w:r>
      <w:r>
        <w:rPr>
          <w:noProof/>
        </w:rPr>
        <w:fldChar w:fldCharType="separate"/>
      </w:r>
      <w:r>
        <w:rPr>
          <w:noProof/>
        </w:rPr>
        <w:t>42</w:t>
      </w:r>
      <w:r>
        <w:rPr>
          <w:noProof/>
        </w:rPr>
        <w:fldChar w:fldCharType="end"/>
      </w:r>
    </w:p>
    <w:p w14:paraId="7284D291" w14:textId="227900EE" w:rsidR="00E71D66" w:rsidRDefault="00E71D66">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_Toc123566822 \h </w:instrText>
      </w:r>
      <w:r>
        <w:rPr>
          <w:noProof/>
        </w:rPr>
      </w:r>
      <w:r>
        <w:rPr>
          <w:noProof/>
        </w:rPr>
        <w:fldChar w:fldCharType="separate"/>
      </w:r>
      <w:r>
        <w:rPr>
          <w:noProof/>
        </w:rPr>
        <w:t>42</w:t>
      </w:r>
      <w:r>
        <w:rPr>
          <w:noProof/>
        </w:rPr>
        <w:fldChar w:fldCharType="end"/>
      </w:r>
    </w:p>
    <w:p w14:paraId="6C8F05A0" w14:textId="69DFB996" w:rsidR="00E71D66" w:rsidRDefault="00E71D66">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_Toc123566823 \h </w:instrText>
      </w:r>
      <w:r>
        <w:rPr>
          <w:noProof/>
        </w:rPr>
      </w:r>
      <w:r>
        <w:rPr>
          <w:noProof/>
        </w:rPr>
        <w:fldChar w:fldCharType="separate"/>
      </w:r>
      <w:r>
        <w:rPr>
          <w:noProof/>
        </w:rPr>
        <w:t>43</w:t>
      </w:r>
      <w:r>
        <w:rPr>
          <w:noProof/>
        </w:rPr>
        <w:fldChar w:fldCharType="end"/>
      </w:r>
    </w:p>
    <w:p w14:paraId="45D7BC31" w14:textId="7D4F9CE6" w:rsidR="00E71D66" w:rsidRDefault="00E71D66">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_Toc123566824 \h </w:instrText>
      </w:r>
      <w:r>
        <w:rPr>
          <w:noProof/>
        </w:rPr>
      </w:r>
      <w:r>
        <w:rPr>
          <w:noProof/>
        </w:rPr>
        <w:fldChar w:fldCharType="separate"/>
      </w:r>
      <w:r>
        <w:rPr>
          <w:noProof/>
        </w:rPr>
        <w:t>43</w:t>
      </w:r>
      <w:r>
        <w:rPr>
          <w:noProof/>
        </w:rPr>
        <w:fldChar w:fldCharType="end"/>
      </w:r>
    </w:p>
    <w:p w14:paraId="005B8164" w14:textId="7A3B555D" w:rsidR="00E71D66" w:rsidRDefault="00E71D66">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_Toc123566825 \h </w:instrText>
      </w:r>
      <w:r>
        <w:rPr>
          <w:noProof/>
        </w:rPr>
      </w:r>
      <w:r>
        <w:rPr>
          <w:noProof/>
        </w:rPr>
        <w:fldChar w:fldCharType="separate"/>
      </w:r>
      <w:r>
        <w:rPr>
          <w:noProof/>
        </w:rPr>
        <w:t>43</w:t>
      </w:r>
      <w:r>
        <w:rPr>
          <w:noProof/>
        </w:rPr>
        <w:fldChar w:fldCharType="end"/>
      </w:r>
    </w:p>
    <w:p w14:paraId="517F87C8" w14:textId="38A377E0" w:rsidR="00E71D66" w:rsidRDefault="00E71D66">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_Toc123566826 \h </w:instrText>
      </w:r>
      <w:r>
        <w:rPr>
          <w:noProof/>
        </w:rPr>
      </w:r>
      <w:r>
        <w:rPr>
          <w:noProof/>
        </w:rPr>
        <w:fldChar w:fldCharType="separate"/>
      </w:r>
      <w:r>
        <w:rPr>
          <w:noProof/>
        </w:rPr>
        <w:t>43</w:t>
      </w:r>
      <w:r>
        <w:rPr>
          <w:noProof/>
        </w:rPr>
        <w:fldChar w:fldCharType="end"/>
      </w:r>
    </w:p>
    <w:p w14:paraId="2488F52D" w14:textId="518FBE14" w:rsidR="00E71D66" w:rsidRDefault="00E71D66">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_Toc123566827 \h </w:instrText>
      </w:r>
      <w:r>
        <w:rPr>
          <w:noProof/>
        </w:rPr>
      </w:r>
      <w:r>
        <w:rPr>
          <w:noProof/>
        </w:rPr>
        <w:fldChar w:fldCharType="separate"/>
      </w:r>
      <w:r>
        <w:rPr>
          <w:noProof/>
        </w:rPr>
        <w:t>43</w:t>
      </w:r>
      <w:r>
        <w:rPr>
          <w:noProof/>
        </w:rPr>
        <w:fldChar w:fldCharType="end"/>
      </w:r>
    </w:p>
    <w:p w14:paraId="35328854" w14:textId="37774C2E" w:rsidR="00E71D66" w:rsidRDefault="00E71D66">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_Toc123566828 \h </w:instrText>
      </w:r>
      <w:r>
        <w:rPr>
          <w:noProof/>
        </w:rPr>
      </w:r>
      <w:r>
        <w:rPr>
          <w:noProof/>
        </w:rPr>
        <w:fldChar w:fldCharType="separate"/>
      </w:r>
      <w:r>
        <w:rPr>
          <w:noProof/>
        </w:rPr>
        <w:t>44</w:t>
      </w:r>
      <w:r>
        <w:rPr>
          <w:noProof/>
        </w:rPr>
        <w:fldChar w:fldCharType="end"/>
      </w:r>
    </w:p>
    <w:p w14:paraId="6EA4D535" w14:textId="75B39E37" w:rsidR="00E71D66" w:rsidRDefault="00E71D6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E87B6C">
        <w:rPr>
          <w:noProof/>
          <w:lang w:val="en-US"/>
        </w:rPr>
        <w:t>PDUs and parameters specific to the present document</w:t>
      </w:r>
      <w:r>
        <w:rPr>
          <w:noProof/>
        </w:rPr>
        <w:tab/>
      </w:r>
      <w:r>
        <w:rPr>
          <w:noProof/>
        </w:rPr>
        <w:fldChar w:fldCharType="begin" w:fldLock="1"/>
      </w:r>
      <w:r>
        <w:rPr>
          <w:noProof/>
        </w:rPr>
        <w:instrText xml:space="preserve"> PAGEREF _Toc123566829 \h </w:instrText>
      </w:r>
      <w:r>
        <w:rPr>
          <w:noProof/>
        </w:rPr>
      </w:r>
      <w:r>
        <w:rPr>
          <w:noProof/>
        </w:rPr>
        <w:fldChar w:fldCharType="separate"/>
      </w:r>
      <w:r>
        <w:rPr>
          <w:noProof/>
        </w:rPr>
        <w:t>44</w:t>
      </w:r>
      <w:r>
        <w:rPr>
          <w:noProof/>
        </w:rPr>
        <w:fldChar w:fldCharType="end"/>
      </w:r>
    </w:p>
    <w:p w14:paraId="4494322A" w14:textId="276270A2"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6.1</w:t>
      </w:r>
      <w:r>
        <w:rPr>
          <w:rFonts w:asciiTheme="minorHAnsi" w:eastAsiaTheme="minorEastAsia" w:hAnsiTheme="minorHAnsi" w:cstheme="minorBidi"/>
          <w:noProof/>
          <w:sz w:val="22"/>
          <w:szCs w:val="22"/>
          <w:lang w:eastAsia="en-GB"/>
        </w:rPr>
        <w:tab/>
      </w:r>
      <w:r w:rsidRPr="00E87B6C">
        <w:rPr>
          <w:noProof/>
          <w:lang w:val="en-US" w:eastAsia="zh-CN"/>
        </w:rPr>
        <w:t>ATSSS parameters</w:t>
      </w:r>
      <w:r>
        <w:rPr>
          <w:noProof/>
        </w:rPr>
        <w:tab/>
      </w:r>
      <w:r>
        <w:rPr>
          <w:noProof/>
        </w:rPr>
        <w:fldChar w:fldCharType="begin" w:fldLock="1"/>
      </w:r>
      <w:r>
        <w:rPr>
          <w:noProof/>
        </w:rPr>
        <w:instrText xml:space="preserve"> PAGEREF _Toc123566830 \h </w:instrText>
      </w:r>
      <w:r>
        <w:rPr>
          <w:noProof/>
        </w:rPr>
      </w:r>
      <w:r>
        <w:rPr>
          <w:noProof/>
        </w:rPr>
        <w:fldChar w:fldCharType="separate"/>
      </w:r>
      <w:r>
        <w:rPr>
          <w:noProof/>
        </w:rPr>
        <w:t>44</w:t>
      </w:r>
      <w:r>
        <w:rPr>
          <w:noProof/>
        </w:rPr>
        <w:fldChar w:fldCharType="end"/>
      </w:r>
    </w:p>
    <w:p w14:paraId="04553BEB" w14:textId="3CFCD0AB" w:rsidR="00E71D66" w:rsidRDefault="00E71D66">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E87B6C">
        <w:rPr>
          <w:noProof/>
          <w:lang w:val="en-US"/>
        </w:rPr>
        <w:t>General</w:t>
      </w:r>
      <w:r>
        <w:rPr>
          <w:noProof/>
        </w:rPr>
        <w:tab/>
      </w:r>
      <w:r>
        <w:rPr>
          <w:noProof/>
        </w:rPr>
        <w:fldChar w:fldCharType="begin" w:fldLock="1"/>
      </w:r>
      <w:r>
        <w:rPr>
          <w:noProof/>
        </w:rPr>
        <w:instrText xml:space="preserve"> PAGEREF _Toc123566831 \h </w:instrText>
      </w:r>
      <w:r>
        <w:rPr>
          <w:noProof/>
        </w:rPr>
      </w:r>
      <w:r>
        <w:rPr>
          <w:noProof/>
        </w:rPr>
        <w:fldChar w:fldCharType="separate"/>
      </w:r>
      <w:r>
        <w:rPr>
          <w:noProof/>
        </w:rPr>
        <w:t>44</w:t>
      </w:r>
      <w:r>
        <w:rPr>
          <w:noProof/>
        </w:rPr>
        <w:fldChar w:fldCharType="end"/>
      </w:r>
    </w:p>
    <w:p w14:paraId="54E864DC" w14:textId="39D14E70" w:rsidR="00E71D66" w:rsidRDefault="00E71D66">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E87B6C">
        <w:rPr>
          <w:noProof/>
          <w:lang w:val="en-US"/>
        </w:rPr>
        <w:t>Encoding of ATSSS parameters</w:t>
      </w:r>
      <w:r>
        <w:rPr>
          <w:noProof/>
        </w:rPr>
        <w:tab/>
      </w:r>
      <w:r>
        <w:rPr>
          <w:noProof/>
        </w:rPr>
        <w:fldChar w:fldCharType="begin" w:fldLock="1"/>
      </w:r>
      <w:r>
        <w:rPr>
          <w:noProof/>
        </w:rPr>
        <w:instrText xml:space="preserve"> PAGEREF _Toc123566832 \h </w:instrText>
      </w:r>
      <w:r>
        <w:rPr>
          <w:noProof/>
        </w:rPr>
      </w:r>
      <w:r>
        <w:rPr>
          <w:noProof/>
        </w:rPr>
        <w:fldChar w:fldCharType="separate"/>
      </w:r>
      <w:r>
        <w:rPr>
          <w:noProof/>
        </w:rPr>
        <w:t>44</w:t>
      </w:r>
      <w:r>
        <w:rPr>
          <w:noProof/>
        </w:rPr>
        <w:fldChar w:fldCharType="end"/>
      </w:r>
    </w:p>
    <w:p w14:paraId="7272387D" w14:textId="1E5843D8" w:rsidR="00E71D66" w:rsidRDefault="00E71D66">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E87B6C">
        <w:rPr>
          <w:noProof/>
          <w:lang w:val="en-US"/>
        </w:rPr>
        <w:t>ATSSS rules</w:t>
      </w:r>
      <w:r>
        <w:rPr>
          <w:noProof/>
        </w:rPr>
        <w:tab/>
      </w:r>
      <w:r>
        <w:rPr>
          <w:noProof/>
        </w:rPr>
        <w:fldChar w:fldCharType="begin" w:fldLock="1"/>
      </w:r>
      <w:r>
        <w:rPr>
          <w:noProof/>
        </w:rPr>
        <w:instrText xml:space="preserve"> PAGEREF _Toc123566833 \h </w:instrText>
      </w:r>
      <w:r>
        <w:rPr>
          <w:noProof/>
        </w:rPr>
      </w:r>
      <w:r>
        <w:rPr>
          <w:noProof/>
        </w:rPr>
        <w:fldChar w:fldCharType="separate"/>
      </w:r>
      <w:r>
        <w:rPr>
          <w:noProof/>
        </w:rPr>
        <w:t>45</w:t>
      </w:r>
      <w:r>
        <w:rPr>
          <w:noProof/>
        </w:rPr>
        <w:fldChar w:fldCharType="end"/>
      </w:r>
    </w:p>
    <w:p w14:paraId="22EE1B2F" w14:textId="294D31C5" w:rsidR="00E71D66" w:rsidRDefault="00E71D6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_Toc123566834 \h </w:instrText>
      </w:r>
      <w:r>
        <w:rPr>
          <w:noProof/>
        </w:rPr>
      </w:r>
      <w:r>
        <w:rPr>
          <w:noProof/>
        </w:rPr>
        <w:fldChar w:fldCharType="separate"/>
      </w:r>
      <w:r>
        <w:rPr>
          <w:noProof/>
        </w:rPr>
        <w:t>45</w:t>
      </w:r>
      <w:r>
        <w:rPr>
          <w:noProof/>
        </w:rPr>
        <w:fldChar w:fldCharType="end"/>
      </w:r>
    </w:p>
    <w:p w14:paraId="239592A6" w14:textId="62DEA5D7" w:rsidR="00E71D66" w:rsidRDefault="00E71D6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_Toc123566835 \h </w:instrText>
      </w:r>
      <w:r>
        <w:rPr>
          <w:noProof/>
        </w:rPr>
      </w:r>
      <w:r>
        <w:rPr>
          <w:noProof/>
        </w:rPr>
        <w:fldChar w:fldCharType="separate"/>
      </w:r>
      <w:r>
        <w:rPr>
          <w:noProof/>
        </w:rPr>
        <w:t>46</w:t>
      </w:r>
      <w:r>
        <w:rPr>
          <w:noProof/>
        </w:rPr>
        <w:fldChar w:fldCharType="end"/>
      </w:r>
    </w:p>
    <w:p w14:paraId="3C27A31A" w14:textId="0B88927C" w:rsidR="00E71D66" w:rsidRDefault="00E71D66">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E87B6C">
        <w:rPr>
          <w:noProof/>
          <w:lang w:val="en-US"/>
        </w:rPr>
        <w:t>Network steering functionalities information</w:t>
      </w:r>
      <w:r>
        <w:rPr>
          <w:noProof/>
        </w:rPr>
        <w:tab/>
      </w:r>
      <w:r>
        <w:rPr>
          <w:noProof/>
        </w:rPr>
        <w:fldChar w:fldCharType="begin" w:fldLock="1"/>
      </w:r>
      <w:r>
        <w:rPr>
          <w:noProof/>
        </w:rPr>
        <w:instrText xml:space="preserve"> PAGEREF _Toc123566836 \h </w:instrText>
      </w:r>
      <w:r>
        <w:rPr>
          <w:noProof/>
        </w:rPr>
      </w:r>
      <w:r>
        <w:rPr>
          <w:noProof/>
        </w:rPr>
        <w:fldChar w:fldCharType="separate"/>
      </w:r>
      <w:r>
        <w:rPr>
          <w:noProof/>
        </w:rPr>
        <w:t>51</w:t>
      </w:r>
      <w:r>
        <w:rPr>
          <w:noProof/>
        </w:rPr>
        <w:fldChar w:fldCharType="end"/>
      </w:r>
    </w:p>
    <w:p w14:paraId="57A8EA25" w14:textId="76789B02" w:rsidR="00E71D66" w:rsidRDefault="00E71D66">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_Toc123566837 \h </w:instrText>
      </w:r>
      <w:r>
        <w:rPr>
          <w:noProof/>
        </w:rPr>
      </w:r>
      <w:r>
        <w:rPr>
          <w:noProof/>
        </w:rPr>
        <w:fldChar w:fldCharType="separate"/>
      </w:r>
      <w:r>
        <w:rPr>
          <w:noProof/>
        </w:rPr>
        <w:t>51</w:t>
      </w:r>
      <w:r>
        <w:rPr>
          <w:noProof/>
        </w:rPr>
        <w:fldChar w:fldCharType="end"/>
      </w:r>
    </w:p>
    <w:p w14:paraId="062B7525" w14:textId="2DC9542A" w:rsidR="00E71D66" w:rsidRDefault="00E71D66">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_Toc123566838 \h </w:instrText>
      </w:r>
      <w:r>
        <w:rPr>
          <w:noProof/>
        </w:rPr>
      </w:r>
      <w:r>
        <w:rPr>
          <w:noProof/>
        </w:rPr>
        <w:fldChar w:fldCharType="separate"/>
      </w:r>
      <w:r>
        <w:rPr>
          <w:noProof/>
        </w:rPr>
        <w:t>51</w:t>
      </w:r>
      <w:r>
        <w:rPr>
          <w:noProof/>
        </w:rPr>
        <w:fldChar w:fldCharType="end"/>
      </w:r>
    </w:p>
    <w:p w14:paraId="4C39CEE7" w14:textId="3D9D1349" w:rsidR="00E71D66" w:rsidRDefault="00E71D66">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_Toc123566839 \h </w:instrText>
      </w:r>
      <w:r>
        <w:rPr>
          <w:noProof/>
        </w:rPr>
      </w:r>
      <w:r>
        <w:rPr>
          <w:noProof/>
        </w:rPr>
        <w:fldChar w:fldCharType="separate"/>
      </w:r>
      <w:r>
        <w:rPr>
          <w:noProof/>
        </w:rPr>
        <w:t>52</w:t>
      </w:r>
      <w:r>
        <w:rPr>
          <w:noProof/>
        </w:rPr>
        <w:fldChar w:fldCharType="end"/>
      </w:r>
    </w:p>
    <w:p w14:paraId="60C3522D" w14:textId="68981CF9" w:rsidR="00E71D66" w:rsidRDefault="00E71D66">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_Toc123566840 \h </w:instrText>
      </w:r>
      <w:r>
        <w:rPr>
          <w:noProof/>
        </w:rPr>
      </w:r>
      <w:r>
        <w:rPr>
          <w:noProof/>
        </w:rPr>
        <w:fldChar w:fldCharType="separate"/>
      </w:r>
      <w:r>
        <w:rPr>
          <w:noProof/>
        </w:rPr>
        <w:t>52</w:t>
      </w:r>
      <w:r>
        <w:rPr>
          <w:noProof/>
        </w:rPr>
        <w:fldChar w:fldCharType="end"/>
      </w:r>
    </w:p>
    <w:p w14:paraId="40347585" w14:textId="53EC4004" w:rsidR="00E71D66" w:rsidRDefault="00E71D66">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_Toc123566841 \h </w:instrText>
      </w:r>
      <w:r>
        <w:rPr>
          <w:noProof/>
        </w:rPr>
      </w:r>
      <w:r>
        <w:rPr>
          <w:noProof/>
        </w:rPr>
        <w:fldChar w:fldCharType="separate"/>
      </w:r>
      <w:r>
        <w:rPr>
          <w:noProof/>
        </w:rPr>
        <w:t>53</w:t>
      </w:r>
      <w:r>
        <w:rPr>
          <w:noProof/>
        </w:rPr>
        <w:fldChar w:fldCharType="end"/>
      </w:r>
    </w:p>
    <w:p w14:paraId="378D3BBE" w14:textId="1056BD5D" w:rsidR="00E71D66" w:rsidRDefault="00E71D66">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_Toc123566842 \h </w:instrText>
      </w:r>
      <w:r>
        <w:rPr>
          <w:noProof/>
        </w:rPr>
      </w:r>
      <w:r>
        <w:rPr>
          <w:noProof/>
        </w:rPr>
        <w:fldChar w:fldCharType="separate"/>
      </w:r>
      <w:r>
        <w:rPr>
          <w:noProof/>
        </w:rPr>
        <w:t>56</w:t>
      </w:r>
      <w:r>
        <w:rPr>
          <w:noProof/>
        </w:rPr>
        <w:fldChar w:fldCharType="end"/>
      </w:r>
    </w:p>
    <w:p w14:paraId="4039CC5A" w14:textId="71B8A34B" w:rsidR="00E71D66" w:rsidRDefault="00E71D66">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_Toc123566843 \h </w:instrText>
      </w:r>
      <w:r>
        <w:rPr>
          <w:noProof/>
        </w:rPr>
      </w:r>
      <w:r>
        <w:rPr>
          <w:noProof/>
        </w:rPr>
        <w:fldChar w:fldCharType="separate"/>
      </w:r>
      <w:r>
        <w:rPr>
          <w:noProof/>
        </w:rPr>
        <w:t>56</w:t>
      </w:r>
      <w:r>
        <w:rPr>
          <w:noProof/>
        </w:rPr>
        <w:fldChar w:fldCharType="end"/>
      </w:r>
    </w:p>
    <w:p w14:paraId="04617ADB" w14:textId="040AB72D" w:rsidR="00E71D66" w:rsidRDefault="00E71D66">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_Toc123566844 \h </w:instrText>
      </w:r>
      <w:r>
        <w:rPr>
          <w:noProof/>
        </w:rPr>
      </w:r>
      <w:r>
        <w:rPr>
          <w:noProof/>
        </w:rPr>
        <w:fldChar w:fldCharType="separate"/>
      </w:r>
      <w:r>
        <w:rPr>
          <w:noProof/>
        </w:rPr>
        <w:t>56</w:t>
      </w:r>
      <w:r>
        <w:rPr>
          <w:noProof/>
        </w:rPr>
        <w:fldChar w:fldCharType="end"/>
      </w:r>
    </w:p>
    <w:p w14:paraId="2AB2D516" w14:textId="2AE4A995" w:rsidR="00E71D66" w:rsidRDefault="00E71D66">
      <w:pPr>
        <w:pStyle w:val="TOC3"/>
        <w:rPr>
          <w:rFonts w:asciiTheme="minorHAnsi" w:eastAsiaTheme="minorEastAsia" w:hAnsiTheme="minorHAnsi" w:cstheme="minorBidi"/>
          <w:noProof/>
          <w:sz w:val="22"/>
          <w:szCs w:val="22"/>
          <w:lang w:eastAsia="en-GB"/>
        </w:rPr>
      </w:pPr>
      <w:r w:rsidRPr="00E87B6C">
        <w:rPr>
          <w:noProof/>
          <w:lang w:val="en-US" w:eastAsia="zh-CN"/>
        </w:rPr>
        <w:t>6.1.6</w:t>
      </w:r>
      <w:r>
        <w:rPr>
          <w:rFonts w:asciiTheme="minorHAnsi" w:eastAsiaTheme="minorEastAsia" w:hAnsiTheme="minorHAnsi" w:cstheme="minorBidi"/>
          <w:noProof/>
          <w:sz w:val="22"/>
          <w:szCs w:val="22"/>
          <w:lang w:eastAsia="en-GB"/>
        </w:rPr>
        <w:tab/>
      </w:r>
      <w:r w:rsidRPr="00E87B6C">
        <w:rPr>
          <w:noProof/>
          <w:lang w:val="en-US" w:eastAsia="zh-CN"/>
        </w:rPr>
        <w:t>ATSSS PCO parameters</w:t>
      </w:r>
      <w:r>
        <w:rPr>
          <w:noProof/>
        </w:rPr>
        <w:tab/>
      </w:r>
      <w:r>
        <w:rPr>
          <w:noProof/>
        </w:rPr>
        <w:fldChar w:fldCharType="begin" w:fldLock="1"/>
      </w:r>
      <w:r>
        <w:rPr>
          <w:noProof/>
        </w:rPr>
        <w:instrText xml:space="preserve"> PAGEREF _Toc123566845 \h </w:instrText>
      </w:r>
      <w:r>
        <w:rPr>
          <w:noProof/>
        </w:rPr>
      </w:r>
      <w:r>
        <w:rPr>
          <w:noProof/>
        </w:rPr>
        <w:fldChar w:fldCharType="separate"/>
      </w:r>
      <w:r>
        <w:rPr>
          <w:noProof/>
        </w:rPr>
        <w:t>59</w:t>
      </w:r>
      <w:r>
        <w:rPr>
          <w:noProof/>
        </w:rPr>
        <w:fldChar w:fldCharType="end"/>
      </w:r>
    </w:p>
    <w:p w14:paraId="29A5894E" w14:textId="0BB1BA94" w:rsidR="00E71D66" w:rsidRDefault="00E71D6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_Toc123566846 \h </w:instrText>
      </w:r>
      <w:r>
        <w:rPr>
          <w:noProof/>
        </w:rPr>
      </w:r>
      <w:r>
        <w:rPr>
          <w:noProof/>
        </w:rPr>
        <w:fldChar w:fldCharType="separate"/>
      </w:r>
      <w:r>
        <w:rPr>
          <w:noProof/>
        </w:rPr>
        <w:t>59</w:t>
      </w:r>
      <w:r>
        <w:rPr>
          <w:noProof/>
        </w:rPr>
        <w:fldChar w:fldCharType="end"/>
      </w:r>
    </w:p>
    <w:p w14:paraId="4E9146C8" w14:textId="1CEF0E84" w:rsidR="00E71D66" w:rsidRDefault="00E71D66">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_Toc123566847 \h </w:instrText>
      </w:r>
      <w:r>
        <w:rPr>
          <w:noProof/>
        </w:rPr>
      </w:r>
      <w:r>
        <w:rPr>
          <w:noProof/>
        </w:rPr>
        <w:fldChar w:fldCharType="separate"/>
      </w:r>
      <w:r>
        <w:rPr>
          <w:noProof/>
        </w:rPr>
        <w:t>59</w:t>
      </w:r>
      <w:r>
        <w:rPr>
          <w:noProof/>
        </w:rPr>
        <w:fldChar w:fldCharType="end"/>
      </w:r>
    </w:p>
    <w:p w14:paraId="36555181" w14:textId="47984CF7" w:rsidR="00E71D66" w:rsidRDefault="00E71D66">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_Toc123566848 \h </w:instrText>
      </w:r>
      <w:r>
        <w:rPr>
          <w:noProof/>
        </w:rPr>
      </w:r>
      <w:r>
        <w:rPr>
          <w:noProof/>
        </w:rPr>
        <w:fldChar w:fldCharType="separate"/>
      </w:r>
      <w:r>
        <w:rPr>
          <w:noProof/>
        </w:rPr>
        <w:t>60</w:t>
      </w:r>
      <w:r>
        <w:rPr>
          <w:noProof/>
        </w:rPr>
        <w:fldChar w:fldCharType="end"/>
      </w:r>
    </w:p>
    <w:p w14:paraId="02249C75" w14:textId="19F314F4"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6.2</w:t>
      </w:r>
      <w:r>
        <w:rPr>
          <w:rFonts w:asciiTheme="minorHAnsi" w:eastAsiaTheme="minorEastAsia" w:hAnsiTheme="minorHAnsi" w:cstheme="minorBidi"/>
          <w:noProof/>
          <w:sz w:val="22"/>
          <w:szCs w:val="22"/>
          <w:lang w:eastAsia="en-GB"/>
        </w:rPr>
        <w:tab/>
      </w:r>
      <w:r w:rsidRPr="00E87B6C">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_Toc123566849 \h </w:instrText>
      </w:r>
      <w:r>
        <w:rPr>
          <w:noProof/>
        </w:rPr>
      </w:r>
      <w:r>
        <w:rPr>
          <w:noProof/>
        </w:rPr>
        <w:fldChar w:fldCharType="separate"/>
      </w:r>
      <w:r>
        <w:rPr>
          <w:noProof/>
        </w:rPr>
        <w:t>61</w:t>
      </w:r>
      <w:r>
        <w:rPr>
          <w:noProof/>
        </w:rPr>
        <w:fldChar w:fldCharType="end"/>
      </w:r>
    </w:p>
    <w:p w14:paraId="5192D8C5" w14:textId="1DA12192" w:rsidR="00E71D66" w:rsidRDefault="00E71D6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_Toc123566850 \h </w:instrText>
      </w:r>
      <w:r>
        <w:rPr>
          <w:noProof/>
        </w:rPr>
      </w:r>
      <w:r>
        <w:rPr>
          <w:noProof/>
        </w:rPr>
        <w:fldChar w:fldCharType="separate"/>
      </w:r>
      <w:r>
        <w:rPr>
          <w:noProof/>
        </w:rPr>
        <w:t>61</w:t>
      </w:r>
      <w:r>
        <w:rPr>
          <w:noProof/>
        </w:rPr>
        <w:fldChar w:fldCharType="end"/>
      </w:r>
    </w:p>
    <w:p w14:paraId="0992D41D" w14:textId="4498B82D" w:rsidR="00E71D66" w:rsidRDefault="00E71D66">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_Toc123566851 \h </w:instrText>
      </w:r>
      <w:r>
        <w:rPr>
          <w:noProof/>
        </w:rPr>
      </w:r>
      <w:r>
        <w:rPr>
          <w:noProof/>
        </w:rPr>
        <w:fldChar w:fldCharType="separate"/>
      </w:r>
      <w:r>
        <w:rPr>
          <w:noProof/>
        </w:rPr>
        <w:t>61</w:t>
      </w:r>
      <w:r>
        <w:rPr>
          <w:noProof/>
        </w:rPr>
        <w:fldChar w:fldCharType="end"/>
      </w:r>
    </w:p>
    <w:p w14:paraId="60E01F25" w14:textId="3AB6E8AF" w:rsidR="00E71D66" w:rsidRDefault="00E71D66">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_Toc123566852 \h </w:instrText>
      </w:r>
      <w:r>
        <w:rPr>
          <w:noProof/>
        </w:rPr>
      </w:r>
      <w:r>
        <w:rPr>
          <w:noProof/>
        </w:rPr>
        <w:fldChar w:fldCharType="separate"/>
      </w:r>
      <w:r>
        <w:rPr>
          <w:noProof/>
        </w:rPr>
        <w:t>62</w:t>
      </w:r>
      <w:r>
        <w:rPr>
          <w:noProof/>
        </w:rPr>
        <w:fldChar w:fldCharType="end"/>
      </w:r>
    </w:p>
    <w:p w14:paraId="1117BAA4" w14:textId="7CEE6EAE" w:rsidR="00E71D66" w:rsidRDefault="00E71D66">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_Toc123566853 \h </w:instrText>
      </w:r>
      <w:r>
        <w:rPr>
          <w:noProof/>
        </w:rPr>
      </w:r>
      <w:r>
        <w:rPr>
          <w:noProof/>
        </w:rPr>
        <w:fldChar w:fldCharType="separate"/>
      </w:r>
      <w:r>
        <w:rPr>
          <w:noProof/>
        </w:rPr>
        <w:t>62</w:t>
      </w:r>
      <w:r>
        <w:rPr>
          <w:noProof/>
        </w:rPr>
        <w:fldChar w:fldCharType="end"/>
      </w:r>
    </w:p>
    <w:p w14:paraId="565FE424" w14:textId="77B319E3" w:rsidR="00E71D66" w:rsidRDefault="00E71D66">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_Toc123566854 \h </w:instrText>
      </w:r>
      <w:r>
        <w:rPr>
          <w:noProof/>
        </w:rPr>
      </w:r>
      <w:r>
        <w:rPr>
          <w:noProof/>
        </w:rPr>
        <w:fldChar w:fldCharType="separate"/>
      </w:r>
      <w:r>
        <w:rPr>
          <w:noProof/>
        </w:rPr>
        <w:t>62</w:t>
      </w:r>
      <w:r>
        <w:rPr>
          <w:noProof/>
        </w:rPr>
        <w:fldChar w:fldCharType="end"/>
      </w:r>
    </w:p>
    <w:p w14:paraId="37C02C9E" w14:textId="00CBEA5F" w:rsidR="00E71D66" w:rsidRDefault="00E71D66">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_Toc123566855 \h </w:instrText>
      </w:r>
      <w:r>
        <w:rPr>
          <w:noProof/>
        </w:rPr>
      </w:r>
      <w:r>
        <w:rPr>
          <w:noProof/>
        </w:rPr>
        <w:fldChar w:fldCharType="separate"/>
      </w:r>
      <w:r>
        <w:rPr>
          <w:noProof/>
        </w:rPr>
        <w:t>62</w:t>
      </w:r>
      <w:r>
        <w:rPr>
          <w:noProof/>
        </w:rPr>
        <w:fldChar w:fldCharType="end"/>
      </w:r>
    </w:p>
    <w:p w14:paraId="627C86AF" w14:textId="0F2B18DE" w:rsidR="00E71D66" w:rsidRDefault="00E71D66">
      <w:pPr>
        <w:pStyle w:val="TOC4"/>
        <w:rPr>
          <w:rFonts w:asciiTheme="minorHAnsi" w:eastAsiaTheme="minorEastAsia" w:hAnsiTheme="minorHAnsi" w:cstheme="minorBidi"/>
          <w:noProof/>
          <w:sz w:val="22"/>
          <w:szCs w:val="22"/>
          <w:lang w:eastAsia="en-GB"/>
        </w:rPr>
      </w:pPr>
      <w:r>
        <w:rPr>
          <w:noProof/>
          <w:lang w:eastAsia="zh-CN"/>
        </w:rPr>
        <w:lastRenderedPageBreak/>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_Toc123566856 \h </w:instrText>
      </w:r>
      <w:r>
        <w:rPr>
          <w:noProof/>
        </w:rPr>
      </w:r>
      <w:r>
        <w:rPr>
          <w:noProof/>
        </w:rPr>
        <w:fldChar w:fldCharType="separate"/>
      </w:r>
      <w:r>
        <w:rPr>
          <w:noProof/>
        </w:rPr>
        <w:t>63</w:t>
      </w:r>
      <w:r>
        <w:rPr>
          <w:noProof/>
        </w:rPr>
        <w:fldChar w:fldCharType="end"/>
      </w:r>
    </w:p>
    <w:p w14:paraId="5E47C6E2" w14:textId="1D1D02BF" w:rsidR="00E71D66" w:rsidRDefault="00E71D66">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_Toc123566857 \h </w:instrText>
      </w:r>
      <w:r>
        <w:rPr>
          <w:noProof/>
        </w:rPr>
      </w:r>
      <w:r>
        <w:rPr>
          <w:noProof/>
        </w:rPr>
        <w:fldChar w:fldCharType="separate"/>
      </w:r>
      <w:r>
        <w:rPr>
          <w:noProof/>
        </w:rPr>
        <w:t>63</w:t>
      </w:r>
      <w:r>
        <w:rPr>
          <w:noProof/>
        </w:rPr>
        <w:fldChar w:fldCharType="end"/>
      </w:r>
    </w:p>
    <w:p w14:paraId="02A5A7BE" w14:textId="59DDE22B" w:rsidR="00E71D66" w:rsidRDefault="00E71D66">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_Toc123566858 \h </w:instrText>
      </w:r>
      <w:r>
        <w:rPr>
          <w:noProof/>
        </w:rPr>
      </w:r>
      <w:r>
        <w:rPr>
          <w:noProof/>
        </w:rPr>
        <w:fldChar w:fldCharType="separate"/>
      </w:r>
      <w:r>
        <w:rPr>
          <w:noProof/>
        </w:rPr>
        <w:t>63</w:t>
      </w:r>
      <w:r>
        <w:rPr>
          <w:noProof/>
        </w:rPr>
        <w:fldChar w:fldCharType="end"/>
      </w:r>
    </w:p>
    <w:p w14:paraId="2820DD1F" w14:textId="7B258440" w:rsidR="00E71D66" w:rsidRDefault="00E71D66">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_Toc123566859 \h </w:instrText>
      </w:r>
      <w:r>
        <w:rPr>
          <w:noProof/>
        </w:rPr>
      </w:r>
      <w:r>
        <w:rPr>
          <w:noProof/>
        </w:rPr>
        <w:fldChar w:fldCharType="separate"/>
      </w:r>
      <w:r>
        <w:rPr>
          <w:noProof/>
        </w:rPr>
        <w:t>63</w:t>
      </w:r>
      <w:r>
        <w:rPr>
          <w:noProof/>
        </w:rPr>
        <w:fldChar w:fldCharType="end"/>
      </w:r>
    </w:p>
    <w:p w14:paraId="0FCFB17A" w14:textId="26982872" w:rsidR="00E71D66" w:rsidRDefault="00E71D66">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_Toc123566860 \h </w:instrText>
      </w:r>
      <w:r>
        <w:rPr>
          <w:noProof/>
        </w:rPr>
      </w:r>
      <w:r>
        <w:rPr>
          <w:noProof/>
        </w:rPr>
        <w:fldChar w:fldCharType="separate"/>
      </w:r>
      <w:r>
        <w:rPr>
          <w:noProof/>
        </w:rPr>
        <w:t>64</w:t>
      </w:r>
      <w:r>
        <w:rPr>
          <w:noProof/>
        </w:rPr>
        <w:fldChar w:fldCharType="end"/>
      </w:r>
    </w:p>
    <w:p w14:paraId="2DD85D2E" w14:textId="26BB1700" w:rsidR="00E71D66" w:rsidRDefault="00E71D66">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_Toc123566861 \h </w:instrText>
      </w:r>
      <w:r>
        <w:rPr>
          <w:noProof/>
        </w:rPr>
      </w:r>
      <w:r>
        <w:rPr>
          <w:noProof/>
        </w:rPr>
        <w:fldChar w:fldCharType="separate"/>
      </w:r>
      <w:r>
        <w:rPr>
          <w:noProof/>
        </w:rPr>
        <w:t>64</w:t>
      </w:r>
      <w:r>
        <w:rPr>
          <w:noProof/>
        </w:rPr>
        <w:fldChar w:fldCharType="end"/>
      </w:r>
    </w:p>
    <w:p w14:paraId="607B689A" w14:textId="3930072B" w:rsidR="00E71D66" w:rsidRDefault="00E71D66">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_Toc123566862 \h </w:instrText>
      </w:r>
      <w:r>
        <w:rPr>
          <w:noProof/>
        </w:rPr>
      </w:r>
      <w:r>
        <w:rPr>
          <w:noProof/>
        </w:rPr>
        <w:fldChar w:fldCharType="separate"/>
      </w:r>
      <w:r>
        <w:rPr>
          <w:noProof/>
        </w:rPr>
        <w:t>64</w:t>
      </w:r>
      <w:r>
        <w:rPr>
          <w:noProof/>
        </w:rPr>
        <w:fldChar w:fldCharType="end"/>
      </w:r>
    </w:p>
    <w:p w14:paraId="7968D34E" w14:textId="139A0C69" w:rsidR="00E71D66" w:rsidRDefault="00E71D66">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_Toc123566863 \h </w:instrText>
      </w:r>
      <w:r>
        <w:rPr>
          <w:noProof/>
        </w:rPr>
      </w:r>
      <w:r>
        <w:rPr>
          <w:noProof/>
        </w:rPr>
        <w:fldChar w:fldCharType="separate"/>
      </w:r>
      <w:r>
        <w:rPr>
          <w:noProof/>
        </w:rPr>
        <w:t>64</w:t>
      </w:r>
      <w:r>
        <w:rPr>
          <w:noProof/>
        </w:rPr>
        <w:fldChar w:fldCharType="end"/>
      </w:r>
    </w:p>
    <w:p w14:paraId="457F3EBD" w14:textId="525D398D" w:rsidR="00E71D66" w:rsidRDefault="00E71D66">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_Toc123566864 \h </w:instrText>
      </w:r>
      <w:r>
        <w:rPr>
          <w:noProof/>
        </w:rPr>
      </w:r>
      <w:r>
        <w:rPr>
          <w:noProof/>
        </w:rPr>
        <w:fldChar w:fldCharType="separate"/>
      </w:r>
      <w:r>
        <w:rPr>
          <w:noProof/>
        </w:rPr>
        <w:t>65</w:t>
      </w:r>
      <w:r>
        <w:rPr>
          <w:noProof/>
        </w:rPr>
        <w:fldChar w:fldCharType="end"/>
      </w:r>
    </w:p>
    <w:p w14:paraId="3D96A59D" w14:textId="65CCFD86" w:rsidR="00E71D66" w:rsidRDefault="00E71D66">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_Toc123566865 \h </w:instrText>
      </w:r>
      <w:r>
        <w:rPr>
          <w:noProof/>
        </w:rPr>
      </w:r>
      <w:r>
        <w:rPr>
          <w:noProof/>
        </w:rPr>
        <w:fldChar w:fldCharType="separate"/>
      </w:r>
      <w:r>
        <w:rPr>
          <w:noProof/>
        </w:rPr>
        <w:t>65</w:t>
      </w:r>
      <w:r>
        <w:rPr>
          <w:noProof/>
        </w:rPr>
        <w:fldChar w:fldCharType="end"/>
      </w:r>
    </w:p>
    <w:p w14:paraId="575C406A" w14:textId="1DEC5CBE" w:rsidR="00E71D66" w:rsidRDefault="00E71D66">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_Toc123566866 \h </w:instrText>
      </w:r>
      <w:r>
        <w:rPr>
          <w:noProof/>
        </w:rPr>
      </w:r>
      <w:r>
        <w:rPr>
          <w:noProof/>
        </w:rPr>
        <w:fldChar w:fldCharType="separate"/>
      </w:r>
      <w:r>
        <w:rPr>
          <w:noProof/>
        </w:rPr>
        <w:t>65</w:t>
      </w:r>
      <w:r>
        <w:rPr>
          <w:noProof/>
        </w:rPr>
        <w:fldChar w:fldCharType="end"/>
      </w:r>
    </w:p>
    <w:p w14:paraId="09200E2F" w14:textId="1C519173" w:rsidR="00E71D66" w:rsidRDefault="00E71D66">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_Toc123566867 \h </w:instrText>
      </w:r>
      <w:r>
        <w:rPr>
          <w:noProof/>
        </w:rPr>
      </w:r>
      <w:r>
        <w:rPr>
          <w:noProof/>
        </w:rPr>
        <w:fldChar w:fldCharType="separate"/>
      </w:r>
      <w:r>
        <w:rPr>
          <w:noProof/>
        </w:rPr>
        <w:t>65</w:t>
      </w:r>
      <w:r>
        <w:rPr>
          <w:noProof/>
        </w:rPr>
        <w:fldChar w:fldCharType="end"/>
      </w:r>
    </w:p>
    <w:p w14:paraId="2DCCD53A" w14:textId="55A17430" w:rsidR="00E71D66" w:rsidRDefault="00E71D66">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_Toc123566868 \h </w:instrText>
      </w:r>
      <w:r>
        <w:rPr>
          <w:noProof/>
        </w:rPr>
      </w:r>
      <w:r>
        <w:rPr>
          <w:noProof/>
        </w:rPr>
        <w:fldChar w:fldCharType="separate"/>
      </w:r>
      <w:r>
        <w:rPr>
          <w:noProof/>
        </w:rPr>
        <w:t>65</w:t>
      </w:r>
      <w:r>
        <w:rPr>
          <w:noProof/>
        </w:rPr>
        <w:fldChar w:fldCharType="end"/>
      </w:r>
    </w:p>
    <w:p w14:paraId="261CD5BC" w14:textId="110053B7" w:rsidR="00E71D66" w:rsidRDefault="00E71D66">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_Toc123566869 \h </w:instrText>
      </w:r>
      <w:r>
        <w:rPr>
          <w:noProof/>
        </w:rPr>
      </w:r>
      <w:r>
        <w:rPr>
          <w:noProof/>
        </w:rPr>
        <w:fldChar w:fldCharType="separate"/>
      </w:r>
      <w:r>
        <w:rPr>
          <w:noProof/>
        </w:rPr>
        <w:t>65</w:t>
      </w:r>
      <w:r>
        <w:rPr>
          <w:noProof/>
        </w:rPr>
        <w:fldChar w:fldCharType="end"/>
      </w:r>
    </w:p>
    <w:p w14:paraId="3B404199" w14:textId="46633367" w:rsidR="00E71D66" w:rsidRDefault="00E71D66">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_Toc123566870 \h </w:instrText>
      </w:r>
      <w:r>
        <w:rPr>
          <w:noProof/>
        </w:rPr>
      </w:r>
      <w:r>
        <w:rPr>
          <w:noProof/>
        </w:rPr>
        <w:fldChar w:fldCharType="separate"/>
      </w:r>
      <w:r>
        <w:rPr>
          <w:noProof/>
        </w:rPr>
        <w:t>65</w:t>
      </w:r>
      <w:r>
        <w:rPr>
          <w:noProof/>
        </w:rPr>
        <w:fldChar w:fldCharType="end"/>
      </w:r>
    </w:p>
    <w:p w14:paraId="2B215C2E" w14:textId="0B408983" w:rsidR="00E71D66" w:rsidRDefault="00E71D66">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_Toc123566871 \h </w:instrText>
      </w:r>
      <w:r>
        <w:rPr>
          <w:noProof/>
        </w:rPr>
      </w:r>
      <w:r>
        <w:rPr>
          <w:noProof/>
        </w:rPr>
        <w:fldChar w:fldCharType="separate"/>
      </w:r>
      <w:r>
        <w:rPr>
          <w:noProof/>
        </w:rPr>
        <w:t>66</w:t>
      </w:r>
      <w:r>
        <w:rPr>
          <w:noProof/>
        </w:rPr>
        <w:fldChar w:fldCharType="end"/>
      </w:r>
    </w:p>
    <w:p w14:paraId="39DA2322" w14:textId="02E22E40" w:rsidR="00E71D66" w:rsidRDefault="00E71D66">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_Toc123566872 \h </w:instrText>
      </w:r>
      <w:r>
        <w:rPr>
          <w:noProof/>
        </w:rPr>
      </w:r>
      <w:r>
        <w:rPr>
          <w:noProof/>
        </w:rPr>
        <w:fldChar w:fldCharType="separate"/>
      </w:r>
      <w:r>
        <w:rPr>
          <w:noProof/>
        </w:rPr>
        <w:t>66</w:t>
      </w:r>
      <w:r>
        <w:rPr>
          <w:noProof/>
        </w:rPr>
        <w:fldChar w:fldCharType="end"/>
      </w:r>
    </w:p>
    <w:p w14:paraId="0082A1B4" w14:textId="5F56BFBC" w:rsidR="00E71D66" w:rsidRDefault="00E71D66">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_Toc123566873 \h </w:instrText>
      </w:r>
      <w:r>
        <w:rPr>
          <w:noProof/>
        </w:rPr>
      </w:r>
      <w:r>
        <w:rPr>
          <w:noProof/>
        </w:rPr>
        <w:fldChar w:fldCharType="separate"/>
      </w:r>
      <w:r>
        <w:rPr>
          <w:noProof/>
        </w:rPr>
        <w:t>66</w:t>
      </w:r>
      <w:r>
        <w:rPr>
          <w:noProof/>
        </w:rPr>
        <w:fldChar w:fldCharType="end"/>
      </w:r>
    </w:p>
    <w:p w14:paraId="2E821B68" w14:textId="1765159B" w:rsidR="00E71D66" w:rsidRDefault="00E71D66">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_Toc123566874 \h </w:instrText>
      </w:r>
      <w:r>
        <w:rPr>
          <w:noProof/>
        </w:rPr>
      </w:r>
      <w:r>
        <w:rPr>
          <w:noProof/>
        </w:rPr>
        <w:fldChar w:fldCharType="separate"/>
      </w:r>
      <w:r>
        <w:rPr>
          <w:noProof/>
        </w:rPr>
        <w:t>66</w:t>
      </w:r>
      <w:r>
        <w:rPr>
          <w:noProof/>
        </w:rPr>
        <w:fldChar w:fldCharType="end"/>
      </w:r>
    </w:p>
    <w:p w14:paraId="50623448" w14:textId="1264DCCB" w:rsidR="00E71D66" w:rsidRDefault="00E71D66">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_Toc123566875 \h </w:instrText>
      </w:r>
      <w:r>
        <w:rPr>
          <w:noProof/>
        </w:rPr>
      </w:r>
      <w:r>
        <w:rPr>
          <w:noProof/>
        </w:rPr>
        <w:fldChar w:fldCharType="separate"/>
      </w:r>
      <w:r>
        <w:rPr>
          <w:noProof/>
        </w:rPr>
        <w:t>66</w:t>
      </w:r>
      <w:r>
        <w:rPr>
          <w:noProof/>
        </w:rPr>
        <w:fldChar w:fldCharType="end"/>
      </w:r>
    </w:p>
    <w:p w14:paraId="627C88C8" w14:textId="283501F0" w:rsidR="00E71D66" w:rsidRDefault="00E71D66">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_Toc123566876 \h </w:instrText>
      </w:r>
      <w:r>
        <w:rPr>
          <w:noProof/>
        </w:rPr>
      </w:r>
      <w:r>
        <w:rPr>
          <w:noProof/>
        </w:rPr>
        <w:fldChar w:fldCharType="separate"/>
      </w:r>
      <w:r>
        <w:rPr>
          <w:noProof/>
        </w:rPr>
        <w:t>67</w:t>
      </w:r>
      <w:r>
        <w:rPr>
          <w:noProof/>
        </w:rPr>
        <w:fldChar w:fldCharType="end"/>
      </w:r>
    </w:p>
    <w:p w14:paraId="5E9841E9" w14:textId="5B77C1C6" w:rsidR="00E71D66" w:rsidRDefault="00E71D66">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_Toc123566877 \h </w:instrText>
      </w:r>
      <w:r>
        <w:rPr>
          <w:noProof/>
        </w:rPr>
      </w:r>
      <w:r>
        <w:rPr>
          <w:noProof/>
        </w:rPr>
        <w:fldChar w:fldCharType="separate"/>
      </w:r>
      <w:r>
        <w:rPr>
          <w:noProof/>
        </w:rPr>
        <w:t>67</w:t>
      </w:r>
      <w:r>
        <w:rPr>
          <w:noProof/>
        </w:rPr>
        <w:fldChar w:fldCharType="end"/>
      </w:r>
    </w:p>
    <w:p w14:paraId="12257F02" w14:textId="0703F58C" w:rsidR="00E71D66" w:rsidRDefault="00E71D66">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_Toc123566878 \h </w:instrText>
      </w:r>
      <w:r>
        <w:rPr>
          <w:noProof/>
        </w:rPr>
      </w:r>
      <w:r>
        <w:rPr>
          <w:noProof/>
        </w:rPr>
        <w:fldChar w:fldCharType="separate"/>
      </w:r>
      <w:r>
        <w:rPr>
          <w:noProof/>
        </w:rPr>
        <w:t>67</w:t>
      </w:r>
      <w:r>
        <w:rPr>
          <w:noProof/>
        </w:rPr>
        <w:fldChar w:fldCharType="end"/>
      </w:r>
    </w:p>
    <w:p w14:paraId="438630C4" w14:textId="0A08DF47" w:rsidR="00E71D66" w:rsidRDefault="00E71D66">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_Toc123566879 \h </w:instrText>
      </w:r>
      <w:r>
        <w:rPr>
          <w:noProof/>
        </w:rPr>
      </w:r>
      <w:r>
        <w:rPr>
          <w:noProof/>
        </w:rPr>
        <w:fldChar w:fldCharType="separate"/>
      </w:r>
      <w:r>
        <w:rPr>
          <w:noProof/>
        </w:rPr>
        <w:t>67</w:t>
      </w:r>
      <w:r>
        <w:rPr>
          <w:noProof/>
        </w:rPr>
        <w:fldChar w:fldCharType="end"/>
      </w:r>
    </w:p>
    <w:p w14:paraId="0E099C28" w14:textId="11D71263" w:rsidR="00E71D66" w:rsidRDefault="00E71D66">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_Toc123566880 \h </w:instrText>
      </w:r>
      <w:r>
        <w:rPr>
          <w:noProof/>
        </w:rPr>
      </w:r>
      <w:r>
        <w:rPr>
          <w:noProof/>
        </w:rPr>
        <w:fldChar w:fldCharType="separate"/>
      </w:r>
      <w:r>
        <w:rPr>
          <w:noProof/>
        </w:rPr>
        <w:t>68</w:t>
      </w:r>
      <w:r>
        <w:rPr>
          <w:noProof/>
        </w:rPr>
        <w:fldChar w:fldCharType="end"/>
      </w:r>
    </w:p>
    <w:p w14:paraId="21B872EA" w14:textId="50F0DE31" w:rsidR="00E71D66" w:rsidRDefault="00E71D66">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_Toc123566881 \h </w:instrText>
      </w:r>
      <w:r>
        <w:rPr>
          <w:noProof/>
        </w:rPr>
      </w:r>
      <w:r>
        <w:rPr>
          <w:noProof/>
        </w:rPr>
        <w:fldChar w:fldCharType="separate"/>
      </w:r>
      <w:r>
        <w:rPr>
          <w:noProof/>
        </w:rPr>
        <w:t>68</w:t>
      </w:r>
      <w:r>
        <w:rPr>
          <w:noProof/>
        </w:rPr>
        <w:fldChar w:fldCharType="end"/>
      </w:r>
    </w:p>
    <w:p w14:paraId="3C1D4051" w14:textId="7EE1F2FA" w:rsidR="00E71D66" w:rsidRDefault="00E71D66">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_Toc123566882 \h </w:instrText>
      </w:r>
      <w:r>
        <w:rPr>
          <w:noProof/>
        </w:rPr>
      </w:r>
      <w:r>
        <w:rPr>
          <w:noProof/>
        </w:rPr>
        <w:fldChar w:fldCharType="separate"/>
      </w:r>
      <w:r>
        <w:rPr>
          <w:noProof/>
        </w:rPr>
        <w:t>68</w:t>
      </w:r>
      <w:r>
        <w:rPr>
          <w:noProof/>
        </w:rPr>
        <w:fldChar w:fldCharType="end"/>
      </w:r>
    </w:p>
    <w:p w14:paraId="49393DF0" w14:textId="1DFE2906" w:rsidR="00E71D66" w:rsidRDefault="00E71D66">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_Toc123566883 \h </w:instrText>
      </w:r>
      <w:r>
        <w:rPr>
          <w:noProof/>
        </w:rPr>
      </w:r>
      <w:r>
        <w:rPr>
          <w:noProof/>
        </w:rPr>
        <w:fldChar w:fldCharType="separate"/>
      </w:r>
      <w:r>
        <w:rPr>
          <w:noProof/>
        </w:rPr>
        <w:t>68</w:t>
      </w:r>
      <w:r>
        <w:rPr>
          <w:noProof/>
        </w:rPr>
        <w:fldChar w:fldCharType="end"/>
      </w:r>
    </w:p>
    <w:p w14:paraId="340A0A36" w14:textId="5798A059" w:rsidR="00E71D66" w:rsidRDefault="00E71D66">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E87B6C">
        <w:rPr>
          <w:noProof/>
          <w:lang w:val="en-US"/>
        </w:rPr>
        <w:t>Padding</w:t>
      </w:r>
      <w:r>
        <w:rPr>
          <w:noProof/>
        </w:rPr>
        <w:tab/>
      </w:r>
      <w:r>
        <w:rPr>
          <w:noProof/>
        </w:rPr>
        <w:fldChar w:fldCharType="begin" w:fldLock="1"/>
      </w:r>
      <w:r>
        <w:rPr>
          <w:noProof/>
        </w:rPr>
        <w:instrText xml:space="preserve"> PAGEREF _Toc123566884 \h </w:instrText>
      </w:r>
      <w:r>
        <w:rPr>
          <w:noProof/>
        </w:rPr>
      </w:r>
      <w:r>
        <w:rPr>
          <w:noProof/>
        </w:rPr>
        <w:fldChar w:fldCharType="separate"/>
      </w:r>
      <w:r>
        <w:rPr>
          <w:noProof/>
        </w:rPr>
        <w:t>69</w:t>
      </w:r>
      <w:r>
        <w:rPr>
          <w:noProof/>
        </w:rPr>
        <w:fldChar w:fldCharType="end"/>
      </w:r>
    </w:p>
    <w:p w14:paraId="00369449" w14:textId="0ED71630" w:rsidR="00E71D66" w:rsidRDefault="00E71D66">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_Toc123566885 \h </w:instrText>
      </w:r>
      <w:r>
        <w:rPr>
          <w:noProof/>
        </w:rPr>
      </w:r>
      <w:r>
        <w:rPr>
          <w:noProof/>
        </w:rPr>
        <w:fldChar w:fldCharType="separate"/>
      </w:r>
      <w:r>
        <w:rPr>
          <w:noProof/>
        </w:rPr>
        <w:t>69</w:t>
      </w:r>
      <w:r>
        <w:rPr>
          <w:noProof/>
        </w:rPr>
        <w:fldChar w:fldCharType="end"/>
      </w:r>
    </w:p>
    <w:p w14:paraId="48E35FC1" w14:textId="4EFEA965" w:rsidR="00E71D66" w:rsidRDefault="00E71D66">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E87B6C">
        <w:rPr>
          <w:noProof/>
          <w:lang w:val="en-US"/>
        </w:rPr>
        <w:t>D</w:t>
      </w:r>
      <w:r>
        <w:rPr>
          <w:noProof/>
        </w:rPr>
        <w:t>L distribution information</w:t>
      </w:r>
      <w:r>
        <w:rPr>
          <w:noProof/>
        </w:rPr>
        <w:tab/>
      </w:r>
      <w:r>
        <w:rPr>
          <w:noProof/>
        </w:rPr>
        <w:fldChar w:fldCharType="begin" w:fldLock="1"/>
      </w:r>
      <w:r>
        <w:rPr>
          <w:noProof/>
        </w:rPr>
        <w:instrText xml:space="preserve"> PAGEREF _Toc123566886 \h </w:instrText>
      </w:r>
      <w:r>
        <w:rPr>
          <w:noProof/>
        </w:rPr>
      </w:r>
      <w:r>
        <w:rPr>
          <w:noProof/>
        </w:rPr>
        <w:fldChar w:fldCharType="separate"/>
      </w:r>
      <w:r>
        <w:rPr>
          <w:noProof/>
        </w:rPr>
        <w:t>69</w:t>
      </w:r>
      <w:r>
        <w:rPr>
          <w:noProof/>
        </w:rPr>
        <w:fldChar w:fldCharType="end"/>
      </w:r>
    </w:p>
    <w:p w14:paraId="55DD4189" w14:textId="3F700783" w:rsidR="00E71D66" w:rsidRDefault="00E71D66">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_Toc123566887 \h </w:instrText>
      </w:r>
      <w:r>
        <w:rPr>
          <w:noProof/>
        </w:rPr>
      </w:r>
      <w:r>
        <w:rPr>
          <w:noProof/>
        </w:rPr>
        <w:fldChar w:fldCharType="separate"/>
      </w:r>
      <w:r>
        <w:rPr>
          <w:noProof/>
        </w:rPr>
        <w:t>70</w:t>
      </w:r>
      <w:r>
        <w:rPr>
          <w:noProof/>
        </w:rPr>
        <w:fldChar w:fldCharType="end"/>
      </w:r>
    </w:p>
    <w:p w14:paraId="24280581" w14:textId="34FBF47D" w:rsidR="00E71D66" w:rsidRDefault="00E71D66">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_Toc123566888 \h </w:instrText>
      </w:r>
      <w:r>
        <w:rPr>
          <w:noProof/>
        </w:rPr>
      </w:r>
      <w:r>
        <w:rPr>
          <w:noProof/>
        </w:rPr>
        <w:fldChar w:fldCharType="separate"/>
      </w:r>
      <w:r>
        <w:rPr>
          <w:noProof/>
        </w:rPr>
        <w:t>70</w:t>
      </w:r>
      <w:r>
        <w:rPr>
          <w:noProof/>
        </w:rPr>
        <w:fldChar w:fldCharType="end"/>
      </w:r>
    </w:p>
    <w:p w14:paraId="2E67EC72" w14:textId="6F4B2554"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6.3</w:t>
      </w:r>
      <w:r>
        <w:rPr>
          <w:rFonts w:asciiTheme="minorHAnsi" w:eastAsiaTheme="minorEastAsia" w:hAnsiTheme="minorHAnsi" w:cstheme="minorBidi"/>
          <w:noProof/>
          <w:sz w:val="22"/>
          <w:szCs w:val="22"/>
          <w:lang w:eastAsia="en-GB"/>
        </w:rPr>
        <w:tab/>
      </w:r>
      <w:r w:rsidRPr="00E87B6C">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_Toc123566889 \h </w:instrText>
      </w:r>
      <w:r>
        <w:rPr>
          <w:noProof/>
        </w:rPr>
      </w:r>
      <w:r>
        <w:rPr>
          <w:noProof/>
        </w:rPr>
        <w:fldChar w:fldCharType="separate"/>
      </w:r>
      <w:r>
        <w:rPr>
          <w:noProof/>
        </w:rPr>
        <w:t>71</w:t>
      </w:r>
      <w:r>
        <w:rPr>
          <w:noProof/>
        </w:rPr>
        <w:fldChar w:fldCharType="end"/>
      </w:r>
    </w:p>
    <w:p w14:paraId="63E6AF4C" w14:textId="1A4E692E" w:rsidR="00E71D66" w:rsidRDefault="00E71D6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_Toc123566890 \h </w:instrText>
      </w:r>
      <w:r>
        <w:rPr>
          <w:noProof/>
        </w:rPr>
      </w:r>
      <w:r>
        <w:rPr>
          <w:noProof/>
        </w:rPr>
        <w:fldChar w:fldCharType="separate"/>
      </w:r>
      <w:r>
        <w:rPr>
          <w:noProof/>
        </w:rPr>
        <w:t>71</w:t>
      </w:r>
      <w:r>
        <w:rPr>
          <w:noProof/>
        </w:rPr>
        <w:fldChar w:fldCharType="end"/>
      </w:r>
    </w:p>
    <w:p w14:paraId="23DFE74E" w14:textId="6311A363" w:rsidR="00E71D66" w:rsidRDefault="00E71D6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_Toc123566891 \h </w:instrText>
      </w:r>
      <w:r>
        <w:rPr>
          <w:noProof/>
        </w:rPr>
      </w:r>
      <w:r>
        <w:rPr>
          <w:noProof/>
        </w:rPr>
        <w:fldChar w:fldCharType="separate"/>
      </w:r>
      <w:r>
        <w:rPr>
          <w:noProof/>
        </w:rPr>
        <w:t>71</w:t>
      </w:r>
      <w:r>
        <w:rPr>
          <w:noProof/>
        </w:rPr>
        <w:fldChar w:fldCharType="end"/>
      </w:r>
    </w:p>
    <w:p w14:paraId="5FB95601" w14:textId="083CF0A6" w:rsidR="00E71D66" w:rsidRDefault="00E71D6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E87B6C">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_Toc123566892 \h </w:instrText>
      </w:r>
      <w:r>
        <w:rPr>
          <w:noProof/>
        </w:rPr>
      </w:r>
      <w:r>
        <w:rPr>
          <w:noProof/>
        </w:rPr>
        <w:fldChar w:fldCharType="separate"/>
      </w:r>
      <w:r>
        <w:rPr>
          <w:noProof/>
        </w:rPr>
        <w:t>71</w:t>
      </w:r>
      <w:r>
        <w:rPr>
          <w:noProof/>
        </w:rPr>
        <w:fldChar w:fldCharType="end"/>
      </w:r>
    </w:p>
    <w:p w14:paraId="642546D1" w14:textId="2F3EB9B8" w:rsidR="00E71D66" w:rsidRDefault="00E71D6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_Toc123566893 \h </w:instrText>
      </w:r>
      <w:r>
        <w:rPr>
          <w:noProof/>
        </w:rPr>
      </w:r>
      <w:r>
        <w:rPr>
          <w:noProof/>
        </w:rPr>
        <w:fldChar w:fldCharType="separate"/>
      </w:r>
      <w:r>
        <w:rPr>
          <w:noProof/>
        </w:rPr>
        <w:t>73</w:t>
      </w:r>
      <w:r>
        <w:rPr>
          <w:noProof/>
        </w:rPr>
        <w:fldChar w:fldCharType="end"/>
      </w:r>
    </w:p>
    <w:p w14:paraId="051AB3B2" w14:textId="60FC9547" w:rsidR="00E71D66" w:rsidRDefault="00E71D6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_Toc123566894 \h </w:instrText>
      </w:r>
      <w:r>
        <w:rPr>
          <w:noProof/>
        </w:rPr>
      </w:r>
      <w:r>
        <w:rPr>
          <w:noProof/>
        </w:rPr>
        <w:fldChar w:fldCharType="separate"/>
      </w:r>
      <w:r>
        <w:rPr>
          <w:noProof/>
        </w:rPr>
        <w:t>73</w:t>
      </w:r>
      <w:r>
        <w:rPr>
          <w:noProof/>
        </w:rPr>
        <w:fldChar w:fldCharType="end"/>
      </w:r>
    </w:p>
    <w:p w14:paraId="6C6C5920" w14:textId="222F261A" w:rsidR="00E71D66" w:rsidRDefault="00E71D66">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_Toc123566895 \h </w:instrText>
      </w:r>
      <w:r>
        <w:rPr>
          <w:noProof/>
        </w:rPr>
      </w:r>
      <w:r>
        <w:rPr>
          <w:noProof/>
        </w:rPr>
        <w:fldChar w:fldCharType="separate"/>
      </w:r>
      <w:r>
        <w:rPr>
          <w:noProof/>
        </w:rPr>
        <w:t>73</w:t>
      </w:r>
      <w:r>
        <w:rPr>
          <w:noProof/>
        </w:rPr>
        <w:fldChar w:fldCharType="end"/>
      </w:r>
    </w:p>
    <w:p w14:paraId="13A419F0" w14:textId="6A657D4B" w:rsidR="00E71D66" w:rsidRDefault="00E71D6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_Toc123566896 \h </w:instrText>
      </w:r>
      <w:r>
        <w:rPr>
          <w:noProof/>
        </w:rPr>
      </w:r>
      <w:r>
        <w:rPr>
          <w:noProof/>
        </w:rPr>
        <w:fldChar w:fldCharType="separate"/>
      </w:r>
      <w:r>
        <w:rPr>
          <w:noProof/>
        </w:rPr>
        <w:t>73</w:t>
      </w:r>
      <w:r>
        <w:rPr>
          <w:noProof/>
        </w:rPr>
        <w:fldChar w:fldCharType="end"/>
      </w:r>
    </w:p>
    <w:p w14:paraId="1983C2AA" w14:textId="467860AB" w:rsidR="00E71D66" w:rsidRDefault="00E71D6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_Toc123566897 \h </w:instrText>
      </w:r>
      <w:r>
        <w:rPr>
          <w:noProof/>
        </w:rPr>
      </w:r>
      <w:r>
        <w:rPr>
          <w:noProof/>
        </w:rPr>
        <w:fldChar w:fldCharType="separate"/>
      </w:r>
      <w:r>
        <w:rPr>
          <w:noProof/>
        </w:rPr>
        <w:t>74</w:t>
      </w:r>
      <w:r>
        <w:rPr>
          <w:noProof/>
        </w:rPr>
        <w:fldChar w:fldCharType="end"/>
      </w:r>
    </w:p>
    <w:p w14:paraId="6ECFA941" w14:textId="0E58DE7B" w:rsidR="00E71D66" w:rsidRDefault="00E71D6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_Toc123566898 \h </w:instrText>
      </w:r>
      <w:r>
        <w:rPr>
          <w:noProof/>
        </w:rPr>
      </w:r>
      <w:r>
        <w:rPr>
          <w:noProof/>
        </w:rPr>
        <w:fldChar w:fldCharType="separate"/>
      </w:r>
      <w:r>
        <w:rPr>
          <w:noProof/>
        </w:rPr>
        <w:t>74</w:t>
      </w:r>
      <w:r>
        <w:rPr>
          <w:noProof/>
        </w:rPr>
        <w:fldChar w:fldCharType="end"/>
      </w:r>
    </w:p>
    <w:p w14:paraId="2F9D16FA" w14:textId="1839706F" w:rsidR="00E71D66" w:rsidRDefault="00E71D6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_Toc123566899 \h </w:instrText>
      </w:r>
      <w:r>
        <w:rPr>
          <w:noProof/>
        </w:rPr>
      </w:r>
      <w:r>
        <w:rPr>
          <w:noProof/>
        </w:rPr>
        <w:fldChar w:fldCharType="separate"/>
      </w:r>
      <w:r>
        <w:rPr>
          <w:noProof/>
        </w:rPr>
        <w:t>74</w:t>
      </w:r>
      <w:r>
        <w:rPr>
          <w:noProof/>
        </w:rPr>
        <w:fldChar w:fldCharType="end"/>
      </w:r>
    </w:p>
    <w:p w14:paraId="3887521B" w14:textId="5C2484BC" w:rsidR="00E71D66" w:rsidRDefault="00E71D6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_Toc123566900 \h </w:instrText>
      </w:r>
      <w:r>
        <w:rPr>
          <w:noProof/>
        </w:rPr>
      </w:r>
      <w:r>
        <w:rPr>
          <w:noProof/>
        </w:rPr>
        <w:fldChar w:fldCharType="separate"/>
      </w:r>
      <w:r>
        <w:rPr>
          <w:noProof/>
        </w:rPr>
        <w:t>74</w:t>
      </w:r>
      <w:r>
        <w:rPr>
          <w:noProof/>
        </w:rPr>
        <w:fldChar w:fldCharType="end"/>
      </w:r>
    </w:p>
    <w:p w14:paraId="3A65B51E" w14:textId="5EE92091" w:rsidR="00E71D66" w:rsidRDefault="00E71D66">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_Toc123566901 \h </w:instrText>
      </w:r>
      <w:r>
        <w:rPr>
          <w:noProof/>
        </w:rPr>
      </w:r>
      <w:r>
        <w:rPr>
          <w:noProof/>
        </w:rPr>
        <w:fldChar w:fldCharType="separate"/>
      </w:r>
      <w:r>
        <w:rPr>
          <w:noProof/>
        </w:rPr>
        <w:t>74</w:t>
      </w:r>
      <w:r>
        <w:rPr>
          <w:noProof/>
        </w:rPr>
        <w:fldChar w:fldCharType="end"/>
      </w:r>
    </w:p>
    <w:p w14:paraId="6AE21B89" w14:textId="6B33C941" w:rsidR="00E71D66" w:rsidRDefault="00E71D66">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_Toc123566902 \h </w:instrText>
      </w:r>
      <w:r>
        <w:rPr>
          <w:noProof/>
        </w:rPr>
      </w:r>
      <w:r>
        <w:rPr>
          <w:noProof/>
        </w:rPr>
        <w:fldChar w:fldCharType="separate"/>
      </w:r>
      <w:r>
        <w:rPr>
          <w:noProof/>
        </w:rPr>
        <w:t>74</w:t>
      </w:r>
      <w:r>
        <w:rPr>
          <w:noProof/>
        </w:rPr>
        <w:fldChar w:fldCharType="end"/>
      </w:r>
    </w:p>
    <w:p w14:paraId="7F47363A" w14:textId="7A35C277" w:rsidR="00E71D66" w:rsidRDefault="00E71D66">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_Toc123566903 \h </w:instrText>
      </w:r>
      <w:r>
        <w:rPr>
          <w:noProof/>
        </w:rPr>
      </w:r>
      <w:r>
        <w:rPr>
          <w:noProof/>
        </w:rPr>
        <w:fldChar w:fldCharType="separate"/>
      </w:r>
      <w:r>
        <w:rPr>
          <w:noProof/>
        </w:rPr>
        <w:t>75</w:t>
      </w:r>
      <w:r>
        <w:rPr>
          <w:noProof/>
        </w:rPr>
        <w:fldChar w:fldCharType="end"/>
      </w:r>
    </w:p>
    <w:p w14:paraId="69F838CB" w14:textId="6F493E0D" w:rsidR="00E71D66" w:rsidRDefault="00E71D66">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_Toc123566904 \h </w:instrText>
      </w:r>
      <w:r>
        <w:rPr>
          <w:noProof/>
        </w:rPr>
      </w:r>
      <w:r>
        <w:rPr>
          <w:noProof/>
        </w:rPr>
        <w:fldChar w:fldCharType="separate"/>
      </w:r>
      <w:r>
        <w:rPr>
          <w:noProof/>
        </w:rPr>
        <w:t>75</w:t>
      </w:r>
      <w:r>
        <w:rPr>
          <w:noProof/>
        </w:rPr>
        <w:fldChar w:fldCharType="end"/>
      </w:r>
    </w:p>
    <w:p w14:paraId="72A7A8F9" w14:textId="7B11EB36" w:rsidR="00E71D66" w:rsidRDefault="00E71D66">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_Toc123566905 \h </w:instrText>
      </w:r>
      <w:r>
        <w:rPr>
          <w:noProof/>
        </w:rPr>
      </w:r>
      <w:r>
        <w:rPr>
          <w:noProof/>
        </w:rPr>
        <w:fldChar w:fldCharType="separate"/>
      </w:r>
      <w:r>
        <w:rPr>
          <w:noProof/>
        </w:rPr>
        <w:t>75</w:t>
      </w:r>
      <w:r>
        <w:rPr>
          <w:noProof/>
        </w:rPr>
        <w:fldChar w:fldCharType="end"/>
      </w:r>
    </w:p>
    <w:p w14:paraId="250A4182" w14:textId="70F274F8" w:rsidR="00E71D66" w:rsidRDefault="00E71D66">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_Toc123566906 \h </w:instrText>
      </w:r>
      <w:r>
        <w:rPr>
          <w:noProof/>
        </w:rPr>
      </w:r>
      <w:r>
        <w:rPr>
          <w:noProof/>
        </w:rPr>
        <w:fldChar w:fldCharType="separate"/>
      </w:r>
      <w:r>
        <w:rPr>
          <w:noProof/>
        </w:rPr>
        <w:t>75</w:t>
      </w:r>
      <w:r>
        <w:rPr>
          <w:noProof/>
        </w:rPr>
        <w:fldChar w:fldCharType="end"/>
      </w:r>
    </w:p>
    <w:p w14:paraId="157FE52E" w14:textId="427B95C0" w:rsidR="00E71D66" w:rsidRDefault="00E71D66">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_Toc123566907 \h </w:instrText>
      </w:r>
      <w:r>
        <w:rPr>
          <w:noProof/>
        </w:rPr>
      </w:r>
      <w:r>
        <w:rPr>
          <w:noProof/>
        </w:rPr>
        <w:fldChar w:fldCharType="separate"/>
      </w:r>
      <w:r>
        <w:rPr>
          <w:noProof/>
        </w:rPr>
        <w:t>75</w:t>
      </w:r>
      <w:r>
        <w:rPr>
          <w:noProof/>
        </w:rPr>
        <w:fldChar w:fldCharType="end"/>
      </w:r>
    </w:p>
    <w:p w14:paraId="6687DE17" w14:textId="1B0D6165" w:rsidR="00E71D66" w:rsidRDefault="00E71D66">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_Toc123566908 \h </w:instrText>
      </w:r>
      <w:r>
        <w:rPr>
          <w:noProof/>
        </w:rPr>
      </w:r>
      <w:r>
        <w:rPr>
          <w:noProof/>
        </w:rPr>
        <w:fldChar w:fldCharType="separate"/>
      </w:r>
      <w:r>
        <w:rPr>
          <w:noProof/>
        </w:rPr>
        <w:t>75</w:t>
      </w:r>
      <w:r>
        <w:rPr>
          <w:noProof/>
        </w:rPr>
        <w:fldChar w:fldCharType="end"/>
      </w:r>
    </w:p>
    <w:p w14:paraId="05600408" w14:textId="4FF84285" w:rsidR="00E71D66" w:rsidRDefault="00E71D66">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_Toc123566909 \h </w:instrText>
      </w:r>
      <w:r>
        <w:rPr>
          <w:noProof/>
        </w:rPr>
      </w:r>
      <w:r>
        <w:rPr>
          <w:noProof/>
        </w:rPr>
        <w:fldChar w:fldCharType="separate"/>
      </w:r>
      <w:r>
        <w:rPr>
          <w:noProof/>
        </w:rPr>
        <w:t>75</w:t>
      </w:r>
      <w:r>
        <w:rPr>
          <w:noProof/>
        </w:rPr>
        <w:fldChar w:fldCharType="end"/>
      </w:r>
    </w:p>
    <w:p w14:paraId="4F875B0E" w14:textId="6B461A0C" w:rsidR="00E71D66" w:rsidRDefault="00E71D66">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_Toc123566910 \h </w:instrText>
      </w:r>
      <w:r>
        <w:rPr>
          <w:noProof/>
        </w:rPr>
      </w:r>
      <w:r>
        <w:rPr>
          <w:noProof/>
        </w:rPr>
        <w:fldChar w:fldCharType="separate"/>
      </w:r>
      <w:r>
        <w:rPr>
          <w:noProof/>
        </w:rPr>
        <w:t>75</w:t>
      </w:r>
      <w:r>
        <w:rPr>
          <w:noProof/>
        </w:rPr>
        <w:fldChar w:fldCharType="end"/>
      </w:r>
    </w:p>
    <w:p w14:paraId="16BD121D" w14:textId="6CF6F636" w:rsidR="00E71D66" w:rsidRDefault="00E71D66">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_Toc123566911 \h </w:instrText>
      </w:r>
      <w:r>
        <w:rPr>
          <w:noProof/>
        </w:rPr>
      </w:r>
      <w:r>
        <w:rPr>
          <w:noProof/>
        </w:rPr>
        <w:fldChar w:fldCharType="separate"/>
      </w:r>
      <w:r>
        <w:rPr>
          <w:noProof/>
        </w:rPr>
        <w:t>76</w:t>
      </w:r>
      <w:r>
        <w:rPr>
          <w:noProof/>
        </w:rPr>
        <w:fldChar w:fldCharType="end"/>
      </w:r>
    </w:p>
    <w:p w14:paraId="6E6C96D5" w14:textId="23EDAEB5" w:rsidR="00E71D66" w:rsidRDefault="00E71D66">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_Toc123566912 \h </w:instrText>
      </w:r>
      <w:r>
        <w:rPr>
          <w:noProof/>
        </w:rPr>
      </w:r>
      <w:r>
        <w:rPr>
          <w:noProof/>
        </w:rPr>
        <w:fldChar w:fldCharType="separate"/>
      </w:r>
      <w:r>
        <w:rPr>
          <w:noProof/>
        </w:rPr>
        <w:t>77</w:t>
      </w:r>
      <w:r>
        <w:rPr>
          <w:noProof/>
        </w:rPr>
        <w:fldChar w:fldCharType="end"/>
      </w:r>
    </w:p>
    <w:p w14:paraId="56E36157" w14:textId="6D0E281A" w:rsidR="00E71D66" w:rsidRDefault="00E71D6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_Toc123566913 \h </w:instrText>
      </w:r>
      <w:r>
        <w:rPr>
          <w:noProof/>
        </w:rPr>
      </w:r>
      <w:r>
        <w:rPr>
          <w:noProof/>
        </w:rPr>
        <w:fldChar w:fldCharType="separate"/>
      </w:r>
      <w:r>
        <w:rPr>
          <w:noProof/>
        </w:rPr>
        <w:t>77</w:t>
      </w:r>
      <w:r>
        <w:rPr>
          <w:noProof/>
        </w:rPr>
        <w:fldChar w:fldCharType="end"/>
      </w:r>
    </w:p>
    <w:p w14:paraId="6C1A1919" w14:textId="1FF6344F" w:rsidR="00E71D66" w:rsidRDefault="00E71D66">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_Toc123566914 \h </w:instrText>
      </w:r>
      <w:r>
        <w:rPr>
          <w:noProof/>
        </w:rPr>
      </w:r>
      <w:r>
        <w:rPr>
          <w:noProof/>
        </w:rPr>
        <w:fldChar w:fldCharType="separate"/>
      </w:r>
      <w:r>
        <w:rPr>
          <w:noProof/>
        </w:rPr>
        <w:t>77</w:t>
      </w:r>
      <w:r>
        <w:rPr>
          <w:noProof/>
        </w:rPr>
        <w:fldChar w:fldCharType="end"/>
      </w:r>
    </w:p>
    <w:p w14:paraId="4041D3C3" w14:textId="187A85FF" w:rsidR="00E71D66" w:rsidRDefault="00E71D66">
      <w:pPr>
        <w:pStyle w:val="TOC3"/>
        <w:rPr>
          <w:rFonts w:asciiTheme="minorHAnsi" w:eastAsiaTheme="minorEastAsia" w:hAnsiTheme="minorHAnsi" w:cstheme="minorBidi"/>
          <w:noProof/>
          <w:sz w:val="22"/>
          <w:szCs w:val="22"/>
          <w:lang w:eastAsia="en-GB"/>
        </w:rPr>
      </w:pPr>
      <w:r>
        <w:rPr>
          <w:noProof/>
        </w:rPr>
        <w:lastRenderedPageBreak/>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_Toc123566915 \h </w:instrText>
      </w:r>
      <w:r>
        <w:rPr>
          <w:noProof/>
        </w:rPr>
      </w:r>
      <w:r>
        <w:rPr>
          <w:noProof/>
        </w:rPr>
        <w:fldChar w:fldCharType="separate"/>
      </w:r>
      <w:r>
        <w:rPr>
          <w:noProof/>
        </w:rPr>
        <w:t>77</w:t>
      </w:r>
      <w:r>
        <w:rPr>
          <w:noProof/>
        </w:rPr>
        <w:fldChar w:fldCharType="end"/>
      </w:r>
    </w:p>
    <w:p w14:paraId="3865A719" w14:textId="5AECB483" w:rsidR="00E71D66" w:rsidRDefault="00E71D6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_Toc123566916 \h </w:instrText>
      </w:r>
      <w:r>
        <w:rPr>
          <w:noProof/>
        </w:rPr>
      </w:r>
      <w:r>
        <w:rPr>
          <w:noProof/>
        </w:rPr>
        <w:fldChar w:fldCharType="separate"/>
      </w:r>
      <w:r>
        <w:rPr>
          <w:noProof/>
        </w:rPr>
        <w:t>80</w:t>
      </w:r>
      <w:r>
        <w:rPr>
          <w:noProof/>
        </w:rPr>
        <w:fldChar w:fldCharType="end"/>
      </w:r>
    </w:p>
    <w:p w14:paraId="34049575" w14:textId="2EC839F5"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14" w:name="_Toc25085387"/>
      <w:bookmarkStart w:id="15" w:name="_Toc42897359"/>
      <w:bookmarkStart w:id="16" w:name="_Toc43398874"/>
      <w:bookmarkStart w:id="17" w:name="_Toc51771953"/>
      <w:bookmarkStart w:id="18" w:name="_Toc123566744"/>
      <w:r w:rsidRPr="00B63935">
        <w:lastRenderedPageBreak/>
        <w:t>Foreword</w:t>
      </w:r>
      <w:bookmarkEnd w:id="14"/>
      <w:bookmarkEnd w:id="15"/>
      <w:bookmarkEnd w:id="16"/>
      <w:bookmarkEnd w:id="17"/>
      <w:bookmarkEnd w:id="18"/>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9" w:name="_Toc25085388"/>
      <w:bookmarkStart w:id="20" w:name="_Toc42897360"/>
      <w:bookmarkStart w:id="21" w:name="_Toc43398875"/>
      <w:bookmarkStart w:id="22" w:name="_Toc51771954"/>
      <w:bookmarkStart w:id="23" w:name="_Toc123566745"/>
      <w:r w:rsidRPr="00B63935">
        <w:lastRenderedPageBreak/>
        <w:t>1</w:t>
      </w:r>
      <w:r w:rsidRPr="00B63935">
        <w:tab/>
        <w:t>Scope</w:t>
      </w:r>
      <w:bookmarkEnd w:id="19"/>
      <w:bookmarkEnd w:id="20"/>
      <w:bookmarkEnd w:id="21"/>
      <w:bookmarkEnd w:id="22"/>
      <w:bookmarkEnd w:id="23"/>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24" w:name="_Toc25085389"/>
      <w:bookmarkStart w:id="25" w:name="_Toc42897361"/>
      <w:bookmarkStart w:id="26" w:name="_Toc43398876"/>
      <w:bookmarkStart w:id="27"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8" w:name="_Toc123566746"/>
      <w:r w:rsidRPr="00B63935">
        <w:t>2</w:t>
      </w:r>
      <w:r w:rsidRPr="00B63935">
        <w:tab/>
        <w:t>References</w:t>
      </w:r>
      <w:bookmarkEnd w:id="24"/>
      <w:bookmarkEnd w:id="25"/>
      <w:bookmarkEnd w:id="26"/>
      <w:bookmarkEnd w:id="27"/>
      <w:bookmarkEnd w:id="28"/>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9" w:name="OLE_LINK1"/>
      <w:bookmarkStart w:id="30" w:name="OLE_LINK2"/>
      <w:bookmarkStart w:id="31" w:name="OLE_LINK3"/>
      <w:bookmarkStart w:id="32"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9"/>
    <w:bookmarkEnd w:id="30"/>
    <w:bookmarkEnd w:id="31"/>
    <w:bookmarkEnd w:id="32"/>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33"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34" w:name="_Toc42897362"/>
      <w:bookmarkStart w:id="35" w:name="_Toc43398877"/>
      <w:bookmarkStart w:id="36" w:name="_Toc51771956"/>
      <w:bookmarkStart w:id="37" w:name="_Toc123566747"/>
      <w:r w:rsidRPr="00B63935">
        <w:lastRenderedPageBreak/>
        <w:t>3</w:t>
      </w:r>
      <w:r w:rsidRPr="00B63935">
        <w:tab/>
        <w:t xml:space="preserve">Definitions, </w:t>
      </w:r>
      <w:r w:rsidR="008028A4" w:rsidRPr="00B63935">
        <w:t>symbols and abbreviations</w:t>
      </w:r>
      <w:bookmarkEnd w:id="33"/>
      <w:bookmarkEnd w:id="34"/>
      <w:bookmarkEnd w:id="35"/>
      <w:bookmarkEnd w:id="36"/>
      <w:bookmarkEnd w:id="37"/>
    </w:p>
    <w:p w14:paraId="182CC56C" w14:textId="77777777" w:rsidR="00080512" w:rsidRPr="00B63935" w:rsidRDefault="00080512">
      <w:pPr>
        <w:pStyle w:val="Heading2"/>
      </w:pPr>
      <w:bookmarkStart w:id="38" w:name="_Toc25085391"/>
      <w:bookmarkStart w:id="39" w:name="_Toc42897363"/>
      <w:bookmarkStart w:id="40" w:name="_Toc43398878"/>
      <w:bookmarkStart w:id="41" w:name="_Toc51771957"/>
      <w:bookmarkStart w:id="42" w:name="_Toc123566748"/>
      <w:r w:rsidRPr="00B63935">
        <w:t>3.1</w:t>
      </w:r>
      <w:r w:rsidRPr="00B63935">
        <w:tab/>
        <w:t>Definitions</w:t>
      </w:r>
      <w:bookmarkEnd w:id="38"/>
      <w:bookmarkEnd w:id="39"/>
      <w:bookmarkEnd w:id="40"/>
      <w:bookmarkEnd w:id="41"/>
      <w:bookmarkEnd w:id="42"/>
    </w:p>
    <w:p w14:paraId="089E8DCA" w14:textId="77777777" w:rsidR="00080512" w:rsidRPr="00B63935" w:rsidRDefault="00080512">
      <w:r w:rsidRPr="00B63935">
        <w:t xml:space="preserve">For the purposes of the present document, the terms and definitions given in </w:t>
      </w:r>
      <w:bookmarkStart w:id="43" w:name="OLE_LINK6"/>
      <w:bookmarkStart w:id="44" w:name="OLE_LINK7"/>
      <w:bookmarkStart w:id="45" w:name="OLE_LINK8"/>
      <w:r w:rsidR="00DF62CD" w:rsidRPr="00B63935">
        <w:t>3GPP</w:t>
      </w:r>
      <w:bookmarkEnd w:id="43"/>
      <w:bookmarkEnd w:id="44"/>
      <w:bookmarkEnd w:id="45"/>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46" w:name="_Toc25085392"/>
      <w:bookmarkStart w:id="47" w:name="_Toc42897364"/>
      <w:bookmarkStart w:id="48" w:name="_Toc43398879"/>
      <w:bookmarkStart w:id="49" w:name="_Toc51771958"/>
      <w:bookmarkStart w:id="50" w:name="_Toc123566749"/>
      <w:r w:rsidRPr="00B63935">
        <w:t>3.</w:t>
      </w:r>
      <w:r w:rsidR="004657FB" w:rsidRPr="00B63935">
        <w:t>2</w:t>
      </w:r>
      <w:r w:rsidRPr="00B63935">
        <w:tab/>
        <w:t>Abbreviations</w:t>
      </w:r>
      <w:bookmarkEnd w:id="46"/>
      <w:bookmarkEnd w:id="47"/>
      <w:bookmarkEnd w:id="48"/>
      <w:bookmarkEnd w:id="49"/>
      <w:bookmarkEnd w:id="50"/>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E71D66" w:rsidRDefault="00475331" w:rsidP="00ED23BE">
      <w:pPr>
        <w:pStyle w:val="EW"/>
        <w:rPr>
          <w:lang w:val="fr-FR"/>
        </w:rPr>
      </w:pPr>
      <w:r w:rsidRPr="00E71D66">
        <w:rPr>
          <w:lang w:val="fr-FR"/>
        </w:rPr>
        <w:t>MA PDU</w:t>
      </w:r>
      <w:r w:rsidRPr="00E71D66">
        <w:rPr>
          <w:lang w:val="fr-FR"/>
        </w:rPr>
        <w:tab/>
        <w:t>Multi-Access PDU</w:t>
      </w:r>
    </w:p>
    <w:p w14:paraId="561DF061" w14:textId="77777777" w:rsidR="00580AD9" w:rsidRPr="00E71D66" w:rsidRDefault="00580AD9" w:rsidP="00580AD9">
      <w:pPr>
        <w:pStyle w:val="EW"/>
        <w:rPr>
          <w:lang w:val="fr-FR"/>
        </w:rPr>
      </w:pPr>
      <w:r w:rsidRPr="00E71D66">
        <w:rPr>
          <w:lang w:val="fr-FR"/>
        </w:rPr>
        <w:t>MAI</w:t>
      </w:r>
      <w:r w:rsidRPr="00E71D66">
        <w:rPr>
          <w:lang w:val="fr-FR"/>
        </w:rPr>
        <w:tab/>
      </w:r>
      <w:r w:rsidRPr="00E71D66">
        <w:rPr>
          <w:lang w:val="fr-FR" w:eastAsia="zh-CN"/>
        </w:rPr>
        <w:t>Measurement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51" w:name="_Toc25085393"/>
      <w:bookmarkStart w:id="52" w:name="_Toc42897365"/>
      <w:bookmarkStart w:id="53" w:name="_Toc43398880"/>
      <w:bookmarkStart w:id="54" w:name="_Toc51771959"/>
      <w:bookmarkStart w:id="55" w:name="_Toc123566750"/>
      <w:r w:rsidRPr="00B63935">
        <w:t>4</w:t>
      </w:r>
      <w:r w:rsidRPr="00B63935">
        <w:tab/>
      </w:r>
      <w:r w:rsidR="000F5E01" w:rsidRPr="00B63935">
        <w:t>G</w:t>
      </w:r>
      <w:r w:rsidR="003F42AF" w:rsidRPr="00B63935">
        <w:t>eneral description</w:t>
      </w:r>
      <w:bookmarkEnd w:id="51"/>
      <w:bookmarkEnd w:id="52"/>
      <w:bookmarkEnd w:id="53"/>
      <w:bookmarkEnd w:id="54"/>
      <w:bookmarkEnd w:id="55"/>
    </w:p>
    <w:p w14:paraId="63337EF1" w14:textId="77777777" w:rsidR="002D29E5" w:rsidRPr="00B63935" w:rsidRDefault="002D29E5" w:rsidP="002D29E5">
      <w:pPr>
        <w:pStyle w:val="Heading2"/>
        <w:rPr>
          <w:lang w:eastAsia="zh-CN"/>
        </w:rPr>
      </w:pPr>
      <w:bookmarkStart w:id="56" w:name="_Toc25085394"/>
      <w:bookmarkStart w:id="57" w:name="_Toc42897366"/>
      <w:bookmarkStart w:id="58" w:name="_Toc43398881"/>
      <w:bookmarkStart w:id="59" w:name="_Toc51771960"/>
      <w:bookmarkStart w:id="60" w:name="_Toc123566751"/>
      <w:r w:rsidRPr="00B63935">
        <w:rPr>
          <w:lang w:eastAsia="zh-CN"/>
        </w:rPr>
        <w:t>4.1</w:t>
      </w:r>
      <w:r w:rsidRPr="00B63935">
        <w:rPr>
          <w:lang w:eastAsia="zh-CN"/>
        </w:rPr>
        <w:tab/>
        <w:t>Introduction</w:t>
      </w:r>
      <w:bookmarkEnd w:id="56"/>
      <w:bookmarkEnd w:id="57"/>
      <w:bookmarkEnd w:id="58"/>
      <w:bookmarkEnd w:id="59"/>
      <w:bookmarkEnd w:id="60"/>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61" w:name="_Toc25085395"/>
      <w:bookmarkStart w:id="62" w:name="_Toc42897367"/>
      <w:bookmarkStart w:id="63" w:name="_Toc43398882"/>
      <w:bookmarkStart w:id="64" w:name="_Toc51771961"/>
      <w:bookmarkStart w:id="65" w:name="_Toc123566752"/>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61"/>
      <w:bookmarkEnd w:id="62"/>
      <w:bookmarkEnd w:id="63"/>
      <w:bookmarkEnd w:id="64"/>
      <w:bookmarkEnd w:id="65"/>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66"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6"/>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67" w:name="_Toc25085396"/>
      <w:bookmarkStart w:id="68" w:name="_Toc42897368"/>
      <w:bookmarkStart w:id="69" w:name="_Toc43398883"/>
      <w:bookmarkStart w:id="70" w:name="_Toc51771962"/>
      <w:bookmarkStart w:id="71" w:name="_Toc123566753"/>
      <w:r w:rsidRPr="00B63935">
        <w:rPr>
          <w:lang w:eastAsia="zh-CN"/>
        </w:rPr>
        <w:t>4.</w:t>
      </w:r>
      <w:r w:rsidR="0043614E" w:rsidRPr="00B63935">
        <w:rPr>
          <w:lang w:eastAsia="zh-CN"/>
        </w:rPr>
        <w:t>3</w:t>
      </w:r>
      <w:r w:rsidRPr="00B63935">
        <w:rPr>
          <w:lang w:eastAsia="zh-CN"/>
        </w:rPr>
        <w:tab/>
        <w:t>Steering functionalities</w:t>
      </w:r>
      <w:bookmarkEnd w:id="67"/>
      <w:bookmarkEnd w:id="68"/>
      <w:bookmarkEnd w:id="69"/>
      <w:bookmarkEnd w:id="70"/>
      <w:bookmarkEnd w:id="71"/>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72" w:name="_Toc25085397"/>
      <w:bookmarkStart w:id="73" w:name="_Toc42897369"/>
      <w:bookmarkStart w:id="74" w:name="_Toc43398884"/>
      <w:bookmarkStart w:id="75" w:name="_Toc51771963"/>
      <w:bookmarkStart w:id="76" w:name="_Toc123566754"/>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72"/>
      <w:bookmarkEnd w:id="73"/>
      <w:bookmarkEnd w:id="74"/>
      <w:bookmarkEnd w:id="75"/>
      <w:bookmarkEnd w:id="76"/>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7" w:name="_Hlk71575092"/>
      <w:r w:rsidRPr="00B63935">
        <w:rPr>
          <w:noProof/>
          <w:lang w:eastAsia="ko-KR"/>
        </w:rPr>
        <w:t>the QoS flows of non-default QoS rule</w:t>
      </w:r>
      <w:bookmarkEnd w:id="77"/>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lastRenderedPageBreak/>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8" w:name="_Toc25085398"/>
      <w:bookmarkStart w:id="79" w:name="_Toc42897370"/>
      <w:bookmarkStart w:id="80" w:name="_Toc43398885"/>
      <w:bookmarkStart w:id="81" w:name="_Toc51771964"/>
      <w:bookmarkStart w:id="82" w:name="_Toc123566755"/>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8"/>
      <w:bookmarkEnd w:id="79"/>
      <w:bookmarkEnd w:id="80"/>
      <w:bookmarkEnd w:id="81"/>
      <w:bookmarkEnd w:id="82"/>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83" w:name="_Toc25085399"/>
      <w:bookmarkStart w:id="84" w:name="_Toc42897371"/>
      <w:bookmarkStart w:id="85" w:name="_Toc43398886"/>
      <w:bookmarkStart w:id="86" w:name="_Toc51771965"/>
      <w:bookmarkStart w:id="87" w:name="_Toc123566756"/>
      <w:r w:rsidRPr="00B63935">
        <w:rPr>
          <w:lang w:eastAsia="zh-CN"/>
        </w:rPr>
        <w:t>4.</w:t>
      </w:r>
      <w:r w:rsidR="0043614E" w:rsidRPr="00B63935">
        <w:rPr>
          <w:lang w:eastAsia="zh-CN"/>
        </w:rPr>
        <w:t>6</w:t>
      </w:r>
      <w:r w:rsidRPr="00B63935">
        <w:rPr>
          <w:lang w:eastAsia="zh-CN"/>
        </w:rPr>
        <w:tab/>
        <w:t>EPS interworking</w:t>
      </w:r>
      <w:bookmarkEnd w:id="83"/>
      <w:bookmarkEnd w:id="84"/>
      <w:bookmarkEnd w:id="85"/>
      <w:bookmarkEnd w:id="86"/>
      <w:bookmarkEnd w:id="87"/>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lastRenderedPageBreak/>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8" w:name="_Toc25085401"/>
      <w:bookmarkStart w:id="89" w:name="_Toc42897373"/>
      <w:bookmarkStart w:id="90" w:name="_Toc43398888"/>
      <w:bookmarkStart w:id="91"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92" w:name="_Toc123566757"/>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92"/>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lastRenderedPageBreak/>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93" w:name="_Toc123566758"/>
      <w:r w:rsidRPr="00B63935">
        <w:t>5</w:t>
      </w:r>
      <w:r w:rsidRPr="00B63935">
        <w:tab/>
      </w:r>
      <w:r w:rsidR="0083186B" w:rsidRPr="00B63935">
        <w:t>ATSSS control p</w:t>
      </w:r>
      <w:r w:rsidRPr="00B63935">
        <w:t>rocedures</w:t>
      </w:r>
      <w:bookmarkEnd w:id="88"/>
      <w:bookmarkEnd w:id="89"/>
      <w:bookmarkEnd w:id="90"/>
      <w:bookmarkEnd w:id="91"/>
      <w:bookmarkEnd w:id="93"/>
    </w:p>
    <w:p w14:paraId="493D1051" w14:textId="77777777" w:rsidR="007F7B19" w:rsidRPr="00B63935" w:rsidRDefault="007F7B19" w:rsidP="007F7B19">
      <w:pPr>
        <w:pStyle w:val="Heading2"/>
        <w:rPr>
          <w:lang w:eastAsia="zh-CN"/>
        </w:rPr>
      </w:pPr>
      <w:bookmarkStart w:id="94" w:name="_Toc25085402"/>
      <w:bookmarkStart w:id="95" w:name="_Toc42897374"/>
      <w:bookmarkStart w:id="96" w:name="_Toc43398889"/>
      <w:bookmarkStart w:id="97" w:name="_Toc51771968"/>
      <w:bookmarkStart w:id="98" w:name="_Toc123566759"/>
      <w:r w:rsidRPr="00B63935">
        <w:rPr>
          <w:lang w:eastAsia="zh-CN"/>
        </w:rPr>
        <w:t>5.1</w:t>
      </w:r>
      <w:r w:rsidRPr="00B63935">
        <w:rPr>
          <w:lang w:eastAsia="zh-CN"/>
        </w:rPr>
        <w:tab/>
        <w:t>Introduction</w:t>
      </w:r>
      <w:bookmarkEnd w:id="94"/>
      <w:bookmarkEnd w:id="95"/>
      <w:bookmarkEnd w:id="96"/>
      <w:bookmarkEnd w:id="97"/>
      <w:bookmarkEnd w:id="98"/>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9" w:name="_Toc25085403"/>
      <w:bookmarkStart w:id="100" w:name="_Toc42897375"/>
      <w:bookmarkStart w:id="101" w:name="_Toc43398890"/>
      <w:bookmarkStart w:id="102" w:name="_Toc51771969"/>
      <w:bookmarkStart w:id="103" w:name="_Toc123566760"/>
      <w:r w:rsidRPr="00B63935">
        <w:rPr>
          <w:lang w:eastAsia="zh-CN"/>
        </w:rPr>
        <w:t>5.2</w:t>
      </w:r>
      <w:r w:rsidRPr="00B63935">
        <w:rPr>
          <w:lang w:eastAsia="zh-CN"/>
        </w:rPr>
        <w:tab/>
      </w:r>
      <w:r w:rsidR="00F75781" w:rsidRPr="00B63935">
        <w:rPr>
          <w:lang w:eastAsia="zh-CN"/>
        </w:rPr>
        <w:t>Multi-access PDU connectivity service</w:t>
      </w:r>
      <w:bookmarkEnd w:id="99"/>
      <w:bookmarkEnd w:id="100"/>
      <w:bookmarkEnd w:id="101"/>
      <w:bookmarkEnd w:id="102"/>
      <w:bookmarkEnd w:id="103"/>
    </w:p>
    <w:p w14:paraId="21DAE72F" w14:textId="77777777" w:rsidR="006143F7" w:rsidRPr="00B63935" w:rsidRDefault="006143F7" w:rsidP="006143F7">
      <w:pPr>
        <w:pStyle w:val="Heading3"/>
        <w:rPr>
          <w:lang w:eastAsia="zh-CN"/>
        </w:rPr>
      </w:pPr>
      <w:bookmarkStart w:id="104" w:name="_Toc25085404"/>
      <w:bookmarkStart w:id="105" w:name="_Toc42897376"/>
      <w:bookmarkStart w:id="106" w:name="_Toc43398891"/>
      <w:bookmarkStart w:id="107" w:name="_Toc51771970"/>
      <w:bookmarkStart w:id="108" w:name="_Toc123566761"/>
      <w:r w:rsidRPr="00B63935">
        <w:rPr>
          <w:lang w:eastAsia="zh-CN"/>
        </w:rPr>
        <w:t>5.2.1</w:t>
      </w:r>
      <w:r w:rsidRPr="00B63935">
        <w:rPr>
          <w:lang w:eastAsia="zh-CN"/>
        </w:rPr>
        <w:tab/>
        <w:t>Activation of multi-access PDU connectivity service</w:t>
      </w:r>
      <w:bookmarkEnd w:id="104"/>
      <w:bookmarkEnd w:id="105"/>
      <w:bookmarkEnd w:id="106"/>
      <w:bookmarkEnd w:id="107"/>
      <w:bookmarkEnd w:id="108"/>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 xml:space="preserve">When the UE receives the PDU SESSION </w:t>
      </w:r>
      <w:r w:rsidR="006143F7" w:rsidRPr="00B63935">
        <w:lastRenderedPageBreak/>
        <w:t>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9"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10" w:name="_Toc42897377"/>
      <w:bookmarkStart w:id="111" w:name="_Toc43398892"/>
      <w:bookmarkStart w:id="112" w:name="_Toc51771971"/>
      <w:bookmarkStart w:id="113" w:name="_Toc123566762"/>
      <w:r w:rsidRPr="00B63935">
        <w:rPr>
          <w:lang w:eastAsia="zh-CN"/>
        </w:rPr>
        <w:t>5.2.2</w:t>
      </w:r>
      <w:r w:rsidRPr="00B63935">
        <w:rPr>
          <w:lang w:eastAsia="zh-CN"/>
        </w:rPr>
        <w:tab/>
        <w:t>Re-activation of user-plane resources</w:t>
      </w:r>
      <w:bookmarkEnd w:id="109"/>
      <w:bookmarkEnd w:id="110"/>
      <w:bookmarkEnd w:id="111"/>
      <w:bookmarkEnd w:id="112"/>
      <w:bookmarkEnd w:id="113"/>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14"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15" w:name="_Toc42897378"/>
      <w:bookmarkStart w:id="116" w:name="_Toc43398893"/>
      <w:bookmarkStart w:id="117" w:name="_Toc51771972"/>
      <w:bookmarkStart w:id="118" w:name="_Toc123566763"/>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14"/>
      <w:bookmarkEnd w:id="115"/>
      <w:bookmarkEnd w:id="116"/>
      <w:bookmarkEnd w:id="117"/>
      <w:bookmarkEnd w:id="118"/>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9" w:name="_Toc9949759"/>
      <w:bookmarkStart w:id="120" w:name="_Toc25085407"/>
      <w:bookmarkStart w:id="121" w:name="_Toc42897379"/>
      <w:bookmarkStart w:id="122" w:name="_Toc43398894"/>
      <w:bookmarkStart w:id="123" w:name="_Toc51771973"/>
      <w:bookmarkStart w:id="124" w:name="_Toc123566764"/>
      <w:r w:rsidRPr="00B63935">
        <w:rPr>
          <w:lang w:eastAsia="zh-CN"/>
        </w:rPr>
        <w:t>5.2.4</w:t>
      </w:r>
      <w:r w:rsidRPr="00B63935">
        <w:rPr>
          <w:lang w:eastAsia="zh-CN"/>
        </w:rPr>
        <w:tab/>
      </w:r>
      <w:bookmarkEnd w:id="119"/>
      <w:r w:rsidRPr="00B63935">
        <w:rPr>
          <w:lang w:eastAsia="zh-CN"/>
        </w:rPr>
        <w:t>Updating ATSSS parameters</w:t>
      </w:r>
      <w:bookmarkEnd w:id="120"/>
      <w:bookmarkEnd w:id="121"/>
      <w:bookmarkEnd w:id="122"/>
      <w:bookmarkEnd w:id="123"/>
      <w:bookmarkEnd w:id="124"/>
    </w:p>
    <w:p w14:paraId="31E66564" w14:textId="4B18B791" w:rsidR="0024734D" w:rsidRPr="00B63935" w:rsidRDefault="0024734D" w:rsidP="0024734D">
      <w:bookmarkStart w:id="125" w:name="_Toc25085408"/>
      <w:bookmarkStart w:id="126" w:name="_Toc42897380"/>
      <w:bookmarkStart w:id="127" w:name="_Toc43398895"/>
      <w:bookmarkStart w:id="128"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9" w:name="_Toc123566765"/>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25"/>
      <w:bookmarkEnd w:id="126"/>
      <w:bookmarkEnd w:id="127"/>
      <w:bookmarkEnd w:id="128"/>
      <w:bookmarkEnd w:id="129"/>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30" w:name="_Toc25085409"/>
      <w:bookmarkStart w:id="131" w:name="_Toc42897381"/>
      <w:bookmarkStart w:id="132" w:name="_Toc43398896"/>
      <w:bookmarkStart w:id="133" w:name="_Toc51771975"/>
      <w:bookmarkStart w:id="134" w:name="_Toc123566766"/>
      <w:r w:rsidRPr="00B63935">
        <w:rPr>
          <w:lang w:eastAsia="zh-CN"/>
        </w:rPr>
        <w:t>5.2.6</w:t>
      </w:r>
      <w:r w:rsidR="00370EDE" w:rsidRPr="00B63935">
        <w:rPr>
          <w:lang w:eastAsia="zh-CN"/>
        </w:rPr>
        <w:tab/>
      </w:r>
      <w:r w:rsidR="00370EDE" w:rsidRPr="00B63935">
        <w:t>PDU session establishment with network modification to MA PDU session</w:t>
      </w:r>
      <w:bookmarkEnd w:id="130"/>
      <w:bookmarkEnd w:id="131"/>
      <w:bookmarkEnd w:id="132"/>
      <w:bookmarkEnd w:id="133"/>
      <w:bookmarkEnd w:id="134"/>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35" w:name="_Toc123566767"/>
      <w:bookmarkStart w:id="136" w:name="_Toc25085410"/>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35"/>
    </w:p>
    <w:p w14:paraId="4CBFE744" w14:textId="77777777" w:rsidR="00B95BB7" w:rsidRPr="00B63935" w:rsidRDefault="00B95BB7" w:rsidP="00B95BB7">
      <w:pPr>
        <w:pStyle w:val="Heading3"/>
      </w:pPr>
      <w:bookmarkStart w:id="137" w:name="_Toc123566768"/>
      <w:bookmarkStart w:id="138" w:name="_Toc42897383"/>
      <w:bookmarkStart w:id="139" w:name="_Toc43398898"/>
      <w:bookmarkStart w:id="140" w:name="_Toc51771977"/>
      <w:bookmarkStart w:id="141" w:name="_Toc59196284"/>
      <w:r w:rsidRPr="00B63935">
        <w:rPr>
          <w:lang w:eastAsia="zh-CN"/>
        </w:rPr>
        <w:t>5.3.0</w:t>
      </w:r>
      <w:r w:rsidRPr="00B63935">
        <w:rPr>
          <w:lang w:eastAsia="zh-CN"/>
        </w:rPr>
        <w:tab/>
        <w:t>General</w:t>
      </w:r>
      <w:bookmarkEnd w:id="137"/>
    </w:p>
    <w:p w14:paraId="791800EE" w14:textId="47AA64DB" w:rsidR="00B95BB7" w:rsidRDefault="00B95BB7" w:rsidP="00953ED7">
      <w:pPr>
        <w:rPr>
          <w:lang w:eastAsia="zh-CN"/>
        </w:rPr>
      </w:pPr>
      <w:bookmarkStart w:id="142"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43" w:name="_Toc123566769"/>
      <w:bookmarkEnd w:id="138"/>
      <w:bookmarkEnd w:id="139"/>
      <w:bookmarkEnd w:id="140"/>
      <w:bookmarkEnd w:id="141"/>
      <w:bookmarkEnd w:id="142"/>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43"/>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lastRenderedPageBreak/>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44" w:name="_Toc42897384"/>
      <w:bookmarkStart w:id="145" w:name="_Toc43398899"/>
      <w:bookmarkStart w:id="146"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r>
        <w:t>i)</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47" w:name="_Toc123566770"/>
      <w:bookmarkStart w:id="148" w:name="_Toc42897385"/>
      <w:bookmarkStart w:id="149" w:name="_Toc43398900"/>
      <w:bookmarkStart w:id="150" w:name="_Toc51771979"/>
      <w:bookmarkEnd w:id="144"/>
      <w:bookmarkEnd w:id="145"/>
      <w:bookmarkEnd w:id="146"/>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47"/>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lastRenderedPageBreak/>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51" w:name="_Toc123566771"/>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51"/>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52"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52"/>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53"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53"/>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54" w:name="_Toc123566772"/>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54"/>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55" w:name="_Hlk91606887"/>
      <w:r>
        <w:rPr>
          <w:lang w:val="en-US"/>
        </w:rPr>
        <w:t>i</w:t>
      </w:r>
      <w:r w:rsidRPr="00BB2440">
        <w:rPr>
          <w:lang w:val="en-US"/>
        </w:rPr>
        <w:t>f EMM-REGISTERED without PDN connection is not supported by the UE and the MME and the PDN connection is the last PDN connection</w:t>
      </w:r>
      <w:bookmarkEnd w:id="155"/>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lastRenderedPageBreak/>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56" w:name="_Toc82879458"/>
      <w:bookmarkStart w:id="157" w:name="_Toc123566773"/>
      <w:bookmarkStart w:id="158" w:name="_Hlk92297426"/>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56"/>
      <w:bookmarkEnd w:id="157"/>
    </w:p>
    <w:p w14:paraId="7E5333AE" w14:textId="263BDA5B" w:rsidR="0095406C" w:rsidRPr="00AD3CA0" w:rsidRDefault="0095406C" w:rsidP="00AD3CA0">
      <w:pPr>
        <w:rPr>
          <w:lang w:val="en-US" w:eastAsia="zh-CN"/>
        </w:rPr>
      </w:pPr>
      <w:bookmarkStart w:id="159" w:name="_Hlk93578781"/>
      <w:bookmarkEnd w:id="158"/>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9"/>
    </w:p>
    <w:p w14:paraId="7350B33D" w14:textId="09C4F600" w:rsidR="004D051F" w:rsidRDefault="004D051F" w:rsidP="004D051F">
      <w:pPr>
        <w:pStyle w:val="Heading3"/>
      </w:pPr>
      <w:bookmarkStart w:id="160" w:name="_Toc123566774"/>
      <w:r w:rsidRPr="00B63935">
        <w:rPr>
          <w:lang w:eastAsia="zh-CN"/>
        </w:rPr>
        <w:t>5.3.</w:t>
      </w:r>
      <w:r w:rsidR="00DE1186">
        <w:rPr>
          <w:lang w:eastAsia="zh-CN"/>
        </w:rPr>
        <w:t>6</w:t>
      </w:r>
      <w:r w:rsidRPr="00B63935">
        <w:rPr>
          <w:lang w:eastAsia="zh-CN"/>
        </w:rPr>
        <w:tab/>
      </w:r>
      <w:r>
        <w:rPr>
          <w:lang w:eastAsia="zh-CN"/>
        </w:rPr>
        <w:t>A/Gb mode or Iu mode Interworking</w:t>
      </w:r>
      <w:bookmarkEnd w:id="160"/>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00BA4896" w:rsidRPr="00BA4896">
        <w:rPr>
          <w:lang w:val="en-US" w:eastAsia="zh-TW"/>
        </w:rPr>
        <w:t xml:space="preserve"> if the user plane resources are established on non-3GPP access for this MA PDU session,</w:t>
      </w:r>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r w:rsidR="00A12AA5" w:rsidRPr="00A12AA5">
        <w:t xml:space="preserve"> and the user plane resources are established on non-3GPP access for this MA PDU session</w:t>
      </w:r>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sidR="00A12AA5" w:rsidRPr="00A12AA5">
        <w:rPr>
          <w:lang w:val="en-US" w:eastAsia="zh-TW"/>
        </w:rPr>
        <w:t xml:space="preserve"> or with the Access type IE indicating "Non-3GPP access"</w:t>
      </w:r>
      <w:r>
        <w:rPr>
          <w:lang w:val="en-US" w:eastAsia="zh-TW"/>
        </w:rPr>
        <w:t>.</w:t>
      </w:r>
    </w:p>
    <w:p w14:paraId="7C0770C9" w14:textId="29D36059" w:rsidR="00DE1186" w:rsidRPr="00B63935" w:rsidRDefault="00DE1186" w:rsidP="00DE1186">
      <w:pPr>
        <w:pStyle w:val="Heading3"/>
      </w:pPr>
      <w:bookmarkStart w:id="161" w:name="_Toc123566775"/>
      <w:r w:rsidRPr="00B63935">
        <w:rPr>
          <w:lang w:eastAsia="zh-CN"/>
        </w:rPr>
        <w:t>5.3.</w:t>
      </w:r>
      <w:r>
        <w:rPr>
          <w:lang w:eastAsia="zh-CN"/>
        </w:rPr>
        <w:t>7</w:t>
      </w:r>
      <w:r w:rsidRPr="00B63935">
        <w:rPr>
          <w:lang w:eastAsia="zh-CN"/>
        </w:rPr>
        <w:tab/>
      </w:r>
      <w:r w:rsidRPr="007510DE">
        <w:rPr>
          <w:lang w:eastAsia="zh-CN"/>
        </w:rPr>
        <w:t>Abnormal cases in the UE</w:t>
      </w:r>
      <w:bookmarkEnd w:id="161"/>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lastRenderedPageBreak/>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62" w:name="_Toc123566776"/>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36"/>
      <w:bookmarkEnd w:id="148"/>
      <w:bookmarkEnd w:id="149"/>
      <w:bookmarkEnd w:id="150"/>
      <w:bookmarkEnd w:id="162"/>
    </w:p>
    <w:p w14:paraId="4B34C8E3" w14:textId="77777777" w:rsidR="00FC3255" w:rsidRPr="00B63935" w:rsidRDefault="00FC3255" w:rsidP="00FC3255">
      <w:pPr>
        <w:pStyle w:val="Heading3"/>
      </w:pPr>
      <w:bookmarkStart w:id="163" w:name="_Toc42897386"/>
      <w:bookmarkStart w:id="164" w:name="_Toc43398901"/>
      <w:bookmarkStart w:id="165" w:name="_Toc51771980"/>
      <w:bookmarkStart w:id="166" w:name="_Toc123566777"/>
      <w:bookmarkStart w:id="167" w:name="_Toc2508541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63"/>
      <w:bookmarkEnd w:id="164"/>
      <w:bookmarkEnd w:id="165"/>
      <w:bookmarkEnd w:id="166"/>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8" w:name="_Toc42897387"/>
      <w:bookmarkStart w:id="169" w:name="_Toc43398902"/>
      <w:bookmarkStart w:id="170"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t>
      </w:r>
      <w:r w:rsidRPr="00B63935">
        <w:rPr>
          <w:lang w:eastAsia="zh-CN"/>
        </w:rPr>
        <w:lastRenderedPageBreak/>
        <w:t xml:space="preserve">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71" w:name="_Toc123566778"/>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8"/>
      <w:bookmarkEnd w:id="169"/>
      <w:bookmarkEnd w:id="170"/>
      <w:bookmarkEnd w:id="171"/>
    </w:p>
    <w:p w14:paraId="0E3D7327" w14:textId="77777777" w:rsidR="00FC3255" w:rsidRPr="00B63935" w:rsidRDefault="00FC3255" w:rsidP="000132AC">
      <w:pPr>
        <w:pStyle w:val="Heading4"/>
        <w:rPr>
          <w:lang w:val="en-US" w:eastAsia="zh-CN"/>
        </w:rPr>
      </w:pPr>
      <w:bookmarkStart w:id="172" w:name="_Toc42897388"/>
      <w:bookmarkStart w:id="173" w:name="_Toc43398903"/>
      <w:bookmarkStart w:id="174" w:name="_Toc51771982"/>
      <w:bookmarkStart w:id="175" w:name="_Toc123566779"/>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72"/>
      <w:bookmarkEnd w:id="173"/>
      <w:bookmarkEnd w:id="174"/>
      <w:bookmarkEnd w:id="175"/>
    </w:p>
    <w:p w14:paraId="667763A7" w14:textId="77777777" w:rsidR="00FC3255" w:rsidRPr="00B63935" w:rsidRDefault="00FC3255" w:rsidP="000132AC">
      <w:pPr>
        <w:pStyle w:val="Heading5"/>
        <w:rPr>
          <w:lang w:eastAsia="zh-CN"/>
        </w:rPr>
      </w:pPr>
      <w:bookmarkStart w:id="176" w:name="_Toc42897389"/>
      <w:bookmarkStart w:id="177" w:name="_Toc43398904"/>
      <w:bookmarkStart w:id="178" w:name="_Toc51771983"/>
      <w:bookmarkStart w:id="179" w:name="_Toc123566780"/>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76"/>
      <w:bookmarkEnd w:id="177"/>
      <w:bookmarkEnd w:id="178"/>
      <w:bookmarkEnd w:id="179"/>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lastRenderedPageBreak/>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lastRenderedPageBreak/>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lastRenderedPageBreak/>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80" w:name="_Toc42897390"/>
      <w:bookmarkStart w:id="181" w:name="_Toc43398905"/>
      <w:bookmarkStart w:id="182" w:name="_Toc51771984"/>
      <w:bookmarkStart w:id="183" w:name="_Toc123566781"/>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80"/>
      <w:bookmarkEnd w:id="181"/>
      <w:bookmarkEnd w:id="182"/>
      <w:bookmarkEnd w:id="183"/>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lastRenderedPageBreak/>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w:t>
      </w:r>
      <w:r w:rsidRPr="00B63935">
        <w:rPr>
          <w:lang w:eastAsia="zh-CN"/>
        </w:rPr>
        <w:lastRenderedPageBreak/>
        <w:t xml:space="preserve">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84" w:name="_Toc123566782"/>
      <w:r w:rsidRPr="00B63935">
        <w:rPr>
          <w:lang w:eastAsia="zh-CN"/>
        </w:rPr>
        <w:t>5.4.2.1.3</w:t>
      </w:r>
      <w:r w:rsidRPr="00B63935">
        <w:rPr>
          <w:lang w:eastAsia="zh-CN"/>
        </w:rPr>
        <w:tab/>
        <w:t>PMFP message transport associated with QoS flow</w:t>
      </w:r>
      <w:bookmarkEnd w:id="184"/>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85" w:name="_Toc42897391"/>
      <w:bookmarkStart w:id="186" w:name="_Toc43398906"/>
      <w:bookmarkStart w:id="187" w:name="_Toc51771985"/>
      <w:bookmarkStart w:id="188" w:name="_Toc123566783"/>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85"/>
      <w:bookmarkEnd w:id="186"/>
      <w:bookmarkEnd w:id="187"/>
      <w:bookmarkEnd w:id="188"/>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9" w:name="_Toc42897392"/>
      <w:bookmarkStart w:id="190" w:name="_Toc43398907"/>
      <w:bookmarkStart w:id="191" w:name="_Toc51771986"/>
      <w:bookmarkStart w:id="192" w:name="_Toc123566784"/>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93" w:name="_Hlk8043289"/>
      <w:r w:rsidRPr="00B63935">
        <w:t>UE-initiated RTT measurement</w:t>
      </w:r>
      <w:bookmarkEnd w:id="167"/>
      <w:bookmarkEnd w:id="193"/>
      <w:r w:rsidR="007E617B" w:rsidRPr="00B63935">
        <w:t xml:space="preserve"> procedure</w:t>
      </w:r>
      <w:bookmarkEnd w:id="189"/>
      <w:bookmarkEnd w:id="190"/>
      <w:bookmarkEnd w:id="191"/>
      <w:bookmarkEnd w:id="192"/>
    </w:p>
    <w:p w14:paraId="0FF626EF" w14:textId="77777777" w:rsidR="007E617B" w:rsidRPr="00B63935" w:rsidRDefault="007E617B" w:rsidP="007E617B">
      <w:pPr>
        <w:pStyle w:val="Heading4"/>
      </w:pPr>
      <w:bookmarkStart w:id="194" w:name="_Toc42897393"/>
      <w:bookmarkStart w:id="195" w:name="_Toc43398908"/>
      <w:bookmarkStart w:id="196" w:name="_Toc51771987"/>
      <w:bookmarkStart w:id="197" w:name="_Toc123566785"/>
      <w:bookmarkStart w:id="198" w:name="_Toc25085412"/>
      <w:r w:rsidRPr="00B63935">
        <w:rPr>
          <w:lang w:eastAsia="zh-CN"/>
        </w:rPr>
        <w:t>5.</w:t>
      </w:r>
      <w:r w:rsidR="006947F8" w:rsidRPr="00B63935">
        <w:rPr>
          <w:lang w:eastAsia="zh-CN"/>
        </w:rPr>
        <w:t>4</w:t>
      </w:r>
      <w:r w:rsidRPr="00B63935">
        <w:rPr>
          <w:lang w:eastAsia="zh-CN"/>
        </w:rPr>
        <w:t>.3.1</w:t>
      </w:r>
      <w:r w:rsidRPr="00B63935">
        <w:tab/>
        <w:t>General</w:t>
      </w:r>
      <w:bookmarkEnd w:id="194"/>
      <w:bookmarkEnd w:id="195"/>
      <w:bookmarkEnd w:id="196"/>
      <w:bookmarkEnd w:id="197"/>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9" w:name="_Toc42897394"/>
      <w:bookmarkStart w:id="200" w:name="_Toc43398909"/>
      <w:bookmarkStart w:id="201" w:name="_Toc51771988"/>
      <w:bookmarkStart w:id="202" w:name="_Toc123566786"/>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9"/>
      <w:bookmarkEnd w:id="200"/>
      <w:bookmarkEnd w:id="201"/>
      <w:bookmarkEnd w:id="202"/>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lastRenderedPageBreak/>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203" w:name="_MON_1673941710"/>
    <w:bookmarkEnd w:id="203"/>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pt;height:200.3pt" o:ole="">
            <v:imagedata r:id="rId11" o:title=""/>
          </v:shape>
          <o:OLEObject Type="Embed" ProgID="Word.Picture.8" ShapeID="_x0000_i1025" DrawAspect="Content" ObjectID="_1741984835"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204" w:name="_Toc42897395"/>
      <w:bookmarkStart w:id="205" w:name="_Toc43398910"/>
      <w:bookmarkStart w:id="206" w:name="_Toc51771989"/>
      <w:bookmarkStart w:id="207" w:name="_Toc123566787"/>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204"/>
      <w:bookmarkEnd w:id="205"/>
      <w:bookmarkEnd w:id="206"/>
      <w:bookmarkEnd w:id="207"/>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8" w:name="_Toc42897396"/>
      <w:bookmarkStart w:id="209" w:name="_Toc43398911"/>
      <w:bookmarkStart w:id="210" w:name="_Toc51771990"/>
      <w:bookmarkStart w:id="211" w:name="_Toc123566788"/>
      <w:r w:rsidRPr="00B63935">
        <w:rPr>
          <w:lang w:eastAsia="zh-CN"/>
        </w:rPr>
        <w:t>5.</w:t>
      </w:r>
      <w:r w:rsidR="006947F8" w:rsidRPr="00B63935">
        <w:rPr>
          <w:lang w:eastAsia="zh-CN"/>
        </w:rPr>
        <w:t>4</w:t>
      </w:r>
      <w:r w:rsidRPr="00B63935">
        <w:rPr>
          <w:lang w:eastAsia="zh-CN"/>
        </w:rPr>
        <w:t>.3.4</w:t>
      </w:r>
      <w:r w:rsidRPr="00B63935">
        <w:tab/>
        <w:t>Abnormal cases in the UE</w:t>
      </w:r>
      <w:bookmarkEnd w:id="208"/>
      <w:bookmarkEnd w:id="209"/>
      <w:bookmarkEnd w:id="210"/>
      <w:bookmarkEnd w:id="211"/>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12" w:name="_Toc42897397"/>
      <w:bookmarkStart w:id="213" w:name="_Toc43398912"/>
      <w:bookmarkStart w:id="214" w:name="_Toc51771991"/>
      <w:bookmarkStart w:id="215" w:name="_Toc123566789"/>
      <w:r w:rsidRPr="00B63935">
        <w:rPr>
          <w:lang w:eastAsia="zh-CN"/>
        </w:rPr>
        <w:lastRenderedPageBreak/>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98"/>
      <w:r w:rsidR="007E617B" w:rsidRPr="00B63935">
        <w:t xml:space="preserve"> procedure</w:t>
      </w:r>
      <w:bookmarkEnd w:id="212"/>
      <w:bookmarkEnd w:id="213"/>
      <w:bookmarkEnd w:id="214"/>
      <w:bookmarkEnd w:id="215"/>
    </w:p>
    <w:p w14:paraId="27976544" w14:textId="77777777" w:rsidR="007E617B" w:rsidRPr="00B63935" w:rsidRDefault="007E617B" w:rsidP="007E617B">
      <w:pPr>
        <w:pStyle w:val="Heading4"/>
      </w:pPr>
      <w:bookmarkStart w:id="216" w:name="_Toc42897398"/>
      <w:bookmarkStart w:id="217" w:name="_Toc43398913"/>
      <w:bookmarkStart w:id="218" w:name="_Toc51771992"/>
      <w:bookmarkStart w:id="219" w:name="_Toc123566790"/>
      <w:bookmarkStart w:id="220" w:name="_Toc25085413"/>
      <w:r w:rsidRPr="00B63935">
        <w:rPr>
          <w:lang w:eastAsia="zh-CN"/>
        </w:rPr>
        <w:t>5.</w:t>
      </w:r>
      <w:r w:rsidR="006947F8" w:rsidRPr="00B63935">
        <w:rPr>
          <w:lang w:eastAsia="zh-CN"/>
        </w:rPr>
        <w:t>4</w:t>
      </w:r>
      <w:r w:rsidRPr="00B63935">
        <w:rPr>
          <w:lang w:eastAsia="zh-CN"/>
        </w:rPr>
        <w:t>.4.1</w:t>
      </w:r>
      <w:r w:rsidRPr="00B63935">
        <w:tab/>
        <w:t>General</w:t>
      </w:r>
      <w:bookmarkEnd w:id="216"/>
      <w:bookmarkEnd w:id="217"/>
      <w:bookmarkEnd w:id="218"/>
      <w:bookmarkEnd w:id="219"/>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21" w:name="_Toc42897399"/>
      <w:bookmarkStart w:id="222" w:name="_Toc43398914"/>
      <w:bookmarkStart w:id="223" w:name="_Toc51771993"/>
      <w:bookmarkStart w:id="224" w:name="_Toc123566791"/>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21"/>
      <w:bookmarkEnd w:id="222"/>
      <w:bookmarkEnd w:id="223"/>
      <w:bookmarkEnd w:id="224"/>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25" w:name="_MON_1673942910"/>
    <w:bookmarkEnd w:id="225"/>
    <w:p w14:paraId="5E870AF8" w14:textId="77777777" w:rsidR="002039D4" w:rsidRPr="00B63935" w:rsidRDefault="002039D4" w:rsidP="002039D4">
      <w:pPr>
        <w:pStyle w:val="TH"/>
      </w:pPr>
      <w:r w:rsidRPr="00B63935">
        <w:object w:dxaOrig="8500" w:dyaOrig="3976" w14:anchorId="447B678E">
          <v:shape id="_x0000_i1026" type="#_x0000_t75" style="width:425.6pt;height:200.3pt" o:ole="">
            <v:imagedata r:id="rId13" o:title=""/>
          </v:shape>
          <o:OLEObject Type="Embed" ProgID="Word.Picture.8" ShapeID="_x0000_i1026" DrawAspect="Content" ObjectID="_1741984836"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26" w:name="_Toc42897400"/>
      <w:bookmarkStart w:id="227" w:name="_Toc43398915"/>
      <w:bookmarkStart w:id="228" w:name="_Toc51771994"/>
      <w:bookmarkStart w:id="229" w:name="_Toc123566792"/>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26"/>
      <w:bookmarkEnd w:id="227"/>
      <w:bookmarkEnd w:id="228"/>
      <w:bookmarkEnd w:id="229"/>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 xml:space="preserve">PTI value and with the RI value of a sent PMFP ECHO REQUEST message, the UPF shall determine the RTT value for the request identified </w:t>
      </w:r>
      <w:r w:rsidRPr="00B63935">
        <w:lastRenderedPageBreak/>
        <w:t>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30" w:name="_Toc42897401"/>
      <w:bookmarkStart w:id="231" w:name="_Toc43398916"/>
      <w:bookmarkStart w:id="232" w:name="_Toc51771995"/>
      <w:bookmarkStart w:id="233" w:name="_Toc123566793"/>
      <w:r w:rsidRPr="00B63935">
        <w:rPr>
          <w:lang w:eastAsia="zh-CN"/>
        </w:rPr>
        <w:t>5.</w:t>
      </w:r>
      <w:r w:rsidR="006947F8" w:rsidRPr="00B63935">
        <w:rPr>
          <w:lang w:eastAsia="zh-CN"/>
        </w:rPr>
        <w:t>4</w:t>
      </w:r>
      <w:r w:rsidRPr="00B63935">
        <w:rPr>
          <w:lang w:eastAsia="zh-CN"/>
        </w:rPr>
        <w:t>.4.4</w:t>
      </w:r>
      <w:r w:rsidRPr="00B63935">
        <w:tab/>
        <w:t>Abnormal cases in the network</w:t>
      </w:r>
      <w:bookmarkEnd w:id="230"/>
      <w:bookmarkEnd w:id="231"/>
      <w:bookmarkEnd w:id="232"/>
      <w:bookmarkEnd w:id="233"/>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34" w:name="_Toc42897402"/>
      <w:bookmarkStart w:id="235" w:name="_Toc43398917"/>
      <w:bookmarkStart w:id="236" w:name="_Toc51771996"/>
      <w:bookmarkStart w:id="237" w:name="_Toc123566794"/>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20"/>
      <w:bookmarkEnd w:id="234"/>
      <w:bookmarkEnd w:id="235"/>
      <w:bookmarkEnd w:id="236"/>
      <w:bookmarkEnd w:id="237"/>
    </w:p>
    <w:p w14:paraId="31240E15" w14:textId="77777777" w:rsidR="007E617B" w:rsidRPr="00B63935" w:rsidRDefault="007E617B" w:rsidP="007E617B">
      <w:pPr>
        <w:pStyle w:val="Heading4"/>
      </w:pPr>
      <w:bookmarkStart w:id="238" w:name="_Toc42897403"/>
      <w:bookmarkStart w:id="239" w:name="_Toc43398918"/>
      <w:bookmarkStart w:id="240" w:name="_Toc51771997"/>
      <w:bookmarkStart w:id="241" w:name="_Toc123566795"/>
      <w:bookmarkStart w:id="242" w:name="_Toc25085414"/>
      <w:r w:rsidRPr="00B63935">
        <w:rPr>
          <w:lang w:eastAsia="zh-CN"/>
        </w:rPr>
        <w:t>5.</w:t>
      </w:r>
      <w:r w:rsidR="006947F8" w:rsidRPr="00B63935">
        <w:rPr>
          <w:lang w:eastAsia="zh-CN"/>
        </w:rPr>
        <w:t>4</w:t>
      </w:r>
      <w:r w:rsidRPr="00B63935">
        <w:rPr>
          <w:lang w:eastAsia="zh-CN"/>
        </w:rPr>
        <w:t>.5.1</w:t>
      </w:r>
      <w:r w:rsidRPr="00B63935">
        <w:tab/>
        <w:t>General</w:t>
      </w:r>
      <w:bookmarkEnd w:id="238"/>
      <w:bookmarkEnd w:id="239"/>
      <w:bookmarkEnd w:id="240"/>
      <w:bookmarkEnd w:id="241"/>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43" w:name="_Toc42897404"/>
      <w:bookmarkStart w:id="244" w:name="_Toc43398919"/>
      <w:bookmarkStart w:id="245" w:name="_Toc51771998"/>
      <w:bookmarkStart w:id="246" w:name="_Toc123566796"/>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43"/>
      <w:bookmarkEnd w:id="244"/>
      <w:bookmarkEnd w:id="245"/>
      <w:bookmarkEnd w:id="246"/>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47" w:name="_MON_1673943746"/>
    <w:bookmarkEnd w:id="247"/>
    <w:p w14:paraId="63CD1474" w14:textId="77777777" w:rsidR="002039D4" w:rsidRPr="00B63935" w:rsidRDefault="002039D4" w:rsidP="002039D4">
      <w:pPr>
        <w:pStyle w:val="TH"/>
      </w:pPr>
      <w:r w:rsidRPr="00B63935">
        <w:object w:dxaOrig="8500" w:dyaOrig="3976" w14:anchorId="4D408010">
          <v:shape id="_x0000_i1027" type="#_x0000_t75" style="width:425.6pt;height:200.3pt" o:ole="">
            <v:imagedata r:id="rId15" o:title=""/>
          </v:shape>
          <o:OLEObject Type="Embed" ProgID="Word.Picture.8" ShapeID="_x0000_i1027" DrawAspect="Content" ObjectID="_1741984837"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8" w:name="_Toc42897405"/>
      <w:bookmarkStart w:id="249" w:name="_Toc43398920"/>
      <w:bookmarkStart w:id="250" w:name="_Toc51771999"/>
      <w:bookmarkStart w:id="251" w:name="_Toc123566797"/>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8"/>
      <w:bookmarkEnd w:id="249"/>
      <w:bookmarkEnd w:id="250"/>
      <w:bookmarkEnd w:id="251"/>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lastRenderedPageBreak/>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52" w:name="_Toc42897406"/>
      <w:bookmarkStart w:id="253" w:name="_Toc43398921"/>
      <w:bookmarkStart w:id="254" w:name="_Toc51772000"/>
      <w:bookmarkStart w:id="255" w:name="_Toc123566798"/>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52"/>
      <w:bookmarkEnd w:id="253"/>
      <w:bookmarkEnd w:id="254"/>
      <w:bookmarkEnd w:id="255"/>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56" w:name="_Toc59196293"/>
      <w:bookmarkStart w:id="257" w:name="_Toc123566799"/>
      <w:r w:rsidRPr="00B63935">
        <w:rPr>
          <w:lang w:eastAsia="zh-CN"/>
        </w:rPr>
        <w:t>5.4.6</w:t>
      </w:r>
      <w:r w:rsidRPr="00B63935">
        <w:rPr>
          <w:lang w:eastAsia="zh-CN"/>
        </w:rPr>
        <w:tab/>
      </w:r>
      <w:r w:rsidRPr="00B63935">
        <w:t>UE-initiated PLR measurement procedure</w:t>
      </w:r>
      <w:bookmarkEnd w:id="256"/>
      <w:bookmarkEnd w:id="257"/>
    </w:p>
    <w:p w14:paraId="3957F8F0" w14:textId="77777777" w:rsidR="00A12A85" w:rsidRPr="00B63935" w:rsidRDefault="00A12A85" w:rsidP="00A12A85">
      <w:pPr>
        <w:pStyle w:val="Heading4"/>
      </w:pPr>
      <w:bookmarkStart w:id="258" w:name="_Toc59196294"/>
      <w:bookmarkStart w:id="259" w:name="_Toc123566800"/>
      <w:r w:rsidRPr="00B63935">
        <w:rPr>
          <w:lang w:eastAsia="zh-CN"/>
        </w:rPr>
        <w:t>5.4.6.1</w:t>
      </w:r>
      <w:r w:rsidRPr="00B63935">
        <w:tab/>
        <w:t>General</w:t>
      </w:r>
      <w:bookmarkEnd w:id="258"/>
      <w:bookmarkEnd w:id="259"/>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63935" w:rsidRDefault="00A12A85" w:rsidP="00A12A85">
      <w:r w:rsidRPr="00B63935">
        <w:t>The UE-initiated PLR measurement procedure consists of following:</w:t>
      </w:r>
    </w:p>
    <w:p w14:paraId="560739A8" w14:textId="78AE4256" w:rsidR="00A12A85" w:rsidRPr="00B63935" w:rsidRDefault="00A12A85" w:rsidP="00A12A85">
      <w:pPr>
        <w:pStyle w:val="B1"/>
      </w:pPr>
      <w:r w:rsidRPr="00B63935">
        <w:t>a)</w:t>
      </w:r>
      <w:r w:rsidRPr="00B63935">
        <w:tab/>
      </w:r>
      <w:r w:rsidR="009009CF">
        <w:t xml:space="preserve">one </w:t>
      </w:r>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r w:rsidR="009009CF">
        <w:t xml:space="preserve">one or more </w:t>
      </w:r>
      <w:r w:rsidRPr="00B63935">
        <w:t>UE-initiated PLR report procedure (see clause </w:t>
      </w:r>
      <w:r w:rsidRPr="00B63935">
        <w:rPr>
          <w:lang w:eastAsia="zh-CN"/>
        </w:rPr>
        <w:t>5.4.6.3</w:t>
      </w:r>
      <w:r w:rsidRPr="00B63935">
        <w:t>).</w:t>
      </w:r>
    </w:p>
    <w:p w14:paraId="2AD1CD4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60" w:name="_MON_1710781955"/>
    <w:bookmarkEnd w:id="260"/>
    <w:p w14:paraId="1C53A8BA" w14:textId="03AFEB9A" w:rsidR="00A12A85" w:rsidRPr="00B63935" w:rsidRDefault="009009CF" w:rsidP="00A12A85">
      <w:pPr>
        <w:pStyle w:val="TH"/>
      </w:pPr>
      <w:r w:rsidRPr="00B63935">
        <w:object w:dxaOrig="8789" w:dyaOrig="6804" w14:anchorId="75921DE8">
          <v:shape id="_x0000_i1028" type="#_x0000_t75" style="width:442pt;height:339.35pt" o:ole="" fillcolor="window">
            <v:imagedata r:id="rId17" o:title=""/>
          </v:shape>
          <o:OLEObject Type="Embed" ProgID="Word.Picture.8" ShapeID="_x0000_i1028" DrawAspect="Content" ObjectID="_1741984838"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r w:rsidR="009009CF">
        <w:t> 1</w:t>
      </w:r>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63935" w:rsidRDefault="00A12A85" w:rsidP="00A12A85">
      <w:pPr>
        <w:pStyle w:val="B1"/>
      </w:pPr>
      <w:r w:rsidRPr="00B63935">
        <w:t>5-</w:t>
      </w:r>
      <w:r w:rsidR="009009CF">
        <w:t>7</w:t>
      </w:r>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1045256D" w:rsidR="00A12A85" w:rsidRPr="00B63935" w:rsidRDefault="009009CF" w:rsidP="00A12A85">
      <w:pPr>
        <w:pStyle w:val="B1"/>
      </w:pPr>
      <w:r>
        <w:t>8</w:t>
      </w:r>
      <w:r w:rsidR="00A12A85" w:rsidRPr="00B63935">
        <w:t>-</w:t>
      </w:r>
      <w:r>
        <w:t>10</w:t>
      </w:r>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t xml:space="preserve">in the </w:t>
      </w:r>
      <w:r w:rsidR="00D05EBE" w:rsidRPr="00B63935">
        <w:t xml:space="preserve">PMFP PLR report request message </w:t>
      </w:r>
      <w:r w:rsidR="00A12A85" w:rsidRPr="00B63935">
        <w:t>and accepted by the UPF, the UPF restarts counting the received UL packets.</w:t>
      </w:r>
    </w:p>
    <w:p w14:paraId="3DF21715" w14:textId="47B97833" w:rsidR="009009CF" w:rsidRPr="00B63935" w:rsidRDefault="00A12A85" w:rsidP="009009CF">
      <w:pPr>
        <w:pStyle w:val="B1"/>
      </w:pPr>
      <w:r w:rsidRPr="00B63935">
        <w:t>1</w:t>
      </w:r>
      <w:r w:rsidR="009009CF">
        <w:t>1</w:t>
      </w:r>
      <w:r w:rsidRPr="00B63935">
        <w:t>.</w:t>
      </w:r>
      <w:r w:rsidRPr="00B63935">
        <w:tab/>
        <w:t>The UE calculates the UL packet loss rate based on the local counting result of the number of transmitted UL packets and the reported number of received UL packets included in the PMFP PLR report response message.</w:t>
      </w:r>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p>
    <w:p w14:paraId="0B6C4DE2" w14:textId="77777777" w:rsidR="009009CF" w:rsidRDefault="009009CF" w:rsidP="009009CF">
      <w:pPr>
        <w:pStyle w:val="B1"/>
      </w:pPr>
      <w:bookmarkStart w:id="261" w:name="_Hlk100266531"/>
      <w:r>
        <w:rPr>
          <w:rFonts w:hint="eastAsia"/>
          <w:lang w:eastAsia="zh-TW"/>
        </w:rPr>
        <w:lastRenderedPageBreak/>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54F494FE" w14:textId="77777777" w:rsidR="009009CF" w:rsidRDefault="009009CF" w:rsidP="009009CF">
      <w:pPr>
        <w:pStyle w:val="B1"/>
      </w:pPr>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4604AF76" w14:textId="77777777" w:rsidR="009009CF" w:rsidRDefault="009009CF" w:rsidP="009009CF">
      <w:pPr>
        <w:pStyle w:val="B1"/>
      </w:pPr>
      <w:r>
        <w:rPr>
          <w:rFonts w:hint="eastAsia"/>
          <w:lang w:eastAsia="zh-TW"/>
        </w:rPr>
        <w:t>1</w:t>
      </w:r>
      <w:r>
        <w:rPr>
          <w:lang w:eastAsia="zh-TW"/>
        </w:rPr>
        <w:t>4.</w:t>
      </w:r>
      <w:r>
        <w:rPr>
          <w:lang w:eastAsia="zh-TW"/>
        </w:rPr>
        <w:tab/>
        <w:t>Same as step 7</w:t>
      </w:r>
      <w:r>
        <w:t>.</w:t>
      </w:r>
    </w:p>
    <w:p w14:paraId="3CCC1DE1" w14:textId="77777777" w:rsidR="009009CF" w:rsidRDefault="009009CF" w:rsidP="009009CF">
      <w:pPr>
        <w:pStyle w:val="B1"/>
        <w:rPr>
          <w:lang w:eastAsia="zh-TW"/>
        </w:rPr>
      </w:pPr>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p>
    <w:p w14:paraId="7DA31CAC" w14:textId="77777777" w:rsidR="009009CF" w:rsidRDefault="009009CF" w:rsidP="009009CF">
      <w:pPr>
        <w:pStyle w:val="B1"/>
      </w:pPr>
      <w:r>
        <w:rPr>
          <w:rFonts w:hint="eastAsia"/>
          <w:lang w:eastAsia="zh-TW"/>
        </w:rPr>
        <w:t>1</w:t>
      </w:r>
      <w:r>
        <w:rPr>
          <w:lang w:eastAsia="zh-TW"/>
        </w:rPr>
        <w:t>6.</w:t>
      </w:r>
      <w:r>
        <w:rPr>
          <w:lang w:eastAsia="zh-TW"/>
        </w:rPr>
        <w:tab/>
        <w:t>Same as step 9</w:t>
      </w:r>
      <w:r>
        <w:t>.</w:t>
      </w:r>
    </w:p>
    <w:p w14:paraId="758FEDD0" w14:textId="0A551C1B" w:rsidR="009009CF" w:rsidRDefault="009009CF" w:rsidP="009009CF">
      <w:pPr>
        <w:pStyle w:val="B1"/>
      </w:pPr>
      <w:r>
        <w:t>17</w:t>
      </w:r>
      <w:r w:rsidR="00D16E27">
        <w:rPr>
          <w:lang w:eastAsia="zh-TW"/>
        </w:rPr>
        <w:tab/>
      </w:r>
      <w:r>
        <w:rPr>
          <w:lang w:eastAsia="zh-TW"/>
        </w:rPr>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p>
    <w:p w14:paraId="2DA3442B" w14:textId="51D0A6AD" w:rsidR="009009CF" w:rsidRPr="009233A8" w:rsidRDefault="009009CF" w:rsidP="009009CF">
      <w:pPr>
        <w:pStyle w:val="B1"/>
        <w:rPr>
          <w:lang w:eastAsia="zh-TW"/>
        </w:rPr>
      </w:pPr>
      <w:r>
        <w:t>18</w:t>
      </w:r>
      <w:r w:rsidR="00D16E27">
        <w:rPr>
          <w:lang w:eastAsia="zh-TW"/>
        </w:rPr>
        <w:tab/>
      </w:r>
      <w:r>
        <w:rPr>
          <w:lang w:eastAsia="zh-TW"/>
        </w:rPr>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p>
    <w:bookmarkEnd w:id="261"/>
    <w:p w14:paraId="40AD680A" w14:textId="1FC2E410" w:rsidR="00A12A85" w:rsidRPr="00B63935" w:rsidRDefault="009009CF" w:rsidP="00DF3EE4">
      <w:pPr>
        <w:pStyle w:val="NO"/>
      </w:pPr>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577D1B54" w14:textId="77777777" w:rsidR="00A12A85" w:rsidRPr="00B63935" w:rsidRDefault="00A12A85" w:rsidP="00A12A85">
      <w:pPr>
        <w:pStyle w:val="Heading4"/>
      </w:pPr>
      <w:bookmarkStart w:id="262" w:name="_Toc123566801"/>
      <w:bookmarkStart w:id="263" w:name="_Toc59196295"/>
      <w:r w:rsidRPr="00B63935">
        <w:rPr>
          <w:lang w:eastAsia="zh-CN"/>
        </w:rPr>
        <w:t>5.4.</w:t>
      </w:r>
      <w:r w:rsidR="00232DAA" w:rsidRPr="00B63935">
        <w:rPr>
          <w:lang w:eastAsia="zh-CN"/>
        </w:rPr>
        <w:t>6</w:t>
      </w:r>
      <w:r w:rsidRPr="00B63935">
        <w:rPr>
          <w:lang w:eastAsia="zh-CN"/>
        </w:rPr>
        <w:t>.2</w:t>
      </w:r>
      <w:r w:rsidRPr="00B63935">
        <w:tab/>
        <w:t>UE-initiated PLR count procedure</w:t>
      </w:r>
      <w:bookmarkEnd w:id="262"/>
    </w:p>
    <w:p w14:paraId="758E3B3B" w14:textId="77777777" w:rsidR="00A12A85" w:rsidRPr="00B63935" w:rsidRDefault="00A12A85" w:rsidP="00A12A85">
      <w:pPr>
        <w:pStyle w:val="Heading5"/>
      </w:pPr>
      <w:bookmarkStart w:id="264" w:name="_Toc123566802"/>
      <w:r w:rsidRPr="00B63935">
        <w:t>5.4.</w:t>
      </w:r>
      <w:r w:rsidR="00232DAA" w:rsidRPr="00B63935">
        <w:t>6</w:t>
      </w:r>
      <w:r w:rsidRPr="00B63935">
        <w:t>.2.1</w:t>
      </w:r>
      <w:r w:rsidRPr="00B63935">
        <w:tab/>
        <w:t>UE-initiated PLR count procedure initiation</w:t>
      </w:r>
      <w:bookmarkEnd w:id="263"/>
      <w:bookmarkEnd w:id="264"/>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65" w:name="_MON_1678363666"/>
    <w:bookmarkEnd w:id="265"/>
    <w:p w14:paraId="43AFF8BB" w14:textId="77777777" w:rsidR="00A12A85" w:rsidRPr="00B63935" w:rsidRDefault="00A12A85" w:rsidP="00011143">
      <w:pPr>
        <w:pStyle w:val="TH"/>
      </w:pPr>
      <w:r w:rsidRPr="00B63935">
        <w:object w:dxaOrig="8505" w:dyaOrig="3969" w14:anchorId="7820077E">
          <v:shape id="_x0000_i1029" type="#_x0000_t75" style="width:427.7pt;height:199.6pt" o:ole="" fillcolor="window">
            <v:imagedata r:id="rId19" o:title=""/>
          </v:shape>
          <o:OLEObject Type="Embed" ProgID="Word.Picture.8" ShapeID="_x0000_i1029" DrawAspect="Content" ObjectID="_1741984839"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66" w:name="_Toc59196296"/>
      <w:bookmarkStart w:id="267" w:name="_Toc123566803"/>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66"/>
      <w:bookmarkEnd w:id="267"/>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lastRenderedPageBreak/>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68" w:name="_Toc59196297"/>
      <w:bookmarkStart w:id="269" w:name="_Toc123566804"/>
      <w:r w:rsidRPr="00B63935">
        <w:rPr>
          <w:lang w:eastAsia="zh-CN"/>
        </w:rPr>
        <w:t>5.4.</w:t>
      </w:r>
      <w:r w:rsidR="00232DAA" w:rsidRPr="00B63935">
        <w:rPr>
          <w:lang w:eastAsia="zh-CN"/>
        </w:rPr>
        <w:t>6</w:t>
      </w:r>
      <w:r w:rsidRPr="00B63935">
        <w:rPr>
          <w:lang w:eastAsia="zh-CN"/>
        </w:rPr>
        <w:t>.2.3</w:t>
      </w:r>
      <w:r w:rsidRPr="00B63935">
        <w:tab/>
        <w:t>Abnormal cases in the UE</w:t>
      </w:r>
      <w:bookmarkEnd w:id="268"/>
      <w:bookmarkEnd w:id="269"/>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70" w:name="_Toc123566805"/>
      <w:bookmarkStart w:id="271" w:name="_Toc59196298"/>
      <w:r w:rsidRPr="00B63935">
        <w:rPr>
          <w:lang w:eastAsia="zh-CN"/>
        </w:rPr>
        <w:t>5.4.</w:t>
      </w:r>
      <w:r w:rsidR="00232DAA" w:rsidRPr="00B63935">
        <w:rPr>
          <w:lang w:eastAsia="zh-CN"/>
        </w:rPr>
        <w:t>6</w:t>
      </w:r>
      <w:r w:rsidRPr="00B63935">
        <w:rPr>
          <w:lang w:eastAsia="zh-CN"/>
        </w:rPr>
        <w:t>.3</w:t>
      </w:r>
      <w:r w:rsidRPr="00B63935">
        <w:tab/>
        <w:t>UE-initiated PLR report procedure</w:t>
      </w:r>
      <w:bookmarkEnd w:id="270"/>
    </w:p>
    <w:p w14:paraId="50D4D1AE" w14:textId="77777777" w:rsidR="00A12A85" w:rsidRPr="00B63935" w:rsidRDefault="00A12A85" w:rsidP="00A12A85">
      <w:pPr>
        <w:pStyle w:val="Heading5"/>
      </w:pPr>
      <w:bookmarkStart w:id="272" w:name="_Toc123566806"/>
      <w:r w:rsidRPr="00B63935">
        <w:t>5.4.</w:t>
      </w:r>
      <w:r w:rsidR="00232DAA" w:rsidRPr="00B63935">
        <w:t>6</w:t>
      </w:r>
      <w:r w:rsidRPr="00B63935">
        <w:t>.3.1</w:t>
      </w:r>
      <w:r w:rsidRPr="00B63935">
        <w:tab/>
        <w:t>UE-initiated PLR report procedure initiation</w:t>
      </w:r>
      <w:bookmarkEnd w:id="272"/>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16589604" w:rsidR="00A12A85" w:rsidRPr="00B63935" w:rsidRDefault="00A12A85" w:rsidP="00A12A85">
      <w:pPr>
        <w:pStyle w:val="B1"/>
      </w:pPr>
      <w:r w:rsidRPr="00B63935">
        <w:t>-</w:t>
      </w:r>
      <w:r w:rsidRPr="00B63935">
        <w:tab/>
        <w:t xml:space="preserve">include the Additional </w:t>
      </w:r>
      <w:r w:rsidR="00953EBB">
        <w:t>measurement indication</w:t>
      </w:r>
      <w:r w:rsidRPr="00B63935">
        <w:t xml:space="preserve"> IE with "</w:t>
      </w:r>
      <w:r w:rsidR="00953EBB">
        <w:t>R</w:t>
      </w:r>
      <w:r w:rsidRPr="00B63935">
        <w:t>C"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r w:rsidR="00CF1618">
        <w:t>n</w:t>
      </w:r>
      <w:r w:rsidRPr="00B63935">
        <w:t>ting the UL packets; and</w:t>
      </w:r>
    </w:p>
    <w:p w14:paraId="25E8CD1A" w14:textId="53650038" w:rsidR="00A12A85" w:rsidRPr="00B63935" w:rsidRDefault="00A12A85" w:rsidP="00843093">
      <w:pPr>
        <w:pStyle w:val="B1"/>
      </w:pPr>
      <w:r w:rsidRPr="00B63935">
        <w:t>-</w:t>
      </w:r>
      <w:r w:rsidRPr="00B63935">
        <w:tab/>
        <w:t>restart counting the transmitted UL packet</w:t>
      </w:r>
      <w:r w:rsidR="00CF1618">
        <w:t>s</w:t>
      </w:r>
      <w:r w:rsidRPr="00B63935">
        <w:t xml:space="preserve"> if the Additional </w:t>
      </w:r>
      <w:r w:rsidR="00953EBB">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73" w:name="_MON_1679572637"/>
    <w:bookmarkEnd w:id="273"/>
    <w:p w14:paraId="7D2B796E" w14:textId="77777777" w:rsidR="00A12A85" w:rsidRPr="00B63935" w:rsidRDefault="00A12A85" w:rsidP="00A12A85">
      <w:pPr>
        <w:pStyle w:val="TH"/>
      </w:pPr>
      <w:r w:rsidRPr="00B63935">
        <w:object w:dxaOrig="8505" w:dyaOrig="3969" w14:anchorId="7FCC7045">
          <v:shape id="_x0000_i1030" type="#_x0000_t75" style="width:427.7pt;height:199.6pt" o:ole="" fillcolor="window">
            <v:imagedata r:id="rId21" o:title=""/>
          </v:shape>
          <o:OLEObject Type="Embed" ProgID="Word.Picture.8" ShapeID="_x0000_i1030" DrawAspect="Content" ObjectID="_1741984840"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74" w:name="_Toc123566807"/>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74"/>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75" w:name="_Toc123566808"/>
      <w:r w:rsidRPr="00B63935">
        <w:rPr>
          <w:lang w:eastAsia="zh-CN"/>
        </w:rPr>
        <w:t>5.4.</w:t>
      </w:r>
      <w:r w:rsidR="00232DAA" w:rsidRPr="00B63935">
        <w:rPr>
          <w:lang w:eastAsia="zh-CN"/>
        </w:rPr>
        <w:t>6</w:t>
      </w:r>
      <w:r w:rsidRPr="00B63935">
        <w:rPr>
          <w:lang w:eastAsia="zh-CN"/>
        </w:rPr>
        <w:t>.3.3</w:t>
      </w:r>
      <w:r w:rsidRPr="00B63935">
        <w:tab/>
        <w:t>Abnormal cases in the UE</w:t>
      </w:r>
      <w:bookmarkEnd w:id="275"/>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76" w:name="_Toc123566809"/>
      <w:bookmarkEnd w:id="271"/>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76"/>
    </w:p>
    <w:p w14:paraId="4C80A7C9" w14:textId="77777777" w:rsidR="00A12A85" w:rsidRPr="00B63935" w:rsidRDefault="00A12A85" w:rsidP="00A12A85">
      <w:pPr>
        <w:pStyle w:val="Heading4"/>
      </w:pPr>
      <w:bookmarkStart w:id="277" w:name="_Toc123566810"/>
      <w:r w:rsidRPr="00B63935">
        <w:rPr>
          <w:lang w:eastAsia="zh-CN"/>
        </w:rPr>
        <w:t>5.4.</w:t>
      </w:r>
      <w:r w:rsidR="00232DAA" w:rsidRPr="00B63935">
        <w:rPr>
          <w:lang w:eastAsia="zh-CN"/>
        </w:rPr>
        <w:t>7</w:t>
      </w:r>
      <w:r w:rsidRPr="00B63935">
        <w:rPr>
          <w:lang w:eastAsia="zh-CN"/>
        </w:rPr>
        <w:t>.1</w:t>
      </w:r>
      <w:r w:rsidRPr="00B63935">
        <w:tab/>
        <w:t>General</w:t>
      </w:r>
      <w:bookmarkEnd w:id="277"/>
    </w:p>
    <w:p w14:paraId="7EB1B277" w14:textId="1E1349D9" w:rsidR="00A12A85" w:rsidRPr="00B63935" w:rsidRDefault="00A12A85" w:rsidP="00A12A85">
      <w:r w:rsidRPr="00B63935">
        <w:t>The purpose of the network-initiated PLR measurement procedure is to enable the UPF to measure the PLR of DL traffic to the U</w:t>
      </w:r>
      <w:r w:rsidR="009009CF">
        <w:t>E</w:t>
      </w:r>
      <w:r w:rsidRPr="00B63935">
        <w:t xml:space="preserve">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032FA23E" w:rsidR="00A12A85" w:rsidRPr="00B63935" w:rsidRDefault="00A12A85" w:rsidP="00A12A85">
      <w:r w:rsidRPr="00B63935">
        <w:t>The network-initiated PLR measurement procedure consists of following:</w:t>
      </w:r>
    </w:p>
    <w:p w14:paraId="7921464E" w14:textId="4B55BDE2" w:rsidR="00A12A85" w:rsidRPr="00B63935" w:rsidRDefault="00A12A85" w:rsidP="00A12A85">
      <w:pPr>
        <w:pStyle w:val="B1"/>
      </w:pPr>
      <w:r w:rsidRPr="00B63935">
        <w:t>a)</w:t>
      </w:r>
      <w:r w:rsidRPr="00B63935">
        <w:tab/>
      </w:r>
      <w:r w:rsidR="009009CF">
        <w:t xml:space="preserve">one </w:t>
      </w:r>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r w:rsidR="009009CF">
        <w:t xml:space="preserve">one or more </w:t>
      </w:r>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78" w:name="_MON_1710784286"/>
    <w:bookmarkEnd w:id="278"/>
    <w:p w14:paraId="03998688" w14:textId="78F2A95A" w:rsidR="00A12A85" w:rsidRPr="00B63935" w:rsidRDefault="009009CF" w:rsidP="00A12A85">
      <w:pPr>
        <w:pStyle w:val="TH"/>
      </w:pPr>
      <w:r w:rsidRPr="00B63935">
        <w:object w:dxaOrig="8789" w:dyaOrig="7088" w14:anchorId="4CB72F1A">
          <v:shape id="_x0000_i1031" type="#_x0000_t75" style="width:442pt;height:355pt" o:ole="" fillcolor="window">
            <v:imagedata r:id="rId23" o:title=""/>
          </v:shape>
          <o:OLEObject Type="Embed" ProgID="Word.Picture.8" ShapeID="_x0000_i1031" DrawAspect="Content" ObjectID="_1741984841"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r w:rsidR="00CF178E" w:rsidRPr="00CF178E">
        <w:t>s</w:t>
      </w:r>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lastRenderedPageBreak/>
        <w:t>NOTE</w:t>
      </w:r>
      <w:r w:rsidR="00CF178E">
        <w:t> </w:t>
      </w:r>
      <w:r w:rsidR="00CF178E" w:rsidRPr="00CF178E">
        <w:t>1</w:t>
      </w:r>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56EE1018" w:rsidR="00A12A85" w:rsidRPr="00B63935" w:rsidRDefault="00A12A85" w:rsidP="00A12A85">
      <w:pPr>
        <w:pStyle w:val="B1"/>
      </w:pPr>
      <w:r w:rsidRPr="00B63935">
        <w:t>5-</w:t>
      </w:r>
      <w:r w:rsidR="00B1734F">
        <w:t>7</w:t>
      </w:r>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4F5CBC8" w:rsidR="00A12A85" w:rsidRPr="00B63935" w:rsidRDefault="00B1734F" w:rsidP="00A12A85">
      <w:pPr>
        <w:pStyle w:val="B1"/>
      </w:pPr>
      <w:r>
        <w:t>8</w:t>
      </w:r>
      <w:r w:rsidR="00A12A85" w:rsidRPr="00B63935">
        <w:t>-</w:t>
      </w:r>
      <w:r>
        <w:t>10</w:t>
      </w:r>
      <w:r w:rsidR="00A12A85" w:rsidRPr="00B63935">
        <w:t>.</w:t>
      </w:r>
      <w:r w:rsidR="00A12A85"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t xml:space="preserve">in the </w:t>
      </w:r>
      <w:r w:rsidRPr="00B63935">
        <w:t xml:space="preserve">PMFP PLR report request message </w:t>
      </w:r>
      <w:r w:rsidR="00A12A85" w:rsidRPr="00B63935">
        <w:t>and accepted by the UE, the UE restarts counting the received DL packets.</w:t>
      </w:r>
    </w:p>
    <w:p w14:paraId="14B5837D" w14:textId="7497A473" w:rsidR="00A12A85" w:rsidRDefault="00A12A85" w:rsidP="00A12A85">
      <w:pPr>
        <w:pStyle w:val="B1"/>
      </w:pPr>
      <w:r w:rsidRPr="00B63935">
        <w:t>1</w:t>
      </w:r>
      <w:r w:rsidR="00B1734F">
        <w:t>1</w:t>
      </w:r>
      <w:r w:rsidRPr="00B63935">
        <w:t>.</w:t>
      </w:r>
      <w:r w:rsidRPr="00B63935">
        <w:tab/>
        <w:t>The UPF calculates the DL packet loss rate based on the local counting result of the number of transmitted DL packets and the reported number of received DL packets included in the PMFP PLR report response message.</w:t>
      </w:r>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p>
    <w:p w14:paraId="5BDDCC0D" w14:textId="77777777" w:rsidR="00B1734F" w:rsidRDefault="00B1734F" w:rsidP="00B1734F">
      <w:pPr>
        <w:pStyle w:val="B1"/>
      </w:pPr>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66E9F36D" w14:textId="77777777" w:rsidR="00B1734F" w:rsidRDefault="00B1734F" w:rsidP="00B1734F">
      <w:pPr>
        <w:pStyle w:val="B1"/>
      </w:pPr>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382C7B3C" w14:textId="77777777" w:rsidR="00B1734F" w:rsidRDefault="00B1734F" w:rsidP="00B1734F">
      <w:pPr>
        <w:pStyle w:val="B1"/>
      </w:pPr>
      <w:r>
        <w:rPr>
          <w:rFonts w:hint="eastAsia"/>
          <w:lang w:eastAsia="zh-TW"/>
        </w:rPr>
        <w:t>1</w:t>
      </w:r>
      <w:r>
        <w:rPr>
          <w:lang w:eastAsia="zh-TW"/>
        </w:rPr>
        <w:t>4.</w:t>
      </w:r>
      <w:r>
        <w:rPr>
          <w:lang w:eastAsia="zh-TW"/>
        </w:rPr>
        <w:tab/>
        <w:t>Same as step 7</w:t>
      </w:r>
      <w:r>
        <w:t>.</w:t>
      </w:r>
    </w:p>
    <w:p w14:paraId="1D807016" w14:textId="77777777" w:rsidR="00B1734F" w:rsidRDefault="00B1734F" w:rsidP="00B1734F">
      <w:pPr>
        <w:pStyle w:val="B1"/>
        <w:rPr>
          <w:lang w:eastAsia="zh-TW"/>
        </w:rPr>
      </w:pPr>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p>
    <w:p w14:paraId="6358B3D0" w14:textId="77777777" w:rsidR="00B1734F" w:rsidRDefault="00B1734F" w:rsidP="00B1734F">
      <w:pPr>
        <w:pStyle w:val="B1"/>
      </w:pPr>
      <w:r>
        <w:rPr>
          <w:rFonts w:hint="eastAsia"/>
          <w:lang w:eastAsia="zh-TW"/>
        </w:rPr>
        <w:t>1</w:t>
      </w:r>
      <w:r>
        <w:rPr>
          <w:lang w:eastAsia="zh-TW"/>
        </w:rPr>
        <w:t>6.</w:t>
      </w:r>
      <w:r>
        <w:rPr>
          <w:lang w:eastAsia="zh-TW"/>
        </w:rPr>
        <w:tab/>
        <w:t>Same as step 9</w:t>
      </w:r>
      <w:r>
        <w:t>.</w:t>
      </w:r>
    </w:p>
    <w:p w14:paraId="5CF718C3" w14:textId="77777777" w:rsidR="00B1734F" w:rsidRDefault="00B1734F" w:rsidP="00B1734F">
      <w:pPr>
        <w:pStyle w:val="B1"/>
        <w:rPr>
          <w:lang w:eastAsia="zh-TW"/>
        </w:rPr>
      </w:pPr>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p>
    <w:p w14:paraId="0E7DE7C1" w14:textId="77777777" w:rsidR="00B1734F" w:rsidRPr="009233A8" w:rsidRDefault="00B1734F" w:rsidP="00B1734F">
      <w:pPr>
        <w:pStyle w:val="B1"/>
        <w:rPr>
          <w:lang w:eastAsia="zh-TW"/>
        </w:rPr>
      </w:pPr>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p>
    <w:p w14:paraId="099CC260" w14:textId="55171BF2" w:rsidR="00B1734F" w:rsidRPr="00B63935" w:rsidRDefault="00B1734F" w:rsidP="00A12A85">
      <w:pPr>
        <w:pStyle w:val="B1"/>
      </w:pPr>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12821613" w14:textId="77777777" w:rsidR="00A12A85" w:rsidRPr="00B63935" w:rsidRDefault="00A12A85" w:rsidP="00A12A85">
      <w:pPr>
        <w:pStyle w:val="Heading4"/>
      </w:pPr>
      <w:bookmarkStart w:id="279" w:name="_Toc123566811"/>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9"/>
    </w:p>
    <w:p w14:paraId="23958B34" w14:textId="77777777" w:rsidR="00A12A85" w:rsidRPr="00B63935" w:rsidRDefault="00A12A85" w:rsidP="00A12A85">
      <w:pPr>
        <w:pStyle w:val="Heading5"/>
      </w:pPr>
      <w:bookmarkStart w:id="280" w:name="_Toc123566812"/>
      <w:r w:rsidRPr="00B63935">
        <w:t>5.4.</w:t>
      </w:r>
      <w:r w:rsidR="00F959FC" w:rsidRPr="00B63935">
        <w:t>7</w:t>
      </w:r>
      <w:r w:rsidRPr="00B63935">
        <w:t>.2.1</w:t>
      </w:r>
      <w:r w:rsidRPr="00B63935">
        <w:tab/>
        <w:t>Network-initiated PLR count procedure initiation</w:t>
      </w:r>
      <w:bookmarkEnd w:id="280"/>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lastRenderedPageBreak/>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81" w:name="_MON_1679577104"/>
    <w:bookmarkEnd w:id="281"/>
    <w:p w14:paraId="36A94745" w14:textId="77777777" w:rsidR="00A12A85" w:rsidRPr="00B63935" w:rsidRDefault="00A12A85" w:rsidP="00011143">
      <w:pPr>
        <w:pStyle w:val="TH"/>
      </w:pPr>
      <w:r w:rsidRPr="00B63935">
        <w:object w:dxaOrig="8505" w:dyaOrig="3969" w14:anchorId="3E6DC24C">
          <v:shape id="_x0000_i1032" type="#_x0000_t75" style="width:427.7pt;height:199.6pt" o:ole="" fillcolor="window">
            <v:imagedata r:id="rId25" o:title=""/>
          </v:shape>
          <o:OLEObject Type="Embed" ProgID="Word.Picture.8" ShapeID="_x0000_i1032" DrawAspect="Content" ObjectID="_1741984842"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82" w:name="_Toc123566813"/>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82"/>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83" w:name="_Toc123566814"/>
      <w:r w:rsidRPr="00B63935">
        <w:rPr>
          <w:lang w:eastAsia="zh-CN"/>
        </w:rPr>
        <w:t>5.4.</w:t>
      </w:r>
      <w:r w:rsidR="00F959FC" w:rsidRPr="00B63935">
        <w:rPr>
          <w:lang w:eastAsia="zh-CN"/>
        </w:rPr>
        <w:t>7</w:t>
      </w:r>
      <w:r w:rsidRPr="00B63935">
        <w:rPr>
          <w:lang w:eastAsia="zh-CN"/>
        </w:rPr>
        <w:t>.2.3</w:t>
      </w:r>
      <w:r w:rsidRPr="00B63935">
        <w:tab/>
        <w:t>Abnormal cases in the UPF</w:t>
      </w:r>
      <w:bookmarkEnd w:id="283"/>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84" w:name="_Toc123566815"/>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84"/>
    </w:p>
    <w:p w14:paraId="2364296B" w14:textId="77777777" w:rsidR="00A12A85" w:rsidRPr="00B63935" w:rsidRDefault="00A12A85" w:rsidP="00A12A85">
      <w:pPr>
        <w:pStyle w:val="Heading5"/>
      </w:pPr>
      <w:bookmarkStart w:id="285" w:name="_Toc123566816"/>
      <w:r w:rsidRPr="00B63935">
        <w:t>5.4.</w:t>
      </w:r>
      <w:r w:rsidR="00F959FC" w:rsidRPr="00B63935">
        <w:t>7</w:t>
      </w:r>
      <w:r w:rsidRPr="00B63935">
        <w:t>.3.1</w:t>
      </w:r>
      <w:r w:rsidRPr="00B63935">
        <w:tab/>
        <w:t>Network-initiated PLR report procedure initiation</w:t>
      </w:r>
      <w:bookmarkEnd w:id="285"/>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52929B12" w:rsidR="00A12A85" w:rsidRPr="00B63935" w:rsidRDefault="00A12A85" w:rsidP="00A12A85">
      <w:pPr>
        <w:pStyle w:val="B1"/>
      </w:pPr>
      <w:r w:rsidRPr="00B63935">
        <w:lastRenderedPageBreak/>
        <w:t>-</w:t>
      </w:r>
      <w:r w:rsidRPr="00B63935">
        <w:tab/>
        <w:t xml:space="preserve">include the Additional </w:t>
      </w:r>
      <w:r w:rsidR="004856D7">
        <w:t>measurement indication</w:t>
      </w:r>
      <w:r w:rsidRPr="00B63935">
        <w:t xml:space="preserve"> IE with "</w:t>
      </w:r>
      <w:r w:rsidR="004856D7">
        <w:t>R</w:t>
      </w:r>
      <w:r w:rsidRPr="00B63935">
        <w:t>C"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r w:rsidR="00CF1618">
        <w:t>n</w:t>
      </w:r>
      <w:r w:rsidRPr="00B63935">
        <w:t>ting the DL packets; and</w:t>
      </w:r>
    </w:p>
    <w:p w14:paraId="6C27A289" w14:textId="028EAC2B" w:rsidR="00A12A85" w:rsidRPr="00B63935" w:rsidRDefault="00A12A85" w:rsidP="00843093">
      <w:pPr>
        <w:pStyle w:val="B1"/>
      </w:pPr>
      <w:r w:rsidRPr="00B63935">
        <w:t>-</w:t>
      </w:r>
      <w:r w:rsidRPr="00B63935">
        <w:tab/>
        <w:t>restart counting the transmitted DL packet</w:t>
      </w:r>
      <w:r w:rsidR="00CF1618">
        <w:t>s</w:t>
      </w:r>
      <w:r w:rsidRPr="00B63935">
        <w:t xml:space="preserve"> if the Additional </w:t>
      </w:r>
      <w:r w:rsidR="004856D7">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86" w:name="_MON_1679578019"/>
    <w:bookmarkEnd w:id="286"/>
    <w:p w14:paraId="7887A8CA" w14:textId="77777777" w:rsidR="00A12A85" w:rsidRPr="00B63935" w:rsidRDefault="00A12A85" w:rsidP="00A12A85">
      <w:pPr>
        <w:pStyle w:val="TH"/>
      </w:pPr>
      <w:r w:rsidRPr="00B63935">
        <w:object w:dxaOrig="8505" w:dyaOrig="3969" w14:anchorId="13C3BF2B">
          <v:shape id="_x0000_i1033" type="#_x0000_t75" style="width:427.7pt;height:199.6pt" o:ole="" fillcolor="window">
            <v:imagedata r:id="rId27" o:title=""/>
          </v:shape>
          <o:OLEObject Type="Embed" ProgID="Word.Picture.8" ShapeID="_x0000_i1033" DrawAspect="Content" ObjectID="_1741984843"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87" w:name="_Toc123566817"/>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87"/>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88" w:name="_Toc123566818"/>
      <w:r w:rsidRPr="00B63935">
        <w:rPr>
          <w:lang w:eastAsia="zh-CN"/>
        </w:rPr>
        <w:lastRenderedPageBreak/>
        <w:t>5.4.</w:t>
      </w:r>
      <w:r w:rsidR="00F959FC" w:rsidRPr="00B63935">
        <w:rPr>
          <w:lang w:eastAsia="zh-CN"/>
        </w:rPr>
        <w:t>7</w:t>
      </w:r>
      <w:r w:rsidRPr="00B63935">
        <w:rPr>
          <w:lang w:eastAsia="zh-CN"/>
        </w:rPr>
        <w:t>.3.3</w:t>
      </w:r>
      <w:r w:rsidRPr="00B63935">
        <w:tab/>
        <w:t>Abnormal cases in the UPF</w:t>
      </w:r>
      <w:bookmarkEnd w:id="288"/>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89" w:name="_Toc123566819"/>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9"/>
    </w:p>
    <w:p w14:paraId="04AE932C" w14:textId="77777777" w:rsidR="0027006A" w:rsidRPr="00B63935" w:rsidRDefault="0027006A" w:rsidP="0027006A">
      <w:pPr>
        <w:pStyle w:val="Heading4"/>
      </w:pPr>
      <w:bookmarkStart w:id="290" w:name="_Toc123566820"/>
      <w:r w:rsidRPr="00B63935">
        <w:rPr>
          <w:lang w:eastAsia="zh-CN"/>
        </w:rPr>
        <w:t>5.4.</w:t>
      </w:r>
      <w:r w:rsidR="00826896" w:rsidRPr="00B63935">
        <w:rPr>
          <w:lang w:eastAsia="zh-CN"/>
        </w:rPr>
        <w:t>8</w:t>
      </w:r>
      <w:r w:rsidRPr="00B63935">
        <w:rPr>
          <w:lang w:eastAsia="zh-CN"/>
        </w:rPr>
        <w:t>.1</w:t>
      </w:r>
      <w:r w:rsidRPr="00B63935">
        <w:tab/>
        <w:t>General</w:t>
      </w:r>
      <w:bookmarkEnd w:id="290"/>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pPr>
      <w:bookmarkStart w:id="291" w:name="_Toc123566821"/>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bookmarkEnd w:id="291"/>
    </w:p>
    <w:p w14:paraId="35288F61" w14:textId="77777777" w:rsidR="00D43BCB" w:rsidRPr="00B63935" w:rsidRDefault="00D43BCB" w:rsidP="00D43BCB">
      <w:r w:rsidRPr="00B63935">
        <w:t>In order to initiate a UE assistance data provisioning procedure over an access of an MA PDU session, the UE shall</w:t>
      </w:r>
      <w:r>
        <w:t>:</w:t>
      </w:r>
    </w:p>
    <w:p w14:paraId="701157A6" w14:textId="77777777" w:rsidR="00D43BCB" w:rsidRPr="00B63935" w:rsidRDefault="00D43BCB" w:rsidP="00D43BCB">
      <w:pPr>
        <w:pStyle w:val="B1"/>
      </w:pPr>
      <w:r>
        <w:t>a)</w:t>
      </w:r>
      <w:r w:rsidRPr="00B63935">
        <w:tab/>
        <w:t>allocate an EPTI value as specified in clause 5.4.2.2;</w:t>
      </w:r>
    </w:p>
    <w:p w14:paraId="645C6C38" w14:textId="77777777" w:rsidR="00D43BCB" w:rsidRPr="00B63935" w:rsidRDefault="00D43BCB" w:rsidP="00D43BCB">
      <w:pPr>
        <w:pStyle w:val="B1"/>
      </w:pPr>
      <w:r>
        <w:t>b)</w:t>
      </w:r>
      <w:r w:rsidRPr="00B63935">
        <w:tab/>
        <w:t xml:space="preserve">create a </w:t>
      </w:r>
      <w:r w:rsidRPr="005D0240">
        <w:t xml:space="preserve">PMF UAD PROVISIONING </w:t>
      </w:r>
      <w:r w:rsidRPr="00B63935">
        <w:t>message;</w:t>
      </w:r>
    </w:p>
    <w:p w14:paraId="48B0965B" w14:textId="77777777" w:rsidR="00D43BCB" w:rsidRPr="00B63935" w:rsidRDefault="00D43BCB" w:rsidP="00D43BCB">
      <w:pPr>
        <w:pStyle w:val="B1"/>
      </w:pPr>
      <w:r>
        <w:t>c)</w:t>
      </w:r>
      <w:r w:rsidRPr="00B63935">
        <w:tab/>
        <w:t xml:space="preserve">set the EPTI IE of the PMFP </w:t>
      </w:r>
      <w:r w:rsidRPr="005D0240">
        <w:t xml:space="preserve">UAD PROVISIONING </w:t>
      </w:r>
      <w:r w:rsidRPr="00B63935">
        <w:t>message to the allocated EPTI value; and</w:t>
      </w:r>
    </w:p>
    <w:p w14:paraId="3984FE1F" w14:textId="77777777" w:rsidR="00D43BCB" w:rsidRPr="00B63935" w:rsidRDefault="00D43BCB" w:rsidP="00D43BCB">
      <w:pPr>
        <w:pStyle w:val="B1"/>
      </w:pPr>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p>
    <w:p w14:paraId="3E15B5AA" w14:textId="2362DB5E" w:rsidR="00D43BCB" w:rsidRPr="00B63935" w:rsidRDefault="00D43BCB" w:rsidP="00DF3EE4">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rsidR="00DF3EE4">
        <w:t>6</w:t>
      </w:r>
      <w:r>
        <w:t>.</w:t>
      </w:r>
    </w:p>
    <w:p w14:paraId="0F0048F9" w14:textId="4ADA212F" w:rsidR="0027006A" w:rsidRPr="00B63935" w:rsidRDefault="0027006A" w:rsidP="00DF3EE4">
      <w:pPr>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D7018E9" w:rsidR="0027006A" w:rsidRPr="00B63935" w:rsidRDefault="00D43BCB" w:rsidP="001B759D">
      <w:pPr>
        <w:pStyle w:val="TH"/>
      </w:pPr>
      <w:r w:rsidRPr="00B63935">
        <w:object w:dxaOrig="7360" w:dyaOrig="1980" w14:anchorId="5D7F467D">
          <v:shape id="_x0000_i1034" type="#_x0000_t75" style="width:367.85pt;height:99.1pt" o:ole="">
            <v:imagedata r:id="rId29" o:title=""/>
          </v:shape>
          <o:OLEObject Type="Embed" ProgID="Word.Document.12" ShapeID="_x0000_i1034" DrawAspect="Content" ObjectID="_1741984844" r:id="rId30">
            <o:FieldCodes>\s</o:FieldCodes>
          </o:OLEObject>
        </w:object>
      </w:r>
    </w:p>
    <w:p w14:paraId="530A7C21" w14:textId="1235701B"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r w:rsidR="00D43BCB">
        <w:t>2</w:t>
      </w:r>
      <w:r w:rsidRPr="00B63935">
        <w:t>-1:</w:t>
      </w:r>
      <w:r w:rsidRPr="00B63935">
        <w:rPr>
          <w:rFonts w:hint="eastAsia"/>
        </w:rPr>
        <w:t xml:space="preserve"> </w:t>
      </w:r>
      <w:r w:rsidRPr="00B63935">
        <w:t>UE assistance data provisioning procedure</w:t>
      </w:r>
    </w:p>
    <w:p w14:paraId="5448E7A3" w14:textId="43B9CEE3" w:rsidR="0027006A" w:rsidRPr="00B63935" w:rsidRDefault="0027006A" w:rsidP="0027006A">
      <w:pPr>
        <w:pStyle w:val="Heading4"/>
      </w:pPr>
      <w:bookmarkStart w:id="292" w:name="_Toc123566822"/>
      <w:r w:rsidRPr="00B63935">
        <w:rPr>
          <w:lang w:eastAsia="zh-CN"/>
        </w:rPr>
        <w:t>5.4.</w:t>
      </w:r>
      <w:r w:rsidR="00826896" w:rsidRPr="00B63935">
        <w:rPr>
          <w:lang w:eastAsia="zh-CN"/>
        </w:rPr>
        <w:t>8</w:t>
      </w:r>
      <w:r w:rsidRPr="00B63935">
        <w:rPr>
          <w:lang w:eastAsia="zh-CN"/>
        </w:rPr>
        <w:t>.</w:t>
      </w:r>
      <w:r w:rsidR="00D43BCB">
        <w:rPr>
          <w:lang w:eastAsia="zh-CN"/>
        </w:rPr>
        <w:t>3</w:t>
      </w:r>
      <w:r w:rsidRPr="00B63935">
        <w:tab/>
        <w:t>UE assistance data received by the network</w:t>
      </w:r>
      <w:bookmarkEnd w:id="292"/>
    </w:p>
    <w:p w14:paraId="0BEB3667" w14:textId="576966CF" w:rsidR="0027006A" w:rsidRDefault="0027006A" w:rsidP="0027006A">
      <w:r w:rsidRPr="00B63935">
        <w:t xml:space="preserve">On receipt of a PMFP UAD </w:t>
      </w:r>
      <w:r w:rsidR="00D43BCB" w:rsidRPr="005D0240">
        <w:t>PROVISIONING</w:t>
      </w:r>
      <w:r w:rsidRPr="00B63935">
        <w:t xml:space="preserve"> message, the UPF </w:t>
      </w:r>
      <w:r w:rsidRPr="00B63935">
        <w:rPr>
          <w:noProof/>
        </w:rPr>
        <w:t>may use the information in the received PMF</w:t>
      </w:r>
      <w:r w:rsidR="00286CC7" w:rsidRPr="00286CC7">
        <w:rPr>
          <w:noProof/>
        </w:rPr>
        <w:t>P</w:t>
      </w:r>
      <w:r w:rsidRPr="00B63935">
        <w:rPr>
          <w:noProof/>
        </w:rPr>
        <w:t xml:space="preserve"> UAD </w:t>
      </w:r>
      <w:r w:rsidR="00D43BCB" w:rsidRPr="005D0240">
        <w:t>PROVISIONING</w:t>
      </w:r>
      <w:r w:rsidRPr="00B63935">
        <w:rPr>
          <w:noProof/>
        </w:rPr>
        <w:t xml:space="preserve"> message to align the DL traffic distribution for </w:t>
      </w:r>
      <w:r w:rsidR="00FF75DB" w:rsidRPr="00FF75DB">
        <w:rPr>
          <w:noProof/>
        </w:rPr>
        <w:t>all DL traffic that applies to the UE-assistance operation</w:t>
      </w:r>
      <w:r w:rsidRPr="00B63935">
        <w:t>.</w:t>
      </w:r>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lastRenderedPageBreak/>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UAD 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p>
    <w:p w14:paraId="0DFD26F2" w14:textId="66A16906" w:rsidR="00D43BCB" w:rsidRPr="00B63935" w:rsidRDefault="00D43BCB" w:rsidP="00D43BCB">
      <w:pPr>
        <w:pStyle w:val="Heading4"/>
      </w:pPr>
      <w:bookmarkStart w:id="293" w:name="_Toc123566823"/>
      <w:r w:rsidRPr="00B63935">
        <w:rPr>
          <w:lang w:eastAsia="zh-CN"/>
        </w:rPr>
        <w:t>5.4.</w:t>
      </w:r>
      <w:r>
        <w:rPr>
          <w:lang w:eastAsia="zh-CN"/>
        </w:rPr>
        <w:t>8</w:t>
      </w:r>
      <w:r w:rsidRPr="00B63935">
        <w:t>.</w:t>
      </w:r>
      <w:r>
        <w:t>4</w:t>
      </w:r>
      <w:r w:rsidRPr="00B63935">
        <w:tab/>
        <w:t>Abnormal cases in the UE</w:t>
      </w:r>
      <w:bookmarkEnd w:id="293"/>
    </w:p>
    <w:p w14:paraId="43CBC7B6" w14:textId="77777777" w:rsidR="00D43BCB" w:rsidRPr="00B63935" w:rsidRDefault="00D43BCB" w:rsidP="00D43BCB">
      <w:r w:rsidRPr="00B63935">
        <w:t>The following abnormal cases can be identified:</w:t>
      </w:r>
    </w:p>
    <w:p w14:paraId="7BB97AFD" w14:textId="6C2D507A" w:rsidR="00D43BCB" w:rsidRPr="00B63935" w:rsidRDefault="00D43BCB" w:rsidP="00D43BCB">
      <w:pPr>
        <w:pStyle w:val="B1"/>
      </w:pPr>
      <w:r w:rsidRPr="00B63935">
        <w:t>a)</w:t>
      </w:r>
      <w:r w:rsidRPr="00B63935">
        <w:tab/>
      </w:r>
      <w:r w:rsidRPr="00B63935">
        <w:rPr>
          <w:lang w:val="en-US"/>
        </w:rPr>
        <w:t xml:space="preserve">Expiry of the timer </w:t>
      </w:r>
      <w:r w:rsidRPr="00B63935">
        <w:t>T10</w:t>
      </w:r>
      <w:r w:rsidR="00DF3EE4">
        <w:t>6</w:t>
      </w:r>
    </w:p>
    <w:p w14:paraId="508D4BAC" w14:textId="52CECF26" w:rsidR="00D43BCB" w:rsidRPr="00B63935" w:rsidRDefault="00D43BCB" w:rsidP="00DF3EE4">
      <w:pPr>
        <w:pStyle w:val="B1"/>
        <w:rPr>
          <w:noProof/>
        </w:rPr>
      </w:pPr>
      <w:r w:rsidRPr="00B63935">
        <w:tab/>
      </w:r>
      <w:r w:rsidRPr="005C77A5">
        <w:t>The UE shall, on the first expiry of the timer T10</w:t>
      </w:r>
      <w:r w:rsidR="00DF3EE4">
        <w:t>6</w:t>
      </w:r>
      <w:r w:rsidRPr="005C77A5">
        <w:t xml:space="preserve">, retransmit the </w:t>
      </w:r>
      <w:r w:rsidRPr="00B63935">
        <w:t xml:space="preserve">PMFP </w:t>
      </w:r>
      <w:r w:rsidRPr="005D0240">
        <w:t xml:space="preserve">UAD PROVISIONING </w:t>
      </w:r>
      <w:r w:rsidRPr="005C77A5">
        <w:t>message and shall reset and start timer T10</w:t>
      </w:r>
      <w:r w:rsidR="00DF3EE4">
        <w:t>6</w:t>
      </w:r>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r w:rsidR="00DF3EE4">
        <w:t>6</w:t>
      </w:r>
      <w:r w:rsidRPr="005C77A5">
        <w:t>, the UE shall abort the procedure</w:t>
      </w:r>
      <w:r w:rsidRPr="00B63935">
        <w:t>.</w:t>
      </w:r>
    </w:p>
    <w:p w14:paraId="2E20EFF9" w14:textId="60CA72AC" w:rsidR="0037527E" w:rsidRPr="00B63935" w:rsidRDefault="0037527E" w:rsidP="0037527E">
      <w:pPr>
        <w:pStyle w:val="Heading3"/>
      </w:pPr>
      <w:bookmarkStart w:id="294" w:name="_Toc123566824"/>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94"/>
    </w:p>
    <w:p w14:paraId="40A2FE6C" w14:textId="1482A038" w:rsidR="0037527E" w:rsidRPr="00B63935" w:rsidRDefault="0037527E" w:rsidP="0037527E">
      <w:pPr>
        <w:pStyle w:val="Heading4"/>
      </w:pPr>
      <w:bookmarkStart w:id="295" w:name="_Toc123566825"/>
      <w:r w:rsidRPr="00B63935">
        <w:rPr>
          <w:lang w:eastAsia="zh-CN"/>
        </w:rPr>
        <w:t>5.4.</w:t>
      </w:r>
      <w:r w:rsidR="00C07E62">
        <w:rPr>
          <w:lang w:eastAsia="zh-CN"/>
        </w:rPr>
        <w:t>9</w:t>
      </w:r>
      <w:r w:rsidRPr="00B63935">
        <w:rPr>
          <w:lang w:eastAsia="zh-CN"/>
        </w:rPr>
        <w:t>.1</w:t>
      </w:r>
      <w:r w:rsidRPr="00B63935">
        <w:tab/>
        <w:t>General</w:t>
      </w:r>
      <w:bookmarkEnd w:id="295"/>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96" w:name="_Toc123566826"/>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96"/>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297" w:name="_MON_1709825577"/>
    <w:bookmarkEnd w:id="297"/>
    <w:p w14:paraId="19EA301D" w14:textId="05B41645" w:rsidR="0037527E" w:rsidRPr="00B63935" w:rsidRDefault="00520BA8" w:rsidP="0037527E">
      <w:pPr>
        <w:pStyle w:val="TH"/>
      </w:pPr>
      <w:r w:rsidRPr="00B63935">
        <w:object w:dxaOrig="7360" w:dyaOrig="1905" w14:anchorId="1216CFE3">
          <v:shape id="_x0000_i1035" type="#_x0000_t75" style="width:367.85pt;height:94.8pt" o:ole="">
            <v:imagedata r:id="rId31" o:title=""/>
          </v:shape>
          <o:OLEObject Type="Embed" ProgID="Word.Document.12" ShapeID="_x0000_i1035" DrawAspect="Content" ObjectID="_1741984845" r:id="rId32">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98" w:name="_Toc123566827"/>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98"/>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lastRenderedPageBreak/>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299" w:name="_Toc123566828"/>
      <w:r w:rsidRPr="00B63935">
        <w:rPr>
          <w:lang w:eastAsia="zh-CN"/>
        </w:rPr>
        <w:t>5.4.</w:t>
      </w:r>
      <w:r>
        <w:rPr>
          <w:lang w:eastAsia="zh-CN"/>
        </w:rPr>
        <w:t>9</w:t>
      </w:r>
      <w:r w:rsidRPr="00B63935">
        <w:t>.</w:t>
      </w:r>
      <w:r>
        <w:t>4</w:t>
      </w:r>
      <w:r w:rsidRPr="00B63935">
        <w:tab/>
        <w:t>Abnormal cases in the UE</w:t>
      </w:r>
      <w:bookmarkEnd w:id="299"/>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300" w:name="_Toc42897407"/>
      <w:bookmarkStart w:id="301" w:name="_Toc43398922"/>
      <w:bookmarkStart w:id="302" w:name="_Toc51772001"/>
      <w:bookmarkStart w:id="303" w:name="_Toc123566829"/>
      <w:r w:rsidRPr="00B63935">
        <w:t>6</w:t>
      </w:r>
      <w:r w:rsidRPr="00B63935">
        <w:tab/>
      </w:r>
      <w:r w:rsidR="00924F63" w:rsidRPr="00B63935">
        <w:rPr>
          <w:noProof/>
          <w:lang w:val="en-US"/>
        </w:rPr>
        <w:t>PDUs and parameters specific to the present document</w:t>
      </w:r>
      <w:bookmarkEnd w:id="242"/>
      <w:bookmarkEnd w:id="300"/>
      <w:bookmarkEnd w:id="301"/>
      <w:bookmarkEnd w:id="302"/>
      <w:bookmarkEnd w:id="303"/>
    </w:p>
    <w:p w14:paraId="79B451A1" w14:textId="77777777" w:rsidR="00F768A6" w:rsidRPr="00B63935" w:rsidRDefault="00F768A6" w:rsidP="00F768A6">
      <w:pPr>
        <w:pStyle w:val="Heading2"/>
        <w:rPr>
          <w:noProof/>
          <w:lang w:val="en-US" w:eastAsia="zh-CN"/>
        </w:rPr>
      </w:pPr>
      <w:bookmarkStart w:id="304" w:name="_Toc25085415"/>
      <w:bookmarkStart w:id="305" w:name="_Toc42897408"/>
      <w:bookmarkStart w:id="306" w:name="_Toc43398923"/>
      <w:bookmarkStart w:id="307" w:name="_Toc51772002"/>
      <w:bookmarkStart w:id="308" w:name="_Toc123566830"/>
      <w:r w:rsidRPr="00B63935">
        <w:rPr>
          <w:noProof/>
          <w:lang w:val="en-US" w:eastAsia="zh-CN"/>
        </w:rPr>
        <w:t>6.1</w:t>
      </w:r>
      <w:r w:rsidRPr="00B63935">
        <w:rPr>
          <w:noProof/>
          <w:lang w:val="en-US" w:eastAsia="zh-CN"/>
        </w:rPr>
        <w:tab/>
        <w:t>ATSSS parameters</w:t>
      </w:r>
      <w:bookmarkEnd w:id="304"/>
      <w:bookmarkEnd w:id="305"/>
      <w:bookmarkEnd w:id="306"/>
      <w:bookmarkEnd w:id="307"/>
      <w:bookmarkEnd w:id="308"/>
    </w:p>
    <w:p w14:paraId="15AC99AF" w14:textId="77777777" w:rsidR="00F768A6" w:rsidRPr="00B63935" w:rsidRDefault="00F768A6" w:rsidP="00F768A6">
      <w:pPr>
        <w:pStyle w:val="Heading3"/>
        <w:rPr>
          <w:noProof/>
          <w:lang w:val="en-US" w:eastAsia="zh-CN"/>
        </w:rPr>
      </w:pPr>
      <w:bookmarkStart w:id="309" w:name="_Toc469555351"/>
      <w:bookmarkStart w:id="310" w:name="_Toc25085416"/>
      <w:bookmarkStart w:id="311" w:name="_Toc42897409"/>
      <w:bookmarkStart w:id="312" w:name="_Toc43398924"/>
      <w:bookmarkStart w:id="313" w:name="_Toc51772003"/>
      <w:bookmarkStart w:id="314" w:name="_Toc123566831"/>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309"/>
      <w:bookmarkEnd w:id="310"/>
      <w:bookmarkEnd w:id="311"/>
      <w:bookmarkEnd w:id="312"/>
      <w:bookmarkEnd w:id="313"/>
      <w:bookmarkEnd w:id="314"/>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15" w:name="_Toc25085417"/>
      <w:bookmarkStart w:id="316" w:name="_Toc42897410"/>
      <w:bookmarkStart w:id="317" w:name="_Toc43398925"/>
      <w:bookmarkStart w:id="318" w:name="_Toc51772004"/>
      <w:bookmarkStart w:id="319" w:name="_Toc123566832"/>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15"/>
      <w:bookmarkEnd w:id="316"/>
      <w:bookmarkEnd w:id="317"/>
      <w:bookmarkEnd w:id="318"/>
      <w:bookmarkEnd w:id="319"/>
    </w:p>
    <w:p w14:paraId="0DA91E72" w14:textId="77777777" w:rsidR="00F768A6" w:rsidRPr="00B63935" w:rsidRDefault="00044AE3" w:rsidP="00F768A6">
      <w:bookmarkStart w:id="320" w:name="MCCQCTEMPBM_00000019"/>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bookmarkEnd w:id="320"/>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bookmarkStart w:id="321" w:name="MCCQCTEMPBM_00000020"/>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bookmarkEnd w:id="321"/>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bookmarkStart w:id="322" w:name="MCCQCTEMPBM_00000040"/>
          </w:p>
        </w:tc>
      </w:tr>
      <w:bookmarkEnd w:id="322"/>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bookmarkStart w:id="323" w:name="MCCQCTEMPBM_00000041"/>
          </w:p>
        </w:tc>
      </w:tr>
      <w:bookmarkEnd w:id="323"/>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bookmarkStart w:id="324" w:name="MCCQCTEMPBM_00000042"/>
          </w:p>
        </w:tc>
      </w:tr>
      <w:bookmarkEnd w:id="324"/>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bookmarkStart w:id="325" w:name="MCCQCTEMPBM_00000043"/>
          </w:p>
        </w:tc>
      </w:tr>
      <w:bookmarkEnd w:id="325"/>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26" w:name="_Toc25085418"/>
      <w:bookmarkStart w:id="327" w:name="_Toc42897411"/>
      <w:bookmarkStart w:id="328" w:name="_Toc43398926"/>
      <w:bookmarkStart w:id="329" w:name="_Toc51772005"/>
      <w:bookmarkStart w:id="330" w:name="_Toc123566833"/>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26"/>
      <w:bookmarkEnd w:id="327"/>
      <w:bookmarkEnd w:id="328"/>
      <w:bookmarkEnd w:id="329"/>
      <w:bookmarkEnd w:id="330"/>
    </w:p>
    <w:p w14:paraId="0542BF30" w14:textId="77777777" w:rsidR="00815870" w:rsidRPr="00B63935" w:rsidRDefault="00815870" w:rsidP="00815870">
      <w:pPr>
        <w:pStyle w:val="Heading4"/>
      </w:pPr>
      <w:bookmarkStart w:id="331" w:name="_Toc25085419"/>
      <w:bookmarkStart w:id="332" w:name="_Toc42897412"/>
      <w:bookmarkStart w:id="333" w:name="_Toc43398927"/>
      <w:bookmarkStart w:id="334" w:name="_Toc51772006"/>
      <w:bookmarkStart w:id="335" w:name="_Toc123566834"/>
      <w:r w:rsidRPr="00B63935">
        <w:t>6.1.3.1</w:t>
      </w:r>
      <w:r w:rsidRPr="00B63935">
        <w:tab/>
        <w:t>Definition of ATSSS rules</w:t>
      </w:r>
      <w:bookmarkEnd w:id="331"/>
      <w:bookmarkEnd w:id="332"/>
      <w:bookmarkEnd w:id="333"/>
      <w:bookmarkEnd w:id="334"/>
      <w:bookmarkEnd w:id="335"/>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lastRenderedPageBreak/>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36" w:name="_Toc25085420"/>
      <w:bookmarkStart w:id="337" w:name="_Toc42897413"/>
      <w:bookmarkStart w:id="338" w:name="_Toc43398928"/>
      <w:bookmarkStart w:id="339" w:name="_Toc51772007"/>
      <w:bookmarkStart w:id="340" w:name="_Toc123566835"/>
      <w:r w:rsidRPr="00B63935">
        <w:t>6.1.3.2</w:t>
      </w:r>
      <w:r w:rsidRPr="00B63935">
        <w:tab/>
        <w:t>Encoding of ATSSS rules</w:t>
      </w:r>
      <w:bookmarkEnd w:id="336"/>
      <w:bookmarkEnd w:id="337"/>
      <w:bookmarkEnd w:id="338"/>
      <w:bookmarkEnd w:id="339"/>
      <w:bookmarkEnd w:id="340"/>
    </w:p>
    <w:p w14:paraId="37207EE5" w14:textId="77777777" w:rsidR="00CF2E9C" w:rsidRPr="00B63935" w:rsidRDefault="00CF2E9C" w:rsidP="00CF2E9C">
      <w:bookmarkStart w:id="341"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341"/>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342"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342"/>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2AF197C5" w14:textId="77777777" w:rsidR="003E0897" w:rsidRDefault="003E0897" w:rsidP="003E0897">
      <w:pPr>
        <w:pStyle w:val="NF"/>
      </w:pPr>
    </w:p>
    <w:p w14:paraId="11581C23" w14:textId="77777777" w:rsidR="003E0897" w:rsidRDefault="003E0897" w:rsidP="003E0897">
      <w:pPr>
        <w:pStyle w:val="NF"/>
      </w:pPr>
      <w:r>
        <w:t>NOTE:</w:t>
      </w:r>
      <w:r>
        <w:tab/>
      </w:r>
      <w:r w:rsidRPr="00C57E9B">
        <w:t xml:space="preserve">If the steering mode is defined as smallest delay, then </w:t>
      </w:r>
      <w:bookmarkStart w:id="343" w:name="MCCQCTEMPBM_00000017"/>
      <w:r w:rsidRPr="003813D9">
        <w:t>“</w:t>
      </w:r>
      <w:bookmarkEnd w:id="343"/>
      <w:r w:rsidRPr="003813D9">
        <w:t xml:space="preserve">Steering mode </w:t>
      </w:r>
      <w:r w:rsidRPr="00B63935">
        <w:t>information</w:t>
      </w:r>
      <w:bookmarkStart w:id="344" w:name="MCCQCTEMPBM_00000018"/>
      <w:r w:rsidRPr="003813D9">
        <w:t>”</w:t>
      </w:r>
      <w:bookmarkEnd w:id="344"/>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bookmarkStart w:id="345" w:name="MCCQCTEMPBM_00000044"/>
          </w:p>
        </w:tc>
      </w:tr>
      <w:bookmarkEnd w:id="345"/>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bookmarkStart w:id="346" w:name="MCCQCTEMPBM_00000045"/>
          </w:p>
        </w:tc>
      </w:tr>
      <w:bookmarkEnd w:id="346"/>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bookmarkStart w:id="347" w:name="MCCQCTEMPBM_00000046"/>
          </w:p>
        </w:tc>
      </w:tr>
      <w:bookmarkEnd w:id="347"/>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bookmarkStart w:id="348" w:name="MCCQCTEMPBM_00000047"/>
          </w:p>
        </w:tc>
      </w:tr>
      <w:bookmarkEnd w:id="348"/>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bookmarkStart w:id="349" w:name="MCCQCTEMPBM_00000048"/>
          </w:p>
        </w:tc>
      </w:tr>
      <w:bookmarkEnd w:id="349"/>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bookmarkStart w:id="350" w:name="MCCQCTEMPBM_00000049"/>
          </w:p>
        </w:tc>
      </w:tr>
      <w:bookmarkEnd w:id="350"/>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bookmarkStart w:id="351" w:name="MCCQCTEMPBM_00000050"/>
          </w:p>
        </w:tc>
      </w:tr>
      <w:bookmarkEnd w:id="351"/>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bookmarkStart w:id="352" w:name="MCCQCTEMPBM_00000051"/>
          </w:p>
        </w:tc>
      </w:tr>
      <w:bookmarkEnd w:id="352"/>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bookmarkStart w:id="353" w:name="MCCQCTEMPBM_00000052"/>
          </w:p>
        </w:tc>
      </w:tr>
      <w:bookmarkEnd w:id="353"/>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bookmarkStart w:id="354" w:name="MCCQCTEMPBM_00000053"/>
          </w:p>
        </w:tc>
      </w:tr>
      <w:bookmarkEnd w:id="354"/>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bookmarkStart w:id="355" w:name="MCCQCTEMPBM_00000054"/>
          </w:p>
        </w:tc>
      </w:tr>
      <w:bookmarkEnd w:id="355"/>
      <w:tr w:rsidR="00CF2E9C" w:rsidRPr="00B63935" w14:paraId="580E53F0" w14:textId="77777777" w:rsidTr="0046267E">
        <w:trPr>
          <w:gridAfter w:val="4"/>
          <w:wAfter w:w="155" w:type="dxa"/>
          <w:cantSplit/>
          <w:jc w:val="center"/>
        </w:trPr>
        <w:tc>
          <w:tcPr>
            <w:tcW w:w="7091" w:type="dxa"/>
            <w:gridSpan w:val="44"/>
          </w:tcPr>
          <w:p w14:paraId="1D76224B" w14:textId="1F4E4750" w:rsidR="00CF2E9C" w:rsidRPr="00B63935" w:rsidRDefault="00CF2E9C" w:rsidP="004A4AEF">
            <w:pPr>
              <w:pStyle w:val="TAL"/>
            </w:pPr>
            <w:r w:rsidRPr="00B63935">
              <w:rPr>
                <w:lang w:val="en-US" w:eastAsia="ko-KR"/>
              </w:rPr>
              <w:t xml:space="preserve">If the steering mode is defined as smallest delay, </w:t>
            </w:r>
            <w:r w:rsidR="00C14A02" w:rsidRPr="00B63935">
              <w:rPr>
                <w:lang w:val="en-US" w:eastAsia="ko-KR"/>
              </w:rPr>
              <w:t>Steering mode information</w:t>
            </w:r>
            <w:r w:rsidRPr="00B63935">
              <w:rPr>
                <w:lang w:val="en-US" w:eastAsia="ko-KR"/>
              </w:rPr>
              <w:t xml:space="preserve"> shall not be </w:t>
            </w:r>
            <w:r w:rsidR="00C14A02">
              <w:rPr>
                <w:lang w:val="en-US" w:eastAsia="ko-KR"/>
              </w:rPr>
              <w:t>included</w:t>
            </w:r>
            <w:r w:rsidRPr="00B63935">
              <w:rPr>
                <w:lang w:val="en-US" w:eastAsia="ko-KR"/>
              </w:rPr>
              <w:t>.</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bookmarkStart w:id="356" w:name="MCCQCTEMPBM_00000055"/>
          </w:p>
        </w:tc>
      </w:tr>
      <w:bookmarkEnd w:id="356"/>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bookmarkStart w:id="357" w:name="MCCQCTEMPBM_00000056"/>
          </w:p>
        </w:tc>
      </w:tr>
      <w:bookmarkEnd w:id="357"/>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lastRenderedPageBreak/>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bookmarkStart w:id="358" w:name="MCCQCTEMPBM_00000057"/>
          </w:p>
        </w:tc>
      </w:tr>
      <w:bookmarkEnd w:id="358"/>
      <w:tr w:rsidR="00B979AD" w:rsidRPr="00B63935" w14:paraId="1BFD7BF9" w14:textId="77777777" w:rsidTr="008458CB">
        <w:trPr>
          <w:gridBefore w:val="4"/>
          <w:wBefore w:w="146" w:type="dxa"/>
          <w:cantSplit/>
          <w:jc w:val="center"/>
        </w:trPr>
        <w:tc>
          <w:tcPr>
            <w:tcW w:w="7100" w:type="dxa"/>
            <w:gridSpan w:val="44"/>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bookmarkStart w:id="359" w:name="MCCQCTEMPBM_00000058"/>
          </w:p>
        </w:tc>
      </w:tr>
      <w:bookmarkEnd w:id="359"/>
      <w:tr w:rsidR="00B979AD" w:rsidRPr="00B63935" w14:paraId="61251F91" w14:textId="77777777" w:rsidTr="008458CB">
        <w:trPr>
          <w:gridBefore w:val="4"/>
          <w:wBefore w:w="146" w:type="dxa"/>
          <w:cantSplit/>
          <w:jc w:val="center"/>
        </w:trPr>
        <w:tc>
          <w:tcPr>
            <w:tcW w:w="7100" w:type="dxa"/>
            <w:gridSpan w:val="44"/>
          </w:tcPr>
          <w:p w14:paraId="50FBA63C" w14:textId="2A459783"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bookmarkStart w:id="360" w:name="MCCQCTEMPBM_00000059"/>
          </w:p>
        </w:tc>
      </w:tr>
      <w:bookmarkEnd w:id="360"/>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E95F64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bookmarkStart w:id="361" w:name="MCCQCTEMPBM_00000060"/>
          </w:p>
        </w:tc>
      </w:tr>
      <w:bookmarkEnd w:id="361"/>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bookmarkStart w:id="362" w:name="MCCQCTEMPBM_00000061"/>
          </w:p>
        </w:tc>
      </w:tr>
      <w:bookmarkEnd w:id="362"/>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63" w:name="_Toc25085421"/>
      <w:bookmarkStart w:id="364" w:name="_Toc42897414"/>
      <w:bookmarkStart w:id="365" w:name="_Toc43398929"/>
      <w:bookmarkStart w:id="366" w:name="_Toc51772008"/>
      <w:bookmarkStart w:id="367" w:name="_Toc123566836"/>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63"/>
      <w:bookmarkEnd w:id="364"/>
      <w:bookmarkEnd w:id="365"/>
      <w:bookmarkEnd w:id="366"/>
      <w:bookmarkEnd w:id="367"/>
    </w:p>
    <w:p w14:paraId="26E2D02E" w14:textId="77777777" w:rsidR="005D49F9" w:rsidRPr="00B63935" w:rsidRDefault="005D49F9" w:rsidP="005D49F9">
      <w:pPr>
        <w:pStyle w:val="Heading4"/>
      </w:pPr>
      <w:bookmarkStart w:id="368" w:name="_Toc25085422"/>
      <w:bookmarkStart w:id="369" w:name="_Toc42897415"/>
      <w:bookmarkStart w:id="370" w:name="_Toc43398930"/>
      <w:bookmarkStart w:id="371" w:name="_Toc51772009"/>
      <w:bookmarkStart w:id="372" w:name="_Toc123566837"/>
      <w:r w:rsidRPr="00B63935">
        <w:t>6.1.4.1</w:t>
      </w:r>
      <w:r w:rsidRPr="00B63935">
        <w:tab/>
        <w:t>Definition of network steering functionalities information</w:t>
      </w:r>
      <w:bookmarkEnd w:id="368"/>
      <w:bookmarkEnd w:id="369"/>
      <w:bookmarkEnd w:id="370"/>
      <w:bookmarkEnd w:id="371"/>
      <w:bookmarkEnd w:id="372"/>
    </w:p>
    <w:p w14:paraId="66593AFE" w14:textId="77777777" w:rsidR="005D49F9" w:rsidRPr="00B63935" w:rsidRDefault="005D49F9" w:rsidP="005D49F9">
      <w:pPr>
        <w:pStyle w:val="Heading5"/>
        <w:rPr>
          <w:lang w:eastAsia="zh-CN"/>
        </w:rPr>
      </w:pPr>
      <w:bookmarkStart w:id="373" w:name="_Toc25085423"/>
      <w:bookmarkStart w:id="374" w:name="_Toc42897416"/>
      <w:bookmarkStart w:id="375" w:name="_Toc43398931"/>
      <w:bookmarkStart w:id="376" w:name="_Toc51772010"/>
      <w:bookmarkStart w:id="377" w:name="_Toc123566838"/>
      <w:r w:rsidRPr="00B63935">
        <w:rPr>
          <w:lang w:eastAsia="zh-CN"/>
        </w:rPr>
        <w:t>6.1.4.1.1</w:t>
      </w:r>
      <w:r w:rsidRPr="00B63935">
        <w:rPr>
          <w:lang w:eastAsia="zh-CN"/>
        </w:rPr>
        <w:tab/>
        <w:t>MPTCP Functionality</w:t>
      </w:r>
      <w:bookmarkEnd w:id="373"/>
      <w:r w:rsidR="009E2248" w:rsidRPr="00B63935">
        <w:t xml:space="preserve"> with any steering mode and the ATSSS-LL functionality with only the active-standby steering mode</w:t>
      </w:r>
      <w:bookmarkEnd w:id="374"/>
      <w:bookmarkEnd w:id="375"/>
      <w:bookmarkEnd w:id="376"/>
      <w:bookmarkEnd w:id="377"/>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 xml:space="preserve">ession </w:t>
      </w:r>
      <w:r w:rsidRPr="00B63935">
        <w:rPr>
          <w:lang w:eastAsia="zh-CN"/>
        </w:rPr>
        <w:lastRenderedPageBreak/>
        <w:t>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78" w:name="_Toc25085424"/>
      <w:bookmarkStart w:id="379" w:name="_Toc42897417"/>
      <w:bookmarkStart w:id="380" w:name="_Toc43398932"/>
      <w:bookmarkStart w:id="381" w:name="_Toc51772011"/>
      <w:bookmarkStart w:id="382" w:name="_Toc123566839"/>
      <w:r w:rsidRPr="00B63935">
        <w:rPr>
          <w:lang w:eastAsia="zh-CN"/>
        </w:rPr>
        <w:t>6.1.4.1.2</w:t>
      </w:r>
      <w:r w:rsidR="00011143" w:rsidRPr="00B63935">
        <w:rPr>
          <w:lang w:eastAsia="zh-CN"/>
        </w:rPr>
        <w:tab/>
      </w:r>
      <w:r w:rsidRPr="00B63935">
        <w:rPr>
          <w:lang w:eastAsia="zh-CN"/>
        </w:rPr>
        <w:t>ATSSS-LL Functionality</w:t>
      </w:r>
      <w:bookmarkEnd w:id="378"/>
      <w:r w:rsidR="00A62CCC" w:rsidRPr="00B63935">
        <w:rPr>
          <w:lang w:eastAsia="zh-CN"/>
        </w:rPr>
        <w:t xml:space="preserve"> </w:t>
      </w:r>
      <w:r w:rsidR="00A62CCC" w:rsidRPr="00B63935">
        <w:t>with any steering mode</w:t>
      </w:r>
      <w:bookmarkEnd w:id="379"/>
      <w:bookmarkEnd w:id="380"/>
      <w:bookmarkEnd w:id="381"/>
      <w:bookmarkEnd w:id="382"/>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83" w:name="_Toc42897418"/>
      <w:bookmarkStart w:id="384" w:name="_Toc43398933"/>
      <w:bookmarkStart w:id="385" w:name="_Toc51772012"/>
      <w:bookmarkStart w:id="386" w:name="_Toc123566840"/>
      <w:bookmarkStart w:id="387" w:name="_Toc25085425"/>
      <w:r w:rsidRPr="00B63935">
        <w:rPr>
          <w:lang w:eastAsia="zh-CN"/>
        </w:rPr>
        <w:t>6.1.4.1.3</w:t>
      </w:r>
      <w:r w:rsidR="00011143" w:rsidRPr="00B63935">
        <w:rPr>
          <w:lang w:eastAsia="zh-CN"/>
        </w:rPr>
        <w:tab/>
      </w:r>
      <w:r w:rsidRPr="00B63935">
        <w:t>MPTCP functionality with any steering mode and the ATSSS-LL functionality with any steering mode</w:t>
      </w:r>
      <w:bookmarkEnd w:id="383"/>
      <w:bookmarkEnd w:id="384"/>
      <w:bookmarkEnd w:id="385"/>
      <w:bookmarkEnd w:id="386"/>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lastRenderedPageBreak/>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88" w:name="_Toc42897419"/>
      <w:bookmarkStart w:id="389" w:name="_Toc43398934"/>
      <w:bookmarkStart w:id="390" w:name="_Toc51772013"/>
      <w:bookmarkStart w:id="391" w:name="_Toc123566841"/>
      <w:r w:rsidRPr="00B63935">
        <w:t>6.1.4.2</w:t>
      </w:r>
      <w:r w:rsidRPr="00B63935">
        <w:tab/>
        <w:t>Encoding of network steering functionalities information</w:t>
      </w:r>
      <w:bookmarkEnd w:id="387"/>
      <w:bookmarkEnd w:id="388"/>
      <w:bookmarkEnd w:id="389"/>
      <w:bookmarkEnd w:id="390"/>
      <w:bookmarkEnd w:id="391"/>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bookmarkStart w:id="392" w:name="MCCQCTEMPBM_00000023"/>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bookmarkStart w:id="393" w:name="MCCQCTEMPBM_00000112"/>
            <w:bookmarkEnd w:id="392"/>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bookmarkStart w:id="394" w:name="MCCQCTEMPBM_00000024"/>
      <w:bookmarkEnd w:id="393"/>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4"/>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lastRenderedPageBreak/>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bookmarkStart w:id="395" w:name="MCCQCTEMPBM_00000062"/>
          </w:p>
        </w:tc>
      </w:tr>
      <w:bookmarkEnd w:id="395"/>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bookmarkStart w:id="396" w:name="MCCQCTEMPBM_00000063"/>
          </w:p>
        </w:tc>
      </w:tr>
      <w:bookmarkEnd w:id="396"/>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bookmarkStart w:id="397" w:name="MCCQCTEMPBM_00000064"/>
          </w:p>
        </w:tc>
      </w:tr>
      <w:bookmarkEnd w:id="397"/>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bookmarkStart w:id="398" w:name="MCCQCTEMPBM_00000065"/>
          </w:p>
        </w:tc>
      </w:tr>
      <w:bookmarkEnd w:id="398"/>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bookmarkStart w:id="399" w:name="MCCQCTEMPBM_00000066"/>
          </w:p>
        </w:tc>
      </w:tr>
      <w:bookmarkEnd w:id="399"/>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bookmarkStart w:id="400" w:name="MCCQCTEMPBM_00000067"/>
          </w:p>
        </w:tc>
      </w:tr>
      <w:bookmarkEnd w:id="400"/>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bookmarkStart w:id="401" w:name="MCCQCTEMPBM_00000068"/>
          </w:p>
        </w:tc>
      </w:tr>
      <w:bookmarkEnd w:id="401"/>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bookmarkStart w:id="402" w:name="MCCQCTEMPBM_00000069"/>
          </w:p>
        </w:tc>
      </w:tr>
      <w:bookmarkEnd w:id="402"/>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bookmarkStart w:id="403" w:name="MCCQCTEMPBM_00000070"/>
          </w:p>
        </w:tc>
      </w:tr>
      <w:bookmarkEnd w:id="403"/>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bookmarkStart w:id="404" w:name="MCCQCTEMPBM_00000071"/>
          </w:p>
        </w:tc>
      </w:tr>
      <w:bookmarkEnd w:id="404"/>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bookmarkStart w:id="405" w:name="MCCQCTEMPBM_00000072"/>
          </w:p>
        </w:tc>
      </w:tr>
      <w:bookmarkEnd w:id="405"/>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bookmarkStart w:id="406" w:name="MCCQCTEMPBM_00000073"/>
          </w:p>
        </w:tc>
      </w:tr>
      <w:bookmarkEnd w:id="406"/>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bookmarkStart w:id="407" w:name="MCCQCTEMPBM_00000074"/>
          </w:p>
        </w:tc>
      </w:tr>
      <w:bookmarkEnd w:id="407"/>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408" w:name="_Toc25085426"/>
      <w:bookmarkStart w:id="409" w:name="_Toc42897420"/>
      <w:bookmarkStart w:id="410" w:name="_Toc43398935"/>
      <w:bookmarkStart w:id="411" w:name="_Toc51772014"/>
      <w:bookmarkStart w:id="412" w:name="_Toc123566842"/>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408"/>
      <w:bookmarkEnd w:id="409"/>
      <w:bookmarkEnd w:id="410"/>
      <w:bookmarkEnd w:id="411"/>
      <w:bookmarkEnd w:id="412"/>
    </w:p>
    <w:p w14:paraId="3C59063D" w14:textId="77777777" w:rsidR="003921E2" w:rsidRPr="00B63935" w:rsidRDefault="003921E2" w:rsidP="003921E2">
      <w:pPr>
        <w:pStyle w:val="Heading4"/>
      </w:pPr>
      <w:bookmarkStart w:id="413" w:name="_Toc25085427"/>
      <w:bookmarkStart w:id="414" w:name="_Toc42897421"/>
      <w:bookmarkStart w:id="415" w:name="_Toc43398936"/>
      <w:bookmarkStart w:id="416" w:name="_Toc51772015"/>
      <w:bookmarkStart w:id="417" w:name="_Toc123566843"/>
      <w:r w:rsidRPr="00B63935">
        <w:t>6.1.5.1</w:t>
      </w:r>
      <w:r w:rsidRPr="00B63935">
        <w:tab/>
        <w:t>Definition of measurement assistance information</w:t>
      </w:r>
      <w:bookmarkEnd w:id="413"/>
      <w:bookmarkEnd w:id="414"/>
      <w:bookmarkEnd w:id="415"/>
      <w:bookmarkEnd w:id="416"/>
      <w:bookmarkEnd w:id="417"/>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418" w:name="_Toc25085428"/>
      <w:bookmarkStart w:id="419" w:name="_Toc42897422"/>
      <w:bookmarkStart w:id="420" w:name="_Toc43398937"/>
      <w:bookmarkStart w:id="421" w:name="_Toc51772016"/>
      <w:bookmarkStart w:id="422" w:name="_Toc123566844"/>
      <w:r w:rsidRPr="00B63935">
        <w:t>6.1.5.2</w:t>
      </w:r>
      <w:r w:rsidRPr="00B63935">
        <w:tab/>
        <w:t>Encoding of measurement assistance information</w:t>
      </w:r>
      <w:bookmarkEnd w:id="418"/>
      <w:bookmarkEnd w:id="419"/>
      <w:bookmarkEnd w:id="420"/>
      <w:bookmarkEnd w:id="421"/>
      <w:bookmarkEnd w:id="422"/>
    </w:p>
    <w:p w14:paraId="21C8CAE7" w14:textId="77777777" w:rsidR="003921E2" w:rsidRPr="00B63935" w:rsidRDefault="003921E2" w:rsidP="003921E2">
      <w:bookmarkStart w:id="423" w:name="MCCQCTEMPBM_00000025"/>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bookmarkEnd w:id="423"/>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bookmarkStart w:id="424" w:name="MCCQCTEMPBM_00000075"/>
          </w:p>
        </w:tc>
      </w:tr>
      <w:bookmarkEnd w:id="424"/>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bookmarkStart w:id="425" w:name="MCCQCTEMPBM_00000076"/>
          </w:p>
        </w:tc>
      </w:tr>
      <w:bookmarkEnd w:id="425"/>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bookmarkStart w:id="426" w:name="MCCQCTEMPBM_00000077"/>
          </w:p>
        </w:tc>
      </w:tr>
      <w:bookmarkEnd w:id="426"/>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bookmarkStart w:id="427" w:name="MCCQCTEMPBM_00000078"/>
          </w:p>
        </w:tc>
      </w:tr>
      <w:bookmarkEnd w:id="427"/>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bookmarkStart w:id="428" w:name="MCCQCTEMPBM_00000079"/>
          </w:p>
        </w:tc>
      </w:tr>
      <w:bookmarkEnd w:id="428"/>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bookmarkStart w:id="429" w:name="MCCQCTEMPBM_00000080"/>
          </w:p>
        </w:tc>
      </w:tr>
      <w:bookmarkEnd w:id="429"/>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bookmarkStart w:id="430" w:name="MCCQCTEMPBM_00000081"/>
          </w:p>
        </w:tc>
      </w:tr>
      <w:bookmarkEnd w:id="430"/>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bookmarkStart w:id="431" w:name="MCCQCTEMPBM_00000082"/>
          </w:p>
        </w:tc>
      </w:tr>
      <w:bookmarkEnd w:id="431"/>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bookmarkStart w:id="432"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bookmarkEnd w:id="432"/>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bookmarkStart w:id="433" w:name="MCCQCTEMPBM_00000083"/>
          </w:p>
        </w:tc>
      </w:tr>
      <w:bookmarkEnd w:id="433"/>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bookmarkStart w:id="434" w:name="MCCQCTEMPBM_00000084"/>
          </w:p>
        </w:tc>
      </w:tr>
      <w:bookmarkEnd w:id="434"/>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bookmarkStart w:id="435" w:name="MCCQCTEMPBM_00000085"/>
          </w:p>
        </w:tc>
      </w:tr>
      <w:bookmarkEnd w:id="435"/>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bookmarkStart w:id="436" w:name="MCCQCTEMPBM_00000086"/>
          </w:p>
        </w:tc>
      </w:tr>
      <w:bookmarkEnd w:id="436"/>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bookmarkStart w:id="437"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bookmarkEnd w:id="437"/>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bookmarkStart w:id="438"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bookmarkEnd w:id="438"/>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bookmarkStart w:id="439" w:name="MCCQCTEMPBM_00000029"/>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bookmarkEnd w:id="439"/>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440" w:name="_Hlk80271782"/>
            <w:r w:rsidRPr="00B63935">
              <w:rPr>
                <w:lang w:eastAsia="fr-FR"/>
              </w:rPr>
              <w:t>in Table 9.11.4.12.1 of 3GPP TS 24.501 [6]</w:t>
            </w:r>
            <w:bookmarkEnd w:id="440"/>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bookmarkStart w:id="441" w:name="MCCQCTEMPBM_00000087"/>
          </w:p>
        </w:tc>
      </w:tr>
      <w:bookmarkEnd w:id="441"/>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bookmarkStart w:id="442" w:name="MCCQCTEMPBM_00000088"/>
          </w:p>
        </w:tc>
      </w:tr>
      <w:bookmarkEnd w:id="442"/>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bookmarkStart w:id="443" w:name="MCCQCTEMPBM_00000089"/>
          </w:p>
        </w:tc>
      </w:tr>
      <w:bookmarkEnd w:id="443"/>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bookmarkStart w:id="444" w:name="MCCQCTEMPBM_00000090"/>
          </w:p>
        </w:tc>
      </w:tr>
      <w:bookmarkEnd w:id="444"/>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bookmarkStart w:id="445" w:name="MCCQCTEMPBM_00000091"/>
          </w:p>
        </w:tc>
      </w:tr>
      <w:bookmarkEnd w:id="445"/>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446" w:name="_Toc42897423"/>
      <w:bookmarkStart w:id="447" w:name="_Toc43398938"/>
      <w:bookmarkStart w:id="448" w:name="_Toc51772017"/>
      <w:bookmarkStart w:id="449" w:name="_Toc123566845"/>
      <w:bookmarkStart w:id="450" w:name="_Toc25085429"/>
      <w:r w:rsidRPr="00B63935">
        <w:rPr>
          <w:noProof/>
          <w:lang w:val="en-US" w:eastAsia="zh-CN"/>
        </w:rPr>
        <w:t>6.1.6</w:t>
      </w:r>
      <w:r w:rsidRPr="00B63935">
        <w:rPr>
          <w:noProof/>
          <w:lang w:val="en-US" w:eastAsia="zh-CN"/>
        </w:rPr>
        <w:tab/>
        <w:t>ATSSS PCO parameters</w:t>
      </w:r>
      <w:bookmarkEnd w:id="446"/>
      <w:bookmarkEnd w:id="447"/>
      <w:bookmarkEnd w:id="448"/>
      <w:bookmarkEnd w:id="449"/>
    </w:p>
    <w:p w14:paraId="36342A06" w14:textId="77777777" w:rsidR="00B7662C" w:rsidRPr="00B63935" w:rsidRDefault="00B7662C" w:rsidP="00B7662C">
      <w:pPr>
        <w:pStyle w:val="Heading4"/>
      </w:pPr>
      <w:bookmarkStart w:id="451" w:name="_Toc42897424"/>
      <w:bookmarkStart w:id="452" w:name="_Toc43398939"/>
      <w:bookmarkStart w:id="453" w:name="_Toc51772018"/>
      <w:bookmarkStart w:id="454" w:name="_Toc123566846"/>
      <w:bookmarkStart w:id="455" w:name="_Toc20130888"/>
      <w:r w:rsidRPr="00B63935">
        <w:t>6.1.6.1</w:t>
      </w:r>
      <w:r w:rsidRPr="00B63935">
        <w:tab/>
        <w:t>General</w:t>
      </w:r>
      <w:bookmarkEnd w:id="451"/>
      <w:bookmarkEnd w:id="452"/>
      <w:bookmarkEnd w:id="453"/>
      <w:bookmarkEnd w:id="454"/>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456" w:name="_Toc42897425"/>
      <w:bookmarkStart w:id="457" w:name="_Toc43398940"/>
      <w:bookmarkStart w:id="458" w:name="_Toc51772019"/>
      <w:bookmarkStart w:id="459" w:name="_Toc123566847"/>
      <w:r w:rsidRPr="00B63935">
        <w:t>6.1.</w:t>
      </w:r>
      <w:r w:rsidR="00D71921" w:rsidRPr="00B63935">
        <w:t>6</w:t>
      </w:r>
      <w:r w:rsidRPr="00B63935">
        <w:t>.2</w:t>
      </w:r>
      <w:r w:rsidRPr="00B63935">
        <w:tab/>
      </w:r>
      <w:bookmarkEnd w:id="455"/>
      <w:r w:rsidRPr="00B63935">
        <w:t>ATSSS request PCO parameter</w:t>
      </w:r>
      <w:bookmarkEnd w:id="456"/>
      <w:bookmarkEnd w:id="457"/>
      <w:bookmarkEnd w:id="458"/>
      <w:bookmarkEnd w:id="459"/>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bookmarkStart w:id="460"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bookmarkEnd w:id="460"/>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bookmarkStart w:id="461" w:name="MCCQCTEMPBM_00000092"/>
          </w:p>
        </w:tc>
      </w:tr>
      <w:bookmarkEnd w:id="461"/>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bookmarkStart w:id="462" w:name="MCCQCTEMPBM_00000093"/>
          </w:p>
        </w:tc>
      </w:tr>
      <w:bookmarkEnd w:id="462"/>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463" w:name="_Toc42897426"/>
      <w:bookmarkStart w:id="464" w:name="_Toc43398941"/>
      <w:bookmarkStart w:id="465" w:name="_Toc51772020"/>
      <w:bookmarkStart w:id="466" w:name="_Toc123566848"/>
      <w:r w:rsidRPr="00B63935">
        <w:t>6.1.6</w:t>
      </w:r>
      <w:r w:rsidR="00B7662C" w:rsidRPr="00B63935">
        <w:t>.3</w:t>
      </w:r>
      <w:r w:rsidR="00B7662C" w:rsidRPr="00B63935">
        <w:tab/>
        <w:t>ATSSS response with the length of two octets PCO parameter</w:t>
      </w:r>
      <w:bookmarkEnd w:id="463"/>
      <w:bookmarkEnd w:id="464"/>
      <w:bookmarkEnd w:id="465"/>
      <w:bookmarkEnd w:id="466"/>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bookmarkStart w:id="467" w:name="MCCQCTEMPBM_00000031"/>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bookmarkEnd w:id="467"/>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bookmarkStart w:id="468" w:name="MCCQCTEMPBM_00000094"/>
          </w:p>
        </w:tc>
      </w:tr>
      <w:bookmarkEnd w:id="468"/>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bookmarkStart w:id="469" w:name="MCCQCTEMPBM_00000095"/>
          </w:p>
        </w:tc>
      </w:tr>
      <w:bookmarkEnd w:id="469"/>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bookmarkStart w:id="470" w:name="MCCQCTEMPBM_00000096"/>
          </w:p>
        </w:tc>
      </w:tr>
      <w:bookmarkEnd w:id="470"/>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bookmarkStart w:id="471" w:name="MCCQCTEMPBM_00000097"/>
          </w:p>
        </w:tc>
      </w:tr>
      <w:bookmarkEnd w:id="471"/>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bookmarkStart w:id="472" w:name="MCCQCTEMPBM_00000098"/>
          </w:p>
        </w:tc>
      </w:tr>
      <w:bookmarkEnd w:id="472"/>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bookmarkStart w:id="473" w:name="MCCQCTEMPBM_00000099"/>
          </w:p>
        </w:tc>
      </w:tr>
      <w:bookmarkEnd w:id="473"/>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bookmarkStart w:id="474" w:name="MCCQCTEMPBM_00000100"/>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bookmarkStart w:id="475" w:name="MCCQCTEMPBM_00000101"/>
            <w:bookmarkEnd w:id="474"/>
          </w:p>
        </w:tc>
      </w:tr>
      <w:bookmarkEnd w:id="475"/>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476" w:name="_Toc42897427"/>
      <w:bookmarkStart w:id="477" w:name="_Toc43398942"/>
      <w:bookmarkStart w:id="478" w:name="_Toc51772021"/>
      <w:bookmarkStart w:id="479" w:name="_Toc123566849"/>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450"/>
      <w:r w:rsidR="009F01BD" w:rsidRPr="00B63935">
        <w:rPr>
          <w:noProof/>
        </w:rPr>
        <w:t xml:space="preserve"> (PMFP)</w:t>
      </w:r>
      <w:bookmarkEnd w:id="476"/>
      <w:bookmarkEnd w:id="477"/>
      <w:bookmarkEnd w:id="478"/>
      <w:bookmarkEnd w:id="479"/>
    </w:p>
    <w:p w14:paraId="4484CCCF" w14:textId="77777777" w:rsidR="00F768A6" w:rsidRPr="00B63935" w:rsidRDefault="00F768A6" w:rsidP="00F768A6">
      <w:pPr>
        <w:pStyle w:val="Heading3"/>
        <w:rPr>
          <w:noProof/>
          <w:lang w:eastAsia="zh-CN"/>
        </w:rPr>
      </w:pPr>
      <w:bookmarkStart w:id="480" w:name="_Toc25085430"/>
      <w:bookmarkStart w:id="481" w:name="_Toc42897428"/>
      <w:bookmarkStart w:id="482" w:name="_Toc43398943"/>
      <w:bookmarkStart w:id="483" w:name="_Toc51772022"/>
      <w:bookmarkStart w:id="484" w:name="_Toc123566850"/>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480"/>
      <w:bookmarkEnd w:id="481"/>
      <w:bookmarkEnd w:id="482"/>
      <w:bookmarkEnd w:id="483"/>
      <w:bookmarkEnd w:id="484"/>
    </w:p>
    <w:p w14:paraId="35B1FF29" w14:textId="77777777" w:rsidR="00565148" w:rsidRPr="00B63935" w:rsidRDefault="00565148" w:rsidP="00565148">
      <w:pPr>
        <w:pStyle w:val="Heading4"/>
      </w:pPr>
      <w:bookmarkStart w:id="485" w:name="_Toc42897429"/>
      <w:bookmarkStart w:id="486" w:name="_Toc43398944"/>
      <w:bookmarkStart w:id="487" w:name="_Toc51772023"/>
      <w:bookmarkStart w:id="488" w:name="_Toc123566851"/>
      <w:bookmarkStart w:id="489" w:name="_Toc25085431"/>
      <w:r w:rsidRPr="00B63935">
        <w:rPr>
          <w:rFonts w:hint="eastAsia"/>
          <w:noProof/>
          <w:lang w:eastAsia="zh-CN"/>
        </w:rPr>
        <w:t>6.2.1</w:t>
      </w:r>
      <w:r w:rsidRPr="00B63935">
        <w:rPr>
          <w:lang w:eastAsia="zh-CN"/>
        </w:rPr>
        <w:t>.1</w:t>
      </w:r>
      <w:r w:rsidRPr="00B63935">
        <w:tab/>
        <w:t>General</w:t>
      </w:r>
      <w:bookmarkEnd w:id="485"/>
      <w:bookmarkEnd w:id="486"/>
      <w:bookmarkEnd w:id="487"/>
      <w:bookmarkEnd w:id="488"/>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90" w:name="_Toc42897430"/>
      <w:bookmarkStart w:id="491" w:name="_Toc43398945"/>
      <w:bookmarkStart w:id="492"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pPr>
      <w:r w:rsidRPr="00B63935">
        <w:t>-</w:t>
      </w:r>
      <w:r w:rsidRPr="00B63935">
        <w:tab/>
        <w:t>PMFP UAD provisioning</w:t>
      </w:r>
      <w:r w:rsidR="0037527E" w:rsidRPr="0037527E">
        <w:t>;</w:t>
      </w:r>
    </w:p>
    <w:p w14:paraId="5BD3F4B7" w14:textId="3AD7476C" w:rsidR="001A1559" w:rsidRPr="00B63935" w:rsidRDefault="00F06D45" w:rsidP="00F06D45">
      <w:pPr>
        <w:pStyle w:val="B1"/>
      </w:pPr>
      <w:r>
        <w:t>-</w:t>
      </w:r>
      <w:r>
        <w:tab/>
        <w:t>PMFP UAD provisioning complete;</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lastRenderedPageBreak/>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93" w:name="_Toc123566852"/>
      <w:r w:rsidRPr="00B63935">
        <w:rPr>
          <w:rFonts w:hint="eastAsia"/>
          <w:noProof/>
          <w:lang w:eastAsia="zh-CN"/>
        </w:rPr>
        <w:t>6.2.1</w:t>
      </w:r>
      <w:r w:rsidRPr="00B63935">
        <w:rPr>
          <w:lang w:eastAsia="zh-CN"/>
        </w:rPr>
        <w:t>.2</w:t>
      </w:r>
      <w:r w:rsidRPr="00B63935">
        <w:tab/>
        <w:t>PMFP echo request</w:t>
      </w:r>
      <w:bookmarkEnd w:id="490"/>
      <w:bookmarkEnd w:id="491"/>
      <w:bookmarkEnd w:id="492"/>
      <w:bookmarkEnd w:id="493"/>
    </w:p>
    <w:p w14:paraId="24BE97D7" w14:textId="77777777" w:rsidR="00690868" w:rsidRPr="00B63935" w:rsidRDefault="00690868" w:rsidP="00690868">
      <w:pPr>
        <w:pStyle w:val="Heading5"/>
        <w:rPr>
          <w:lang w:eastAsia="ko-KR"/>
        </w:rPr>
      </w:pPr>
      <w:bookmarkStart w:id="494" w:name="_Toc42897431"/>
      <w:bookmarkStart w:id="495" w:name="_Toc43398946"/>
      <w:bookmarkStart w:id="496" w:name="_Toc51772025"/>
      <w:bookmarkStart w:id="497" w:name="_Toc123566853"/>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4"/>
      <w:bookmarkEnd w:id="495"/>
      <w:bookmarkEnd w:id="496"/>
      <w:bookmarkEnd w:id="497"/>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98" w:name="_Toc42897432"/>
      <w:bookmarkStart w:id="499" w:name="_Toc43398947"/>
      <w:bookmarkStart w:id="500" w:name="_Toc51772026"/>
      <w:bookmarkStart w:id="501" w:name="_Toc123566854"/>
      <w:r w:rsidRPr="00B63935">
        <w:rPr>
          <w:rFonts w:hint="eastAsia"/>
          <w:noProof/>
          <w:lang w:eastAsia="zh-CN"/>
        </w:rPr>
        <w:t>6.2.1</w:t>
      </w:r>
      <w:r w:rsidRPr="00B63935">
        <w:rPr>
          <w:lang w:eastAsia="zh-CN"/>
        </w:rPr>
        <w:t>.3</w:t>
      </w:r>
      <w:r w:rsidRPr="00B63935">
        <w:tab/>
        <w:t>PMFP echo response</w:t>
      </w:r>
      <w:bookmarkEnd w:id="498"/>
      <w:bookmarkEnd w:id="499"/>
      <w:bookmarkEnd w:id="500"/>
      <w:bookmarkEnd w:id="501"/>
    </w:p>
    <w:p w14:paraId="1F497868" w14:textId="77777777" w:rsidR="00565148" w:rsidRPr="00B63935" w:rsidRDefault="00565148" w:rsidP="00565148">
      <w:pPr>
        <w:pStyle w:val="Heading5"/>
        <w:rPr>
          <w:lang w:eastAsia="ko-KR"/>
        </w:rPr>
      </w:pPr>
      <w:bookmarkStart w:id="502" w:name="_Toc42897433"/>
      <w:bookmarkStart w:id="503" w:name="_Toc43398948"/>
      <w:bookmarkStart w:id="504" w:name="_Toc51772027"/>
      <w:bookmarkStart w:id="505" w:name="_Toc123566855"/>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02"/>
      <w:bookmarkEnd w:id="503"/>
      <w:bookmarkEnd w:id="504"/>
      <w:bookmarkEnd w:id="505"/>
    </w:p>
    <w:p w14:paraId="609CF03E" w14:textId="0B12FFFC" w:rsidR="00565148" w:rsidRPr="00B63935" w:rsidRDefault="00565148" w:rsidP="00565148">
      <w:r w:rsidRPr="00B63935">
        <w:t xml:space="preserve">The PMFP ECHO RESPONSE message is sent by the UPF to the UE or by the UE to the UPF as response to an PMFP ECHO </w:t>
      </w:r>
      <w:r w:rsidR="00286CC7">
        <w:t>REQUEST</w:t>
      </w:r>
      <w:r w:rsidR="00286CC7" w:rsidRPr="00B63935">
        <w:t xml:space="preserve"> </w:t>
      </w:r>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506" w:name="_Toc42897434"/>
      <w:bookmarkStart w:id="507" w:name="_Toc43398949"/>
      <w:bookmarkStart w:id="508" w:name="_Toc51772028"/>
      <w:bookmarkStart w:id="509" w:name="_Toc123566856"/>
      <w:r w:rsidRPr="00B63935">
        <w:rPr>
          <w:rFonts w:hint="eastAsia"/>
          <w:noProof/>
          <w:lang w:eastAsia="zh-CN"/>
        </w:rPr>
        <w:t>6.2.1</w:t>
      </w:r>
      <w:r w:rsidRPr="00B63935">
        <w:rPr>
          <w:lang w:eastAsia="zh-CN"/>
        </w:rPr>
        <w:t>.4</w:t>
      </w:r>
      <w:r w:rsidRPr="00B63935">
        <w:tab/>
        <w:t>PMFP access report</w:t>
      </w:r>
      <w:bookmarkEnd w:id="506"/>
      <w:bookmarkEnd w:id="507"/>
      <w:bookmarkEnd w:id="508"/>
      <w:bookmarkEnd w:id="509"/>
    </w:p>
    <w:p w14:paraId="5F0ECF37" w14:textId="77777777" w:rsidR="00565148" w:rsidRPr="00B63935" w:rsidRDefault="00565148" w:rsidP="00565148">
      <w:pPr>
        <w:pStyle w:val="Heading5"/>
        <w:rPr>
          <w:lang w:eastAsia="ko-KR"/>
        </w:rPr>
      </w:pPr>
      <w:bookmarkStart w:id="510" w:name="_Toc42897435"/>
      <w:bookmarkStart w:id="511" w:name="_Toc43398950"/>
      <w:bookmarkStart w:id="512" w:name="_Toc51772029"/>
      <w:bookmarkStart w:id="513" w:name="_Toc123566857"/>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0"/>
      <w:bookmarkEnd w:id="511"/>
      <w:bookmarkEnd w:id="512"/>
      <w:bookmarkEnd w:id="513"/>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514" w:name="_Toc42897436"/>
      <w:bookmarkStart w:id="515" w:name="_Toc43398951"/>
      <w:bookmarkStart w:id="516" w:name="_Toc51772030"/>
      <w:bookmarkStart w:id="517" w:name="_Toc123566858"/>
      <w:r w:rsidRPr="00B63935">
        <w:rPr>
          <w:rFonts w:hint="eastAsia"/>
          <w:noProof/>
          <w:lang w:eastAsia="zh-CN"/>
        </w:rPr>
        <w:t>6.2.1</w:t>
      </w:r>
      <w:r w:rsidRPr="00B63935">
        <w:rPr>
          <w:noProof/>
          <w:lang w:eastAsia="zh-CN"/>
        </w:rPr>
        <w:t>.5</w:t>
      </w:r>
      <w:r w:rsidRPr="00B63935">
        <w:tab/>
        <w:t>PMFP acknowledgement</w:t>
      </w:r>
      <w:bookmarkEnd w:id="514"/>
      <w:bookmarkEnd w:id="515"/>
      <w:bookmarkEnd w:id="516"/>
      <w:bookmarkEnd w:id="517"/>
    </w:p>
    <w:p w14:paraId="7467B066" w14:textId="77777777" w:rsidR="00565148" w:rsidRPr="00B63935" w:rsidRDefault="00565148" w:rsidP="00565148">
      <w:pPr>
        <w:pStyle w:val="Heading5"/>
        <w:rPr>
          <w:lang w:eastAsia="ko-KR"/>
        </w:rPr>
      </w:pPr>
      <w:bookmarkStart w:id="518" w:name="_Toc42897437"/>
      <w:bookmarkStart w:id="519" w:name="_Toc43398952"/>
      <w:bookmarkStart w:id="520" w:name="_Toc51772031"/>
      <w:bookmarkStart w:id="521" w:name="_Toc123566859"/>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8"/>
      <w:bookmarkEnd w:id="519"/>
      <w:bookmarkEnd w:id="520"/>
      <w:bookmarkEnd w:id="521"/>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522" w:name="_Toc123566860"/>
      <w:r w:rsidRPr="00B63935">
        <w:rPr>
          <w:rFonts w:hint="eastAsia"/>
          <w:noProof/>
          <w:lang w:eastAsia="zh-CN"/>
        </w:rPr>
        <w:t>6.2.1</w:t>
      </w:r>
      <w:r w:rsidRPr="00B63935">
        <w:rPr>
          <w:lang w:eastAsia="zh-CN"/>
        </w:rPr>
        <w:t>.6</w:t>
      </w:r>
      <w:r w:rsidRPr="00B63935">
        <w:tab/>
        <w:t>PMFP UAD provisioning</w:t>
      </w:r>
      <w:bookmarkEnd w:id="522"/>
    </w:p>
    <w:p w14:paraId="074553E5" w14:textId="77777777" w:rsidR="009049A5" w:rsidRPr="00B63935" w:rsidRDefault="009049A5" w:rsidP="009049A5">
      <w:pPr>
        <w:pStyle w:val="Heading5"/>
        <w:rPr>
          <w:lang w:eastAsia="ko-KR"/>
        </w:rPr>
      </w:pPr>
      <w:bookmarkStart w:id="523" w:name="_Toc59196336"/>
      <w:bookmarkStart w:id="524" w:name="_Toc123566861"/>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3"/>
      <w:bookmarkEnd w:id="524"/>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pPr>
            <w:r w:rsidRPr="00B63935">
              <w:t>Extended procedure transaction identity</w:t>
            </w:r>
          </w:p>
          <w:p w14:paraId="2226AF04"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pPr>
            <w:r w:rsidRPr="00B63935">
              <w:t>2</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525" w:name="_Toc59196335"/>
      <w:bookmarkStart w:id="526" w:name="_Toc123566862"/>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525"/>
      <w:r w:rsidRPr="00B63935">
        <w:t>request</w:t>
      </w:r>
      <w:bookmarkEnd w:id="526"/>
    </w:p>
    <w:p w14:paraId="029792AE" w14:textId="77777777" w:rsidR="00CD6F55" w:rsidRPr="00B63935" w:rsidRDefault="00CD6F55" w:rsidP="00CD6F55">
      <w:pPr>
        <w:pStyle w:val="Heading5"/>
        <w:rPr>
          <w:lang w:eastAsia="ko-KR"/>
        </w:rPr>
      </w:pPr>
      <w:bookmarkStart w:id="527" w:name="_Toc123566863"/>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7"/>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528" w:name="_Toc59196337"/>
      <w:bookmarkStart w:id="529" w:name="_Toc123566864"/>
      <w:r w:rsidRPr="00B63935">
        <w:rPr>
          <w:rFonts w:hint="eastAsia"/>
          <w:noProof/>
          <w:lang w:eastAsia="zh-CN"/>
        </w:rPr>
        <w:lastRenderedPageBreak/>
        <w:t>6.2.1</w:t>
      </w:r>
      <w:r w:rsidRPr="00B63935">
        <w:rPr>
          <w:noProof/>
          <w:lang w:eastAsia="zh-CN"/>
        </w:rPr>
        <w:t>.</w:t>
      </w:r>
      <w:r w:rsidR="00C84B82" w:rsidRPr="00B63935">
        <w:rPr>
          <w:noProof/>
          <w:lang w:eastAsia="zh-CN"/>
        </w:rPr>
        <w:t>8</w:t>
      </w:r>
      <w:r w:rsidRPr="00B63935">
        <w:tab/>
        <w:t xml:space="preserve">PMFP </w:t>
      </w:r>
      <w:bookmarkEnd w:id="528"/>
      <w:r w:rsidRPr="00B63935">
        <w:t>PLR count response</w:t>
      </w:r>
      <w:bookmarkEnd w:id="529"/>
    </w:p>
    <w:p w14:paraId="0ABE7E75" w14:textId="77777777" w:rsidR="00CD6F55" w:rsidRPr="00B63935" w:rsidRDefault="00CD6F55" w:rsidP="00CD6F55">
      <w:pPr>
        <w:pStyle w:val="Heading5"/>
        <w:rPr>
          <w:lang w:eastAsia="ko-KR"/>
        </w:rPr>
      </w:pPr>
      <w:bookmarkStart w:id="530" w:name="_Toc59196338"/>
      <w:bookmarkStart w:id="531" w:name="_Toc123566865"/>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0"/>
      <w:bookmarkEnd w:id="531"/>
    </w:p>
    <w:p w14:paraId="490610BE" w14:textId="59C91BDE" w:rsidR="00CD6F55" w:rsidRPr="00B63935" w:rsidRDefault="00CD6F55" w:rsidP="00CD6F55">
      <w:r w:rsidRPr="00B63935">
        <w:t xml:space="preserve">The PMFP PLR COUNT RESPONSE message is sent by the UE </w:t>
      </w:r>
      <w:r w:rsidR="00286CC7">
        <w:t xml:space="preserve">to the UPF </w:t>
      </w:r>
      <w:r w:rsidRPr="00B63935">
        <w:t>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532" w:name="_Toc123566866"/>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532"/>
    </w:p>
    <w:p w14:paraId="3BA1C69A" w14:textId="77777777" w:rsidR="00CD6F55" w:rsidRPr="00B63935" w:rsidRDefault="00CD6F55" w:rsidP="00CD6F55">
      <w:pPr>
        <w:pStyle w:val="Heading5"/>
        <w:rPr>
          <w:lang w:eastAsia="ko-KR"/>
        </w:rPr>
      </w:pPr>
      <w:bookmarkStart w:id="533" w:name="_Toc123566867"/>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3"/>
    </w:p>
    <w:p w14:paraId="484CC5D5" w14:textId="093A100D" w:rsidR="00CD6F55" w:rsidRPr="00B63935" w:rsidRDefault="00CD6F55" w:rsidP="00CD6F55">
      <w:r w:rsidRPr="00B63935">
        <w:t xml:space="preserve">The PMFP PLR REPORT REQUEST message is sent by either UE or UPF to request the </w:t>
      </w:r>
      <w:r w:rsidR="00286CC7">
        <w:t>report</w:t>
      </w:r>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63935" w:rsidRDefault="00CD6F55" w:rsidP="007F3445">
            <w:pPr>
              <w:pStyle w:val="TAL"/>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63935" w:rsidRDefault="00CD6F55" w:rsidP="007F3445">
            <w:pPr>
              <w:pStyle w:val="TAL"/>
            </w:pPr>
            <w:r w:rsidRPr="00B63935">
              <w:t xml:space="preserve">Additional </w:t>
            </w:r>
            <w:r w:rsidR="00EF7A73">
              <w:t>measurement indication</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lang w:eastAsia="ko-KR"/>
        </w:rPr>
      </w:pPr>
      <w:bookmarkStart w:id="534" w:name="_Toc123566868"/>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bookmarkEnd w:id="534"/>
    </w:p>
    <w:p w14:paraId="501489DD" w14:textId="77777777" w:rsidR="00557A8D" w:rsidRDefault="00557A8D" w:rsidP="00557A8D">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p>
    <w:p w14:paraId="7C6751D8" w14:textId="77777777" w:rsidR="00CD6F55" w:rsidRPr="00B63935" w:rsidRDefault="00CD6F55" w:rsidP="00CD6F55">
      <w:pPr>
        <w:pStyle w:val="Heading4"/>
      </w:pPr>
      <w:bookmarkStart w:id="535" w:name="_Toc123566869"/>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535"/>
    </w:p>
    <w:p w14:paraId="22BBC9F3" w14:textId="77777777" w:rsidR="00CD6F55" w:rsidRPr="00B63935" w:rsidRDefault="00CD6F55" w:rsidP="00CD6F55">
      <w:pPr>
        <w:pStyle w:val="Heading5"/>
        <w:rPr>
          <w:lang w:eastAsia="ko-KR"/>
        </w:rPr>
      </w:pPr>
      <w:bookmarkStart w:id="536" w:name="_Toc123566870"/>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6"/>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lastRenderedPageBreak/>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63935" w:rsidRDefault="00CD6F55" w:rsidP="007F3445">
            <w:pPr>
              <w:pStyle w:val="TAL"/>
              <w:rPr>
                <w:lang w:eastAsia="zh-CN"/>
              </w:rPr>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63935" w:rsidRDefault="00CD6F55" w:rsidP="007F3445">
            <w:pPr>
              <w:pStyle w:val="TAL"/>
            </w:pPr>
            <w:r w:rsidRPr="00B63935">
              <w:t xml:space="preserve">Additional </w:t>
            </w:r>
            <w:r w:rsidR="00EF7A73">
              <w:t>measurement indication</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lang w:eastAsia="ko-KR"/>
        </w:rPr>
      </w:pPr>
      <w:bookmarkStart w:id="537" w:name="_Toc123566871"/>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bookmarkEnd w:id="537"/>
    </w:p>
    <w:p w14:paraId="4EB41A99" w14:textId="77777777" w:rsidR="00557A8D" w:rsidRPr="00AF2AB2" w:rsidRDefault="00557A8D" w:rsidP="00557A8D">
      <w:pPr>
        <w:rPr>
          <w:rFonts w:eastAsiaTheme="minorEastAsia"/>
          <w:lang w:eastAsia="zh-CN"/>
        </w:rPr>
      </w:pPr>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p>
    <w:p w14:paraId="1EA95C12" w14:textId="62C65BB9" w:rsidR="00565614" w:rsidRPr="00B63935" w:rsidRDefault="00565614" w:rsidP="00565614">
      <w:pPr>
        <w:pStyle w:val="Heading4"/>
      </w:pPr>
      <w:bookmarkStart w:id="538" w:name="_Toc123566872"/>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538"/>
    </w:p>
    <w:p w14:paraId="623DDC6E" w14:textId="20EC79F9" w:rsidR="00565614" w:rsidRPr="00B63935" w:rsidRDefault="00565614" w:rsidP="00565614">
      <w:pPr>
        <w:pStyle w:val="Heading5"/>
        <w:rPr>
          <w:lang w:eastAsia="ko-KR"/>
        </w:rPr>
      </w:pPr>
      <w:bookmarkStart w:id="539" w:name="_Toc123566873"/>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9"/>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r w:rsidR="00C60A78" w:rsidRPr="00B63935" w14:paraId="63E13CAA" w14:textId="77777777" w:rsidTr="000C37AE">
        <w:trPr>
          <w:cantSplit/>
          <w:jc w:val="center"/>
          <w:ins w:id="540" w:author="24.193_CR0112R1_(Rel-17)_ATSSS_Ph2" w:date="2023-03-21T17:27:00Z"/>
        </w:trPr>
        <w:tc>
          <w:tcPr>
            <w:tcW w:w="567" w:type="dxa"/>
            <w:tcBorders>
              <w:top w:val="single" w:sz="6" w:space="0" w:color="000000"/>
              <w:left w:val="single" w:sz="6" w:space="0" w:color="000000"/>
              <w:bottom w:val="single" w:sz="6" w:space="0" w:color="000000"/>
              <w:right w:val="single" w:sz="6" w:space="0" w:color="000000"/>
            </w:tcBorders>
          </w:tcPr>
          <w:p w14:paraId="0E5A5ADA" w14:textId="77777777" w:rsidR="00C60A78" w:rsidRPr="00B63935" w:rsidRDefault="00C60A78" w:rsidP="00C60A78">
            <w:pPr>
              <w:pStyle w:val="TAL"/>
              <w:rPr>
                <w:ins w:id="541" w:author="24.193_CR0112R1_(Rel-17)_ATSSS_Ph2" w:date="2023-03-21T17:27:00Z"/>
              </w:rPr>
            </w:pPr>
          </w:p>
        </w:tc>
        <w:tc>
          <w:tcPr>
            <w:tcW w:w="2835" w:type="dxa"/>
            <w:tcBorders>
              <w:top w:val="single" w:sz="6" w:space="0" w:color="000000"/>
              <w:left w:val="single" w:sz="6" w:space="0" w:color="000000"/>
              <w:bottom w:val="single" w:sz="6" w:space="0" w:color="000000"/>
              <w:right w:val="single" w:sz="6" w:space="0" w:color="000000"/>
            </w:tcBorders>
          </w:tcPr>
          <w:p w14:paraId="3B5C1923" w14:textId="0AB7B8FA" w:rsidR="00C60A78" w:rsidRPr="00B63935" w:rsidRDefault="00C60A78" w:rsidP="00C60A78">
            <w:pPr>
              <w:pStyle w:val="TAL"/>
              <w:rPr>
                <w:ins w:id="542" w:author="24.193_CR0112R1_(Rel-17)_ATSSS_Ph2" w:date="2023-03-21T17:27:00Z"/>
              </w:rPr>
            </w:pPr>
            <w:ins w:id="543" w:author="24.193_CR0112R1_(Rel-17)_ATSSS_Ph2" w:date="2023-03-21T17:27: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454006CB" w14:textId="77777777" w:rsidR="00C60A78" w:rsidRPr="00B63935" w:rsidRDefault="00C60A78" w:rsidP="00C60A78">
            <w:pPr>
              <w:pStyle w:val="TAL"/>
              <w:rPr>
                <w:ins w:id="544" w:author="24.193_CR0112R1_(Rel-17)_ATSSS_Ph2" w:date="2023-03-21T17:27:00Z"/>
              </w:rPr>
            </w:pPr>
            <w:ins w:id="545" w:author="24.193_CR0112R1_(Rel-17)_ATSSS_Ph2" w:date="2023-03-21T17:27:00Z">
              <w:r w:rsidRPr="00B63935">
                <w:t>Extended procedure transaction identity</w:t>
              </w:r>
            </w:ins>
          </w:p>
          <w:p w14:paraId="573D398B" w14:textId="44516786" w:rsidR="00C60A78" w:rsidRPr="00B63935" w:rsidRDefault="00C60A78" w:rsidP="00C60A78">
            <w:pPr>
              <w:pStyle w:val="TAL"/>
              <w:rPr>
                <w:ins w:id="546" w:author="24.193_CR0112R1_(Rel-17)_ATSSS_Ph2" w:date="2023-03-21T17:27:00Z"/>
              </w:rPr>
            </w:pPr>
            <w:ins w:id="547" w:author="24.193_CR0112R1_(Rel-17)_ATSSS_Ph2" w:date="2023-03-21T17:27:00Z">
              <w:r w:rsidRPr="00B63935">
                <w:t>6.2.2.2</w:t>
              </w:r>
            </w:ins>
          </w:p>
        </w:tc>
        <w:tc>
          <w:tcPr>
            <w:tcW w:w="1134" w:type="dxa"/>
            <w:tcBorders>
              <w:top w:val="single" w:sz="6" w:space="0" w:color="000000"/>
              <w:left w:val="single" w:sz="6" w:space="0" w:color="000000"/>
              <w:bottom w:val="single" w:sz="6" w:space="0" w:color="000000"/>
              <w:right w:val="single" w:sz="6" w:space="0" w:color="000000"/>
            </w:tcBorders>
          </w:tcPr>
          <w:p w14:paraId="62D55D90" w14:textId="01FD47FD" w:rsidR="00C60A78" w:rsidRPr="00B63935" w:rsidRDefault="00C60A78" w:rsidP="00C60A78">
            <w:pPr>
              <w:pStyle w:val="TAC"/>
              <w:rPr>
                <w:ins w:id="548" w:author="24.193_CR0112R1_(Rel-17)_ATSSS_Ph2" w:date="2023-03-21T17:27:00Z"/>
              </w:rPr>
            </w:pPr>
            <w:ins w:id="549" w:author="24.193_CR0112R1_(Rel-17)_ATSSS_Ph2" w:date="2023-03-21T17:27: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2E7355E0" w14:textId="6CBF7340" w:rsidR="00C60A78" w:rsidRPr="00B63935" w:rsidRDefault="00C60A78" w:rsidP="00C60A78">
            <w:pPr>
              <w:pStyle w:val="TAC"/>
              <w:rPr>
                <w:ins w:id="550" w:author="24.193_CR0112R1_(Rel-17)_ATSSS_Ph2" w:date="2023-03-21T17:27:00Z"/>
              </w:rPr>
            </w:pPr>
            <w:ins w:id="551" w:author="24.193_CR0112R1_(Rel-17)_ATSSS_Ph2" w:date="2023-03-21T17:27: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19B22FD2" w14:textId="07B53CE4" w:rsidR="00C60A78" w:rsidRPr="00B63935" w:rsidRDefault="00C60A78" w:rsidP="00C60A78">
            <w:pPr>
              <w:pStyle w:val="TAC"/>
              <w:rPr>
                <w:ins w:id="552" w:author="24.193_CR0112R1_(Rel-17)_ATSSS_Ph2" w:date="2023-03-21T17:27:00Z"/>
              </w:rPr>
            </w:pPr>
            <w:ins w:id="553" w:author="24.193_CR0112R1_(Rel-17)_ATSSS_Ph2" w:date="2023-03-21T17:27:00Z">
              <w:r w:rsidRPr="00B63935">
                <w:t>2</w:t>
              </w:r>
            </w:ins>
          </w:p>
        </w:tc>
      </w:tr>
    </w:tbl>
    <w:p w14:paraId="1DC03EAF" w14:textId="5D9C0B0F" w:rsidR="00565614" w:rsidRDefault="00565614" w:rsidP="00565148"/>
    <w:p w14:paraId="2DC2C05D" w14:textId="6653F6F8" w:rsidR="00565614" w:rsidRDefault="00565614" w:rsidP="00565614">
      <w:pPr>
        <w:pStyle w:val="Heading4"/>
      </w:pPr>
      <w:bookmarkStart w:id="554" w:name="_Toc123566874"/>
      <w:r>
        <w:rPr>
          <w:noProof/>
          <w:lang w:eastAsia="zh-CN"/>
        </w:rPr>
        <w:t>6.2.1</w:t>
      </w:r>
      <w:r>
        <w:rPr>
          <w:lang w:eastAsia="zh-CN"/>
        </w:rPr>
        <w:t>.</w:t>
      </w:r>
      <w:r w:rsidR="00440D30">
        <w:rPr>
          <w:lang w:eastAsia="zh-CN"/>
        </w:rPr>
        <w:t>12</w:t>
      </w:r>
      <w:r>
        <w:tab/>
        <w:t>PMFP UAT complete</w:t>
      </w:r>
      <w:bookmarkEnd w:id="554"/>
    </w:p>
    <w:p w14:paraId="235A8C2C" w14:textId="7A3AE332" w:rsidR="00565614" w:rsidRDefault="00565614" w:rsidP="00565614">
      <w:pPr>
        <w:pStyle w:val="Heading5"/>
        <w:rPr>
          <w:lang w:eastAsia="ko-KR"/>
        </w:rPr>
      </w:pPr>
      <w:bookmarkStart w:id="555" w:name="_Toc123566875"/>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555"/>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lastRenderedPageBreak/>
        <w:t>Direction:</w:t>
      </w:r>
      <w:r>
        <w:tab/>
        <w:t>network to UE</w:t>
      </w:r>
    </w:p>
    <w:p w14:paraId="085DFE20" w14:textId="316260F4" w:rsidR="00565614" w:rsidRDefault="00565614" w:rsidP="00565614">
      <w:pPr>
        <w:pStyle w:val="TH"/>
      </w:pPr>
      <w:r>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 w14:paraId="469CAA6A" w14:textId="25594D21" w:rsidR="00F06D45" w:rsidRDefault="00F06D45" w:rsidP="00F06D45">
      <w:pPr>
        <w:pStyle w:val="Heading4"/>
      </w:pPr>
      <w:bookmarkStart w:id="556" w:name="_Toc123566876"/>
      <w:r>
        <w:rPr>
          <w:noProof/>
          <w:lang w:eastAsia="zh-CN"/>
        </w:rPr>
        <w:t>6.2.1</w:t>
      </w:r>
      <w:r>
        <w:rPr>
          <w:lang w:eastAsia="zh-CN"/>
        </w:rPr>
        <w:t>.13</w:t>
      </w:r>
      <w:r>
        <w:tab/>
        <w:t xml:space="preserve">PMFP UAD </w:t>
      </w:r>
      <w:r w:rsidRPr="00B63935">
        <w:t>provisioning</w:t>
      </w:r>
      <w:r>
        <w:t xml:space="preserve"> complete</w:t>
      </w:r>
      <w:bookmarkEnd w:id="556"/>
    </w:p>
    <w:p w14:paraId="03428864" w14:textId="1148BA83" w:rsidR="00F06D45" w:rsidRDefault="00F06D45" w:rsidP="00F06D45">
      <w:pPr>
        <w:pStyle w:val="Heading5"/>
        <w:rPr>
          <w:lang w:eastAsia="ko-KR"/>
        </w:rPr>
      </w:pPr>
      <w:bookmarkStart w:id="557" w:name="_Toc123566877"/>
      <w:r>
        <w:rPr>
          <w:noProof/>
          <w:lang w:eastAsia="zh-CN"/>
        </w:rPr>
        <w:t>6.2.1</w:t>
      </w:r>
      <w:r>
        <w:rPr>
          <w:lang w:eastAsia="zh-CN"/>
        </w:rPr>
        <w:t>.13.1</w:t>
      </w:r>
      <w:r>
        <w:tab/>
      </w:r>
      <w:r>
        <w:rPr>
          <w:lang w:eastAsia="ko-KR"/>
        </w:rPr>
        <w:t>Message definition</w:t>
      </w:r>
      <w:bookmarkEnd w:id="557"/>
    </w:p>
    <w:p w14:paraId="2A771CAD" w14:textId="77777777" w:rsidR="00F06D45" w:rsidRDefault="00F06D45" w:rsidP="00F06D45">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3693E31B" w14:textId="0D69F526" w:rsidR="00F06D45" w:rsidRDefault="00F06D45" w:rsidP="00F06D45">
      <w:r>
        <w:t>See table </w:t>
      </w:r>
      <w:r>
        <w:rPr>
          <w:noProof/>
          <w:lang w:eastAsia="zh-CN"/>
        </w:rPr>
        <w:t>6.2.1</w:t>
      </w:r>
      <w:r>
        <w:rPr>
          <w:lang w:eastAsia="zh-CN"/>
        </w:rPr>
        <w:t>.13.1</w:t>
      </w:r>
      <w:r>
        <w:rPr>
          <w:noProof/>
          <w:lang w:eastAsia="zh-CN"/>
        </w:rPr>
        <w:t>-1</w:t>
      </w:r>
      <w:r>
        <w:t>.</w:t>
      </w:r>
    </w:p>
    <w:p w14:paraId="627C4D83" w14:textId="77777777" w:rsidR="00F06D45" w:rsidRDefault="00F06D45" w:rsidP="00F06D45">
      <w:pPr>
        <w:pStyle w:val="B1"/>
      </w:pPr>
      <w:r>
        <w:t>Message type:</w:t>
      </w:r>
      <w:r>
        <w:tab/>
        <w:t xml:space="preserve">PMFP UAD </w:t>
      </w:r>
      <w:r w:rsidRPr="00191382">
        <w:t xml:space="preserve">PROVISIONING </w:t>
      </w:r>
      <w:r>
        <w:t>COMPLETE</w:t>
      </w:r>
    </w:p>
    <w:p w14:paraId="55B67819" w14:textId="77777777" w:rsidR="00F06D45" w:rsidRDefault="00F06D45" w:rsidP="00F06D45">
      <w:pPr>
        <w:pStyle w:val="B1"/>
      </w:pPr>
      <w:r>
        <w:t>Significance:</w:t>
      </w:r>
      <w:r>
        <w:tab/>
        <w:t>dual</w:t>
      </w:r>
    </w:p>
    <w:p w14:paraId="542A4B4B" w14:textId="77777777" w:rsidR="00F06D45" w:rsidRDefault="00F06D45" w:rsidP="00F06D45">
      <w:pPr>
        <w:pStyle w:val="B1"/>
      </w:pPr>
      <w:r>
        <w:t>Direction:</w:t>
      </w:r>
      <w:r>
        <w:tab/>
        <w:t>network to UE</w:t>
      </w:r>
    </w:p>
    <w:p w14:paraId="759771E1" w14:textId="3AE20D3F" w:rsidR="00F06D45" w:rsidRDefault="00F06D45" w:rsidP="00F06D45">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pPr>
            <w:r>
              <w:t>Length</w:t>
            </w:r>
          </w:p>
        </w:tc>
      </w:tr>
      <w:tr w:rsidR="00F06D45"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pPr>
            <w:r>
              <w:t>Message type</w:t>
            </w:r>
          </w:p>
          <w:p w14:paraId="2D6A7187" w14:textId="77777777" w:rsidR="00F06D45" w:rsidRDefault="00F06D45" w:rsidP="009845F3">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pPr>
            <w:r>
              <w:t>1</w:t>
            </w:r>
          </w:p>
        </w:tc>
      </w:tr>
      <w:tr w:rsidR="00F06D45" w:rsidRPr="00B63935"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pPr>
            <w:r w:rsidRPr="00B63935">
              <w:t>Extended procedure transaction identity</w:t>
            </w:r>
          </w:p>
          <w:p w14:paraId="063AF49F"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lang w:eastAsia="ja-JP"/>
              </w:rPr>
            </w:pPr>
            <w:r w:rsidRPr="00B63935">
              <w:t>2</w:t>
            </w:r>
          </w:p>
        </w:tc>
      </w:tr>
    </w:tbl>
    <w:p w14:paraId="1E35B554" w14:textId="77777777" w:rsidR="00F06D45" w:rsidRPr="00B63935" w:rsidRDefault="00F06D45" w:rsidP="00F06D45"/>
    <w:p w14:paraId="385DC76F" w14:textId="77777777" w:rsidR="00F768A6" w:rsidRPr="00B63935" w:rsidRDefault="00F768A6" w:rsidP="00F768A6">
      <w:pPr>
        <w:pStyle w:val="Heading3"/>
      </w:pPr>
      <w:bookmarkStart w:id="558" w:name="_Toc42897438"/>
      <w:bookmarkStart w:id="559" w:name="_Toc43398953"/>
      <w:bookmarkStart w:id="560" w:name="_Toc51772032"/>
      <w:bookmarkStart w:id="561" w:name="_Toc123566878"/>
      <w:r w:rsidRPr="00B63935">
        <w:rPr>
          <w:noProof/>
          <w:lang w:eastAsia="zh-CN"/>
        </w:rPr>
        <w:t>6.2.2</w:t>
      </w:r>
      <w:r w:rsidRPr="00B63935">
        <w:rPr>
          <w:noProof/>
          <w:lang w:eastAsia="zh-CN"/>
        </w:rPr>
        <w:tab/>
        <w:t xml:space="preserve">Encoding of </w:t>
      </w:r>
      <w:r w:rsidRPr="00B63935">
        <w:t>information element</w:t>
      </w:r>
      <w:bookmarkEnd w:id="489"/>
      <w:bookmarkEnd w:id="558"/>
      <w:bookmarkEnd w:id="559"/>
      <w:bookmarkEnd w:id="560"/>
      <w:bookmarkEnd w:id="561"/>
    </w:p>
    <w:p w14:paraId="00B8BE7A" w14:textId="77777777" w:rsidR="00565148" w:rsidRPr="00B63935" w:rsidRDefault="00565148" w:rsidP="00AF77AA">
      <w:pPr>
        <w:pStyle w:val="Heading4"/>
        <w:rPr>
          <w:lang w:eastAsia="zh-CN"/>
        </w:rPr>
      </w:pPr>
      <w:bookmarkStart w:id="562" w:name="_Toc42897439"/>
      <w:bookmarkStart w:id="563" w:name="_Toc43398954"/>
      <w:bookmarkStart w:id="564" w:name="_Toc51772033"/>
      <w:bookmarkStart w:id="565" w:name="_Toc123566879"/>
      <w:r w:rsidRPr="00B63935">
        <w:rPr>
          <w:lang w:eastAsia="zh-CN"/>
        </w:rPr>
        <w:t>6.2.2.1</w:t>
      </w:r>
      <w:r w:rsidRPr="00B63935">
        <w:rPr>
          <w:lang w:eastAsia="zh-CN"/>
        </w:rPr>
        <w:tab/>
        <w:t>Message type</w:t>
      </w:r>
      <w:bookmarkEnd w:id="562"/>
      <w:bookmarkEnd w:id="563"/>
      <w:bookmarkEnd w:id="564"/>
      <w:bookmarkEnd w:id="565"/>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lastRenderedPageBreak/>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1A1559" w:rsidRPr="00B63935" w14:paraId="5CFA2703" w14:textId="77777777" w:rsidTr="00AC6043">
        <w:trPr>
          <w:gridAfter w:val="2"/>
          <w:wAfter w:w="66" w:type="dxa"/>
          <w:cantSplit/>
          <w:jc w:val="center"/>
        </w:trPr>
        <w:tc>
          <w:tcPr>
            <w:tcW w:w="7088"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C6043">
        <w:trPr>
          <w:gridAfter w:val="2"/>
          <w:wAfter w:w="66" w:type="dxa"/>
          <w:jc w:val="center"/>
        </w:trPr>
        <w:tc>
          <w:tcPr>
            <w:tcW w:w="281"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1" w:type="dxa"/>
            <w:gridSpan w:val="3"/>
          </w:tcPr>
          <w:p w14:paraId="2B1A3819" w14:textId="77777777" w:rsidR="001A1559" w:rsidRPr="00B63935" w:rsidRDefault="001A1559" w:rsidP="00A12A85">
            <w:pPr>
              <w:pStyle w:val="TAL"/>
            </w:pPr>
          </w:p>
        </w:tc>
      </w:tr>
      <w:tr w:rsidR="001A1559" w:rsidRPr="00B63935" w14:paraId="65EB7DA2" w14:textId="77777777" w:rsidTr="00AC6043">
        <w:trPr>
          <w:gridAfter w:val="2"/>
          <w:wAfter w:w="66" w:type="dxa"/>
          <w:jc w:val="center"/>
        </w:trPr>
        <w:tc>
          <w:tcPr>
            <w:tcW w:w="281"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1"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C6043">
        <w:trPr>
          <w:gridAfter w:val="2"/>
          <w:wAfter w:w="66" w:type="dxa"/>
          <w:jc w:val="center"/>
        </w:trPr>
        <w:tc>
          <w:tcPr>
            <w:tcW w:w="281"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1"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C6043">
        <w:trPr>
          <w:gridAfter w:val="2"/>
          <w:wAfter w:w="66" w:type="dxa"/>
          <w:jc w:val="center"/>
        </w:trPr>
        <w:tc>
          <w:tcPr>
            <w:tcW w:w="281"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1"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C6043">
        <w:trPr>
          <w:gridAfter w:val="2"/>
          <w:wAfter w:w="66" w:type="dxa"/>
          <w:jc w:val="center"/>
        </w:trPr>
        <w:tc>
          <w:tcPr>
            <w:tcW w:w="281"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1"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C6043">
        <w:trPr>
          <w:gridAfter w:val="2"/>
          <w:wAfter w:w="66" w:type="dxa"/>
          <w:jc w:val="center"/>
        </w:trPr>
        <w:tc>
          <w:tcPr>
            <w:tcW w:w="281" w:type="dxa"/>
            <w:gridSpan w:val="3"/>
          </w:tcPr>
          <w:p w14:paraId="3CB1D4BB" w14:textId="2A5BEDCE" w:rsidR="001A1559" w:rsidRPr="00B63935" w:rsidRDefault="001A1559" w:rsidP="00A12A85">
            <w:pPr>
              <w:pStyle w:val="TAC"/>
              <w:rPr>
                <w:lang w:eastAsia="zh-CN"/>
              </w:rPr>
            </w:pPr>
            <w:bookmarkStart w:id="566" w:name="MCCQCTEMPBM_00000102"/>
          </w:p>
        </w:tc>
        <w:tc>
          <w:tcPr>
            <w:tcW w:w="285" w:type="dxa"/>
            <w:gridSpan w:val="3"/>
          </w:tcPr>
          <w:p w14:paraId="0D3AEAF8" w14:textId="23BEC504" w:rsidR="001A1559" w:rsidRPr="00B63935" w:rsidRDefault="001A1559" w:rsidP="00A12A85">
            <w:pPr>
              <w:pStyle w:val="TAC"/>
              <w:rPr>
                <w:lang w:eastAsia="zh-CN"/>
              </w:rPr>
            </w:pPr>
          </w:p>
        </w:tc>
        <w:tc>
          <w:tcPr>
            <w:tcW w:w="283" w:type="dxa"/>
            <w:gridSpan w:val="3"/>
          </w:tcPr>
          <w:p w14:paraId="2854E830" w14:textId="6898E160" w:rsidR="001A1559" w:rsidRPr="00B63935" w:rsidRDefault="001A1559" w:rsidP="00A12A85">
            <w:pPr>
              <w:pStyle w:val="TAC"/>
              <w:rPr>
                <w:lang w:eastAsia="zh-CN"/>
              </w:rPr>
            </w:pPr>
          </w:p>
        </w:tc>
        <w:tc>
          <w:tcPr>
            <w:tcW w:w="283" w:type="dxa"/>
            <w:gridSpan w:val="3"/>
          </w:tcPr>
          <w:p w14:paraId="5C5C46D6" w14:textId="4C0AFF2F" w:rsidR="001A1559" w:rsidRPr="00B63935" w:rsidRDefault="001A1559" w:rsidP="00A12A85">
            <w:pPr>
              <w:pStyle w:val="TAC"/>
              <w:rPr>
                <w:lang w:eastAsia="zh-CN"/>
              </w:rPr>
            </w:pPr>
          </w:p>
        </w:tc>
        <w:tc>
          <w:tcPr>
            <w:tcW w:w="284" w:type="dxa"/>
            <w:gridSpan w:val="3"/>
          </w:tcPr>
          <w:p w14:paraId="5B1671EE" w14:textId="5CEC89B6" w:rsidR="001A1559" w:rsidRPr="00B63935" w:rsidRDefault="001A1559" w:rsidP="00A12A85">
            <w:pPr>
              <w:pStyle w:val="TAC"/>
              <w:rPr>
                <w:lang w:eastAsia="zh-CN"/>
              </w:rPr>
            </w:pPr>
          </w:p>
        </w:tc>
        <w:tc>
          <w:tcPr>
            <w:tcW w:w="284" w:type="dxa"/>
            <w:gridSpan w:val="3"/>
          </w:tcPr>
          <w:p w14:paraId="071DB0C6" w14:textId="796BEA93" w:rsidR="001A1559" w:rsidRPr="00B63935" w:rsidRDefault="001A1559" w:rsidP="00A12A85">
            <w:pPr>
              <w:pStyle w:val="TAC"/>
              <w:rPr>
                <w:lang w:eastAsia="zh-CN"/>
              </w:rPr>
            </w:pPr>
          </w:p>
        </w:tc>
        <w:tc>
          <w:tcPr>
            <w:tcW w:w="284" w:type="dxa"/>
            <w:gridSpan w:val="3"/>
          </w:tcPr>
          <w:p w14:paraId="19135255" w14:textId="3C12F2FA" w:rsidR="001A1559" w:rsidRPr="00B63935" w:rsidRDefault="001A1559" w:rsidP="00A12A85">
            <w:pPr>
              <w:pStyle w:val="TAC"/>
              <w:rPr>
                <w:lang w:eastAsia="zh-CN"/>
              </w:rPr>
            </w:pPr>
          </w:p>
        </w:tc>
        <w:tc>
          <w:tcPr>
            <w:tcW w:w="156" w:type="dxa"/>
            <w:gridSpan w:val="3"/>
          </w:tcPr>
          <w:p w14:paraId="154A356A" w14:textId="3E00381D" w:rsidR="001A1559" w:rsidRPr="00B63935" w:rsidRDefault="001A1559" w:rsidP="00A12A85">
            <w:pPr>
              <w:pStyle w:val="TAC"/>
              <w:rPr>
                <w:lang w:eastAsia="zh-CN"/>
              </w:rPr>
            </w:pPr>
          </w:p>
        </w:tc>
        <w:tc>
          <w:tcPr>
            <w:tcW w:w="837" w:type="dxa"/>
            <w:gridSpan w:val="4"/>
          </w:tcPr>
          <w:p w14:paraId="5AEFCF44" w14:textId="77777777" w:rsidR="001A1559" w:rsidRPr="00B63935" w:rsidRDefault="001A1559" w:rsidP="00A12A85">
            <w:pPr>
              <w:pStyle w:val="TAL"/>
            </w:pPr>
          </w:p>
        </w:tc>
        <w:tc>
          <w:tcPr>
            <w:tcW w:w="4111" w:type="dxa"/>
            <w:gridSpan w:val="3"/>
          </w:tcPr>
          <w:p w14:paraId="3CEF408A" w14:textId="0F2AC203" w:rsidR="001A1559" w:rsidRPr="00B63935" w:rsidRDefault="001A1559" w:rsidP="00A12A85">
            <w:pPr>
              <w:pStyle w:val="TAL"/>
              <w:rPr>
                <w:lang w:eastAsia="zh-CN"/>
              </w:rPr>
            </w:pPr>
          </w:p>
        </w:tc>
      </w:tr>
      <w:bookmarkEnd w:id="566"/>
      <w:tr w:rsidR="00CD6F55" w:rsidRPr="00B63935" w14:paraId="2BD3492F" w14:textId="77777777" w:rsidTr="00AC6043">
        <w:trPr>
          <w:gridBefore w:val="1"/>
          <w:gridAfter w:val="1"/>
          <w:wBefore w:w="33" w:type="dxa"/>
          <w:wAfter w:w="33" w:type="dxa"/>
          <w:jc w:val="center"/>
        </w:trPr>
        <w:tc>
          <w:tcPr>
            <w:tcW w:w="281"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1"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AC6043">
        <w:trPr>
          <w:gridBefore w:val="1"/>
          <w:gridAfter w:val="1"/>
          <w:wBefore w:w="33" w:type="dxa"/>
          <w:wAfter w:w="33" w:type="dxa"/>
          <w:jc w:val="center"/>
        </w:trPr>
        <w:tc>
          <w:tcPr>
            <w:tcW w:w="281"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1"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AC6043">
        <w:trPr>
          <w:gridBefore w:val="1"/>
          <w:gridAfter w:val="1"/>
          <w:wBefore w:w="33" w:type="dxa"/>
          <w:wAfter w:w="33" w:type="dxa"/>
          <w:jc w:val="center"/>
        </w:trPr>
        <w:tc>
          <w:tcPr>
            <w:tcW w:w="281" w:type="dxa"/>
            <w:gridSpan w:val="3"/>
          </w:tcPr>
          <w:p w14:paraId="71E3AF18"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46C1112C"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77BC9CB9"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D559F3"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28E872C1"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788727C8"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740E2368" w14:textId="77777777" w:rsidR="00F06D45" w:rsidRPr="00B63935" w:rsidRDefault="00F06D45" w:rsidP="009845F3">
            <w:pPr>
              <w:pStyle w:val="TAC"/>
              <w:rPr>
                <w:lang w:eastAsia="zh-CN"/>
              </w:rPr>
            </w:pPr>
            <w:r w:rsidRPr="00B63935">
              <w:rPr>
                <w:rFonts w:hint="eastAsia"/>
                <w:lang w:eastAsia="zh-CN"/>
              </w:rPr>
              <w:t>0</w:t>
            </w:r>
          </w:p>
        </w:tc>
        <w:tc>
          <w:tcPr>
            <w:tcW w:w="156" w:type="dxa"/>
            <w:gridSpan w:val="3"/>
          </w:tcPr>
          <w:p w14:paraId="5D714171" w14:textId="77777777" w:rsidR="00F06D45" w:rsidRPr="00B63935" w:rsidRDefault="00F06D45" w:rsidP="009845F3">
            <w:pPr>
              <w:pStyle w:val="TAC"/>
              <w:rPr>
                <w:lang w:eastAsia="zh-CN"/>
              </w:rPr>
            </w:pPr>
            <w:r w:rsidRPr="00B63935">
              <w:rPr>
                <w:rFonts w:hint="eastAsia"/>
                <w:lang w:eastAsia="zh-CN"/>
              </w:rPr>
              <w:t>1</w:t>
            </w:r>
          </w:p>
        </w:tc>
        <w:tc>
          <w:tcPr>
            <w:tcW w:w="837" w:type="dxa"/>
            <w:gridSpan w:val="4"/>
          </w:tcPr>
          <w:p w14:paraId="5CE88535" w14:textId="77777777" w:rsidR="00F06D45" w:rsidRPr="00B63935" w:rsidRDefault="00F06D45" w:rsidP="009845F3">
            <w:pPr>
              <w:pStyle w:val="TAL"/>
            </w:pPr>
          </w:p>
        </w:tc>
        <w:tc>
          <w:tcPr>
            <w:tcW w:w="4111" w:type="dxa"/>
            <w:gridSpan w:val="3"/>
          </w:tcPr>
          <w:p w14:paraId="5F4B3771"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4E0C99A3" w14:textId="77777777" w:rsidTr="00AC6043">
        <w:trPr>
          <w:gridBefore w:val="1"/>
          <w:gridAfter w:val="1"/>
          <w:wBefore w:w="33" w:type="dxa"/>
          <w:wAfter w:w="33" w:type="dxa"/>
          <w:jc w:val="center"/>
        </w:trPr>
        <w:tc>
          <w:tcPr>
            <w:tcW w:w="281"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1"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AC6043">
        <w:trPr>
          <w:gridBefore w:val="1"/>
          <w:gridAfter w:val="1"/>
          <w:wBefore w:w="33" w:type="dxa"/>
          <w:wAfter w:w="33" w:type="dxa"/>
          <w:jc w:val="center"/>
        </w:trPr>
        <w:tc>
          <w:tcPr>
            <w:tcW w:w="281"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1"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AC6043">
        <w:trPr>
          <w:gridBefore w:val="2"/>
          <w:wBefore w:w="66" w:type="dxa"/>
          <w:jc w:val="center"/>
        </w:trPr>
        <w:tc>
          <w:tcPr>
            <w:tcW w:w="281"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1"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AC6043">
        <w:trPr>
          <w:gridBefore w:val="2"/>
          <w:wBefore w:w="66" w:type="dxa"/>
          <w:jc w:val="center"/>
        </w:trPr>
        <w:tc>
          <w:tcPr>
            <w:tcW w:w="281"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1"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AC6043">
        <w:trPr>
          <w:gridBefore w:val="2"/>
          <w:wBefore w:w="66" w:type="dxa"/>
          <w:jc w:val="center"/>
        </w:trPr>
        <w:tc>
          <w:tcPr>
            <w:tcW w:w="281" w:type="dxa"/>
            <w:gridSpan w:val="3"/>
          </w:tcPr>
          <w:p w14:paraId="15709B84"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1C0AD047"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65E4E58B"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46F6B7"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52738F90"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36577349" w14:textId="77777777" w:rsidR="00F06D45" w:rsidRPr="00B63935" w:rsidRDefault="00F06D45" w:rsidP="009845F3">
            <w:pPr>
              <w:pStyle w:val="TAC"/>
              <w:rPr>
                <w:lang w:eastAsia="zh-CN"/>
              </w:rPr>
            </w:pPr>
            <w:r>
              <w:rPr>
                <w:lang w:eastAsia="zh-CN"/>
              </w:rPr>
              <w:t>1</w:t>
            </w:r>
          </w:p>
        </w:tc>
        <w:tc>
          <w:tcPr>
            <w:tcW w:w="284" w:type="dxa"/>
            <w:gridSpan w:val="3"/>
          </w:tcPr>
          <w:p w14:paraId="53EE878B" w14:textId="77777777" w:rsidR="00F06D45" w:rsidRDefault="00F06D45" w:rsidP="009845F3">
            <w:pPr>
              <w:pStyle w:val="TAC"/>
              <w:rPr>
                <w:lang w:eastAsia="zh-CN"/>
              </w:rPr>
            </w:pPr>
            <w:r w:rsidRPr="00B63935">
              <w:rPr>
                <w:rFonts w:hint="eastAsia"/>
                <w:lang w:eastAsia="zh-CN"/>
              </w:rPr>
              <w:t>0</w:t>
            </w:r>
          </w:p>
        </w:tc>
        <w:tc>
          <w:tcPr>
            <w:tcW w:w="156" w:type="dxa"/>
            <w:gridSpan w:val="3"/>
          </w:tcPr>
          <w:p w14:paraId="00D2B90A" w14:textId="77777777" w:rsidR="00F06D45" w:rsidRDefault="00F06D45" w:rsidP="009845F3">
            <w:pPr>
              <w:pStyle w:val="TAC"/>
              <w:rPr>
                <w:lang w:eastAsia="zh-CN"/>
              </w:rPr>
            </w:pPr>
            <w:r>
              <w:rPr>
                <w:lang w:eastAsia="zh-CN"/>
              </w:rPr>
              <w:t>0</w:t>
            </w:r>
          </w:p>
        </w:tc>
        <w:tc>
          <w:tcPr>
            <w:tcW w:w="837" w:type="dxa"/>
            <w:gridSpan w:val="4"/>
          </w:tcPr>
          <w:p w14:paraId="2F116A6F" w14:textId="77777777" w:rsidR="00F06D45" w:rsidRPr="00B63935" w:rsidRDefault="00F06D45" w:rsidP="009845F3">
            <w:pPr>
              <w:pStyle w:val="TAL"/>
            </w:pPr>
          </w:p>
        </w:tc>
        <w:tc>
          <w:tcPr>
            <w:tcW w:w="4111" w:type="dxa"/>
            <w:gridSpan w:val="3"/>
          </w:tcPr>
          <w:p w14:paraId="4A2CE7D6"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1A1559" w:rsidRPr="00B63935" w14:paraId="509CFAED" w14:textId="77777777" w:rsidTr="00AC6043">
        <w:trPr>
          <w:gridAfter w:val="2"/>
          <w:wAfter w:w="66" w:type="dxa"/>
          <w:cantSplit/>
          <w:jc w:val="center"/>
        </w:trPr>
        <w:tc>
          <w:tcPr>
            <w:tcW w:w="7088" w:type="dxa"/>
            <w:gridSpan w:val="31"/>
          </w:tcPr>
          <w:p w14:paraId="40F34B4F" w14:textId="77777777" w:rsidR="001A1559" w:rsidRPr="00B63935" w:rsidRDefault="001A1559" w:rsidP="00A12A85">
            <w:pPr>
              <w:pStyle w:val="TAL"/>
            </w:pPr>
            <w:bookmarkStart w:id="567" w:name="MCCQCTEMPBM_00000103"/>
          </w:p>
        </w:tc>
      </w:tr>
      <w:bookmarkEnd w:id="567"/>
      <w:tr w:rsidR="001A1559" w:rsidRPr="00B63935" w14:paraId="61AA619B" w14:textId="77777777" w:rsidTr="00AC6043">
        <w:trPr>
          <w:gridAfter w:val="2"/>
          <w:wAfter w:w="66" w:type="dxa"/>
          <w:cantSplit/>
          <w:jc w:val="center"/>
        </w:trPr>
        <w:tc>
          <w:tcPr>
            <w:tcW w:w="7088"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568" w:name="_Toc42897440"/>
      <w:bookmarkStart w:id="569" w:name="_Toc43398955"/>
      <w:bookmarkStart w:id="570" w:name="_Toc51772034"/>
      <w:bookmarkStart w:id="571" w:name="_Toc123566880"/>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568"/>
      <w:bookmarkEnd w:id="569"/>
      <w:bookmarkEnd w:id="570"/>
      <w:bookmarkEnd w:id="571"/>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bookmarkStart w:id="572" w:name="MCCQCTEMPBM_00000032"/>
      <w:r w:rsidRPr="00B63935">
        <w:t>The extended procedure transaction identity information element is coded as shown in figure </w:t>
      </w:r>
      <w:r w:rsidRPr="00B63935">
        <w:rPr>
          <w:noProof/>
          <w:lang w:eastAsia="zh-CN"/>
        </w:rPr>
        <w:t>6.2.2.2-</w:t>
      </w:r>
      <w:r w:rsidRPr="00B63935">
        <w:t>1</w:t>
      </w:r>
      <w:r w:rsidR="00953EBB" w:rsidRPr="00953EBB">
        <w:t xml:space="preserve"> and table 6.2.2.2-1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bookmarkEnd w:id="572"/>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573" w:name="_Toc42897441"/>
      <w:bookmarkStart w:id="574" w:name="_Toc43398956"/>
      <w:bookmarkStart w:id="575" w:name="_Toc51772035"/>
      <w:bookmarkStart w:id="576" w:name="_Toc123566881"/>
      <w:r w:rsidRPr="00B63935">
        <w:rPr>
          <w:noProof/>
          <w:lang w:eastAsia="zh-CN"/>
        </w:rPr>
        <w:t>6.2.2.3</w:t>
      </w:r>
      <w:r w:rsidRPr="00B63935">
        <w:tab/>
        <w:t>Access availability state</w:t>
      </w:r>
      <w:bookmarkEnd w:id="573"/>
      <w:bookmarkEnd w:id="574"/>
      <w:bookmarkEnd w:id="575"/>
      <w:bookmarkEnd w:id="576"/>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bookmarkStart w:id="577" w:name="MCCQCTEMPBM_00000033"/>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bookmarkEnd w:id="577"/>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lastRenderedPageBreak/>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bookmarkStart w:id="578" w:name="MCCQCTEMPBM_00000104"/>
          </w:p>
        </w:tc>
      </w:tr>
      <w:bookmarkEnd w:id="578"/>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bookmarkStart w:id="579" w:name="MCCQCTEMPBM_00000105"/>
          </w:p>
        </w:tc>
      </w:tr>
      <w:bookmarkEnd w:id="579"/>
    </w:tbl>
    <w:p w14:paraId="77BFF67E" w14:textId="77777777" w:rsidR="00565148" w:rsidRPr="00B63935" w:rsidRDefault="00565148" w:rsidP="00565148"/>
    <w:p w14:paraId="1A6041C7" w14:textId="77777777" w:rsidR="00565148" w:rsidRPr="00B63935" w:rsidRDefault="00565148" w:rsidP="00565148">
      <w:pPr>
        <w:pStyle w:val="Heading4"/>
      </w:pPr>
      <w:bookmarkStart w:id="580" w:name="_Toc42897442"/>
      <w:bookmarkStart w:id="581" w:name="_Toc43398957"/>
      <w:bookmarkStart w:id="582" w:name="_Toc51772036"/>
      <w:bookmarkStart w:id="583" w:name="_Toc123566882"/>
      <w:r w:rsidRPr="00B63935">
        <w:rPr>
          <w:noProof/>
          <w:lang w:eastAsia="zh-CN"/>
        </w:rPr>
        <w:t>6.2.2.4</w:t>
      </w:r>
      <w:r w:rsidRPr="00B63935">
        <w:tab/>
        <w:t>Spare half octet</w:t>
      </w:r>
      <w:bookmarkEnd w:id="580"/>
      <w:bookmarkEnd w:id="581"/>
      <w:bookmarkEnd w:id="582"/>
      <w:bookmarkEnd w:id="583"/>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584" w:name="_Toc42897443"/>
      <w:bookmarkStart w:id="585" w:name="_Toc43398958"/>
      <w:bookmarkStart w:id="586" w:name="_Toc51772037"/>
      <w:bookmarkStart w:id="587" w:name="_Toc123566883"/>
      <w:r w:rsidRPr="00B63935">
        <w:t>6.2.2.5</w:t>
      </w:r>
      <w:r w:rsidRPr="00B63935">
        <w:tab/>
        <w:t>Request identity</w:t>
      </w:r>
      <w:bookmarkEnd w:id="584"/>
      <w:bookmarkEnd w:id="585"/>
      <w:bookmarkEnd w:id="586"/>
      <w:bookmarkEnd w:id="587"/>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bookmarkStart w:id="588" w:name="MCCQCTEMPBM_00000034"/>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bookmarkEnd w:id="588"/>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bookmarkStart w:id="589" w:name="MCCQCTEMPBM_00000106"/>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bookmarkEnd w:id="589"/>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590" w:name="_Toc20233201"/>
      <w:bookmarkStart w:id="591" w:name="_Toc42897444"/>
      <w:bookmarkStart w:id="592" w:name="_Toc43398959"/>
      <w:bookmarkStart w:id="593" w:name="_Toc51772038"/>
      <w:bookmarkStart w:id="594" w:name="_Toc123566884"/>
      <w:r w:rsidRPr="00B63935">
        <w:rPr>
          <w:noProof/>
          <w:lang w:eastAsia="zh-CN"/>
        </w:rPr>
        <w:t>6.2.2.6</w:t>
      </w:r>
      <w:r w:rsidRPr="00B63935">
        <w:rPr>
          <w:lang w:val="en-US"/>
        </w:rPr>
        <w:tab/>
      </w:r>
      <w:bookmarkEnd w:id="590"/>
      <w:r w:rsidRPr="00B63935">
        <w:rPr>
          <w:lang w:val="en-US"/>
        </w:rPr>
        <w:t>Padding</w:t>
      </w:r>
      <w:bookmarkEnd w:id="591"/>
      <w:bookmarkEnd w:id="592"/>
      <w:bookmarkEnd w:id="593"/>
      <w:bookmarkEnd w:id="594"/>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bookmarkStart w:id="595" w:name="MCCQCTEMPBM_00000035"/>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bookmarkEnd w:id="595"/>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596" w:name="_Toc123566885"/>
      <w:r w:rsidRPr="00B63935">
        <w:rPr>
          <w:noProof/>
          <w:lang w:eastAsia="zh-CN"/>
        </w:rPr>
        <w:lastRenderedPageBreak/>
        <w:t>6.2.2.</w:t>
      </w:r>
      <w:r w:rsidR="00C97589" w:rsidRPr="00B63935">
        <w:rPr>
          <w:noProof/>
          <w:lang w:eastAsia="zh-CN"/>
        </w:rPr>
        <w:t>7</w:t>
      </w:r>
      <w:r w:rsidRPr="00B63935">
        <w:rPr>
          <w:lang w:val="en-US"/>
        </w:rPr>
        <w:tab/>
      </w:r>
      <w:r w:rsidR="00FF75DB">
        <w:rPr>
          <w:noProof/>
        </w:rPr>
        <w:t>Void</w:t>
      </w:r>
      <w:bookmarkEnd w:id="596"/>
    </w:p>
    <w:p w14:paraId="4D9BED1C" w14:textId="065D5A80" w:rsidR="009049A5" w:rsidRPr="00B63935" w:rsidRDefault="009049A5" w:rsidP="009049A5">
      <w:pPr>
        <w:pStyle w:val="Heading4"/>
        <w:rPr>
          <w:lang w:val="en-US"/>
        </w:rPr>
      </w:pPr>
      <w:bookmarkStart w:id="597" w:name="_Toc123566886"/>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597"/>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bookmarkStart w:id="598" w:name="MCCQCTEMPBM_00000036"/>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bookmarkEnd w:id="598"/>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E71D66" w:rsidRDefault="00340CC1" w:rsidP="00340CC1">
      <w:pPr>
        <w:pStyle w:val="TF"/>
        <w:rPr>
          <w:lang w:val="fr-FR"/>
        </w:rPr>
      </w:pPr>
      <w:r w:rsidRPr="00E71D66">
        <w:rPr>
          <w:lang w:val="fr-FR"/>
        </w:rPr>
        <w:t>Figure </w:t>
      </w:r>
      <w:r w:rsidRPr="00E71D66">
        <w:rPr>
          <w:noProof/>
          <w:lang w:val="fr-FR" w:eastAsia="zh-CN"/>
        </w:rPr>
        <w:t>6.2.2.8-</w:t>
      </w:r>
      <w:r w:rsidRPr="00E71D66">
        <w:rPr>
          <w:lang w:val="fr-FR"/>
        </w:rPr>
        <w:t>1: DL distribution information information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bookmarkStart w:id="599" w:name="MCCQCTEMPBM_00000107"/>
          </w:p>
        </w:tc>
      </w:tr>
      <w:bookmarkEnd w:id="599"/>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bookmarkStart w:id="600" w:name="MCCQCTEMPBM_00000108"/>
          </w:p>
        </w:tc>
      </w:tr>
      <w:bookmarkEnd w:id="600"/>
    </w:tbl>
    <w:p w14:paraId="6A817C0D" w14:textId="77777777" w:rsidR="00340CC1" w:rsidRPr="00B63935" w:rsidRDefault="00340CC1" w:rsidP="00340CC1"/>
    <w:p w14:paraId="5AFEF825" w14:textId="2383CC57" w:rsidR="00CD6F55" w:rsidRPr="00B63935" w:rsidRDefault="00CD6F55" w:rsidP="00CD6F55">
      <w:pPr>
        <w:pStyle w:val="Heading4"/>
      </w:pPr>
      <w:bookmarkStart w:id="601" w:name="_Toc123566887"/>
      <w:r w:rsidRPr="00B63935">
        <w:rPr>
          <w:noProof/>
          <w:lang w:eastAsia="zh-CN"/>
        </w:rPr>
        <w:t>6.2.2.</w:t>
      </w:r>
      <w:r w:rsidR="009462AC" w:rsidRPr="00B63935">
        <w:rPr>
          <w:noProof/>
          <w:lang w:eastAsia="zh-CN"/>
        </w:rPr>
        <w:t>9</w:t>
      </w:r>
      <w:r w:rsidRPr="00B63935">
        <w:tab/>
        <w:t xml:space="preserve">Additional </w:t>
      </w:r>
      <w:r w:rsidR="00EF7A73">
        <w:t>measurement indication</w:t>
      </w:r>
      <w:bookmarkEnd w:id="601"/>
    </w:p>
    <w:p w14:paraId="02828C45" w14:textId="08C211AB" w:rsidR="00CD6F55" w:rsidRPr="00B63935" w:rsidRDefault="00CD6F55" w:rsidP="00CD6F55">
      <w:r w:rsidRPr="00B63935">
        <w:t xml:space="preserve">The purpose of the additional </w:t>
      </w:r>
      <w:r w:rsidR="00EF7A73">
        <w:t>measurement indication</w:t>
      </w:r>
      <w:r w:rsidRPr="00B63935">
        <w:t xml:space="preserve"> information element is to indicate whether to restart counting for another PLR </w:t>
      </w:r>
      <w:r w:rsidRPr="00B63935">
        <w:rPr>
          <w:lang w:eastAsia="zh-CN"/>
        </w:rPr>
        <w:t>measurement</w:t>
      </w:r>
      <w:r w:rsidRPr="00B63935">
        <w:t>.</w:t>
      </w:r>
    </w:p>
    <w:p w14:paraId="654BEAF6" w14:textId="182C86D2" w:rsidR="00CD6F55" w:rsidRPr="00B63935" w:rsidRDefault="00CD6F55" w:rsidP="00CD6F55">
      <w:r w:rsidRPr="00B63935">
        <w:t xml:space="preserve">The additional </w:t>
      </w:r>
      <w:r w:rsidR="00EF7A73">
        <w:t>measurement indication</w:t>
      </w:r>
      <w:r w:rsidRPr="00B63935">
        <w:t xml:space="preserve"> is a type 1 information element.</w:t>
      </w:r>
    </w:p>
    <w:p w14:paraId="2C81CC8B" w14:textId="7F3CD484" w:rsidR="00CD6F55" w:rsidRPr="00B63935" w:rsidRDefault="00CD6F55" w:rsidP="00CD6F55">
      <w:bookmarkStart w:id="602" w:name="MCCQCTEMPBM_00000037"/>
      <w:r w:rsidRPr="00B63935">
        <w:t xml:space="preserve">The additional </w:t>
      </w:r>
      <w:r w:rsidR="00EF7A73">
        <w:t>measurement indication</w:t>
      </w:r>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bookmarkEnd w:id="602"/>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63935" w:rsidRDefault="00CD6F55" w:rsidP="007F3445">
            <w:pPr>
              <w:pStyle w:val="TAC"/>
            </w:pPr>
            <w:r w:rsidRPr="00B63935">
              <w:t xml:space="preserve">Additional </w:t>
            </w:r>
            <w:r w:rsidR="00EF7A73">
              <w:t>measurement indication</w:t>
            </w:r>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4F5C476B"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p w14:paraId="6816CE0E" w14:textId="222CAE3D"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34DB0193" w:rsidR="00CD6F55" w:rsidRPr="00B63935" w:rsidRDefault="008512ED" w:rsidP="007F3445">
            <w:pPr>
              <w:pStyle w:val="TAL"/>
            </w:pPr>
            <w:r>
              <w:t>Restart counting</w:t>
            </w:r>
            <w:r w:rsidR="00CD6F55" w:rsidRPr="00B63935">
              <w:t xml:space="preserve"> (</w:t>
            </w:r>
            <w:r>
              <w:t>R</w:t>
            </w:r>
            <w:r w:rsidR="00CD6F55" w:rsidRPr="00B63935">
              <w:t>C)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50D83DDE" w:rsidR="00CD6F55" w:rsidRPr="00B63935" w:rsidRDefault="00CD6F55" w:rsidP="007F3445">
            <w:pPr>
              <w:pStyle w:val="TAL"/>
            </w:pPr>
            <w:r w:rsidRPr="00B63935">
              <w:t xml:space="preserve">Restart counting is not </w:t>
            </w:r>
            <w:r w:rsidR="00557A8D">
              <w:t>to be performed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12CA42D8" w:rsidR="00CD6F55" w:rsidRPr="00B63935" w:rsidRDefault="00CD6F55" w:rsidP="007F3445">
            <w:pPr>
              <w:pStyle w:val="TAL"/>
            </w:pPr>
            <w:r w:rsidRPr="00B63935">
              <w:t xml:space="preserve">Restart counting is </w:t>
            </w:r>
            <w:r w:rsidR="00557A8D">
              <w:t>to be performed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bookmarkStart w:id="603" w:name="MCCQCTEMPBM_00000109"/>
          </w:p>
        </w:tc>
      </w:tr>
      <w:bookmarkEnd w:id="603"/>
      <w:tr w:rsidR="00557A8D" w:rsidRPr="00B63935" w14:paraId="6EDEDFC6" w14:textId="77777777" w:rsidTr="00A64C77">
        <w:trPr>
          <w:cantSplit/>
          <w:jc w:val="center"/>
        </w:trPr>
        <w:tc>
          <w:tcPr>
            <w:tcW w:w="7087" w:type="dxa"/>
            <w:gridSpan w:val="5"/>
          </w:tcPr>
          <w:p w14:paraId="461D58A7" w14:textId="77777777" w:rsidR="00557A8D" w:rsidRPr="00B63935" w:rsidRDefault="00557A8D" w:rsidP="00A64C77">
            <w:pPr>
              <w:pStyle w:val="TAL"/>
            </w:pPr>
            <w:r w:rsidRPr="005F7EB0">
              <w:t xml:space="preserve">Bits </w:t>
            </w:r>
            <w:r>
              <w:t>2</w:t>
            </w:r>
            <w:r w:rsidRPr="005F7EB0">
              <w:t xml:space="preserve"> </w:t>
            </w:r>
            <w:r>
              <w:t>to</w:t>
            </w:r>
            <w:r w:rsidRPr="005F7EB0">
              <w:t xml:space="preserve"> 4 are spare and shall be coded as zero</w:t>
            </w:r>
            <w:r>
              <w:t>.</w:t>
            </w: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604" w:name="_Toc123566888"/>
      <w:r w:rsidRPr="00B63935">
        <w:rPr>
          <w:noProof/>
          <w:lang w:eastAsia="zh-CN"/>
        </w:rPr>
        <w:lastRenderedPageBreak/>
        <w:t>6.2.2.</w:t>
      </w:r>
      <w:r w:rsidR="009462AC" w:rsidRPr="00B63935">
        <w:rPr>
          <w:noProof/>
          <w:lang w:eastAsia="zh-CN"/>
        </w:rPr>
        <w:t>10</w:t>
      </w:r>
      <w:r w:rsidRPr="00B63935">
        <w:tab/>
        <w:t>Counting result</w:t>
      </w:r>
      <w:bookmarkEnd w:id="604"/>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bookmarkStart w:id="605" w:name="MCCQCTEMPBM_00000038"/>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bookmarkEnd w:id="605"/>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606" w:name="_Toc42897445"/>
      <w:bookmarkStart w:id="607" w:name="_Toc43398960"/>
      <w:bookmarkStart w:id="608" w:name="_Toc51772039"/>
      <w:bookmarkStart w:id="609" w:name="_Toc123566889"/>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606"/>
      <w:bookmarkEnd w:id="607"/>
      <w:bookmarkEnd w:id="608"/>
      <w:bookmarkEnd w:id="609"/>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bookmarkStart w:id="610" w:name="MCCQCTEMPBM_00000039"/>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bookmarkEnd w:id="610"/>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bookmarkStart w:id="611" w:name="MCCQCTEMPBM_00000110"/>
          </w:p>
        </w:tc>
      </w:tr>
      <w:bookmarkEnd w:id="611"/>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bookmarkStart w:id="612" w:name="MCCQCTEMPBM_00000111"/>
          </w:p>
        </w:tc>
      </w:tr>
      <w:bookmarkEnd w:id="612"/>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613" w:name="_Toc42897446"/>
      <w:bookmarkStart w:id="614" w:name="_Toc43398961"/>
      <w:bookmarkStart w:id="615" w:name="_Toc51772040"/>
      <w:bookmarkStart w:id="616" w:name="_Toc123566890"/>
      <w:r w:rsidRPr="00B63935">
        <w:lastRenderedPageBreak/>
        <w:t>7</w:t>
      </w:r>
      <w:r w:rsidRPr="00B63935">
        <w:tab/>
        <w:t>List of system parameters</w:t>
      </w:r>
      <w:bookmarkEnd w:id="613"/>
      <w:bookmarkEnd w:id="614"/>
      <w:bookmarkEnd w:id="615"/>
      <w:bookmarkEnd w:id="616"/>
    </w:p>
    <w:p w14:paraId="7518A929" w14:textId="77777777" w:rsidR="00D82687" w:rsidRPr="00B63935" w:rsidRDefault="00D82687" w:rsidP="00D82687">
      <w:pPr>
        <w:pStyle w:val="Heading2"/>
      </w:pPr>
      <w:bookmarkStart w:id="617" w:name="_Toc11419921"/>
      <w:bookmarkStart w:id="618" w:name="_Toc42897447"/>
      <w:bookmarkStart w:id="619" w:name="_Toc43398962"/>
      <w:bookmarkStart w:id="620" w:name="_Toc51772041"/>
      <w:bookmarkStart w:id="621" w:name="_Toc123566891"/>
      <w:r w:rsidRPr="00B63935">
        <w:t>7.1</w:t>
      </w:r>
      <w:r w:rsidRPr="00B63935">
        <w:tab/>
        <w:t>General</w:t>
      </w:r>
      <w:bookmarkEnd w:id="617"/>
      <w:bookmarkEnd w:id="618"/>
      <w:bookmarkEnd w:id="619"/>
      <w:bookmarkEnd w:id="620"/>
      <w:bookmarkEnd w:id="621"/>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622" w:name="_Toc42897448"/>
      <w:bookmarkStart w:id="623" w:name="_Toc43398963"/>
      <w:bookmarkStart w:id="624" w:name="_Toc51772042"/>
      <w:bookmarkStart w:id="625" w:name="_Toc123566892"/>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622"/>
      <w:bookmarkEnd w:id="623"/>
      <w:bookmarkEnd w:id="624"/>
      <w:bookmarkEnd w:id="625"/>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626" w:name="_Hlk106463994"/>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626"/>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lang w:eastAsia="zh-CN"/>
              </w:rPr>
            </w:pPr>
            <w:r w:rsidRPr="00D05EBE">
              <w:rPr>
                <w:lang w:eastAsia="zh-CN"/>
              </w:rPr>
              <w:t>T10</w:t>
            </w:r>
            <w:r w:rsidR="00D05EBE"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pPr>
            <w:r w:rsidRPr="00B63935">
              <w:t xml:space="preserve">Retransmission of </w:t>
            </w:r>
            <w:r w:rsidRPr="00A2718F">
              <w:t>PMFP UAD PROVISIONING</w:t>
            </w:r>
            <w:r w:rsidRPr="00B63935">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627" w:name="_Toc42897449"/>
      <w:bookmarkStart w:id="628" w:name="_Toc43398964"/>
      <w:bookmarkStart w:id="629" w:name="_Toc51772043"/>
      <w:bookmarkStart w:id="630" w:name="_Toc123566893"/>
      <w:r w:rsidRPr="00B63935">
        <w:t>8</w:t>
      </w:r>
      <w:r w:rsidRPr="00B63935">
        <w:tab/>
        <w:t>Handling of unknown, unforeseen, and erroneous PMFP data</w:t>
      </w:r>
      <w:bookmarkEnd w:id="627"/>
      <w:bookmarkEnd w:id="628"/>
      <w:bookmarkEnd w:id="629"/>
      <w:bookmarkEnd w:id="630"/>
    </w:p>
    <w:p w14:paraId="4197426A" w14:textId="77777777" w:rsidR="003F3A2D" w:rsidRPr="00B63935" w:rsidRDefault="003F3A2D" w:rsidP="00996A7E">
      <w:pPr>
        <w:pStyle w:val="Heading2"/>
      </w:pPr>
      <w:bookmarkStart w:id="631" w:name="_Toc27747506"/>
      <w:bookmarkStart w:id="632" w:name="_Toc36213700"/>
      <w:bookmarkStart w:id="633" w:name="_Toc36657877"/>
      <w:bookmarkStart w:id="634" w:name="_Toc42897450"/>
      <w:bookmarkStart w:id="635" w:name="_Toc43398965"/>
      <w:bookmarkStart w:id="636" w:name="_Toc51772044"/>
      <w:bookmarkStart w:id="637" w:name="_Toc123566894"/>
      <w:r w:rsidRPr="00B63935">
        <w:t>8.1</w:t>
      </w:r>
      <w:r w:rsidRPr="00B63935">
        <w:tab/>
        <w:t>General</w:t>
      </w:r>
      <w:bookmarkEnd w:id="631"/>
      <w:bookmarkEnd w:id="632"/>
      <w:bookmarkEnd w:id="633"/>
      <w:bookmarkEnd w:id="634"/>
      <w:bookmarkEnd w:id="635"/>
      <w:bookmarkEnd w:id="636"/>
      <w:bookmarkEnd w:id="637"/>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638" w:name="_Toc27747507"/>
      <w:bookmarkStart w:id="639" w:name="_Toc36213701"/>
      <w:bookmarkStart w:id="640" w:name="_Toc36657878"/>
      <w:bookmarkStart w:id="641" w:name="_Toc42897451"/>
      <w:bookmarkStart w:id="642" w:name="_Toc43398966"/>
      <w:bookmarkStart w:id="643" w:name="_Toc51772045"/>
      <w:bookmarkStart w:id="644" w:name="_Toc123566895"/>
      <w:r w:rsidRPr="00B63935">
        <w:t>8</w:t>
      </w:r>
      <w:r w:rsidR="003F3A2D" w:rsidRPr="00B63935">
        <w:t>.2</w:t>
      </w:r>
      <w:r w:rsidR="003F3A2D" w:rsidRPr="00B63935">
        <w:tab/>
        <w:t>Message too short or too long</w:t>
      </w:r>
      <w:bookmarkEnd w:id="638"/>
      <w:bookmarkEnd w:id="639"/>
      <w:bookmarkEnd w:id="640"/>
      <w:bookmarkEnd w:id="641"/>
      <w:bookmarkEnd w:id="642"/>
      <w:bookmarkEnd w:id="643"/>
      <w:bookmarkEnd w:id="644"/>
    </w:p>
    <w:p w14:paraId="07ABD38E" w14:textId="77777777" w:rsidR="003F3A2D" w:rsidRPr="00B63935" w:rsidRDefault="00EE26FC" w:rsidP="00996A7E">
      <w:pPr>
        <w:pStyle w:val="Heading3"/>
      </w:pPr>
      <w:bookmarkStart w:id="645" w:name="_Toc27747508"/>
      <w:bookmarkStart w:id="646" w:name="_Toc36213702"/>
      <w:bookmarkStart w:id="647" w:name="_Toc36657879"/>
      <w:bookmarkStart w:id="648" w:name="_Toc42897452"/>
      <w:bookmarkStart w:id="649" w:name="_Toc43398967"/>
      <w:bookmarkStart w:id="650" w:name="_Toc51772046"/>
      <w:bookmarkStart w:id="651" w:name="_Toc123566896"/>
      <w:r w:rsidRPr="00B63935">
        <w:t>8.</w:t>
      </w:r>
      <w:r w:rsidR="003F3A2D" w:rsidRPr="00B63935">
        <w:t>2.1</w:t>
      </w:r>
      <w:r w:rsidR="003F3A2D" w:rsidRPr="00B63935">
        <w:tab/>
        <w:t>Message too short</w:t>
      </w:r>
      <w:bookmarkEnd w:id="645"/>
      <w:bookmarkEnd w:id="646"/>
      <w:bookmarkEnd w:id="647"/>
      <w:bookmarkEnd w:id="648"/>
      <w:bookmarkEnd w:id="649"/>
      <w:bookmarkEnd w:id="650"/>
      <w:bookmarkEnd w:id="651"/>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652" w:name="_Toc27747509"/>
      <w:bookmarkStart w:id="653" w:name="_Toc36213703"/>
      <w:bookmarkStart w:id="654" w:name="_Toc36657880"/>
      <w:bookmarkStart w:id="655" w:name="_Toc42897453"/>
      <w:bookmarkStart w:id="656" w:name="_Toc43398968"/>
      <w:bookmarkStart w:id="657" w:name="_Toc51772047"/>
      <w:bookmarkStart w:id="658" w:name="_Toc123566897"/>
      <w:r w:rsidRPr="00B63935">
        <w:lastRenderedPageBreak/>
        <w:t>8.</w:t>
      </w:r>
      <w:r w:rsidR="003F3A2D" w:rsidRPr="00B63935">
        <w:rPr>
          <w:noProof/>
        </w:rPr>
        <w:t>2.2</w:t>
      </w:r>
      <w:r w:rsidR="003F3A2D" w:rsidRPr="00B63935">
        <w:rPr>
          <w:noProof/>
        </w:rPr>
        <w:tab/>
        <w:t>Message too long</w:t>
      </w:r>
      <w:bookmarkEnd w:id="652"/>
      <w:bookmarkEnd w:id="653"/>
      <w:bookmarkEnd w:id="654"/>
      <w:bookmarkEnd w:id="655"/>
      <w:bookmarkEnd w:id="656"/>
      <w:bookmarkEnd w:id="657"/>
      <w:bookmarkEnd w:id="658"/>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659" w:name="_Toc27747510"/>
      <w:bookmarkStart w:id="660" w:name="_Toc36213704"/>
      <w:bookmarkStart w:id="661" w:name="_Toc36657881"/>
      <w:bookmarkStart w:id="662" w:name="_Toc42897454"/>
      <w:bookmarkStart w:id="663" w:name="_Toc43398969"/>
      <w:bookmarkStart w:id="664" w:name="_Toc51772048"/>
      <w:bookmarkStart w:id="665" w:name="_Toc123566898"/>
      <w:r w:rsidRPr="00B63935">
        <w:t>8.</w:t>
      </w:r>
      <w:r w:rsidR="003F3A2D" w:rsidRPr="00B63935">
        <w:t>3</w:t>
      </w:r>
      <w:r w:rsidR="003F3A2D" w:rsidRPr="00B63935">
        <w:tab/>
        <w:t>Unknown or unforeseen extended procedure transaction identity</w:t>
      </w:r>
      <w:bookmarkEnd w:id="659"/>
      <w:bookmarkEnd w:id="660"/>
      <w:bookmarkEnd w:id="661"/>
      <w:r w:rsidR="003F3A2D" w:rsidRPr="00B63935">
        <w:t xml:space="preserve"> (EPTI)</w:t>
      </w:r>
      <w:bookmarkEnd w:id="662"/>
      <w:bookmarkEnd w:id="663"/>
      <w:bookmarkEnd w:id="664"/>
      <w:bookmarkEnd w:id="665"/>
    </w:p>
    <w:p w14:paraId="5766163B" w14:textId="77777777" w:rsidR="003F3A2D" w:rsidRPr="00B63935" w:rsidRDefault="00EE26FC" w:rsidP="00996A7E">
      <w:pPr>
        <w:pStyle w:val="Heading3"/>
      </w:pPr>
      <w:bookmarkStart w:id="666" w:name="_Toc27747511"/>
      <w:bookmarkStart w:id="667" w:name="_Toc36213705"/>
      <w:bookmarkStart w:id="668" w:name="_Toc36657882"/>
      <w:bookmarkStart w:id="669" w:name="_Toc42897455"/>
      <w:bookmarkStart w:id="670" w:name="_Toc43398970"/>
      <w:bookmarkStart w:id="671" w:name="_Toc51772049"/>
      <w:bookmarkStart w:id="672" w:name="_Toc123566899"/>
      <w:r w:rsidRPr="00B63935">
        <w:t>8.</w:t>
      </w:r>
      <w:r w:rsidR="003F3A2D" w:rsidRPr="00B63935">
        <w:t>3.1</w:t>
      </w:r>
      <w:r w:rsidR="003F3A2D" w:rsidRPr="00B63935">
        <w:tab/>
        <w:t>Extended procedure transaction identity</w:t>
      </w:r>
      <w:bookmarkEnd w:id="666"/>
      <w:bookmarkEnd w:id="667"/>
      <w:bookmarkEnd w:id="668"/>
      <w:r w:rsidR="003F3A2D" w:rsidRPr="00B63935">
        <w:t xml:space="preserve"> (EPTI)</w:t>
      </w:r>
      <w:bookmarkEnd w:id="669"/>
      <w:bookmarkEnd w:id="670"/>
      <w:bookmarkEnd w:id="671"/>
      <w:bookmarkEnd w:id="672"/>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r w:rsidR="0069777B" w:rsidRPr="00C203A2">
        <w:t>, a PMFP UAD PROVISIONING COMPLETE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673" w:name="_Toc27747512"/>
      <w:bookmarkStart w:id="674" w:name="_Toc36213706"/>
      <w:bookmarkStart w:id="675" w:name="_Toc36657883"/>
      <w:bookmarkStart w:id="676" w:name="_Toc42897456"/>
      <w:bookmarkStart w:id="677" w:name="_Toc43398971"/>
      <w:bookmarkStart w:id="678" w:name="_Toc51772050"/>
      <w:bookmarkStart w:id="679" w:name="_Toc123566900"/>
      <w:r w:rsidRPr="00B63935">
        <w:t>8.</w:t>
      </w:r>
      <w:r w:rsidR="003F3A2D" w:rsidRPr="00B63935">
        <w:t>4</w:t>
      </w:r>
      <w:r w:rsidR="003F3A2D" w:rsidRPr="00B63935">
        <w:tab/>
        <w:t>Unknown or unforeseen message type</w:t>
      </w:r>
      <w:bookmarkEnd w:id="673"/>
      <w:bookmarkEnd w:id="674"/>
      <w:bookmarkEnd w:id="675"/>
      <w:bookmarkEnd w:id="676"/>
      <w:bookmarkEnd w:id="677"/>
      <w:bookmarkEnd w:id="678"/>
      <w:bookmarkEnd w:id="679"/>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680" w:name="_Toc27747513"/>
      <w:bookmarkStart w:id="681" w:name="_Toc36213707"/>
      <w:bookmarkStart w:id="682" w:name="_Toc36657884"/>
      <w:bookmarkStart w:id="683" w:name="_Toc42897457"/>
      <w:bookmarkStart w:id="684" w:name="_Toc43398972"/>
      <w:bookmarkStart w:id="685" w:name="_Toc51772051"/>
      <w:bookmarkStart w:id="686" w:name="_Toc123566901"/>
      <w:r w:rsidRPr="00B63935">
        <w:t>8.</w:t>
      </w:r>
      <w:r w:rsidR="003F3A2D" w:rsidRPr="00B63935">
        <w:t>5</w:t>
      </w:r>
      <w:r w:rsidR="003F3A2D" w:rsidRPr="00B63935">
        <w:tab/>
        <w:t>Non-semantical mandatory information element errors</w:t>
      </w:r>
      <w:bookmarkEnd w:id="680"/>
      <w:bookmarkEnd w:id="681"/>
      <w:bookmarkEnd w:id="682"/>
      <w:bookmarkEnd w:id="683"/>
      <w:bookmarkEnd w:id="684"/>
      <w:bookmarkEnd w:id="685"/>
      <w:bookmarkEnd w:id="686"/>
    </w:p>
    <w:p w14:paraId="65B0C11E" w14:textId="77777777" w:rsidR="003F3A2D" w:rsidRPr="00B63935" w:rsidRDefault="00EE26FC" w:rsidP="00996A7E">
      <w:pPr>
        <w:pStyle w:val="Heading3"/>
      </w:pPr>
      <w:bookmarkStart w:id="687" w:name="_Toc27747514"/>
      <w:bookmarkStart w:id="688" w:name="_Toc36213708"/>
      <w:bookmarkStart w:id="689" w:name="_Toc36657885"/>
      <w:bookmarkStart w:id="690" w:name="_Toc42897458"/>
      <w:bookmarkStart w:id="691" w:name="_Toc43398973"/>
      <w:bookmarkStart w:id="692" w:name="_Toc51772052"/>
      <w:bookmarkStart w:id="693" w:name="_Toc123566902"/>
      <w:r w:rsidRPr="00B63935">
        <w:t>8.</w:t>
      </w:r>
      <w:r w:rsidR="003F3A2D" w:rsidRPr="00B63935">
        <w:t>5.1</w:t>
      </w:r>
      <w:r w:rsidR="003F3A2D" w:rsidRPr="00B63935">
        <w:tab/>
        <w:t>Common procedures</w:t>
      </w:r>
      <w:bookmarkEnd w:id="687"/>
      <w:bookmarkEnd w:id="688"/>
      <w:bookmarkEnd w:id="689"/>
      <w:bookmarkEnd w:id="690"/>
      <w:bookmarkEnd w:id="691"/>
      <w:bookmarkEnd w:id="692"/>
      <w:bookmarkEnd w:id="693"/>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694" w:name="_Toc27747515"/>
      <w:bookmarkStart w:id="695" w:name="_Toc36213709"/>
      <w:bookmarkStart w:id="696" w:name="_Toc36657886"/>
      <w:bookmarkStart w:id="697" w:name="_Toc42897459"/>
      <w:bookmarkStart w:id="698" w:name="_Toc43398974"/>
      <w:bookmarkStart w:id="699" w:name="_Toc51772053"/>
      <w:bookmarkStart w:id="700" w:name="_Toc123566903"/>
      <w:r w:rsidRPr="00B63935">
        <w:lastRenderedPageBreak/>
        <w:t>8.</w:t>
      </w:r>
      <w:r w:rsidR="003F3A2D" w:rsidRPr="00B63935">
        <w:t>6</w:t>
      </w:r>
      <w:r w:rsidR="003F3A2D" w:rsidRPr="00B63935">
        <w:tab/>
        <w:t>Unknown and unforeseen IEs in the non-imperative message part</w:t>
      </w:r>
      <w:bookmarkEnd w:id="694"/>
      <w:bookmarkEnd w:id="695"/>
      <w:bookmarkEnd w:id="696"/>
      <w:bookmarkEnd w:id="697"/>
      <w:bookmarkEnd w:id="698"/>
      <w:bookmarkEnd w:id="699"/>
      <w:bookmarkEnd w:id="700"/>
    </w:p>
    <w:p w14:paraId="554144FC" w14:textId="77777777" w:rsidR="003F3A2D" w:rsidRPr="00B63935" w:rsidRDefault="00EE26FC" w:rsidP="00996A7E">
      <w:pPr>
        <w:pStyle w:val="Heading3"/>
      </w:pPr>
      <w:bookmarkStart w:id="701" w:name="_Toc27747516"/>
      <w:bookmarkStart w:id="702" w:name="_Toc36213710"/>
      <w:bookmarkStart w:id="703" w:name="_Toc36657887"/>
      <w:bookmarkStart w:id="704" w:name="_Toc42897460"/>
      <w:bookmarkStart w:id="705" w:name="_Toc43398975"/>
      <w:bookmarkStart w:id="706" w:name="_Toc51772054"/>
      <w:bookmarkStart w:id="707" w:name="_Toc123566904"/>
      <w:r w:rsidRPr="00B63935">
        <w:t>8.</w:t>
      </w:r>
      <w:r w:rsidR="003F3A2D" w:rsidRPr="00B63935">
        <w:t>6.1</w:t>
      </w:r>
      <w:r w:rsidR="003F3A2D" w:rsidRPr="00B63935">
        <w:tab/>
        <w:t>IEIs unknown in the message</w:t>
      </w:r>
      <w:bookmarkEnd w:id="701"/>
      <w:bookmarkEnd w:id="702"/>
      <w:bookmarkEnd w:id="703"/>
      <w:bookmarkEnd w:id="704"/>
      <w:bookmarkEnd w:id="705"/>
      <w:bookmarkEnd w:id="706"/>
      <w:bookmarkEnd w:id="707"/>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708" w:name="_Toc27747517"/>
      <w:bookmarkStart w:id="709" w:name="_Toc36213711"/>
      <w:bookmarkStart w:id="710" w:name="_Toc36657888"/>
      <w:bookmarkStart w:id="711" w:name="_Toc42897461"/>
      <w:bookmarkStart w:id="712" w:name="_Toc43398976"/>
      <w:bookmarkStart w:id="713" w:name="_Toc51772055"/>
      <w:bookmarkStart w:id="714" w:name="_Toc123566905"/>
      <w:r w:rsidRPr="00B63935">
        <w:t>8.</w:t>
      </w:r>
      <w:r w:rsidR="003F3A2D" w:rsidRPr="00B63935">
        <w:t>6.2</w:t>
      </w:r>
      <w:r w:rsidR="003F3A2D" w:rsidRPr="00B63935">
        <w:tab/>
        <w:t>Out of sequence IEs</w:t>
      </w:r>
      <w:bookmarkEnd w:id="708"/>
      <w:bookmarkEnd w:id="709"/>
      <w:bookmarkEnd w:id="710"/>
      <w:bookmarkEnd w:id="711"/>
      <w:bookmarkEnd w:id="712"/>
      <w:bookmarkEnd w:id="713"/>
      <w:bookmarkEnd w:id="714"/>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715" w:name="_Toc27747518"/>
      <w:bookmarkStart w:id="716" w:name="_Toc36213712"/>
      <w:bookmarkStart w:id="717" w:name="_Toc36657889"/>
      <w:bookmarkStart w:id="718" w:name="_Toc42897462"/>
      <w:bookmarkStart w:id="719" w:name="_Toc43398977"/>
      <w:bookmarkStart w:id="720" w:name="_Toc51772056"/>
      <w:bookmarkStart w:id="721" w:name="_Toc123566906"/>
      <w:r w:rsidRPr="00B63935">
        <w:t>8.</w:t>
      </w:r>
      <w:r w:rsidR="003F3A2D" w:rsidRPr="00B63935">
        <w:t>6.3</w:t>
      </w:r>
      <w:r w:rsidR="003F3A2D" w:rsidRPr="00B63935">
        <w:tab/>
        <w:t>Repeated IEs</w:t>
      </w:r>
      <w:bookmarkEnd w:id="715"/>
      <w:bookmarkEnd w:id="716"/>
      <w:bookmarkEnd w:id="717"/>
      <w:bookmarkEnd w:id="718"/>
      <w:bookmarkEnd w:id="719"/>
      <w:bookmarkEnd w:id="720"/>
      <w:bookmarkEnd w:id="721"/>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722" w:name="_Toc27747519"/>
      <w:bookmarkStart w:id="723" w:name="_Toc36213713"/>
      <w:bookmarkStart w:id="724" w:name="_Toc36657890"/>
      <w:bookmarkStart w:id="725" w:name="_Toc42897463"/>
      <w:bookmarkStart w:id="726" w:name="_Toc43398978"/>
      <w:bookmarkStart w:id="727" w:name="_Toc51772057"/>
      <w:bookmarkStart w:id="728" w:name="_Toc123566907"/>
      <w:r w:rsidRPr="00B63935">
        <w:t>8.</w:t>
      </w:r>
      <w:r w:rsidR="003F3A2D" w:rsidRPr="00B63935">
        <w:t>7</w:t>
      </w:r>
      <w:r w:rsidR="003F3A2D" w:rsidRPr="00B63935">
        <w:tab/>
      </w:r>
      <w:bookmarkStart w:id="729" w:name="_Hlk42069224"/>
      <w:r w:rsidR="003F3A2D" w:rsidRPr="00B63935">
        <w:t>Non-imperative message part errors</w:t>
      </w:r>
      <w:bookmarkEnd w:id="722"/>
      <w:bookmarkEnd w:id="723"/>
      <w:bookmarkEnd w:id="724"/>
      <w:bookmarkEnd w:id="725"/>
      <w:bookmarkEnd w:id="726"/>
      <w:bookmarkEnd w:id="727"/>
      <w:bookmarkEnd w:id="728"/>
    </w:p>
    <w:p w14:paraId="7F6FFB9F" w14:textId="77777777" w:rsidR="003F3A2D" w:rsidRPr="00B63935" w:rsidRDefault="00EE26FC" w:rsidP="00996A7E">
      <w:pPr>
        <w:pStyle w:val="Heading3"/>
      </w:pPr>
      <w:bookmarkStart w:id="730" w:name="_Toc42897464"/>
      <w:bookmarkStart w:id="731" w:name="_Toc43398979"/>
      <w:bookmarkStart w:id="732" w:name="_Toc51772058"/>
      <w:bookmarkStart w:id="733" w:name="_Toc123566908"/>
      <w:bookmarkEnd w:id="729"/>
      <w:r w:rsidRPr="00B63935">
        <w:t>8.</w:t>
      </w:r>
      <w:r w:rsidR="003F3A2D" w:rsidRPr="00B63935">
        <w:t>7.1</w:t>
      </w:r>
      <w:r w:rsidR="003F3A2D" w:rsidRPr="00B63935">
        <w:tab/>
        <w:t>General</w:t>
      </w:r>
      <w:bookmarkEnd w:id="730"/>
      <w:bookmarkEnd w:id="731"/>
      <w:bookmarkEnd w:id="732"/>
      <w:bookmarkEnd w:id="733"/>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734" w:name="_Toc27747520"/>
      <w:bookmarkStart w:id="735" w:name="_Toc36213714"/>
      <w:bookmarkStart w:id="736" w:name="_Toc36657891"/>
      <w:bookmarkStart w:id="737" w:name="_Toc42897465"/>
      <w:bookmarkStart w:id="738" w:name="_Toc43398980"/>
      <w:bookmarkStart w:id="739" w:name="_Toc51772059"/>
      <w:bookmarkStart w:id="740" w:name="_Toc123566909"/>
      <w:r w:rsidRPr="00B63935">
        <w:t>8.</w:t>
      </w:r>
      <w:r w:rsidR="003F3A2D" w:rsidRPr="00B63935">
        <w:t>7.2</w:t>
      </w:r>
      <w:r w:rsidR="003F3A2D" w:rsidRPr="00B63935">
        <w:tab/>
        <w:t>Syntactically incorrect optional IEs</w:t>
      </w:r>
      <w:bookmarkEnd w:id="734"/>
      <w:bookmarkEnd w:id="735"/>
      <w:bookmarkEnd w:id="736"/>
      <w:bookmarkEnd w:id="737"/>
      <w:bookmarkEnd w:id="738"/>
      <w:bookmarkEnd w:id="739"/>
      <w:bookmarkEnd w:id="740"/>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741" w:name="_Toc27747521"/>
      <w:bookmarkStart w:id="742" w:name="_Toc36213715"/>
      <w:bookmarkStart w:id="743" w:name="_Toc36657892"/>
      <w:bookmarkStart w:id="744" w:name="_Toc42897466"/>
      <w:bookmarkStart w:id="745" w:name="_Toc43398981"/>
      <w:bookmarkStart w:id="746" w:name="_Toc51772060"/>
      <w:bookmarkStart w:id="747" w:name="_Toc123566910"/>
      <w:r w:rsidRPr="00B63935">
        <w:t>8.</w:t>
      </w:r>
      <w:r w:rsidR="003F3A2D" w:rsidRPr="00B63935">
        <w:t>7.3</w:t>
      </w:r>
      <w:r w:rsidR="003F3A2D" w:rsidRPr="00B63935">
        <w:tab/>
        <w:t>Conditional IE errors</w:t>
      </w:r>
      <w:bookmarkEnd w:id="741"/>
      <w:bookmarkEnd w:id="742"/>
      <w:bookmarkEnd w:id="743"/>
      <w:bookmarkEnd w:id="744"/>
      <w:bookmarkEnd w:id="745"/>
      <w:bookmarkEnd w:id="746"/>
      <w:bookmarkEnd w:id="747"/>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748" w:name="_Toc27747522"/>
      <w:bookmarkStart w:id="749" w:name="_Toc36213716"/>
      <w:bookmarkStart w:id="750" w:name="_Toc36657893"/>
      <w:bookmarkStart w:id="751" w:name="_Toc42897467"/>
      <w:bookmarkStart w:id="752" w:name="_Toc43398982"/>
      <w:bookmarkStart w:id="753" w:name="_Toc51772061"/>
      <w:bookmarkStart w:id="754" w:name="_Toc123566911"/>
      <w:r w:rsidRPr="00B63935">
        <w:lastRenderedPageBreak/>
        <w:t>8.</w:t>
      </w:r>
      <w:r w:rsidR="003F3A2D" w:rsidRPr="00B63935">
        <w:t>8</w:t>
      </w:r>
      <w:r w:rsidR="003F3A2D" w:rsidRPr="00B63935">
        <w:tab/>
        <w:t>Messages with semantically incorrect contents</w:t>
      </w:r>
      <w:bookmarkEnd w:id="748"/>
      <w:bookmarkEnd w:id="749"/>
      <w:bookmarkEnd w:id="750"/>
      <w:bookmarkEnd w:id="751"/>
      <w:bookmarkEnd w:id="752"/>
      <w:bookmarkEnd w:id="753"/>
      <w:bookmarkEnd w:id="754"/>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755" w:name="_Toc42897468"/>
      <w:bookmarkStart w:id="756" w:name="_Toc43398983"/>
      <w:bookmarkStart w:id="757" w:name="_Toc51772062"/>
      <w:bookmarkStart w:id="758" w:name="_Toc123566912"/>
      <w:bookmarkStart w:id="759" w:name="historyclause"/>
      <w:bookmarkStart w:id="760" w:name="_Toc25085432"/>
      <w:r w:rsidR="00726BA8" w:rsidRPr="00B63935">
        <w:lastRenderedPageBreak/>
        <w:t>Annex A (informative):</w:t>
      </w:r>
      <w:r w:rsidR="00726BA8" w:rsidRPr="00B63935">
        <w:br/>
        <w:t>Registration templates</w:t>
      </w:r>
      <w:bookmarkEnd w:id="755"/>
      <w:bookmarkEnd w:id="756"/>
      <w:bookmarkEnd w:id="757"/>
      <w:bookmarkEnd w:id="758"/>
    </w:p>
    <w:p w14:paraId="7ADAD6F5" w14:textId="77777777" w:rsidR="00726BA8" w:rsidRPr="00B63935" w:rsidRDefault="00726BA8" w:rsidP="00726BA8">
      <w:pPr>
        <w:pStyle w:val="Heading1"/>
      </w:pPr>
      <w:bookmarkStart w:id="761" w:name="_Toc42897469"/>
      <w:bookmarkStart w:id="762" w:name="_Toc43398984"/>
      <w:bookmarkStart w:id="763" w:name="_Toc51772063"/>
      <w:bookmarkStart w:id="764" w:name="_Toc123566913"/>
      <w:r w:rsidRPr="00B63935">
        <w:t>A.1</w:t>
      </w:r>
      <w:r w:rsidRPr="00B63935">
        <w:tab/>
        <w:t>IEEE registration templates</w:t>
      </w:r>
      <w:bookmarkEnd w:id="761"/>
      <w:bookmarkEnd w:id="762"/>
      <w:bookmarkEnd w:id="763"/>
      <w:bookmarkEnd w:id="764"/>
    </w:p>
    <w:p w14:paraId="38756685" w14:textId="77777777" w:rsidR="00726BA8" w:rsidRPr="00B63935" w:rsidRDefault="00726BA8" w:rsidP="00726BA8">
      <w:pPr>
        <w:pStyle w:val="Heading2"/>
      </w:pPr>
      <w:bookmarkStart w:id="765" w:name="_Toc42897470"/>
      <w:bookmarkStart w:id="766" w:name="_Toc43398985"/>
      <w:bookmarkStart w:id="767" w:name="_Toc51772064"/>
      <w:bookmarkStart w:id="768" w:name="_Toc123566914"/>
      <w:r w:rsidRPr="00B63935">
        <w:t>A.1.1</w:t>
      </w:r>
      <w:r w:rsidRPr="00B63935">
        <w:tab/>
        <w:t>IEEE registration templates for ethertype values</w:t>
      </w:r>
      <w:bookmarkEnd w:id="765"/>
      <w:bookmarkEnd w:id="766"/>
      <w:bookmarkEnd w:id="767"/>
      <w:bookmarkEnd w:id="768"/>
    </w:p>
    <w:p w14:paraId="0AEADD5A" w14:textId="77777777" w:rsidR="00726BA8" w:rsidRPr="00B63935" w:rsidRDefault="00726BA8" w:rsidP="00726BA8">
      <w:pPr>
        <w:pStyle w:val="Heading3"/>
      </w:pPr>
      <w:bookmarkStart w:id="769" w:name="_Toc42897471"/>
      <w:bookmarkStart w:id="770" w:name="_Toc43398986"/>
      <w:bookmarkStart w:id="771" w:name="_Toc51772065"/>
      <w:bookmarkStart w:id="772" w:name="_Toc123566915"/>
      <w:r w:rsidRPr="00B63935">
        <w:t>A.1.1.1</w:t>
      </w:r>
      <w:r w:rsidRPr="00B63935">
        <w:tab/>
        <w:t xml:space="preserve">IEEE registration templates for ethertype value for 3GPP </w:t>
      </w:r>
      <w:r w:rsidRPr="00B63935">
        <w:rPr>
          <w:noProof/>
        </w:rPr>
        <w:t>IEEE MAC</w:t>
      </w:r>
      <w:r w:rsidRPr="00B63935">
        <w:t xml:space="preserve"> based protocol family</w:t>
      </w:r>
      <w:bookmarkEnd w:id="769"/>
      <w:bookmarkEnd w:id="770"/>
      <w:bookmarkEnd w:id="771"/>
      <w:bookmarkEnd w:id="772"/>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1413BA"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773" w:name="_Toc42897472"/>
      <w:bookmarkStart w:id="774" w:name="_Toc43398987"/>
      <w:bookmarkStart w:id="775" w:name="_Toc51772066"/>
      <w:bookmarkStart w:id="776" w:name="_Toc123566916"/>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759"/>
      <w:bookmarkEnd w:id="760"/>
      <w:bookmarkEnd w:id="773"/>
      <w:bookmarkEnd w:id="774"/>
      <w:bookmarkEnd w:id="775"/>
      <w:bookmarkEnd w:id="776"/>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lastRenderedPageBreak/>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1413BA" w:rsidP="00463830">
            <w:pPr>
              <w:pStyle w:val="TAC"/>
              <w:jc w:val="left"/>
              <w:rPr>
                <w:sz w:val="16"/>
                <w:szCs w:val="16"/>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3830" w:rsidRPr="00B63935">
              <w:t>Enable report the availability and unavailability of an access network</w:t>
            </w:r>
            <w:r>
              <w:fldChar w:fldCharType="end"/>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1413BA" w:rsidP="00501CE2">
            <w:pPr>
              <w:pStyle w:val="TAC"/>
              <w:jc w:val="left"/>
              <w:rPr>
                <w:sz w:val="16"/>
                <w:szCs w:val="16"/>
                <w:lang w:eastAsia="zh-CN"/>
              </w:rPr>
            </w:pPr>
            <w:r>
              <w:fldChar w:fldCharType="begin"/>
            </w:r>
            <w:r>
              <w:instrText xml:space="preserve"> DOCPROPERTY  CrTitle  \* MERGEFORMAT </w:instrText>
            </w:r>
            <w:r>
              <w:fldChar w:fldCharType="separate"/>
            </w:r>
            <w:r w:rsidR="00DE180C" w:rsidRPr="00B63935">
              <w:t>Introduction of steering mode indicator for load-balancing steering mode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sz w:val="16"/>
                <w:szCs w:val="16"/>
                <w:lang w:eastAsia="zh-CN"/>
              </w:rPr>
            </w:pPr>
            <w:r>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pPr>
            <w:r>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sz w:val="16"/>
                <w:szCs w:val="16"/>
                <w:lang w:eastAsia="zh-CN"/>
              </w:rPr>
            </w:pPr>
            <w:r>
              <w:rPr>
                <w:sz w:val="16"/>
                <w:szCs w:val="16"/>
                <w:lang w:eastAsia="zh-CN"/>
              </w:rPr>
              <w:t>17.5.0</w:t>
            </w:r>
          </w:p>
        </w:tc>
      </w:tr>
      <w:tr w:rsidR="00B1734F" w:rsidRPr="00B63935"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sz w:val="16"/>
                <w:szCs w:val="16"/>
                <w:lang w:eastAsia="zh-CN"/>
              </w:rPr>
            </w:pPr>
            <w:r>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pPr>
            <w:r>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sz w:val="16"/>
                <w:szCs w:val="16"/>
                <w:lang w:eastAsia="zh-CN"/>
              </w:rPr>
            </w:pPr>
            <w:r>
              <w:rPr>
                <w:sz w:val="16"/>
                <w:szCs w:val="16"/>
                <w:lang w:eastAsia="zh-CN"/>
              </w:rPr>
              <w:t>17.5.0</w:t>
            </w:r>
          </w:p>
        </w:tc>
      </w:tr>
      <w:tr w:rsidR="004E6078" w:rsidRPr="00B63935"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sz w:val="16"/>
                <w:szCs w:val="16"/>
                <w:lang w:eastAsia="zh-CN"/>
              </w:rPr>
            </w:pPr>
            <w:r>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pPr>
            <w:r>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sz w:val="16"/>
                <w:szCs w:val="16"/>
                <w:lang w:eastAsia="zh-CN"/>
              </w:rPr>
            </w:pPr>
            <w:r>
              <w:rPr>
                <w:sz w:val="16"/>
                <w:szCs w:val="16"/>
                <w:lang w:eastAsia="zh-CN"/>
              </w:rPr>
              <w:t>17.5.0</w:t>
            </w:r>
          </w:p>
        </w:tc>
      </w:tr>
      <w:tr w:rsidR="00987177" w:rsidRPr="00B63935"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sz w:val="16"/>
                <w:szCs w:val="16"/>
                <w:lang w:eastAsia="zh-CN"/>
              </w:rPr>
            </w:pPr>
            <w:r>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pPr>
            <w:r>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sz w:val="16"/>
                <w:szCs w:val="16"/>
                <w:lang w:eastAsia="zh-CN"/>
              </w:rPr>
            </w:pPr>
            <w:r>
              <w:rPr>
                <w:sz w:val="16"/>
                <w:szCs w:val="16"/>
                <w:lang w:eastAsia="zh-CN"/>
              </w:rPr>
              <w:t>17.5.0</w:t>
            </w:r>
          </w:p>
        </w:tc>
      </w:tr>
      <w:tr w:rsidR="00953EBB" w:rsidRPr="00B63935"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sz w:val="16"/>
                <w:szCs w:val="16"/>
                <w:lang w:eastAsia="zh-CN"/>
              </w:rPr>
            </w:pPr>
            <w:r>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pPr>
            <w:r>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sz w:val="16"/>
                <w:szCs w:val="16"/>
                <w:lang w:eastAsia="zh-CN"/>
              </w:rPr>
            </w:pPr>
            <w:r>
              <w:rPr>
                <w:sz w:val="16"/>
                <w:szCs w:val="16"/>
                <w:lang w:eastAsia="zh-CN"/>
              </w:rPr>
              <w:t>17.5.0</w:t>
            </w:r>
          </w:p>
        </w:tc>
      </w:tr>
      <w:tr w:rsidR="00BA4896" w:rsidRPr="00B63935"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sz w:val="16"/>
                <w:szCs w:val="16"/>
                <w:lang w:eastAsia="zh-CN"/>
              </w:rPr>
            </w:pPr>
            <w:r>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pPr>
            <w:r>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sz w:val="16"/>
                <w:szCs w:val="16"/>
                <w:lang w:eastAsia="zh-CN"/>
              </w:rPr>
            </w:pPr>
            <w:r>
              <w:rPr>
                <w:sz w:val="16"/>
                <w:szCs w:val="16"/>
                <w:lang w:eastAsia="zh-CN"/>
              </w:rPr>
              <w:t>17.5.0</w:t>
            </w:r>
          </w:p>
        </w:tc>
      </w:tr>
      <w:tr w:rsidR="00D43BCB" w:rsidRPr="00B63935"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Default="00D43BCB" w:rsidP="00D43BC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Default="00D43BCB" w:rsidP="00D43BC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D3F4A" w:rsidRDefault="00D43BCB" w:rsidP="00D43BC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Default="00D43BCB" w:rsidP="00D43BCB">
            <w:pPr>
              <w:pStyle w:val="TAC"/>
              <w:rPr>
                <w:sz w:val="16"/>
                <w:szCs w:val="16"/>
                <w:lang w:eastAsia="zh-CN"/>
              </w:rPr>
            </w:pPr>
            <w:r>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Default="00D43BCB" w:rsidP="00D43BC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Default="00D43BCB" w:rsidP="00D43BC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Default="00D43BCB" w:rsidP="00D43BCB">
            <w:pPr>
              <w:pStyle w:val="TAC"/>
              <w:jc w:val="left"/>
            </w:pPr>
            <w:r>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Default="00D43BCB" w:rsidP="00D43BCB">
            <w:pPr>
              <w:pStyle w:val="TAC"/>
              <w:rPr>
                <w:sz w:val="16"/>
                <w:szCs w:val="16"/>
                <w:lang w:eastAsia="zh-CN"/>
              </w:rPr>
            </w:pPr>
            <w:r>
              <w:rPr>
                <w:sz w:val="16"/>
                <w:szCs w:val="16"/>
                <w:lang w:eastAsia="zh-CN"/>
              </w:rPr>
              <w:t>17.5.0</w:t>
            </w:r>
          </w:p>
        </w:tc>
      </w:tr>
      <w:tr w:rsidR="00D465E1" w:rsidRPr="00B63935"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Default="00D465E1" w:rsidP="00D43BC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Default="00D465E1" w:rsidP="00D43BC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D3F4A" w:rsidRDefault="00D465E1" w:rsidP="00D43BCB">
            <w:pPr>
              <w:pStyle w:val="TAC"/>
              <w:rPr>
                <w:sz w:val="16"/>
                <w:szCs w:val="16"/>
                <w:lang w:eastAsia="zh-CN"/>
              </w:rPr>
            </w:pPr>
            <w:r w:rsidRPr="00D465E1">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Default="00D465E1" w:rsidP="00D43BCB">
            <w:pPr>
              <w:pStyle w:val="TAC"/>
              <w:rPr>
                <w:sz w:val="16"/>
                <w:szCs w:val="16"/>
                <w:lang w:eastAsia="zh-CN"/>
              </w:rPr>
            </w:pPr>
            <w:r>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Default="00D465E1" w:rsidP="00D43BC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Default="00D465E1" w:rsidP="00D43BC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Default="00D465E1" w:rsidP="00D43BCB">
            <w:pPr>
              <w:pStyle w:val="TAC"/>
              <w:jc w:val="left"/>
            </w:pPr>
            <w:r>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Default="00D465E1" w:rsidP="00D43BCB">
            <w:pPr>
              <w:pStyle w:val="TAC"/>
              <w:rPr>
                <w:sz w:val="16"/>
                <w:szCs w:val="16"/>
                <w:lang w:eastAsia="zh-CN"/>
              </w:rPr>
            </w:pPr>
            <w:r>
              <w:rPr>
                <w:sz w:val="16"/>
                <w:szCs w:val="16"/>
                <w:lang w:eastAsia="zh-CN"/>
              </w:rPr>
              <w:t>17.6.0</w:t>
            </w:r>
          </w:p>
        </w:tc>
      </w:tr>
      <w:tr w:rsidR="00B405DB" w:rsidRPr="00B63935"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008DED00" w:rsidR="00B405DB" w:rsidRDefault="00B405DB" w:rsidP="00B405DB">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B405DB" w:rsidRDefault="00B405DB" w:rsidP="00B405DB">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835AECB" w:rsidR="00B405DB" w:rsidRPr="00D465E1" w:rsidRDefault="00B405DB" w:rsidP="00B405DB">
            <w:pPr>
              <w:pStyle w:val="TAC"/>
              <w:rPr>
                <w:sz w:val="16"/>
                <w:szCs w:val="16"/>
                <w:lang w:eastAsia="zh-CN"/>
              </w:rPr>
            </w:pPr>
            <w:r w:rsidRPr="00FF1A07">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B405DB" w:rsidRDefault="00B405DB" w:rsidP="00B405DB">
            <w:pPr>
              <w:pStyle w:val="TAC"/>
              <w:rPr>
                <w:sz w:val="16"/>
                <w:szCs w:val="16"/>
                <w:lang w:eastAsia="zh-CN"/>
              </w:rPr>
            </w:pPr>
            <w:r>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B405DB" w:rsidRDefault="00B405DB" w:rsidP="00B405D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B405DB" w:rsidRDefault="00B405DB" w:rsidP="00B405D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B405DB" w:rsidRDefault="00B405DB" w:rsidP="00B405DB">
            <w:pPr>
              <w:pStyle w:val="TAC"/>
              <w:jc w:val="left"/>
            </w:pPr>
            <w:r w:rsidRPr="005734E3">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B405DB" w:rsidRDefault="00B405DB" w:rsidP="00B405DB">
            <w:pPr>
              <w:pStyle w:val="TAC"/>
              <w:rPr>
                <w:sz w:val="16"/>
                <w:szCs w:val="16"/>
                <w:lang w:eastAsia="zh-CN"/>
              </w:rPr>
            </w:pPr>
            <w:r>
              <w:rPr>
                <w:sz w:val="16"/>
                <w:szCs w:val="16"/>
                <w:lang w:eastAsia="zh-CN"/>
              </w:rPr>
              <w:t>17.7.0</w:t>
            </w:r>
          </w:p>
        </w:tc>
      </w:tr>
      <w:tr w:rsidR="00B405DB" w:rsidRPr="00B63935"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B405DB" w:rsidRDefault="00B405DB" w:rsidP="00B405DB">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B405DB" w:rsidRDefault="00B405DB" w:rsidP="00B405DB">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4E7F901D" w:rsidR="00B405DB" w:rsidRPr="00D465E1" w:rsidRDefault="00B405DB" w:rsidP="00B405DB">
            <w:pPr>
              <w:pStyle w:val="TAC"/>
              <w:rPr>
                <w:sz w:val="16"/>
                <w:szCs w:val="16"/>
                <w:lang w:eastAsia="zh-CN"/>
              </w:rPr>
            </w:pPr>
            <w:r w:rsidRPr="00FF1A07">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B405DB" w:rsidRDefault="00B405DB" w:rsidP="00B405DB">
            <w:pPr>
              <w:pStyle w:val="TAC"/>
              <w:rPr>
                <w:sz w:val="16"/>
                <w:szCs w:val="16"/>
                <w:lang w:eastAsia="zh-CN"/>
              </w:rPr>
            </w:pPr>
            <w:r>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B405DB" w:rsidRDefault="00B405DB" w:rsidP="00B405D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B405DB" w:rsidRDefault="00B405DB" w:rsidP="00B405D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B405DB" w:rsidRDefault="00B405DB" w:rsidP="00B405DB">
            <w:pPr>
              <w:pStyle w:val="TAC"/>
              <w:jc w:val="left"/>
            </w:pPr>
            <w:r w:rsidRPr="00217BBB">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B405DB" w:rsidRDefault="00B405DB" w:rsidP="00B405DB">
            <w:pPr>
              <w:pStyle w:val="TAC"/>
              <w:rPr>
                <w:sz w:val="16"/>
                <w:szCs w:val="16"/>
                <w:lang w:eastAsia="zh-CN"/>
              </w:rPr>
            </w:pPr>
            <w:r>
              <w:rPr>
                <w:sz w:val="16"/>
                <w:szCs w:val="16"/>
                <w:lang w:eastAsia="zh-CN"/>
              </w:rPr>
              <w:t>17.7.0</w:t>
            </w:r>
          </w:p>
        </w:tc>
      </w:tr>
      <w:tr w:rsidR="00B60601" w:rsidRPr="00B63935" w14:paraId="1A1CFBD3" w14:textId="77777777" w:rsidTr="009F734B">
        <w:trPr>
          <w:gridAfter w:val="1"/>
          <w:wAfter w:w="6" w:type="dxa"/>
          <w:ins w:id="777" w:author="24.193_CR0112R1_(Rel-17)_ATSSS_Ph2" w:date="2023-03-21T16: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CD2A6" w14:textId="4E732A35" w:rsidR="00B60601" w:rsidRPr="00482892" w:rsidRDefault="0038520A" w:rsidP="00B405DB">
            <w:pPr>
              <w:pStyle w:val="TAC"/>
              <w:rPr>
                <w:ins w:id="778" w:author="24.193_CR0112R1_(Rel-17)_ATSSS_Ph2" w:date="2023-03-21T16:25:00Z"/>
                <w:sz w:val="16"/>
                <w:szCs w:val="16"/>
                <w:lang w:eastAsia="zh-CN"/>
              </w:rPr>
            </w:pPr>
            <w:ins w:id="779" w:author="24.193_CR0112R1_(Rel-17)_ATSSS_Ph2" w:date="2023-03-21T16:25:00Z">
              <w:r w:rsidRPr="00482892">
                <w:rPr>
                  <w:sz w:val="16"/>
                  <w:szCs w:val="16"/>
                  <w:lang w:eastAsia="zh-CN"/>
                </w:rPr>
                <w:t>202</w:t>
              </w:r>
            </w:ins>
            <w:ins w:id="780" w:author="correction" w:date="2023-04-02T23:52:00Z">
              <w:r w:rsidR="004F2B15" w:rsidRPr="00482892">
                <w:rPr>
                  <w:sz w:val="16"/>
                  <w:szCs w:val="16"/>
                  <w:lang w:eastAsia="zh-CN"/>
                </w:rPr>
                <w:t>3</w:t>
              </w:r>
            </w:ins>
            <w:ins w:id="781" w:author="24.193_CR0112R1_(Rel-17)_ATSSS_Ph2" w:date="2023-03-21T16:25:00Z">
              <w:del w:id="782" w:author="correction" w:date="2023-04-02T23:52:00Z">
                <w:r w:rsidRPr="00482892" w:rsidDel="004F2B15">
                  <w:rPr>
                    <w:sz w:val="16"/>
                    <w:szCs w:val="16"/>
                    <w:lang w:eastAsia="zh-CN"/>
                  </w:rPr>
                  <w:delText>2</w:delText>
                </w:r>
              </w:del>
              <w:r w:rsidRPr="00482892">
                <w:rPr>
                  <w:sz w:val="16"/>
                  <w:szCs w:val="16"/>
                  <w:lang w:eastAsia="zh-CN"/>
                </w:rPr>
                <w:t>-</w:t>
              </w:r>
            </w:ins>
            <w:ins w:id="783" w:author="correction" w:date="2023-04-02T23:52:00Z">
              <w:r w:rsidR="004F2B15" w:rsidRPr="00482892">
                <w:rPr>
                  <w:sz w:val="16"/>
                  <w:szCs w:val="16"/>
                  <w:lang w:eastAsia="zh-CN"/>
                </w:rPr>
                <w:t>03</w:t>
              </w:r>
            </w:ins>
            <w:ins w:id="784" w:author="24.193_CR0112R1_(Rel-17)_ATSSS_Ph2" w:date="2023-03-21T16:25:00Z">
              <w:del w:id="785" w:author="correction" w:date="2023-04-02T23:52:00Z">
                <w:r w:rsidRPr="00482892" w:rsidDel="004F2B15">
                  <w:rPr>
                    <w:sz w:val="16"/>
                    <w:szCs w:val="16"/>
                    <w:lang w:eastAsia="zh-CN"/>
                  </w:rPr>
                  <w:delText>12</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9FC0D" w14:textId="34E33346" w:rsidR="00B60601" w:rsidRPr="00482892" w:rsidRDefault="0038520A" w:rsidP="00B405DB">
            <w:pPr>
              <w:pStyle w:val="TAC"/>
              <w:rPr>
                <w:ins w:id="786" w:author="24.193_CR0112R1_(Rel-17)_ATSSS_Ph2" w:date="2023-03-21T16:25:00Z"/>
                <w:sz w:val="16"/>
                <w:szCs w:val="16"/>
                <w:lang w:eastAsia="zh-CN"/>
              </w:rPr>
            </w:pPr>
            <w:ins w:id="787" w:author="24.193_CR0112R1_(Rel-17)_ATSSS_Ph2" w:date="2023-03-21T16:25:00Z">
              <w:r w:rsidRPr="00482892">
                <w:rPr>
                  <w:sz w:val="16"/>
                  <w:szCs w:val="16"/>
                  <w:lang w:eastAsia="zh-CN"/>
                </w:rPr>
                <w:t>CT#9</w:t>
              </w:r>
            </w:ins>
            <w:ins w:id="788" w:author="correction" w:date="2023-04-02T23:52:00Z">
              <w:r w:rsidR="004F2B15" w:rsidRPr="00482892">
                <w:rPr>
                  <w:sz w:val="16"/>
                  <w:szCs w:val="16"/>
                  <w:lang w:eastAsia="zh-CN"/>
                </w:rPr>
                <w:t>9</w:t>
              </w:r>
            </w:ins>
            <w:ins w:id="789" w:author="24.193_CR0112R1_(Rel-17)_ATSSS_Ph2" w:date="2023-03-21T16:25:00Z">
              <w:del w:id="790" w:author="correction" w:date="2023-04-02T23:52:00Z">
                <w:r w:rsidRPr="00482892" w:rsidDel="004F2B15">
                  <w:rPr>
                    <w:sz w:val="16"/>
                    <w:szCs w:val="16"/>
                    <w:lang w:eastAsia="zh-CN"/>
                  </w:rPr>
                  <w:delText>8e</w:delText>
                </w:r>
              </w:del>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9EB577" w14:textId="77777777" w:rsidR="00AC0E65" w:rsidRPr="00482892" w:rsidDel="004F2B15" w:rsidRDefault="00AC0E65" w:rsidP="00AC0E65">
            <w:pPr>
              <w:spacing w:after="0"/>
              <w:jc w:val="center"/>
              <w:rPr>
                <w:ins w:id="791" w:author="24.193_CR0112R1_(Rel-17)_ATSSS_Ph2" w:date="2023-03-21T16:26:00Z"/>
                <w:del w:id="792" w:author="correction" w:date="2023-04-02T23:52:00Z"/>
                <w:rFonts w:ascii="Arial" w:hAnsi="Arial" w:cs="Arial"/>
                <w:sz w:val="16"/>
                <w:szCs w:val="16"/>
                <w:lang w:eastAsia="en-GB"/>
              </w:rPr>
            </w:pPr>
            <w:ins w:id="793" w:author="24.193_CR0112R1_(Rel-17)_ATSSS_Ph2" w:date="2023-03-21T16:26:00Z">
              <w:r w:rsidRPr="00482892">
                <w:rPr>
                  <w:rFonts w:ascii="Arial" w:hAnsi="Arial" w:cs="Arial"/>
                  <w:sz w:val="16"/>
                  <w:szCs w:val="16"/>
                </w:rPr>
                <w:fldChar w:fldCharType="begin"/>
              </w:r>
              <w:r w:rsidRPr="00482892">
                <w:rPr>
                  <w:rFonts w:ascii="Arial" w:hAnsi="Arial" w:cs="Arial"/>
                  <w:sz w:val="16"/>
                  <w:szCs w:val="16"/>
                </w:rPr>
                <w:instrText xml:space="preserve"> HYPERLINK "https://portal.3gpp.org/ngppapp/CreateTdoc.aspx?mode=view&amp;contributionUid=CP-230225" </w:instrText>
              </w:r>
              <w:r w:rsidRPr="00482892">
                <w:rPr>
                  <w:rFonts w:ascii="Arial" w:hAnsi="Arial" w:cs="Arial"/>
                  <w:sz w:val="16"/>
                  <w:szCs w:val="16"/>
                </w:rPr>
                <w:fldChar w:fldCharType="separate"/>
              </w:r>
              <w:r w:rsidRPr="00482892">
                <w:rPr>
                  <w:rStyle w:val="Hyperlink"/>
                  <w:rFonts w:ascii="Arial" w:hAnsi="Arial" w:cs="Arial"/>
                  <w:color w:val="auto"/>
                  <w:sz w:val="16"/>
                  <w:szCs w:val="16"/>
                  <w:u w:val="none"/>
                </w:rPr>
                <w:t>CP-230225</w:t>
              </w:r>
              <w:r w:rsidRPr="00482892">
                <w:rPr>
                  <w:rFonts w:ascii="Arial" w:hAnsi="Arial" w:cs="Arial"/>
                  <w:sz w:val="16"/>
                  <w:szCs w:val="16"/>
                </w:rPr>
                <w:fldChar w:fldCharType="end"/>
              </w:r>
            </w:ins>
          </w:p>
          <w:p w14:paraId="2CC75F15" w14:textId="77777777" w:rsidR="00B60601" w:rsidRPr="00482892" w:rsidRDefault="00B60601" w:rsidP="004F2B15">
            <w:pPr>
              <w:spacing w:after="0"/>
              <w:jc w:val="center"/>
              <w:rPr>
                <w:ins w:id="794" w:author="24.193_CR0112R1_(Rel-17)_ATSSS_Ph2" w:date="2023-03-21T16:25:00Z"/>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9772BB" w14:textId="770EE108" w:rsidR="00B60601" w:rsidRPr="00482892" w:rsidRDefault="0038520A" w:rsidP="00B405DB">
            <w:pPr>
              <w:pStyle w:val="TAC"/>
              <w:rPr>
                <w:ins w:id="795" w:author="24.193_CR0112R1_(Rel-17)_ATSSS_Ph2" w:date="2023-03-21T16:25:00Z"/>
                <w:sz w:val="16"/>
                <w:szCs w:val="16"/>
                <w:lang w:eastAsia="zh-CN"/>
              </w:rPr>
            </w:pPr>
            <w:ins w:id="796" w:author="24.193_CR0112R1_(Rel-17)_ATSSS_Ph2" w:date="2023-03-21T16:25:00Z">
              <w:r w:rsidRPr="00482892">
                <w:rPr>
                  <w:sz w:val="16"/>
                  <w:szCs w:val="16"/>
                  <w:lang w:eastAsia="zh-CN"/>
                </w:rPr>
                <w:t>0112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26E" w14:textId="5D6C9863" w:rsidR="00B60601" w:rsidRPr="00482892" w:rsidRDefault="0038520A" w:rsidP="00B405DB">
            <w:pPr>
              <w:pStyle w:val="TAC"/>
              <w:jc w:val="right"/>
              <w:rPr>
                <w:ins w:id="797" w:author="24.193_CR0112R1_(Rel-17)_ATSSS_Ph2" w:date="2023-03-21T16:25:00Z"/>
                <w:sz w:val="16"/>
                <w:szCs w:val="16"/>
                <w:lang w:eastAsia="zh-CN"/>
              </w:rPr>
            </w:pPr>
            <w:ins w:id="798" w:author="24.193_CR0112R1_(Rel-17)_ATSSS_Ph2" w:date="2023-03-21T16:25:00Z">
              <w:r w:rsidRPr="00482892">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1B80D" w14:textId="0158DCDD" w:rsidR="00B60601" w:rsidRPr="00482892" w:rsidRDefault="0038520A" w:rsidP="00B405DB">
            <w:pPr>
              <w:pStyle w:val="TAC"/>
              <w:rPr>
                <w:ins w:id="799" w:author="24.193_CR0112R1_(Rel-17)_ATSSS_Ph2" w:date="2023-03-21T16:25:00Z"/>
                <w:sz w:val="16"/>
                <w:szCs w:val="16"/>
                <w:lang w:eastAsia="zh-CN"/>
              </w:rPr>
            </w:pPr>
            <w:ins w:id="800" w:author="24.193_CR0112R1_(Rel-17)_ATSSS_Ph2" w:date="2023-03-21T16:25:00Z">
              <w:r w:rsidRPr="00482892">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5EBD5C" w14:textId="1250F2AF" w:rsidR="00B60601" w:rsidRPr="00482892" w:rsidRDefault="0038520A" w:rsidP="00B405DB">
            <w:pPr>
              <w:pStyle w:val="TAC"/>
              <w:jc w:val="left"/>
              <w:rPr>
                <w:ins w:id="801" w:author="24.193_CR0112R1_(Rel-17)_ATSSS_Ph2" w:date="2023-03-21T16:25:00Z"/>
                <w:sz w:val="16"/>
                <w:szCs w:val="16"/>
              </w:rPr>
            </w:pPr>
            <w:ins w:id="802" w:author="24.193_CR0112R1_(Rel-17)_ATSSS_Ph2" w:date="2023-03-21T16:25:00Z">
              <w:r w:rsidRPr="00482892">
                <w:rPr>
                  <w:sz w:val="16"/>
                  <w:szCs w:val="16"/>
                </w:rPr>
                <w:t>Correction of implementation error of CR0081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36F2E" w14:textId="40413BB3" w:rsidR="00B60601" w:rsidRPr="00482892" w:rsidRDefault="0038520A" w:rsidP="00B405DB">
            <w:pPr>
              <w:pStyle w:val="TAC"/>
              <w:rPr>
                <w:ins w:id="803" w:author="24.193_CR0112R1_(Rel-17)_ATSSS_Ph2" w:date="2023-03-21T16:25:00Z"/>
                <w:sz w:val="16"/>
                <w:szCs w:val="16"/>
                <w:lang w:eastAsia="zh-CN"/>
              </w:rPr>
            </w:pPr>
            <w:ins w:id="804" w:author="24.193_CR0112R1_(Rel-17)_ATSSS_Ph2" w:date="2023-03-21T16:25:00Z">
              <w:r w:rsidRPr="00482892">
                <w:rPr>
                  <w:sz w:val="16"/>
                  <w:szCs w:val="16"/>
                  <w:lang w:eastAsia="zh-CN"/>
                </w:rPr>
                <w:t>17.</w:t>
              </w:r>
            </w:ins>
            <w:ins w:id="805" w:author="correction" w:date="2023-04-02T23:52:00Z">
              <w:r w:rsidR="004F2B15" w:rsidRPr="00482892">
                <w:rPr>
                  <w:sz w:val="16"/>
                  <w:szCs w:val="16"/>
                  <w:lang w:eastAsia="zh-CN"/>
                </w:rPr>
                <w:t>8</w:t>
              </w:r>
            </w:ins>
            <w:ins w:id="806" w:author="24.193_CR0112R1_(Rel-17)_ATSSS_Ph2" w:date="2023-03-21T16:25:00Z">
              <w:del w:id="807" w:author="correction" w:date="2023-04-02T23:52:00Z">
                <w:r w:rsidRPr="00482892" w:rsidDel="004F2B15">
                  <w:rPr>
                    <w:sz w:val="16"/>
                    <w:szCs w:val="16"/>
                    <w:lang w:eastAsia="zh-CN"/>
                  </w:rPr>
                  <w:delText>7</w:delText>
                </w:r>
              </w:del>
              <w:r w:rsidRPr="00482892">
                <w:rPr>
                  <w:sz w:val="16"/>
                  <w:szCs w:val="16"/>
                  <w:lang w:eastAsia="zh-CN"/>
                </w:rPr>
                <w:t>.0</w:t>
              </w:r>
            </w:ins>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C058A" w14:textId="77777777" w:rsidR="00DE5C28" w:rsidRDefault="00DE5C28">
      <w:r>
        <w:separator/>
      </w:r>
    </w:p>
  </w:endnote>
  <w:endnote w:type="continuationSeparator" w:id="0">
    <w:p w14:paraId="3B7368DF" w14:textId="77777777" w:rsidR="00DE5C28" w:rsidRDefault="00DE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FBE9" w14:textId="77777777" w:rsidR="00DE5C28" w:rsidRDefault="00DE5C28">
      <w:r>
        <w:separator/>
      </w:r>
    </w:p>
  </w:footnote>
  <w:footnote w:type="continuationSeparator" w:id="0">
    <w:p w14:paraId="47DA6849" w14:textId="77777777" w:rsidR="00DE5C28" w:rsidRDefault="00DE5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156D0049"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3BA">
      <w:rPr>
        <w:rFonts w:ascii="Arial" w:hAnsi="Arial" w:cs="Arial"/>
        <w:b/>
        <w:noProof/>
        <w:sz w:val="18"/>
        <w:szCs w:val="18"/>
      </w:rPr>
      <w:t>3GPP TS 24.193 V17.8.0 (2023-03)</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FC7085D"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3BA">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193_CR0112R1_(Rel-17)_ATSSS_Ph2">
    <w15:presenceInfo w15:providerId="None" w15:userId="24.193_CR0112R1_(Rel-17)_ATSSS_Ph2"/>
  </w15:person>
  <w15:person w15:author="correction">
    <w15:presenceInfo w15:providerId="None" w15:userId="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1F52"/>
    <w:rsid w:val="00003AF2"/>
    <w:rsid w:val="00011143"/>
    <w:rsid w:val="00011540"/>
    <w:rsid w:val="00012A63"/>
    <w:rsid w:val="000132AC"/>
    <w:rsid w:val="000137A0"/>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26D4"/>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13BA"/>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BBB"/>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6CC7"/>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033A"/>
    <w:rsid w:val="00366417"/>
    <w:rsid w:val="00370EDE"/>
    <w:rsid w:val="00374178"/>
    <w:rsid w:val="0037527E"/>
    <w:rsid w:val="00381316"/>
    <w:rsid w:val="00381542"/>
    <w:rsid w:val="0038215F"/>
    <w:rsid w:val="00382D2D"/>
    <w:rsid w:val="0038520A"/>
    <w:rsid w:val="00386117"/>
    <w:rsid w:val="00386F08"/>
    <w:rsid w:val="003921E2"/>
    <w:rsid w:val="003922A0"/>
    <w:rsid w:val="00392B3C"/>
    <w:rsid w:val="003930D5"/>
    <w:rsid w:val="00394E78"/>
    <w:rsid w:val="003A0A60"/>
    <w:rsid w:val="003A1BF5"/>
    <w:rsid w:val="003A341D"/>
    <w:rsid w:val="003A490C"/>
    <w:rsid w:val="003B63E3"/>
    <w:rsid w:val="003C18FA"/>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FF0"/>
    <w:rsid w:val="003F1417"/>
    <w:rsid w:val="003F31CD"/>
    <w:rsid w:val="003F3A2D"/>
    <w:rsid w:val="003F42AF"/>
    <w:rsid w:val="003F7A46"/>
    <w:rsid w:val="00415EDB"/>
    <w:rsid w:val="00417F69"/>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05C2"/>
    <w:rsid w:val="00474137"/>
    <w:rsid w:val="00475331"/>
    <w:rsid w:val="00477D4C"/>
    <w:rsid w:val="00477D6A"/>
    <w:rsid w:val="004802B1"/>
    <w:rsid w:val="00481996"/>
    <w:rsid w:val="00482892"/>
    <w:rsid w:val="00483F77"/>
    <w:rsid w:val="004856D7"/>
    <w:rsid w:val="00492BCF"/>
    <w:rsid w:val="004A4AEF"/>
    <w:rsid w:val="004A7287"/>
    <w:rsid w:val="004B3206"/>
    <w:rsid w:val="004D051F"/>
    <w:rsid w:val="004D3578"/>
    <w:rsid w:val="004E059A"/>
    <w:rsid w:val="004E213A"/>
    <w:rsid w:val="004E601B"/>
    <w:rsid w:val="004E6078"/>
    <w:rsid w:val="004F04D5"/>
    <w:rsid w:val="004F2B1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2647"/>
    <w:rsid w:val="00554012"/>
    <w:rsid w:val="005574AA"/>
    <w:rsid w:val="005579DA"/>
    <w:rsid w:val="00557A8D"/>
    <w:rsid w:val="00565087"/>
    <w:rsid w:val="00565148"/>
    <w:rsid w:val="00565244"/>
    <w:rsid w:val="00565614"/>
    <w:rsid w:val="00567AFD"/>
    <w:rsid w:val="0057030B"/>
    <w:rsid w:val="005726C3"/>
    <w:rsid w:val="00572F11"/>
    <w:rsid w:val="005734E3"/>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284"/>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16437"/>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00FD"/>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401A"/>
    <w:rsid w:val="00965A94"/>
    <w:rsid w:val="00970064"/>
    <w:rsid w:val="009705EE"/>
    <w:rsid w:val="00971BD0"/>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582A"/>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1551"/>
    <w:rsid w:val="00AA24B6"/>
    <w:rsid w:val="00AA36BD"/>
    <w:rsid w:val="00AA4430"/>
    <w:rsid w:val="00AA489D"/>
    <w:rsid w:val="00AA72A2"/>
    <w:rsid w:val="00AB284A"/>
    <w:rsid w:val="00AB3B11"/>
    <w:rsid w:val="00AB3C4C"/>
    <w:rsid w:val="00AB429F"/>
    <w:rsid w:val="00AB4CCB"/>
    <w:rsid w:val="00AB4DA8"/>
    <w:rsid w:val="00AB71C3"/>
    <w:rsid w:val="00AC0E65"/>
    <w:rsid w:val="00AC1307"/>
    <w:rsid w:val="00AC58D9"/>
    <w:rsid w:val="00AC6043"/>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4FAD"/>
    <w:rsid w:val="00B36AAF"/>
    <w:rsid w:val="00B37721"/>
    <w:rsid w:val="00B405DB"/>
    <w:rsid w:val="00B40615"/>
    <w:rsid w:val="00B416FD"/>
    <w:rsid w:val="00B42A04"/>
    <w:rsid w:val="00B432D7"/>
    <w:rsid w:val="00B45059"/>
    <w:rsid w:val="00B460BF"/>
    <w:rsid w:val="00B46689"/>
    <w:rsid w:val="00B51374"/>
    <w:rsid w:val="00B53954"/>
    <w:rsid w:val="00B53A82"/>
    <w:rsid w:val="00B57B33"/>
    <w:rsid w:val="00B60601"/>
    <w:rsid w:val="00B60B71"/>
    <w:rsid w:val="00B629DF"/>
    <w:rsid w:val="00B63935"/>
    <w:rsid w:val="00B64663"/>
    <w:rsid w:val="00B71429"/>
    <w:rsid w:val="00B734E1"/>
    <w:rsid w:val="00B7662C"/>
    <w:rsid w:val="00B802A2"/>
    <w:rsid w:val="00B83F30"/>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01AC"/>
    <w:rsid w:val="00C60A78"/>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4C41"/>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D01362"/>
    <w:rsid w:val="00D02E50"/>
    <w:rsid w:val="00D05EBE"/>
    <w:rsid w:val="00D111F9"/>
    <w:rsid w:val="00D156E4"/>
    <w:rsid w:val="00D15991"/>
    <w:rsid w:val="00D16E27"/>
    <w:rsid w:val="00D3346F"/>
    <w:rsid w:val="00D35E52"/>
    <w:rsid w:val="00D43BCB"/>
    <w:rsid w:val="00D465E1"/>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3A1E"/>
    <w:rsid w:val="00DE4BCF"/>
    <w:rsid w:val="00DE5C28"/>
    <w:rsid w:val="00DF0D4E"/>
    <w:rsid w:val="00DF2455"/>
    <w:rsid w:val="00DF2B1F"/>
    <w:rsid w:val="00DF3EE4"/>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446D4"/>
    <w:rsid w:val="00E46583"/>
    <w:rsid w:val="00E504BC"/>
    <w:rsid w:val="00E521AD"/>
    <w:rsid w:val="00E541DD"/>
    <w:rsid w:val="00E602E7"/>
    <w:rsid w:val="00E654F6"/>
    <w:rsid w:val="00E66A03"/>
    <w:rsid w:val="00E671C7"/>
    <w:rsid w:val="00E71D66"/>
    <w:rsid w:val="00E73DDF"/>
    <w:rsid w:val="00E77645"/>
    <w:rsid w:val="00E812BA"/>
    <w:rsid w:val="00E87F93"/>
    <w:rsid w:val="00E9360C"/>
    <w:rsid w:val="00E936E5"/>
    <w:rsid w:val="00E953DF"/>
    <w:rsid w:val="00EA517C"/>
    <w:rsid w:val="00EA5CF2"/>
    <w:rsid w:val="00EB0280"/>
    <w:rsid w:val="00EB2D31"/>
    <w:rsid w:val="00EB343A"/>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5B53"/>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85988169">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82</Pages>
  <Words>29889</Words>
  <Characters>170368</Characters>
  <Application>Microsoft Office Word</Application>
  <DocSecurity>0</DocSecurity>
  <Lines>1419</Lines>
  <Paragraphs>399</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199858</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
  <dc:description/>
  <cp:lastModifiedBy>correction</cp:lastModifiedBy>
  <cp:revision>2</cp:revision>
  <dcterms:created xsi:type="dcterms:W3CDTF">2023-04-02T21:53:00Z</dcterms:created>
  <dcterms:modified xsi:type="dcterms:W3CDTF">2023-04-02T21:53:00Z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